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27D5E" w14:textId="77777777" w:rsidR="009A3CDB" w:rsidRPr="00D73EE3" w:rsidRDefault="009A3CDB" w:rsidP="004109CF">
      <w:pPr>
        <w:spacing w:after="0" w:line="240" w:lineRule="auto"/>
        <w:jc w:val="center"/>
        <w:rPr>
          <w:rFonts w:ascii="Times New Roman" w:hAnsi="Times New Roman"/>
          <w:b/>
          <w:sz w:val="28"/>
          <w:szCs w:val="28"/>
          <w:lang w:val="en-US"/>
        </w:rPr>
      </w:pPr>
      <w:r w:rsidRPr="00D73EE3">
        <w:rPr>
          <w:rFonts w:ascii="Times New Roman" w:hAnsi="Times New Roman"/>
          <w:b/>
          <w:sz w:val="28"/>
          <w:szCs w:val="28"/>
          <w:lang w:val="en-US"/>
        </w:rPr>
        <w:t>CHỦ ĐỀ: NGHỀ NGHIỆP</w:t>
      </w:r>
    </w:p>
    <w:p w14:paraId="7BD06CFD" w14:textId="43EFB1F6" w:rsidR="009A3CDB" w:rsidRPr="00D73EE3" w:rsidRDefault="009A3CDB" w:rsidP="00246F4E">
      <w:pPr>
        <w:spacing w:after="0" w:line="240" w:lineRule="auto"/>
        <w:jc w:val="center"/>
        <w:rPr>
          <w:rFonts w:ascii="Times New Roman" w:hAnsi="Times New Roman"/>
          <w:b/>
          <w:i/>
          <w:sz w:val="28"/>
          <w:szCs w:val="28"/>
          <w:lang w:val="en-US"/>
        </w:rPr>
      </w:pPr>
      <w:r w:rsidRPr="00D73EE3">
        <w:rPr>
          <w:rFonts w:ascii="Times New Roman" w:hAnsi="Times New Roman"/>
          <w:b/>
          <w:i/>
          <w:sz w:val="28"/>
          <w:szCs w:val="28"/>
          <w:lang w:val="en-US"/>
        </w:rPr>
        <w:t xml:space="preserve">(Thời gian thực hiện: 4 tuần, từ ngày </w:t>
      </w:r>
      <w:r w:rsidR="00035210" w:rsidRPr="00D73EE3">
        <w:rPr>
          <w:rFonts w:ascii="Times New Roman" w:hAnsi="Times New Roman"/>
          <w:b/>
          <w:i/>
          <w:sz w:val="28"/>
          <w:szCs w:val="28"/>
          <w:lang w:val="en-US"/>
        </w:rPr>
        <w:t>2</w:t>
      </w:r>
      <w:r w:rsidRPr="00D73EE3">
        <w:rPr>
          <w:rFonts w:ascii="Times New Roman" w:hAnsi="Times New Roman"/>
          <w:b/>
          <w:i/>
          <w:sz w:val="28"/>
          <w:szCs w:val="28"/>
          <w:lang w:val="en-US"/>
        </w:rPr>
        <w:t>/1</w:t>
      </w:r>
      <w:r w:rsidR="00C77967" w:rsidRPr="00D73EE3">
        <w:rPr>
          <w:rFonts w:ascii="Times New Roman" w:hAnsi="Times New Roman"/>
          <w:b/>
          <w:i/>
          <w:sz w:val="28"/>
          <w:szCs w:val="28"/>
          <w:lang w:val="en-US"/>
        </w:rPr>
        <w:t>2</w:t>
      </w:r>
      <w:r w:rsidR="00035210" w:rsidRPr="00D73EE3">
        <w:rPr>
          <w:rFonts w:ascii="Times New Roman" w:hAnsi="Times New Roman"/>
          <w:b/>
          <w:i/>
          <w:sz w:val="28"/>
          <w:szCs w:val="28"/>
          <w:lang w:val="en-US"/>
        </w:rPr>
        <w:t>/202</w:t>
      </w:r>
      <w:r w:rsidR="00C77967" w:rsidRPr="00D73EE3">
        <w:rPr>
          <w:rFonts w:ascii="Times New Roman" w:hAnsi="Times New Roman"/>
          <w:b/>
          <w:i/>
          <w:sz w:val="28"/>
          <w:szCs w:val="28"/>
          <w:lang w:val="en-US"/>
        </w:rPr>
        <w:t>4</w:t>
      </w:r>
      <w:r w:rsidRPr="00D73EE3">
        <w:rPr>
          <w:rFonts w:ascii="Times New Roman" w:hAnsi="Times New Roman"/>
          <w:b/>
          <w:i/>
          <w:sz w:val="28"/>
          <w:szCs w:val="28"/>
          <w:lang w:val="en-US"/>
        </w:rPr>
        <w:t xml:space="preserve"> đế</w:t>
      </w:r>
      <w:r w:rsidR="00035210" w:rsidRPr="00D73EE3">
        <w:rPr>
          <w:rFonts w:ascii="Times New Roman" w:hAnsi="Times New Roman"/>
          <w:b/>
          <w:i/>
          <w:sz w:val="28"/>
          <w:szCs w:val="28"/>
          <w:lang w:val="en-US"/>
        </w:rPr>
        <w:t>n ngày 2</w:t>
      </w:r>
      <w:r w:rsidR="00C77967" w:rsidRPr="00D73EE3">
        <w:rPr>
          <w:rFonts w:ascii="Times New Roman" w:hAnsi="Times New Roman"/>
          <w:b/>
          <w:i/>
          <w:sz w:val="28"/>
          <w:szCs w:val="28"/>
          <w:lang w:val="en-US"/>
        </w:rPr>
        <w:t>7</w:t>
      </w:r>
      <w:r w:rsidR="00035210" w:rsidRPr="00D73EE3">
        <w:rPr>
          <w:rFonts w:ascii="Times New Roman" w:hAnsi="Times New Roman"/>
          <w:b/>
          <w:i/>
          <w:sz w:val="28"/>
          <w:szCs w:val="28"/>
          <w:lang w:val="en-US"/>
        </w:rPr>
        <w:t>/</w:t>
      </w:r>
      <w:r w:rsidR="00067CD9" w:rsidRPr="00D73EE3">
        <w:rPr>
          <w:rFonts w:ascii="Times New Roman" w:hAnsi="Times New Roman"/>
          <w:b/>
          <w:i/>
          <w:sz w:val="28"/>
          <w:szCs w:val="28"/>
          <w:lang w:val="en-US"/>
        </w:rPr>
        <w:t>1</w:t>
      </w:r>
      <w:r w:rsidR="00035210" w:rsidRPr="00D73EE3">
        <w:rPr>
          <w:rFonts w:ascii="Times New Roman" w:hAnsi="Times New Roman"/>
          <w:b/>
          <w:i/>
          <w:sz w:val="28"/>
          <w:szCs w:val="28"/>
          <w:lang w:val="en-US"/>
        </w:rPr>
        <w:t>2</w:t>
      </w:r>
      <w:r w:rsidR="008226C1" w:rsidRPr="00D73EE3">
        <w:rPr>
          <w:rFonts w:ascii="Times New Roman" w:hAnsi="Times New Roman"/>
          <w:b/>
          <w:i/>
          <w:sz w:val="28"/>
          <w:szCs w:val="28"/>
          <w:lang w:val="en-US"/>
        </w:rPr>
        <w:t>/202</w:t>
      </w:r>
      <w:r w:rsidR="00C77967" w:rsidRPr="00D73EE3">
        <w:rPr>
          <w:rFonts w:ascii="Times New Roman" w:hAnsi="Times New Roman"/>
          <w:b/>
          <w:i/>
          <w:sz w:val="28"/>
          <w:szCs w:val="28"/>
          <w:lang w:val="en-US"/>
        </w:rPr>
        <w:t>4</w:t>
      </w:r>
      <w:r w:rsidRPr="00D73EE3">
        <w:rPr>
          <w:rFonts w:ascii="Times New Roman" w:hAnsi="Times New Roman"/>
          <w:b/>
          <w:i/>
          <w:sz w:val="28"/>
          <w:szCs w:val="28"/>
          <w:lang w:val="en-US"/>
        </w:rPr>
        <w:t>)</w:t>
      </w:r>
    </w:p>
    <w:p w14:paraId="05F23135" w14:textId="77777777" w:rsidR="00246F4E" w:rsidRPr="00D73EE3" w:rsidRDefault="00246F4E" w:rsidP="00DD1A75">
      <w:pPr>
        <w:spacing w:after="0" w:line="240" w:lineRule="auto"/>
        <w:rPr>
          <w:rFonts w:ascii="Times New Roman" w:hAnsi="Times New Roman"/>
          <w:b/>
          <w:sz w:val="28"/>
          <w:szCs w:val="28"/>
          <w:lang w:val="en-US"/>
        </w:rPr>
      </w:pPr>
    </w:p>
    <w:p w14:paraId="37566524" w14:textId="77777777" w:rsidR="009A3CDB" w:rsidRPr="00D73EE3" w:rsidRDefault="00DD1A75" w:rsidP="00DD1A75">
      <w:pPr>
        <w:spacing w:after="0" w:line="240" w:lineRule="auto"/>
        <w:rPr>
          <w:rFonts w:ascii="Times New Roman" w:hAnsi="Times New Roman"/>
          <w:b/>
          <w:sz w:val="28"/>
          <w:szCs w:val="28"/>
          <w:lang w:val="en-US"/>
        </w:rPr>
      </w:pPr>
      <w:r w:rsidRPr="00D73EE3">
        <w:rPr>
          <w:rFonts w:ascii="Times New Roman" w:hAnsi="Times New Roman"/>
          <w:b/>
          <w:sz w:val="28"/>
          <w:szCs w:val="28"/>
          <w:lang w:val="en-US"/>
        </w:rPr>
        <w:t>I. MỤC TIÊU GIÁO DỤC</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052"/>
        <w:gridCol w:w="6008"/>
      </w:tblGrid>
      <w:tr w:rsidR="00DD1A75" w:rsidRPr="00D73EE3" w14:paraId="58E6AAD8" w14:textId="77777777" w:rsidTr="00C32B48">
        <w:trPr>
          <w:trHeight w:val="648"/>
        </w:trPr>
        <w:tc>
          <w:tcPr>
            <w:tcW w:w="1035" w:type="dxa"/>
          </w:tcPr>
          <w:p w14:paraId="0872FA56" w14:textId="77777777" w:rsidR="00DD1A75" w:rsidRPr="00D73EE3" w:rsidRDefault="00DD1A75" w:rsidP="00DE47D5">
            <w:pPr>
              <w:spacing w:before="120" w:after="120" w:line="360" w:lineRule="exact"/>
              <w:jc w:val="center"/>
              <w:rPr>
                <w:rFonts w:ascii="Times New Roman" w:eastAsia="Times New Roman" w:hAnsi="Times New Roman"/>
                <w:bCs/>
                <w:color w:val="000000"/>
                <w:sz w:val="28"/>
                <w:szCs w:val="28"/>
                <w:shd w:val="clear" w:color="auto" w:fill="FFFFFF"/>
              </w:rPr>
            </w:pPr>
            <w:r w:rsidRPr="00D73EE3">
              <w:rPr>
                <w:rFonts w:ascii="Times New Roman" w:eastAsia="Times New Roman" w:hAnsi="Times New Roman"/>
                <w:b/>
                <w:color w:val="000000"/>
                <w:sz w:val="28"/>
                <w:szCs w:val="28"/>
                <w:shd w:val="clear" w:color="auto" w:fill="FFFFFF"/>
              </w:rPr>
              <w:t>STT</w:t>
            </w:r>
          </w:p>
        </w:tc>
        <w:tc>
          <w:tcPr>
            <w:tcW w:w="2052" w:type="dxa"/>
          </w:tcPr>
          <w:p w14:paraId="3DFA6A11" w14:textId="77777777" w:rsidR="00DD1A75" w:rsidRPr="00D73EE3" w:rsidRDefault="00DD1A75" w:rsidP="00DE47D5">
            <w:pPr>
              <w:jc w:val="center"/>
              <w:rPr>
                <w:rFonts w:ascii="Times New Roman" w:eastAsia="Times New Roman" w:hAnsi="Times New Roman"/>
                <w:b/>
                <w:color w:val="000000"/>
                <w:sz w:val="28"/>
                <w:szCs w:val="28"/>
                <w:shd w:val="clear" w:color="auto" w:fill="FFFFFF"/>
              </w:rPr>
            </w:pPr>
          </w:p>
          <w:p w14:paraId="4AC3EA30" w14:textId="77777777" w:rsidR="00DD1A75" w:rsidRPr="00D73EE3" w:rsidRDefault="00DD1A75" w:rsidP="00DE47D5">
            <w:pPr>
              <w:jc w:val="center"/>
              <w:rPr>
                <w:rFonts w:ascii="Times New Roman" w:eastAsia="Times New Roman" w:hAnsi="Times New Roman"/>
                <w:color w:val="000000"/>
                <w:sz w:val="28"/>
                <w:szCs w:val="28"/>
              </w:rPr>
            </w:pPr>
            <w:r w:rsidRPr="00D73EE3">
              <w:rPr>
                <w:rFonts w:ascii="Times New Roman" w:eastAsia="Times New Roman" w:hAnsi="Times New Roman"/>
                <w:b/>
                <w:color w:val="000000"/>
                <w:sz w:val="28"/>
                <w:szCs w:val="28"/>
                <w:shd w:val="clear" w:color="auto" w:fill="FFFFFF"/>
              </w:rPr>
              <w:t>SỐ MỤC TIÊU</w:t>
            </w:r>
          </w:p>
        </w:tc>
        <w:tc>
          <w:tcPr>
            <w:tcW w:w="6008" w:type="dxa"/>
          </w:tcPr>
          <w:p w14:paraId="58FC0F60" w14:textId="77777777" w:rsidR="00DD1A75" w:rsidRPr="00D73EE3" w:rsidRDefault="00DD1A75" w:rsidP="00DE47D5">
            <w:pPr>
              <w:spacing w:line="360" w:lineRule="atLeast"/>
              <w:jc w:val="center"/>
              <w:rPr>
                <w:rFonts w:ascii="Times New Roman" w:eastAsia="Times New Roman" w:hAnsi="Times New Roman"/>
                <w:sz w:val="28"/>
                <w:szCs w:val="28"/>
              </w:rPr>
            </w:pPr>
            <w:r w:rsidRPr="00D73EE3">
              <w:rPr>
                <w:rFonts w:ascii="Times New Roman" w:eastAsia="Times New Roman" w:hAnsi="Times New Roman"/>
                <w:b/>
                <w:color w:val="000000"/>
                <w:sz w:val="28"/>
                <w:szCs w:val="28"/>
                <w:shd w:val="clear" w:color="auto" w:fill="FFFFFF"/>
              </w:rPr>
              <w:t>MỤC TIÊU</w:t>
            </w:r>
          </w:p>
        </w:tc>
      </w:tr>
      <w:tr w:rsidR="00DD1A75" w:rsidRPr="00D73EE3" w14:paraId="50E5B51D" w14:textId="77777777" w:rsidTr="00C32B48">
        <w:tc>
          <w:tcPr>
            <w:tcW w:w="1035" w:type="dxa"/>
          </w:tcPr>
          <w:p w14:paraId="2434F98F" w14:textId="77777777" w:rsidR="00DD1A75" w:rsidRPr="00D73EE3" w:rsidRDefault="00DD1A75" w:rsidP="00DE47D5">
            <w:pPr>
              <w:spacing w:before="120" w:after="0" w:line="360" w:lineRule="exact"/>
              <w:jc w:val="center"/>
              <w:rPr>
                <w:rFonts w:ascii="Times New Roman" w:eastAsia="Times New Roman" w:hAnsi="Times New Roman"/>
                <w:bCs/>
                <w:color w:val="000000"/>
                <w:sz w:val="28"/>
                <w:szCs w:val="28"/>
                <w:shd w:val="clear" w:color="auto" w:fill="FFFFFF"/>
              </w:rPr>
            </w:pPr>
            <w:r w:rsidRPr="00D73EE3">
              <w:rPr>
                <w:rFonts w:ascii="Times New Roman" w:eastAsia="Times New Roman" w:hAnsi="Times New Roman"/>
                <w:bCs/>
                <w:color w:val="000000"/>
                <w:sz w:val="28"/>
                <w:szCs w:val="28"/>
                <w:shd w:val="clear" w:color="auto" w:fill="FFFFFF"/>
              </w:rPr>
              <w:t>1</w:t>
            </w:r>
          </w:p>
        </w:tc>
        <w:tc>
          <w:tcPr>
            <w:tcW w:w="2052" w:type="dxa"/>
          </w:tcPr>
          <w:p w14:paraId="1F56BBAB" w14:textId="77777777" w:rsidR="00DD1A75" w:rsidRPr="00D73EE3" w:rsidRDefault="00DD1A75" w:rsidP="00DE47D5">
            <w:pPr>
              <w:spacing w:after="0"/>
              <w:jc w:val="center"/>
              <w:rPr>
                <w:rFonts w:ascii="Times New Roman" w:eastAsia="Times New Roman" w:hAnsi="Times New Roman"/>
                <w:color w:val="000000"/>
                <w:sz w:val="28"/>
                <w:szCs w:val="28"/>
              </w:rPr>
            </w:pPr>
            <w:r w:rsidRPr="00D73EE3">
              <w:rPr>
                <w:rFonts w:ascii="Times New Roman" w:eastAsia="Times New Roman" w:hAnsi="Times New Roman"/>
                <w:color w:val="000000"/>
                <w:sz w:val="28"/>
                <w:szCs w:val="28"/>
              </w:rPr>
              <w:t>1</w:t>
            </w:r>
          </w:p>
        </w:tc>
        <w:tc>
          <w:tcPr>
            <w:tcW w:w="6008" w:type="dxa"/>
          </w:tcPr>
          <w:p w14:paraId="5D6A44FE" w14:textId="77777777" w:rsidR="00DD1A75" w:rsidRPr="00D73EE3" w:rsidRDefault="00DD1A75" w:rsidP="00DE47D5">
            <w:pPr>
              <w:spacing w:after="0" w:line="360" w:lineRule="atLeast"/>
              <w:jc w:val="both"/>
              <w:rPr>
                <w:rFonts w:ascii="Times New Roman" w:eastAsia="Times New Roman" w:hAnsi="Times New Roman"/>
                <w:color w:val="000000"/>
                <w:sz w:val="28"/>
                <w:szCs w:val="28"/>
                <w:lang w:val="nl-NL"/>
              </w:rPr>
            </w:pPr>
            <w:r w:rsidRPr="00D73EE3">
              <w:rPr>
                <w:rFonts w:ascii="Times New Roman" w:eastAsia="Times New Roman" w:hAnsi="Times New Roman"/>
                <w:color w:val="000000"/>
                <w:sz w:val="28"/>
                <w:szCs w:val="28"/>
                <w:lang w:val="nl-NL"/>
              </w:rPr>
              <w:t xml:space="preserve"> </w:t>
            </w:r>
            <w:r w:rsidR="00D232A7" w:rsidRPr="00D73EE3">
              <w:rPr>
                <w:rFonts w:ascii="Times New Roman" w:hAnsi="Times New Roman"/>
                <w:color w:val="000000"/>
                <w:sz w:val="28"/>
                <w:szCs w:val="28"/>
                <w:lang w:val="de-DE"/>
              </w:rPr>
              <w:t>Trẻ thực hiện đầy đủ các động tác trong bài tập thể dục theo hướng dẫn.</w:t>
            </w:r>
          </w:p>
        </w:tc>
      </w:tr>
      <w:tr w:rsidR="00DD1A75" w:rsidRPr="00D73EE3" w14:paraId="7DB0383C" w14:textId="77777777" w:rsidTr="00C32B48">
        <w:tc>
          <w:tcPr>
            <w:tcW w:w="1035" w:type="dxa"/>
          </w:tcPr>
          <w:p w14:paraId="17620882" w14:textId="77777777" w:rsidR="00DD1A75" w:rsidRPr="00D73EE3" w:rsidRDefault="00DD1A75" w:rsidP="00DE47D5">
            <w:pPr>
              <w:spacing w:before="120" w:after="0" w:line="360" w:lineRule="exact"/>
              <w:jc w:val="center"/>
              <w:rPr>
                <w:rFonts w:ascii="Times New Roman" w:eastAsia="Times New Roman" w:hAnsi="Times New Roman"/>
                <w:bCs/>
                <w:color w:val="000000"/>
                <w:sz w:val="28"/>
                <w:szCs w:val="28"/>
                <w:shd w:val="clear" w:color="auto" w:fill="FFFFFF"/>
              </w:rPr>
            </w:pPr>
            <w:r w:rsidRPr="00D73EE3">
              <w:rPr>
                <w:rFonts w:ascii="Times New Roman" w:eastAsia="Times New Roman" w:hAnsi="Times New Roman"/>
                <w:bCs/>
                <w:color w:val="000000"/>
                <w:sz w:val="28"/>
                <w:szCs w:val="28"/>
                <w:shd w:val="clear" w:color="auto" w:fill="FFFFFF"/>
              </w:rPr>
              <w:t>2</w:t>
            </w:r>
          </w:p>
        </w:tc>
        <w:tc>
          <w:tcPr>
            <w:tcW w:w="2052" w:type="dxa"/>
          </w:tcPr>
          <w:p w14:paraId="26ED1714" w14:textId="77777777" w:rsidR="00DD1A75" w:rsidRPr="00D73EE3" w:rsidRDefault="00D232A7"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3</w:t>
            </w:r>
          </w:p>
        </w:tc>
        <w:tc>
          <w:tcPr>
            <w:tcW w:w="6008" w:type="dxa"/>
          </w:tcPr>
          <w:p w14:paraId="709B286A" w14:textId="77777777" w:rsidR="00D232A7" w:rsidRPr="00D73EE3" w:rsidRDefault="00DD1A75" w:rsidP="00D232A7">
            <w:pPr>
              <w:shd w:val="clear" w:color="auto" w:fill="FFFFFF"/>
              <w:spacing w:after="0"/>
              <w:jc w:val="both"/>
              <w:rPr>
                <w:rFonts w:ascii="Times New Roman" w:hAnsi="Times New Roman"/>
                <w:bCs/>
                <w:color w:val="000000"/>
                <w:sz w:val="28"/>
                <w:szCs w:val="28"/>
              </w:rPr>
            </w:pPr>
            <w:r w:rsidRPr="00D73EE3">
              <w:rPr>
                <w:rFonts w:ascii="Times New Roman" w:eastAsia="Times New Roman" w:hAnsi="Times New Roman"/>
                <w:bCs/>
                <w:color w:val="000000"/>
                <w:sz w:val="28"/>
                <w:szCs w:val="28"/>
                <w:lang w:val="da-DK"/>
              </w:rPr>
              <w:t xml:space="preserve"> </w:t>
            </w:r>
            <w:r w:rsidR="00D232A7" w:rsidRPr="00D73EE3">
              <w:rPr>
                <w:rFonts w:ascii="Times New Roman" w:hAnsi="Times New Roman"/>
                <w:bCs/>
                <w:color w:val="000000"/>
                <w:sz w:val="28"/>
                <w:szCs w:val="28"/>
              </w:rPr>
              <w:t>Trẻ kiểm soát được vận động</w:t>
            </w:r>
          </w:p>
          <w:p w14:paraId="0B6A55A9" w14:textId="77777777" w:rsidR="00D232A7" w:rsidRPr="00D73EE3" w:rsidRDefault="00D232A7" w:rsidP="00D232A7">
            <w:pPr>
              <w:shd w:val="clear" w:color="auto" w:fill="FFFFFF"/>
              <w:spacing w:after="0"/>
              <w:jc w:val="both"/>
              <w:rPr>
                <w:rFonts w:ascii="Times New Roman" w:hAnsi="Times New Roman"/>
                <w:bCs/>
                <w:color w:val="000000"/>
                <w:sz w:val="28"/>
                <w:szCs w:val="28"/>
              </w:rPr>
            </w:pPr>
            <w:r w:rsidRPr="00D73EE3">
              <w:rPr>
                <w:rFonts w:ascii="Times New Roman" w:hAnsi="Times New Roman"/>
                <w:bCs/>
                <w:color w:val="000000"/>
                <w:sz w:val="28"/>
                <w:szCs w:val="28"/>
              </w:rPr>
              <w:t>- Đi/chạy thay đổi tốc độ theo đúng hiệu lệnh.</w:t>
            </w:r>
          </w:p>
          <w:p w14:paraId="0964DE48" w14:textId="77777777" w:rsidR="00DD1A75" w:rsidRPr="00D73EE3" w:rsidRDefault="00D232A7" w:rsidP="00D232A7">
            <w:pPr>
              <w:shd w:val="clear" w:color="auto" w:fill="FFFFFF"/>
              <w:spacing w:after="0" w:line="240" w:lineRule="auto"/>
              <w:jc w:val="both"/>
              <w:rPr>
                <w:rFonts w:ascii="Times New Roman" w:eastAsia="Times New Roman" w:hAnsi="Times New Roman"/>
                <w:color w:val="000000"/>
                <w:sz w:val="28"/>
                <w:szCs w:val="28"/>
                <w:lang w:val="da-DK"/>
              </w:rPr>
            </w:pPr>
            <w:r w:rsidRPr="00D73EE3">
              <w:rPr>
                <w:rFonts w:ascii="Times New Roman" w:hAnsi="Times New Roman"/>
                <w:bCs/>
                <w:color w:val="000000"/>
                <w:sz w:val="28"/>
                <w:szCs w:val="28"/>
              </w:rPr>
              <w:t>- Chạy liên tục trong đường dích dắc (3 - 4 điểm dích dắc) không chệch ra ngoài.</w:t>
            </w:r>
          </w:p>
        </w:tc>
      </w:tr>
      <w:tr w:rsidR="00DD1A75" w:rsidRPr="00D73EE3" w14:paraId="383FF3D3" w14:textId="77777777" w:rsidTr="00C32B48">
        <w:trPr>
          <w:trHeight w:val="847"/>
        </w:trPr>
        <w:tc>
          <w:tcPr>
            <w:tcW w:w="1035" w:type="dxa"/>
          </w:tcPr>
          <w:p w14:paraId="6C6A4BF5" w14:textId="77777777" w:rsidR="00DD1A75" w:rsidRPr="00D73EE3" w:rsidRDefault="00DD1A75" w:rsidP="00DE47D5">
            <w:pPr>
              <w:spacing w:before="120" w:after="0" w:line="360" w:lineRule="exact"/>
              <w:jc w:val="center"/>
              <w:rPr>
                <w:rFonts w:ascii="Times New Roman" w:eastAsia="Times New Roman" w:hAnsi="Times New Roman"/>
                <w:bCs/>
                <w:color w:val="000000"/>
                <w:sz w:val="28"/>
                <w:szCs w:val="28"/>
                <w:shd w:val="clear" w:color="auto" w:fill="FFFFFF"/>
                <w:lang w:val="da-DK"/>
              </w:rPr>
            </w:pPr>
            <w:r w:rsidRPr="00D73EE3">
              <w:rPr>
                <w:rFonts w:ascii="Times New Roman" w:eastAsia="Times New Roman" w:hAnsi="Times New Roman"/>
                <w:bCs/>
                <w:color w:val="000000"/>
                <w:sz w:val="28"/>
                <w:szCs w:val="28"/>
                <w:shd w:val="clear" w:color="auto" w:fill="FFFFFF"/>
              </w:rPr>
              <w:t>3</w:t>
            </w:r>
          </w:p>
        </w:tc>
        <w:tc>
          <w:tcPr>
            <w:tcW w:w="2052" w:type="dxa"/>
          </w:tcPr>
          <w:p w14:paraId="44F0E114" w14:textId="77777777" w:rsidR="00DD1A75" w:rsidRPr="00D73EE3" w:rsidRDefault="00DD1A75" w:rsidP="00DE47D5">
            <w:pPr>
              <w:spacing w:after="0"/>
              <w:textAlignment w:val="baseline"/>
              <w:rPr>
                <w:rFonts w:ascii="Times New Roman" w:eastAsia="Times New Roman" w:hAnsi="Times New Roman"/>
                <w:sz w:val="28"/>
                <w:szCs w:val="28"/>
                <w:lang w:val="da-DK"/>
              </w:rPr>
            </w:pPr>
          </w:p>
          <w:p w14:paraId="67F78578" w14:textId="77777777" w:rsidR="00DD1A75" w:rsidRPr="00D73EE3" w:rsidRDefault="00D232A7"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4</w:t>
            </w:r>
          </w:p>
        </w:tc>
        <w:tc>
          <w:tcPr>
            <w:tcW w:w="6008" w:type="dxa"/>
          </w:tcPr>
          <w:p w14:paraId="1DC83831" w14:textId="77777777" w:rsidR="00D232A7" w:rsidRPr="00D73EE3" w:rsidRDefault="00DD1A75" w:rsidP="00D232A7">
            <w:pPr>
              <w:shd w:val="clear" w:color="auto" w:fill="FFFFFF"/>
              <w:spacing w:after="0"/>
              <w:jc w:val="both"/>
              <w:rPr>
                <w:rFonts w:ascii="Times New Roman" w:hAnsi="Times New Roman"/>
                <w:bCs/>
                <w:color w:val="000000"/>
                <w:sz w:val="28"/>
                <w:szCs w:val="28"/>
                <w:lang w:val="nb-NO"/>
              </w:rPr>
            </w:pPr>
            <w:r w:rsidRPr="00D73EE3">
              <w:rPr>
                <w:rFonts w:ascii="Times New Roman" w:eastAsia="Times New Roman" w:hAnsi="Times New Roman"/>
                <w:bCs/>
                <w:color w:val="000000"/>
                <w:sz w:val="28"/>
                <w:szCs w:val="28"/>
                <w:lang w:val="da-DK"/>
              </w:rPr>
              <w:t xml:space="preserve"> </w:t>
            </w:r>
            <w:r w:rsidR="00D232A7" w:rsidRPr="00D73EE3">
              <w:rPr>
                <w:rFonts w:ascii="Times New Roman" w:hAnsi="Times New Roman"/>
                <w:bCs/>
                <w:color w:val="000000"/>
                <w:sz w:val="28"/>
                <w:szCs w:val="28"/>
                <w:lang w:val="nb-NO"/>
              </w:rPr>
              <w:t>Trẻ biết phối hợp tay - mắt trong vận động</w:t>
            </w:r>
          </w:p>
          <w:p w14:paraId="25208359" w14:textId="4DBD4F64" w:rsidR="00D232A7" w:rsidRPr="00D73EE3" w:rsidRDefault="00D232A7" w:rsidP="00D232A7">
            <w:pPr>
              <w:shd w:val="clear" w:color="auto" w:fill="FFFFFF"/>
              <w:spacing w:after="0"/>
              <w:jc w:val="both"/>
              <w:rPr>
                <w:rFonts w:ascii="Times New Roman" w:hAnsi="Times New Roman"/>
                <w:bCs/>
                <w:color w:val="000000"/>
                <w:sz w:val="28"/>
                <w:szCs w:val="28"/>
                <w:lang w:val="nb-NO"/>
              </w:rPr>
            </w:pPr>
            <w:r w:rsidRPr="00D73EE3">
              <w:rPr>
                <w:rFonts w:ascii="Times New Roman" w:hAnsi="Times New Roman"/>
                <w:bCs/>
                <w:color w:val="000000"/>
                <w:sz w:val="28"/>
                <w:szCs w:val="28"/>
                <w:lang w:val="nb-NO"/>
              </w:rPr>
              <w:t xml:space="preserve"> - Tung bắt bóng với cô: </w:t>
            </w:r>
            <w:r w:rsidR="008E326C" w:rsidRPr="00D73EE3">
              <w:rPr>
                <w:rFonts w:ascii="Times New Roman" w:hAnsi="Times New Roman"/>
                <w:bCs/>
                <w:color w:val="000000"/>
                <w:sz w:val="28"/>
                <w:szCs w:val="28"/>
                <w:lang w:val="nb-NO"/>
              </w:rPr>
              <w:t>B</w:t>
            </w:r>
            <w:r w:rsidRPr="00D73EE3">
              <w:rPr>
                <w:rFonts w:ascii="Times New Roman" w:hAnsi="Times New Roman"/>
                <w:bCs/>
                <w:color w:val="000000"/>
                <w:sz w:val="28"/>
                <w:szCs w:val="28"/>
                <w:lang w:val="nb-NO"/>
              </w:rPr>
              <w:t>ắt được 3 lần liền không rơi bóng (khoảng cách 2,5m).</w:t>
            </w:r>
          </w:p>
          <w:p w14:paraId="6B5BB51C" w14:textId="360881FE" w:rsidR="00DD1A75" w:rsidRPr="00D73EE3" w:rsidRDefault="00D232A7" w:rsidP="00D232A7">
            <w:pPr>
              <w:spacing w:after="0"/>
              <w:jc w:val="both"/>
              <w:rPr>
                <w:rFonts w:ascii="Times New Roman" w:eastAsia="Times New Roman" w:hAnsi="Times New Roman"/>
                <w:spacing w:val="-6"/>
                <w:sz w:val="28"/>
                <w:szCs w:val="28"/>
                <w:lang w:val="nb-NO"/>
              </w:rPr>
            </w:pPr>
            <w:r w:rsidRPr="00D73EE3">
              <w:rPr>
                <w:rFonts w:ascii="Times New Roman" w:hAnsi="Times New Roman"/>
                <w:bCs/>
                <w:color w:val="000000"/>
                <w:spacing w:val="-6"/>
                <w:sz w:val="28"/>
                <w:szCs w:val="28"/>
                <w:lang w:val="nb-NO"/>
              </w:rPr>
              <w:t>- Tự đập - bắt bóng được 3 lần liền (</w:t>
            </w:r>
            <w:r w:rsidR="008E326C" w:rsidRPr="00D73EE3">
              <w:rPr>
                <w:rFonts w:ascii="Times New Roman" w:hAnsi="Times New Roman"/>
                <w:bCs/>
                <w:color w:val="000000"/>
                <w:spacing w:val="-6"/>
                <w:sz w:val="28"/>
                <w:szCs w:val="28"/>
                <w:lang w:val="nb-NO"/>
              </w:rPr>
              <w:t>Đ</w:t>
            </w:r>
            <w:r w:rsidRPr="00D73EE3">
              <w:rPr>
                <w:rFonts w:ascii="Times New Roman" w:hAnsi="Times New Roman"/>
                <w:bCs/>
                <w:color w:val="000000"/>
                <w:spacing w:val="-6"/>
                <w:sz w:val="28"/>
                <w:szCs w:val="28"/>
                <w:lang w:val="nb-NO"/>
              </w:rPr>
              <w:t>ường kính bóng 18cm).</w:t>
            </w:r>
          </w:p>
        </w:tc>
      </w:tr>
      <w:tr w:rsidR="00DD1A75" w:rsidRPr="00D73EE3" w14:paraId="3B985032" w14:textId="77777777" w:rsidTr="00C32B48">
        <w:tc>
          <w:tcPr>
            <w:tcW w:w="1035" w:type="dxa"/>
          </w:tcPr>
          <w:p w14:paraId="0879BAD9" w14:textId="77777777" w:rsidR="00DD1A75" w:rsidRPr="00D73EE3" w:rsidRDefault="00DD1A75" w:rsidP="00DE47D5">
            <w:pPr>
              <w:spacing w:before="120" w:after="0" w:line="360" w:lineRule="exact"/>
              <w:jc w:val="center"/>
              <w:rPr>
                <w:rFonts w:ascii="Times New Roman" w:eastAsia="Times New Roman" w:hAnsi="Times New Roman"/>
                <w:bCs/>
                <w:color w:val="000000"/>
                <w:sz w:val="28"/>
                <w:szCs w:val="28"/>
                <w:shd w:val="clear" w:color="auto" w:fill="FFFFFF"/>
              </w:rPr>
            </w:pPr>
            <w:r w:rsidRPr="00D73EE3">
              <w:rPr>
                <w:rFonts w:ascii="Times New Roman" w:eastAsia="Times New Roman" w:hAnsi="Times New Roman"/>
                <w:bCs/>
                <w:color w:val="000000"/>
                <w:sz w:val="28"/>
                <w:szCs w:val="28"/>
                <w:shd w:val="clear" w:color="auto" w:fill="FFFFFF"/>
              </w:rPr>
              <w:t>4</w:t>
            </w:r>
          </w:p>
        </w:tc>
        <w:tc>
          <w:tcPr>
            <w:tcW w:w="2052" w:type="dxa"/>
          </w:tcPr>
          <w:p w14:paraId="4101DE77" w14:textId="77777777" w:rsidR="00DD1A75" w:rsidRPr="00D73EE3" w:rsidRDefault="00DD1A7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6</w:t>
            </w:r>
          </w:p>
        </w:tc>
        <w:tc>
          <w:tcPr>
            <w:tcW w:w="6008" w:type="dxa"/>
          </w:tcPr>
          <w:p w14:paraId="7FC04794" w14:textId="77777777" w:rsidR="00D232A7" w:rsidRPr="00D73EE3" w:rsidRDefault="00DD1A75" w:rsidP="00D232A7">
            <w:pPr>
              <w:spacing w:after="0"/>
              <w:rPr>
                <w:rFonts w:ascii="Times New Roman" w:hAnsi="Times New Roman"/>
                <w:bCs/>
                <w:color w:val="000000"/>
                <w:sz w:val="28"/>
                <w:szCs w:val="28"/>
              </w:rPr>
            </w:pPr>
            <w:r w:rsidRPr="00D73EE3">
              <w:rPr>
                <w:rFonts w:ascii="Times New Roman" w:eastAsia="Times New Roman" w:hAnsi="Times New Roman"/>
                <w:color w:val="000000"/>
                <w:sz w:val="28"/>
                <w:szCs w:val="28"/>
                <w:lang w:val="da-DK"/>
              </w:rPr>
              <w:t xml:space="preserve"> </w:t>
            </w:r>
            <w:r w:rsidR="00D232A7" w:rsidRPr="00D73EE3">
              <w:rPr>
                <w:rFonts w:ascii="Times New Roman" w:hAnsi="Times New Roman"/>
                <w:color w:val="000000"/>
                <w:sz w:val="28"/>
                <w:szCs w:val="28"/>
              </w:rPr>
              <w:t>Trẻ t</w:t>
            </w:r>
            <w:r w:rsidR="00D232A7" w:rsidRPr="00D73EE3">
              <w:rPr>
                <w:rFonts w:ascii="Times New Roman" w:hAnsi="Times New Roman"/>
                <w:bCs/>
                <w:color w:val="000000"/>
                <w:sz w:val="28"/>
                <w:szCs w:val="28"/>
                <w:lang w:val="nb-NO"/>
              </w:rPr>
              <w:t>hực hiện được các vận động</w:t>
            </w:r>
          </w:p>
          <w:p w14:paraId="0E86FC7E" w14:textId="77777777" w:rsidR="00D232A7" w:rsidRPr="00D73EE3" w:rsidRDefault="00D232A7" w:rsidP="00D232A7">
            <w:pPr>
              <w:spacing w:after="0"/>
              <w:rPr>
                <w:rFonts w:ascii="Times New Roman" w:hAnsi="Times New Roman"/>
                <w:bCs/>
                <w:color w:val="000000"/>
                <w:sz w:val="28"/>
                <w:szCs w:val="28"/>
              </w:rPr>
            </w:pPr>
            <w:r w:rsidRPr="00D73EE3">
              <w:rPr>
                <w:rFonts w:ascii="Times New Roman" w:hAnsi="Times New Roman"/>
                <w:bCs/>
                <w:color w:val="000000"/>
                <w:sz w:val="28"/>
                <w:szCs w:val="28"/>
              </w:rPr>
              <w:t>- Xoay tròn cổ tay.</w:t>
            </w:r>
          </w:p>
          <w:p w14:paraId="6B912DD6" w14:textId="77777777" w:rsidR="00DD1A75" w:rsidRPr="00D73EE3" w:rsidRDefault="00D232A7" w:rsidP="00D232A7">
            <w:pPr>
              <w:spacing w:after="0"/>
              <w:jc w:val="both"/>
              <w:textAlignment w:val="baseline"/>
              <w:rPr>
                <w:rFonts w:ascii="Times New Roman" w:eastAsia="Times New Roman" w:hAnsi="Times New Roman"/>
                <w:sz w:val="28"/>
                <w:szCs w:val="28"/>
                <w:lang w:val="da-DK"/>
              </w:rPr>
            </w:pPr>
            <w:r w:rsidRPr="00D73EE3">
              <w:rPr>
                <w:rFonts w:ascii="Times New Roman" w:hAnsi="Times New Roman"/>
                <w:bCs/>
                <w:color w:val="000000"/>
                <w:sz w:val="28"/>
                <w:szCs w:val="28"/>
                <w:lang w:val="nb-NO"/>
              </w:rPr>
              <w:t>- Gập, đan</w:t>
            </w:r>
            <w:r w:rsidRPr="00D73EE3">
              <w:rPr>
                <w:rFonts w:ascii="Times New Roman" w:hAnsi="Times New Roman"/>
                <w:bCs/>
                <w:color w:val="000000"/>
                <w:sz w:val="28"/>
                <w:szCs w:val="28"/>
              </w:rPr>
              <w:t xml:space="preserve"> ngón tay vào nhau.</w:t>
            </w:r>
          </w:p>
        </w:tc>
      </w:tr>
      <w:tr w:rsidR="00DD1A75" w:rsidRPr="00D73EE3" w14:paraId="6A5745F1" w14:textId="77777777" w:rsidTr="00C32B48">
        <w:tc>
          <w:tcPr>
            <w:tcW w:w="1035" w:type="dxa"/>
          </w:tcPr>
          <w:p w14:paraId="5D4965E7"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5</w:t>
            </w:r>
          </w:p>
        </w:tc>
        <w:tc>
          <w:tcPr>
            <w:tcW w:w="2052" w:type="dxa"/>
          </w:tcPr>
          <w:p w14:paraId="63D743A8" w14:textId="77777777" w:rsidR="00DD1A75" w:rsidRPr="00D73EE3" w:rsidRDefault="00D232A7"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9</w:t>
            </w:r>
          </w:p>
        </w:tc>
        <w:tc>
          <w:tcPr>
            <w:tcW w:w="6008" w:type="dxa"/>
          </w:tcPr>
          <w:p w14:paraId="544B5DB8" w14:textId="77777777" w:rsidR="00DD1A75" w:rsidRPr="00D73EE3" w:rsidRDefault="00DD1A75" w:rsidP="00DE47D5">
            <w:pPr>
              <w:spacing w:after="0"/>
              <w:rPr>
                <w:rFonts w:ascii="Times New Roman" w:eastAsia="Times New Roman" w:hAnsi="Times New Roman"/>
                <w:bCs/>
                <w:color w:val="FF0000"/>
                <w:sz w:val="28"/>
                <w:szCs w:val="28"/>
              </w:rPr>
            </w:pPr>
            <w:r w:rsidRPr="00D73EE3">
              <w:rPr>
                <w:rFonts w:ascii="Times New Roman" w:eastAsia="Times New Roman" w:hAnsi="Times New Roman"/>
                <w:bCs/>
                <w:color w:val="FF0000"/>
                <w:sz w:val="28"/>
                <w:szCs w:val="28"/>
                <w:lang w:val="da-DK"/>
              </w:rPr>
              <w:t xml:space="preserve"> </w:t>
            </w:r>
            <w:r w:rsidR="00D232A7" w:rsidRPr="00D73EE3">
              <w:rPr>
                <w:rFonts w:ascii="Times New Roman" w:hAnsi="Times New Roman"/>
                <w:color w:val="000000"/>
                <w:sz w:val="28"/>
                <w:szCs w:val="28"/>
              </w:rPr>
              <w:t>Trẻ biết tên một số món ăn hàng ngày: trứng rán, cá kho, canh rau,…</w:t>
            </w:r>
          </w:p>
        </w:tc>
      </w:tr>
      <w:tr w:rsidR="00DD1A75" w:rsidRPr="00D73EE3" w14:paraId="1BD71AA5" w14:textId="77777777" w:rsidTr="00C32B48">
        <w:tc>
          <w:tcPr>
            <w:tcW w:w="1035" w:type="dxa"/>
          </w:tcPr>
          <w:p w14:paraId="3123102F"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6</w:t>
            </w:r>
          </w:p>
        </w:tc>
        <w:tc>
          <w:tcPr>
            <w:tcW w:w="2052" w:type="dxa"/>
          </w:tcPr>
          <w:p w14:paraId="2930A88D" w14:textId="77777777" w:rsidR="00DD1A75" w:rsidRPr="00D73EE3" w:rsidRDefault="00D232A7"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1</w:t>
            </w:r>
            <w:r w:rsidR="00DD1A75" w:rsidRPr="00D73EE3">
              <w:rPr>
                <w:rFonts w:ascii="Times New Roman" w:eastAsia="Times New Roman" w:hAnsi="Times New Roman"/>
                <w:sz w:val="28"/>
                <w:szCs w:val="28"/>
                <w:lang w:val="da-DK"/>
              </w:rPr>
              <w:t>0</w:t>
            </w:r>
          </w:p>
        </w:tc>
        <w:tc>
          <w:tcPr>
            <w:tcW w:w="6008" w:type="dxa"/>
          </w:tcPr>
          <w:p w14:paraId="4ABEFC05" w14:textId="77777777" w:rsidR="00DD1A75" w:rsidRPr="00D73EE3" w:rsidRDefault="00D232A7" w:rsidP="00DE47D5">
            <w:pPr>
              <w:spacing w:after="0"/>
              <w:textAlignment w:val="baseline"/>
              <w:rPr>
                <w:rFonts w:ascii="Times New Roman" w:eastAsia="Times New Roman" w:hAnsi="Times New Roman"/>
                <w:color w:val="FF0000"/>
                <w:sz w:val="28"/>
                <w:szCs w:val="28"/>
                <w:lang w:val="da-DK"/>
              </w:rPr>
            </w:pPr>
            <w:r w:rsidRPr="00D73EE3">
              <w:rPr>
                <w:rFonts w:ascii="Times New Roman" w:hAnsi="Times New Roman"/>
                <w:color w:val="000000"/>
                <w:sz w:val="28"/>
                <w:szCs w:val="28"/>
                <w:lang w:val="pt-BR"/>
              </w:rPr>
              <w:t>Trẻ biết ăn để chóng lớn, khoẻ mạnh và chấp nhận ăn nhiều loại thức ăn khác nhau.</w:t>
            </w:r>
          </w:p>
        </w:tc>
      </w:tr>
      <w:tr w:rsidR="00DD1A75" w:rsidRPr="00D73EE3" w14:paraId="75CBDEF2" w14:textId="77777777" w:rsidTr="00C32B48">
        <w:tc>
          <w:tcPr>
            <w:tcW w:w="1035" w:type="dxa"/>
          </w:tcPr>
          <w:p w14:paraId="2625E2B7"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7</w:t>
            </w:r>
          </w:p>
        </w:tc>
        <w:tc>
          <w:tcPr>
            <w:tcW w:w="2052" w:type="dxa"/>
          </w:tcPr>
          <w:p w14:paraId="167757DB" w14:textId="77777777" w:rsidR="00DD1A75" w:rsidRPr="00D73EE3" w:rsidRDefault="00D232A7" w:rsidP="00DE47D5">
            <w:pPr>
              <w:spacing w:after="0"/>
              <w:jc w:val="center"/>
              <w:rPr>
                <w:rFonts w:ascii="Times New Roman" w:eastAsia="Times New Roman" w:hAnsi="Times New Roman"/>
                <w:iCs/>
                <w:sz w:val="28"/>
                <w:szCs w:val="28"/>
              </w:rPr>
            </w:pPr>
            <w:r w:rsidRPr="00D73EE3">
              <w:rPr>
                <w:rFonts w:ascii="Times New Roman" w:eastAsia="Times New Roman" w:hAnsi="Times New Roman"/>
                <w:iCs/>
                <w:sz w:val="28"/>
                <w:szCs w:val="28"/>
              </w:rPr>
              <w:t>11</w:t>
            </w:r>
          </w:p>
        </w:tc>
        <w:tc>
          <w:tcPr>
            <w:tcW w:w="6008" w:type="dxa"/>
          </w:tcPr>
          <w:p w14:paraId="7B722A12" w14:textId="7E8131D7" w:rsidR="00D232A7" w:rsidRPr="00D73EE3" w:rsidRDefault="00DD1A75" w:rsidP="00D232A7">
            <w:pPr>
              <w:spacing w:after="0"/>
              <w:textAlignment w:val="baseline"/>
              <w:rPr>
                <w:rFonts w:ascii="Times New Roman" w:hAnsi="Times New Roman"/>
                <w:color w:val="000000"/>
                <w:sz w:val="28"/>
                <w:szCs w:val="28"/>
              </w:rPr>
            </w:pPr>
            <w:r w:rsidRPr="00D73EE3">
              <w:rPr>
                <w:rFonts w:ascii="Times New Roman" w:eastAsia="Times New Roman" w:hAnsi="Times New Roman"/>
                <w:color w:val="FF0000"/>
                <w:sz w:val="28"/>
                <w:szCs w:val="28"/>
              </w:rPr>
              <w:t xml:space="preserve"> </w:t>
            </w:r>
            <w:r w:rsidR="00D232A7" w:rsidRPr="00D73EE3">
              <w:rPr>
                <w:rFonts w:ascii="Times New Roman" w:hAnsi="Times New Roman"/>
                <w:color w:val="000000"/>
                <w:sz w:val="28"/>
                <w:szCs w:val="28"/>
              </w:rPr>
              <w:t>Trẻ thực hiện được một số việc  đơn giản với sự giúp đỡ của người lớn</w:t>
            </w:r>
          </w:p>
          <w:p w14:paraId="65C4F99C" w14:textId="77777777" w:rsidR="00D232A7" w:rsidRPr="00D73EE3" w:rsidRDefault="00D232A7" w:rsidP="00D232A7">
            <w:pPr>
              <w:spacing w:after="0"/>
              <w:textAlignment w:val="baseline"/>
              <w:rPr>
                <w:rFonts w:ascii="Times New Roman" w:hAnsi="Times New Roman"/>
                <w:color w:val="000000"/>
                <w:sz w:val="28"/>
                <w:szCs w:val="28"/>
              </w:rPr>
            </w:pPr>
            <w:r w:rsidRPr="00D73EE3">
              <w:rPr>
                <w:rFonts w:ascii="Times New Roman" w:hAnsi="Times New Roman"/>
                <w:color w:val="000000"/>
                <w:sz w:val="28"/>
                <w:szCs w:val="28"/>
              </w:rPr>
              <w:t>- Rửa tay, lau mặt, súc miệng.</w:t>
            </w:r>
          </w:p>
          <w:p w14:paraId="50A8C64A" w14:textId="7F6FC90F" w:rsidR="00DD1A75" w:rsidRPr="00D73EE3" w:rsidRDefault="00D232A7" w:rsidP="00D232A7">
            <w:pPr>
              <w:spacing w:after="0"/>
              <w:jc w:val="both"/>
              <w:rPr>
                <w:rFonts w:ascii="Times New Roman" w:eastAsia="Times New Roman" w:hAnsi="Times New Roman"/>
                <w:color w:val="FF0000"/>
                <w:sz w:val="28"/>
                <w:szCs w:val="28"/>
                <w:lang w:val="da-DK"/>
              </w:rPr>
            </w:pPr>
            <w:r w:rsidRPr="00D73EE3">
              <w:rPr>
                <w:rFonts w:ascii="Times New Roman" w:hAnsi="Times New Roman"/>
                <w:color w:val="000000"/>
                <w:sz w:val="28"/>
                <w:szCs w:val="28"/>
              </w:rPr>
              <w:t>- Tháo tất, cởi quần, áo.....</w:t>
            </w:r>
          </w:p>
        </w:tc>
      </w:tr>
      <w:tr w:rsidR="00DD1A75" w:rsidRPr="00D73EE3" w14:paraId="602A82BB" w14:textId="77777777" w:rsidTr="00C32B48">
        <w:tc>
          <w:tcPr>
            <w:tcW w:w="1035" w:type="dxa"/>
          </w:tcPr>
          <w:p w14:paraId="2934D07E"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8</w:t>
            </w:r>
          </w:p>
        </w:tc>
        <w:tc>
          <w:tcPr>
            <w:tcW w:w="2052" w:type="dxa"/>
          </w:tcPr>
          <w:p w14:paraId="6A2F3EDF" w14:textId="77777777" w:rsidR="00DD1A75" w:rsidRPr="00D73EE3" w:rsidRDefault="00D232A7" w:rsidP="00DE47D5">
            <w:pPr>
              <w:spacing w:after="0"/>
              <w:jc w:val="center"/>
              <w:rPr>
                <w:rFonts w:ascii="Times New Roman" w:eastAsia="Times New Roman" w:hAnsi="Times New Roman"/>
                <w:sz w:val="28"/>
                <w:szCs w:val="28"/>
              </w:rPr>
            </w:pPr>
            <w:r w:rsidRPr="00D73EE3">
              <w:rPr>
                <w:rFonts w:ascii="Times New Roman" w:eastAsia="Times New Roman" w:hAnsi="Times New Roman"/>
                <w:sz w:val="28"/>
                <w:szCs w:val="28"/>
              </w:rPr>
              <w:t>12</w:t>
            </w:r>
          </w:p>
        </w:tc>
        <w:tc>
          <w:tcPr>
            <w:tcW w:w="6008" w:type="dxa"/>
          </w:tcPr>
          <w:p w14:paraId="318BEDB2" w14:textId="77777777" w:rsidR="00DD1A75" w:rsidRPr="00D73EE3" w:rsidRDefault="00D232A7" w:rsidP="00DE47D5">
            <w:pPr>
              <w:spacing w:after="0"/>
              <w:jc w:val="both"/>
              <w:rPr>
                <w:rFonts w:ascii="Times New Roman" w:eastAsia="Times New Roman" w:hAnsi="Times New Roman"/>
                <w:color w:val="FF0000"/>
                <w:sz w:val="28"/>
                <w:szCs w:val="28"/>
                <w:lang w:val="de-DE"/>
              </w:rPr>
            </w:pPr>
            <w:r w:rsidRPr="00D73EE3">
              <w:rPr>
                <w:rFonts w:ascii="Times New Roman" w:hAnsi="Times New Roman"/>
                <w:color w:val="000000"/>
                <w:sz w:val="28"/>
                <w:szCs w:val="28"/>
              </w:rPr>
              <w:t>Trẻ biết sử dụng bát, thìa, cốc đúng cách</w:t>
            </w:r>
          </w:p>
        </w:tc>
      </w:tr>
      <w:tr w:rsidR="00DD1A75" w:rsidRPr="00D73EE3" w14:paraId="3C7A3088" w14:textId="77777777" w:rsidTr="00C32B48">
        <w:tc>
          <w:tcPr>
            <w:tcW w:w="1035" w:type="dxa"/>
          </w:tcPr>
          <w:p w14:paraId="59E61B32"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9</w:t>
            </w:r>
          </w:p>
        </w:tc>
        <w:tc>
          <w:tcPr>
            <w:tcW w:w="2052" w:type="dxa"/>
          </w:tcPr>
          <w:p w14:paraId="6BAE3024" w14:textId="77777777" w:rsidR="00DD1A75" w:rsidRPr="00D73EE3" w:rsidRDefault="00D232A7" w:rsidP="00DE47D5">
            <w:pPr>
              <w:spacing w:after="0"/>
              <w:jc w:val="center"/>
              <w:rPr>
                <w:rFonts w:ascii="Times New Roman" w:eastAsia="Times New Roman" w:hAnsi="Times New Roman"/>
                <w:sz w:val="28"/>
                <w:szCs w:val="28"/>
              </w:rPr>
            </w:pPr>
            <w:r w:rsidRPr="00D73EE3">
              <w:rPr>
                <w:rFonts w:ascii="Times New Roman" w:eastAsia="Times New Roman" w:hAnsi="Times New Roman"/>
                <w:sz w:val="28"/>
                <w:szCs w:val="28"/>
              </w:rPr>
              <w:t>15</w:t>
            </w:r>
          </w:p>
        </w:tc>
        <w:tc>
          <w:tcPr>
            <w:tcW w:w="6008" w:type="dxa"/>
          </w:tcPr>
          <w:p w14:paraId="1479D343" w14:textId="77777777" w:rsidR="00D232A7" w:rsidRPr="00D73EE3" w:rsidRDefault="00D232A7" w:rsidP="00D232A7">
            <w:pPr>
              <w:spacing w:after="0"/>
              <w:rPr>
                <w:rFonts w:ascii="Times New Roman" w:hAnsi="Times New Roman"/>
                <w:bCs/>
                <w:color w:val="000000"/>
                <w:sz w:val="28"/>
                <w:szCs w:val="28"/>
              </w:rPr>
            </w:pPr>
            <w:r w:rsidRPr="00D73EE3">
              <w:rPr>
                <w:rFonts w:ascii="Times New Roman" w:hAnsi="Times New Roman"/>
                <w:bCs/>
                <w:color w:val="000000"/>
                <w:sz w:val="28"/>
                <w:szCs w:val="28"/>
              </w:rPr>
              <w:t xml:space="preserve">Trẻ có một số hành vi tốt trong vệ sinh, phòng bệnh khi được nhắc nhở </w:t>
            </w:r>
          </w:p>
          <w:p w14:paraId="20AA6052" w14:textId="77777777" w:rsidR="00D232A7" w:rsidRPr="00D73EE3" w:rsidRDefault="00D232A7" w:rsidP="00D232A7">
            <w:pPr>
              <w:spacing w:after="0"/>
              <w:rPr>
                <w:rFonts w:ascii="Times New Roman" w:hAnsi="Times New Roman"/>
                <w:bCs/>
                <w:color w:val="000000"/>
                <w:sz w:val="28"/>
                <w:szCs w:val="28"/>
              </w:rPr>
            </w:pPr>
            <w:r w:rsidRPr="00D73EE3">
              <w:rPr>
                <w:rFonts w:ascii="Times New Roman" w:hAnsi="Times New Roman"/>
                <w:bCs/>
                <w:color w:val="000000"/>
                <w:sz w:val="28"/>
                <w:szCs w:val="28"/>
              </w:rPr>
              <w:t>- Trẻ chấp nhận: Vệ sinh răng miệng, đội mũ khi ra nắng, mặc áo ấm, đi tất khi trời lạnh, đi dép, giầy khi đi học khi được nhắc nhở.</w:t>
            </w:r>
          </w:p>
          <w:p w14:paraId="433DFF5B" w14:textId="77777777" w:rsidR="00DD1A75" w:rsidRPr="00D73EE3" w:rsidRDefault="00D232A7" w:rsidP="00D232A7">
            <w:pPr>
              <w:spacing w:after="0"/>
              <w:jc w:val="both"/>
              <w:rPr>
                <w:rFonts w:ascii="Times New Roman" w:eastAsia="Times New Roman" w:hAnsi="Times New Roman"/>
                <w:color w:val="FF0000"/>
                <w:sz w:val="28"/>
                <w:szCs w:val="28"/>
              </w:rPr>
            </w:pPr>
            <w:r w:rsidRPr="00D73EE3">
              <w:rPr>
                <w:rFonts w:ascii="Times New Roman" w:hAnsi="Times New Roman"/>
                <w:bCs/>
                <w:color w:val="000000"/>
                <w:sz w:val="28"/>
                <w:szCs w:val="28"/>
              </w:rPr>
              <w:t>- Biết nói với người lớn khi bị đau, chảy máu.</w:t>
            </w:r>
          </w:p>
        </w:tc>
      </w:tr>
      <w:tr w:rsidR="00DD1A75" w:rsidRPr="00D73EE3" w14:paraId="6218A763" w14:textId="77777777" w:rsidTr="00C32B48">
        <w:tc>
          <w:tcPr>
            <w:tcW w:w="1035" w:type="dxa"/>
          </w:tcPr>
          <w:p w14:paraId="36A4AF84"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10</w:t>
            </w:r>
          </w:p>
        </w:tc>
        <w:tc>
          <w:tcPr>
            <w:tcW w:w="2052" w:type="dxa"/>
          </w:tcPr>
          <w:p w14:paraId="66EE3A2F" w14:textId="77777777" w:rsidR="00DD1A75" w:rsidRPr="00D73EE3" w:rsidRDefault="00D232A7" w:rsidP="00DE47D5">
            <w:pPr>
              <w:spacing w:after="0"/>
              <w:jc w:val="center"/>
              <w:rPr>
                <w:rFonts w:ascii="Times New Roman" w:eastAsia="Times New Roman" w:hAnsi="Times New Roman"/>
                <w:sz w:val="28"/>
                <w:szCs w:val="28"/>
              </w:rPr>
            </w:pPr>
            <w:r w:rsidRPr="00D73EE3">
              <w:rPr>
                <w:rFonts w:ascii="Times New Roman" w:eastAsia="Times New Roman" w:hAnsi="Times New Roman"/>
                <w:sz w:val="28"/>
                <w:szCs w:val="28"/>
              </w:rPr>
              <w:t>16</w:t>
            </w:r>
          </w:p>
        </w:tc>
        <w:tc>
          <w:tcPr>
            <w:tcW w:w="6008" w:type="dxa"/>
          </w:tcPr>
          <w:p w14:paraId="5C3B181B" w14:textId="7591EC83" w:rsidR="00DD1A75" w:rsidRPr="00D73EE3" w:rsidRDefault="00DD1A75" w:rsidP="00DE47D5">
            <w:pPr>
              <w:spacing w:after="0"/>
              <w:jc w:val="both"/>
              <w:rPr>
                <w:rFonts w:ascii="Times New Roman" w:eastAsia="Times New Roman" w:hAnsi="Times New Roman"/>
                <w:color w:val="FF0000"/>
                <w:sz w:val="28"/>
                <w:szCs w:val="28"/>
              </w:rPr>
            </w:pPr>
            <w:r w:rsidRPr="00D73EE3">
              <w:rPr>
                <w:rFonts w:ascii="Times New Roman" w:eastAsia="Times New Roman" w:hAnsi="Times New Roman"/>
                <w:bCs/>
                <w:color w:val="FF0000"/>
                <w:sz w:val="28"/>
                <w:szCs w:val="28"/>
              </w:rPr>
              <w:t xml:space="preserve"> </w:t>
            </w:r>
            <w:r w:rsidR="00D232A7" w:rsidRPr="00D73EE3">
              <w:rPr>
                <w:rFonts w:ascii="Times New Roman" w:hAnsi="Times New Roman"/>
                <w:color w:val="000000"/>
                <w:sz w:val="28"/>
                <w:szCs w:val="28"/>
              </w:rPr>
              <w:t>Trẻ nhận ra và tránh một số vật dụng nguy hiểm (</w:t>
            </w:r>
            <w:r w:rsidR="008E326C" w:rsidRPr="00D73EE3">
              <w:rPr>
                <w:rFonts w:ascii="Times New Roman" w:hAnsi="Times New Roman"/>
                <w:color w:val="000000"/>
                <w:sz w:val="28"/>
                <w:szCs w:val="28"/>
              </w:rPr>
              <w:t>B</w:t>
            </w:r>
            <w:r w:rsidR="00D232A7" w:rsidRPr="00D73EE3">
              <w:rPr>
                <w:rFonts w:ascii="Times New Roman" w:hAnsi="Times New Roman"/>
                <w:color w:val="000000"/>
                <w:sz w:val="28"/>
                <w:szCs w:val="28"/>
              </w:rPr>
              <w:t>àn là, bếp đang đun, phích nước nóng…) khi được nhắc nhở.</w:t>
            </w:r>
          </w:p>
        </w:tc>
      </w:tr>
      <w:tr w:rsidR="00DD1A75" w:rsidRPr="00D73EE3" w14:paraId="13482B32" w14:textId="77777777" w:rsidTr="00C32B48">
        <w:trPr>
          <w:trHeight w:val="445"/>
        </w:trPr>
        <w:tc>
          <w:tcPr>
            <w:tcW w:w="1035" w:type="dxa"/>
          </w:tcPr>
          <w:p w14:paraId="66DA6A2A"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11</w:t>
            </w:r>
          </w:p>
        </w:tc>
        <w:tc>
          <w:tcPr>
            <w:tcW w:w="2052" w:type="dxa"/>
          </w:tcPr>
          <w:p w14:paraId="6427A7FE" w14:textId="77777777" w:rsidR="00DD1A75" w:rsidRPr="00D73EE3" w:rsidRDefault="00D232A7"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1</w:t>
            </w:r>
            <w:r w:rsidR="00DD1A75" w:rsidRPr="00D73EE3">
              <w:rPr>
                <w:rFonts w:ascii="Times New Roman" w:eastAsia="Times New Roman" w:hAnsi="Times New Roman"/>
                <w:sz w:val="28"/>
                <w:szCs w:val="28"/>
                <w:lang w:val="da-DK"/>
              </w:rPr>
              <w:t>7</w:t>
            </w:r>
          </w:p>
        </w:tc>
        <w:tc>
          <w:tcPr>
            <w:tcW w:w="6008" w:type="dxa"/>
          </w:tcPr>
          <w:p w14:paraId="6064BA33" w14:textId="1B56D2A9" w:rsidR="00DD1A75" w:rsidRPr="00D73EE3" w:rsidRDefault="00D232A7" w:rsidP="00DE47D5">
            <w:pPr>
              <w:spacing w:after="0"/>
              <w:jc w:val="both"/>
              <w:rPr>
                <w:rFonts w:ascii="Times New Roman" w:eastAsia="Times New Roman" w:hAnsi="Times New Roman"/>
                <w:color w:val="FF0000"/>
                <w:sz w:val="28"/>
                <w:szCs w:val="28"/>
                <w:lang w:val="da-DK"/>
              </w:rPr>
            </w:pPr>
            <w:r w:rsidRPr="00D73EE3">
              <w:rPr>
                <w:rFonts w:ascii="Times New Roman" w:hAnsi="Times New Roman"/>
                <w:bCs/>
                <w:color w:val="000000"/>
                <w:sz w:val="28"/>
                <w:szCs w:val="28"/>
              </w:rPr>
              <w:t>Trẻ biết tránh nơi nguy hiểm (</w:t>
            </w:r>
            <w:r w:rsidR="00204EDF" w:rsidRPr="00D73EE3">
              <w:rPr>
                <w:rFonts w:ascii="Times New Roman" w:hAnsi="Times New Roman"/>
                <w:bCs/>
                <w:color w:val="000000"/>
                <w:sz w:val="28"/>
                <w:szCs w:val="28"/>
              </w:rPr>
              <w:t>H</w:t>
            </w:r>
            <w:r w:rsidRPr="00D73EE3">
              <w:rPr>
                <w:rFonts w:ascii="Times New Roman" w:hAnsi="Times New Roman"/>
                <w:bCs/>
                <w:color w:val="000000"/>
                <w:sz w:val="28"/>
                <w:szCs w:val="28"/>
              </w:rPr>
              <w:t>ồ, ao, bể chứa nước, giếng, hố vôi…) khi được nhắc nhở</w:t>
            </w:r>
          </w:p>
        </w:tc>
      </w:tr>
      <w:tr w:rsidR="00DD1A75" w:rsidRPr="00D73EE3" w14:paraId="2C6CABB1" w14:textId="77777777" w:rsidTr="00C32B48">
        <w:tc>
          <w:tcPr>
            <w:tcW w:w="1035" w:type="dxa"/>
          </w:tcPr>
          <w:p w14:paraId="52ADC985"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lastRenderedPageBreak/>
              <w:t>12</w:t>
            </w:r>
          </w:p>
        </w:tc>
        <w:tc>
          <w:tcPr>
            <w:tcW w:w="2052" w:type="dxa"/>
          </w:tcPr>
          <w:p w14:paraId="7018E189" w14:textId="77777777" w:rsidR="00DD1A75" w:rsidRPr="00D73EE3" w:rsidRDefault="00DE47D5"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22</w:t>
            </w:r>
          </w:p>
        </w:tc>
        <w:tc>
          <w:tcPr>
            <w:tcW w:w="6008" w:type="dxa"/>
          </w:tcPr>
          <w:p w14:paraId="05912608" w14:textId="77777777" w:rsidR="00DD1A75" w:rsidRPr="00D73EE3" w:rsidRDefault="00DD1A75" w:rsidP="00DE47D5">
            <w:pPr>
              <w:spacing w:after="0"/>
              <w:rPr>
                <w:rFonts w:ascii="Times New Roman" w:eastAsia="Times New Roman" w:hAnsi="Times New Roman"/>
                <w:color w:val="FF0000"/>
                <w:sz w:val="28"/>
                <w:szCs w:val="28"/>
                <w:lang w:val="da-DK"/>
              </w:rPr>
            </w:pPr>
            <w:r w:rsidRPr="00D73EE3">
              <w:rPr>
                <w:rFonts w:ascii="Times New Roman" w:eastAsia="Times New Roman" w:hAnsi="Times New Roman"/>
                <w:color w:val="FF0000"/>
                <w:sz w:val="28"/>
                <w:szCs w:val="28"/>
                <w:lang w:val="da-DK"/>
              </w:rPr>
              <w:t xml:space="preserve"> </w:t>
            </w:r>
            <w:r w:rsidR="00DE47D5" w:rsidRPr="00D73EE3">
              <w:rPr>
                <w:rFonts w:ascii="Times New Roman" w:hAnsi="Times New Roman"/>
                <w:bCs/>
                <w:color w:val="000000"/>
                <w:sz w:val="28"/>
                <w:szCs w:val="28"/>
              </w:rPr>
              <w:t>Trẻ biết thu thập thông tin về đối tượng bằng nhiều cách khác nhau có sự gợi mở của cô giáo như xem sách, tranh ảnh và trò chuyện về đối tượng.</w:t>
            </w:r>
          </w:p>
        </w:tc>
      </w:tr>
      <w:tr w:rsidR="00DD1A75" w:rsidRPr="00D73EE3" w14:paraId="0E0569E8" w14:textId="77777777" w:rsidTr="00C32B48">
        <w:tc>
          <w:tcPr>
            <w:tcW w:w="1035" w:type="dxa"/>
          </w:tcPr>
          <w:p w14:paraId="60037446"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13</w:t>
            </w:r>
          </w:p>
        </w:tc>
        <w:tc>
          <w:tcPr>
            <w:tcW w:w="2052" w:type="dxa"/>
          </w:tcPr>
          <w:p w14:paraId="7F908C80" w14:textId="77777777" w:rsidR="00DD1A75" w:rsidRPr="00D73EE3" w:rsidRDefault="00DE47D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34</w:t>
            </w:r>
          </w:p>
        </w:tc>
        <w:tc>
          <w:tcPr>
            <w:tcW w:w="6008" w:type="dxa"/>
          </w:tcPr>
          <w:p w14:paraId="676AF9FE" w14:textId="77777777" w:rsidR="00DD1A75" w:rsidRPr="00D73EE3" w:rsidRDefault="00DE47D5" w:rsidP="00DE47D5">
            <w:pPr>
              <w:spacing w:after="0"/>
              <w:jc w:val="both"/>
              <w:textAlignment w:val="baseline"/>
              <w:rPr>
                <w:rFonts w:ascii="Times New Roman" w:eastAsia="Times New Roman" w:hAnsi="Times New Roman"/>
                <w:color w:val="FF0000"/>
                <w:sz w:val="28"/>
                <w:szCs w:val="28"/>
                <w:lang w:val="da-DK"/>
              </w:rPr>
            </w:pPr>
            <w:r w:rsidRPr="00D73EE3">
              <w:rPr>
                <w:rFonts w:ascii="Times New Roman" w:hAnsi="Times New Roman"/>
                <w:color w:val="000000"/>
                <w:sz w:val="28"/>
                <w:szCs w:val="28"/>
                <w:lang w:val="pt-BR"/>
              </w:rPr>
              <w:t>Trẻ biết so sánh  hai đối tượng về kích thước và nói được các từ: To hơn/ nhỏ hơn; Dài hơn/ ngắn hơn; Cao hơn/ thấp hơn; Bằng nhau.</w:t>
            </w:r>
          </w:p>
        </w:tc>
      </w:tr>
      <w:tr w:rsidR="00DD1A75" w:rsidRPr="00D73EE3" w14:paraId="2094D0FA" w14:textId="77777777" w:rsidTr="00C32B48">
        <w:trPr>
          <w:trHeight w:val="418"/>
        </w:trPr>
        <w:tc>
          <w:tcPr>
            <w:tcW w:w="1035" w:type="dxa"/>
          </w:tcPr>
          <w:p w14:paraId="00BC9A97"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14</w:t>
            </w:r>
          </w:p>
        </w:tc>
        <w:tc>
          <w:tcPr>
            <w:tcW w:w="2052" w:type="dxa"/>
          </w:tcPr>
          <w:p w14:paraId="5E8333E6" w14:textId="77777777" w:rsidR="00DD1A75" w:rsidRPr="00D73EE3" w:rsidRDefault="00DE47D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35</w:t>
            </w:r>
          </w:p>
        </w:tc>
        <w:tc>
          <w:tcPr>
            <w:tcW w:w="6008" w:type="dxa"/>
          </w:tcPr>
          <w:p w14:paraId="6A6ADC5D" w14:textId="77777777" w:rsidR="00DD1A75" w:rsidRPr="00D73EE3" w:rsidRDefault="00DE47D5" w:rsidP="00DE47D5">
            <w:pPr>
              <w:spacing w:after="0"/>
              <w:rPr>
                <w:rFonts w:ascii="Times New Roman" w:eastAsia="Times New Roman" w:hAnsi="Times New Roman"/>
                <w:color w:val="FF0000"/>
                <w:sz w:val="28"/>
                <w:szCs w:val="28"/>
                <w:lang w:val="da-DK"/>
              </w:rPr>
            </w:pPr>
            <w:r w:rsidRPr="00D73EE3">
              <w:rPr>
                <w:rFonts w:ascii="Times New Roman" w:hAnsi="Times New Roman"/>
                <w:color w:val="000000"/>
                <w:sz w:val="28"/>
                <w:szCs w:val="28"/>
                <w:lang w:val="pt-BR"/>
              </w:rPr>
              <w:t>Trẻ nhận dạng và gọi tên  các hình: Tròn, vuông, tam giác, chữ nhật.</w:t>
            </w:r>
          </w:p>
        </w:tc>
      </w:tr>
      <w:tr w:rsidR="00DD1A75" w:rsidRPr="00D73EE3" w14:paraId="06230803" w14:textId="77777777" w:rsidTr="00C32B48">
        <w:tc>
          <w:tcPr>
            <w:tcW w:w="1035" w:type="dxa"/>
          </w:tcPr>
          <w:p w14:paraId="0821BD99"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15</w:t>
            </w:r>
          </w:p>
        </w:tc>
        <w:tc>
          <w:tcPr>
            <w:tcW w:w="2052" w:type="dxa"/>
          </w:tcPr>
          <w:p w14:paraId="11734198" w14:textId="77777777" w:rsidR="00DD1A75" w:rsidRPr="00D73EE3" w:rsidRDefault="00DE47D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41</w:t>
            </w:r>
          </w:p>
        </w:tc>
        <w:tc>
          <w:tcPr>
            <w:tcW w:w="6008" w:type="dxa"/>
          </w:tcPr>
          <w:p w14:paraId="0DA821BD" w14:textId="5FC03703" w:rsidR="00DD1A75" w:rsidRPr="00D73EE3" w:rsidRDefault="00DE47D5" w:rsidP="00DE47D5">
            <w:pPr>
              <w:spacing w:after="0"/>
              <w:textAlignment w:val="baseline"/>
              <w:rPr>
                <w:rFonts w:ascii="Times New Roman" w:eastAsia="Times New Roman" w:hAnsi="Times New Roman"/>
                <w:color w:val="FF0000"/>
                <w:sz w:val="28"/>
                <w:szCs w:val="28"/>
                <w:lang w:val="da-DK"/>
              </w:rPr>
            </w:pPr>
            <w:r w:rsidRPr="00D73EE3">
              <w:rPr>
                <w:rFonts w:ascii="Times New Roman" w:hAnsi="Times New Roman"/>
                <w:color w:val="000000"/>
                <w:sz w:val="28"/>
                <w:szCs w:val="28"/>
              </w:rPr>
              <w:t xml:space="preserve">Trẻ kể tên và nói được sản phẩm của nghề nông, nghề xây dựng... </w:t>
            </w:r>
            <w:r w:rsidR="00204EDF" w:rsidRPr="00D73EE3">
              <w:rPr>
                <w:rFonts w:ascii="Times New Roman" w:hAnsi="Times New Roman"/>
                <w:color w:val="000000"/>
                <w:sz w:val="28"/>
                <w:szCs w:val="28"/>
              </w:rPr>
              <w:t>K</w:t>
            </w:r>
            <w:r w:rsidRPr="00D73EE3">
              <w:rPr>
                <w:rFonts w:ascii="Times New Roman" w:hAnsi="Times New Roman"/>
                <w:color w:val="000000"/>
                <w:sz w:val="28"/>
                <w:szCs w:val="28"/>
              </w:rPr>
              <w:t>hi được hỏi, xem tranh</w:t>
            </w:r>
          </w:p>
        </w:tc>
      </w:tr>
      <w:tr w:rsidR="00DD1A75" w:rsidRPr="00D73EE3" w14:paraId="25E3A242" w14:textId="77777777" w:rsidTr="00C32B48">
        <w:tc>
          <w:tcPr>
            <w:tcW w:w="1035" w:type="dxa"/>
          </w:tcPr>
          <w:p w14:paraId="08F6FEFC"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16</w:t>
            </w:r>
          </w:p>
        </w:tc>
        <w:tc>
          <w:tcPr>
            <w:tcW w:w="2052" w:type="dxa"/>
          </w:tcPr>
          <w:p w14:paraId="06A0BD40" w14:textId="77777777" w:rsidR="00DD1A75" w:rsidRPr="00D73EE3" w:rsidRDefault="00DE47D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52</w:t>
            </w:r>
          </w:p>
        </w:tc>
        <w:tc>
          <w:tcPr>
            <w:tcW w:w="6008" w:type="dxa"/>
          </w:tcPr>
          <w:p w14:paraId="5F890076" w14:textId="77777777" w:rsidR="00DD1A75" w:rsidRPr="00D73EE3" w:rsidRDefault="00DE47D5" w:rsidP="00DE47D5">
            <w:pPr>
              <w:spacing w:after="0"/>
              <w:jc w:val="both"/>
              <w:rPr>
                <w:rFonts w:ascii="Times New Roman" w:eastAsia="Times New Roman" w:hAnsi="Times New Roman"/>
                <w:color w:val="FF0000"/>
                <w:sz w:val="28"/>
                <w:szCs w:val="28"/>
                <w:lang w:val="da-DK"/>
              </w:rPr>
            </w:pPr>
            <w:r w:rsidRPr="00D73EE3">
              <w:rPr>
                <w:rFonts w:ascii="Times New Roman" w:hAnsi="Times New Roman"/>
                <w:color w:val="000000"/>
                <w:sz w:val="28"/>
                <w:szCs w:val="28"/>
              </w:rPr>
              <w:t>Trẻ kể lại truyện đơn giản đã được nghe với sự giúp đỡ của người lớn.</w:t>
            </w:r>
          </w:p>
        </w:tc>
      </w:tr>
      <w:tr w:rsidR="00DD1A75" w:rsidRPr="00D73EE3" w14:paraId="58769E5E" w14:textId="77777777" w:rsidTr="00C32B48">
        <w:tc>
          <w:tcPr>
            <w:tcW w:w="1035" w:type="dxa"/>
          </w:tcPr>
          <w:p w14:paraId="28D48D54"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17</w:t>
            </w:r>
          </w:p>
        </w:tc>
        <w:tc>
          <w:tcPr>
            <w:tcW w:w="2052" w:type="dxa"/>
          </w:tcPr>
          <w:p w14:paraId="7D3E90B3" w14:textId="77777777" w:rsidR="00DD1A75" w:rsidRPr="00D73EE3" w:rsidRDefault="00DE47D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53</w:t>
            </w:r>
          </w:p>
        </w:tc>
        <w:tc>
          <w:tcPr>
            <w:tcW w:w="6008" w:type="dxa"/>
          </w:tcPr>
          <w:p w14:paraId="64422447" w14:textId="77777777" w:rsidR="00DD1A75" w:rsidRPr="00D73EE3" w:rsidRDefault="00DE47D5" w:rsidP="00DE47D5">
            <w:pPr>
              <w:spacing w:after="0"/>
              <w:jc w:val="both"/>
              <w:rPr>
                <w:rFonts w:ascii="Times New Roman" w:eastAsia="Times New Roman" w:hAnsi="Times New Roman"/>
                <w:color w:val="FF0000"/>
                <w:sz w:val="28"/>
                <w:szCs w:val="28"/>
                <w:lang w:val="da-DK"/>
              </w:rPr>
            </w:pPr>
            <w:r w:rsidRPr="00D73EE3">
              <w:rPr>
                <w:rFonts w:ascii="Times New Roman" w:hAnsi="Times New Roman"/>
                <w:color w:val="000000"/>
                <w:sz w:val="28"/>
                <w:szCs w:val="28"/>
              </w:rPr>
              <w:t>Trẻ bắt chước giọng nói của nhân vật trong truyện.</w:t>
            </w:r>
          </w:p>
        </w:tc>
      </w:tr>
      <w:tr w:rsidR="00DD1A75" w:rsidRPr="00D73EE3" w14:paraId="29C866B0" w14:textId="77777777" w:rsidTr="00C32B48">
        <w:tc>
          <w:tcPr>
            <w:tcW w:w="1035" w:type="dxa"/>
          </w:tcPr>
          <w:p w14:paraId="59A66F89"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18</w:t>
            </w:r>
          </w:p>
        </w:tc>
        <w:tc>
          <w:tcPr>
            <w:tcW w:w="2052" w:type="dxa"/>
          </w:tcPr>
          <w:p w14:paraId="6111D07B" w14:textId="77777777" w:rsidR="00DD1A75" w:rsidRPr="00D73EE3" w:rsidRDefault="00DE47D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56</w:t>
            </w:r>
          </w:p>
        </w:tc>
        <w:tc>
          <w:tcPr>
            <w:tcW w:w="6008" w:type="dxa"/>
          </w:tcPr>
          <w:p w14:paraId="0377E63D" w14:textId="77777777" w:rsidR="00DD1A75" w:rsidRPr="00D73EE3" w:rsidRDefault="00DE47D5" w:rsidP="00DE47D5">
            <w:pPr>
              <w:spacing w:after="0"/>
              <w:rPr>
                <w:rFonts w:ascii="Times New Roman" w:eastAsia="Times New Roman" w:hAnsi="Times New Roman"/>
                <w:iCs/>
                <w:color w:val="FF0000"/>
                <w:sz w:val="28"/>
                <w:szCs w:val="28"/>
                <w:lang w:val="da-DK"/>
              </w:rPr>
            </w:pPr>
            <w:r w:rsidRPr="00D73EE3">
              <w:rPr>
                <w:rFonts w:ascii="Times New Roman" w:hAnsi="Times New Roman"/>
                <w:bCs/>
                <w:iCs/>
                <w:color w:val="000000"/>
                <w:sz w:val="28"/>
                <w:szCs w:val="28"/>
                <w:lang w:val="nb-NO"/>
              </w:rPr>
              <w:t>Nghe hiểu nội dung truyện kể, truyện đọc phù hợp với độ tuổi.</w:t>
            </w:r>
          </w:p>
        </w:tc>
      </w:tr>
      <w:tr w:rsidR="00DD1A75" w:rsidRPr="00D73EE3" w14:paraId="087FA4F1" w14:textId="77777777" w:rsidTr="00C32B48">
        <w:tc>
          <w:tcPr>
            <w:tcW w:w="1035" w:type="dxa"/>
          </w:tcPr>
          <w:p w14:paraId="08182E14"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19</w:t>
            </w:r>
          </w:p>
        </w:tc>
        <w:tc>
          <w:tcPr>
            <w:tcW w:w="2052" w:type="dxa"/>
          </w:tcPr>
          <w:p w14:paraId="22AC7B53" w14:textId="77777777" w:rsidR="00DD1A75" w:rsidRPr="00D73EE3" w:rsidRDefault="00DE47D5"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57</w:t>
            </w:r>
          </w:p>
        </w:tc>
        <w:tc>
          <w:tcPr>
            <w:tcW w:w="6008" w:type="dxa"/>
            <w:vAlign w:val="center"/>
          </w:tcPr>
          <w:p w14:paraId="4E03F29F" w14:textId="77777777" w:rsidR="00DD1A75" w:rsidRPr="00D73EE3" w:rsidRDefault="00DE47D5" w:rsidP="00DE47D5">
            <w:pPr>
              <w:spacing w:after="0"/>
              <w:textAlignment w:val="baseline"/>
              <w:rPr>
                <w:rFonts w:ascii="Times New Roman" w:eastAsia="Times New Roman" w:hAnsi="Times New Roman"/>
                <w:iCs/>
                <w:color w:val="FF0000"/>
                <w:sz w:val="28"/>
                <w:szCs w:val="28"/>
                <w:lang w:val="da-DK"/>
              </w:rPr>
            </w:pPr>
            <w:r w:rsidRPr="00D73EE3">
              <w:rPr>
                <w:rFonts w:ascii="Times New Roman" w:hAnsi="Times New Roman"/>
                <w:bCs/>
                <w:iCs/>
                <w:color w:val="000000"/>
                <w:sz w:val="28"/>
                <w:szCs w:val="28"/>
                <w:lang w:val="nb-NO"/>
              </w:rPr>
              <w:t>Nghe các bài hát, bài thơ, ca dao, đồng dao, tục ngữ, câu đố, hò, vè phù hợp với độ tuổi</w:t>
            </w:r>
          </w:p>
        </w:tc>
      </w:tr>
      <w:tr w:rsidR="00DD1A75" w:rsidRPr="00D73EE3" w14:paraId="3293C942" w14:textId="77777777" w:rsidTr="00C32B48">
        <w:tc>
          <w:tcPr>
            <w:tcW w:w="1035" w:type="dxa"/>
          </w:tcPr>
          <w:p w14:paraId="23E76999"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20</w:t>
            </w:r>
          </w:p>
        </w:tc>
        <w:tc>
          <w:tcPr>
            <w:tcW w:w="2052" w:type="dxa"/>
          </w:tcPr>
          <w:p w14:paraId="7FCAE753" w14:textId="77777777" w:rsidR="00DD1A75" w:rsidRPr="00D73EE3" w:rsidRDefault="00DE47D5" w:rsidP="00DE47D5">
            <w:pPr>
              <w:spacing w:after="0"/>
              <w:jc w:val="center"/>
              <w:textAlignment w:val="baseline"/>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83</w:t>
            </w:r>
          </w:p>
        </w:tc>
        <w:tc>
          <w:tcPr>
            <w:tcW w:w="6008" w:type="dxa"/>
            <w:vAlign w:val="center"/>
          </w:tcPr>
          <w:p w14:paraId="261945B4" w14:textId="44313760" w:rsidR="00DD1A75" w:rsidRPr="00D73EE3" w:rsidRDefault="00DE47D5" w:rsidP="00DE47D5">
            <w:pPr>
              <w:spacing w:after="0"/>
              <w:textAlignment w:val="baseline"/>
              <w:rPr>
                <w:rFonts w:ascii="Times New Roman" w:eastAsia="Times New Roman" w:hAnsi="Times New Roman"/>
                <w:color w:val="FF0000"/>
                <w:sz w:val="28"/>
                <w:szCs w:val="28"/>
                <w:lang w:val="da-DK"/>
              </w:rPr>
            </w:pPr>
            <w:r w:rsidRPr="00D73EE3">
              <w:rPr>
                <w:rFonts w:ascii="Times New Roman" w:hAnsi="Times New Roman"/>
                <w:bCs/>
                <w:color w:val="000000"/>
                <w:sz w:val="28"/>
                <w:szCs w:val="28"/>
                <w:lang w:val="nb-NO"/>
              </w:rPr>
              <w:t xml:space="preserve">Trẻ chú ý nghe, thích được hát theo, vỗ tay, nhún nhảy, lắc lư theo bài hát, bản nhạc; </w:t>
            </w:r>
            <w:r w:rsidR="00204EDF" w:rsidRPr="00D73EE3">
              <w:rPr>
                <w:rFonts w:ascii="Times New Roman" w:hAnsi="Times New Roman"/>
                <w:bCs/>
                <w:color w:val="000000"/>
                <w:sz w:val="28"/>
                <w:szCs w:val="28"/>
                <w:lang w:val="nb-NO"/>
              </w:rPr>
              <w:t>T</w:t>
            </w:r>
            <w:r w:rsidRPr="00D73EE3">
              <w:rPr>
                <w:rFonts w:ascii="Times New Roman" w:hAnsi="Times New Roman"/>
                <w:bCs/>
                <w:color w:val="000000"/>
                <w:sz w:val="28"/>
                <w:szCs w:val="28"/>
                <w:lang w:val="nb-NO"/>
              </w:rPr>
              <w:t xml:space="preserve">hích nghe đọc thơ, đồng dao, ca dao, tục ngữ; </w:t>
            </w:r>
            <w:r w:rsidR="00204EDF" w:rsidRPr="00D73EE3">
              <w:rPr>
                <w:rFonts w:ascii="Times New Roman" w:hAnsi="Times New Roman"/>
                <w:bCs/>
                <w:color w:val="000000"/>
                <w:sz w:val="28"/>
                <w:szCs w:val="28"/>
                <w:lang w:val="nb-NO"/>
              </w:rPr>
              <w:t>T</w:t>
            </w:r>
            <w:r w:rsidRPr="00D73EE3">
              <w:rPr>
                <w:rFonts w:ascii="Times New Roman" w:hAnsi="Times New Roman"/>
                <w:bCs/>
                <w:color w:val="000000"/>
                <w:sz w:val="28"/>
                <w:szCs w:val="28"/>
                <w:lang w:val="nb-NO"/>
              </w:rPr>
              <w:t>hích nghe kể câu chuyện</w:t>
            </w:r>
          </w:p>
        </w:tc>
      </w:tr>
      <w:tr w:rsidR="00DD1A75" w:rsidRPr="00D73EE3" w14:paraId="46968307" w14:textId="77777777" w:rsidTr="00C32B48">
        <w:tc>
          <w:tcPr>
            <w:tcW w:w="1035" w:type="dxa"/>
          </w:tcPr>
          <w:p w14:paraId="6A9CABA9"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21</w:t>
            </w:r>
          </w:p>
        </w:tc>
        <w:tc>
          <w:tcPr>
            <w:tcW w:w="2052" w:type="dxa"/>
          </w:tcPr>
          <w:p w14:paraId="17726590" w14:textId="77777777" w:rsidR="00DD1A75" w:rsidRPr="00D73EE3" w:rsidRDefault="00DE47D5"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86</w:t>
            </w:r>
          </w:p>
        </w:tc>
        <w:tc>
          <w:tcPr>
            <w:tcW w:w="6008" w:type="dxa"/>
            <w:vAlign w:val="center"/>
          </w:tcPr>
          <w:p w14:paraId="1AAEFFC2" w14:textId="77777777" w:rsidR="00DD1A75" w:rsidRPr="00D73EE3" w:rsidRDefault="00DE47D5" w:rsidP="00DE47D5">
            <w:pPr>
              <w:spacing w:after="0"/>
              <w:jc w:val="both"/>
              <w:textAlignment w:val="baseline"/>
              <w:rPr>
                <w:rFonts w:ascii="Times New Roman" w:eastAsia="Times New Roman" w:hAnsi="Times New Roman"/>
                <w:color w:val="FF0000"/>
                <w:sz w:val="28"/>
                <w:szCs w:val="28"/>
                <w:lang w:val="da-DK"/>
              </w:rPr>
            </w:pPr>
            <w:r w:rsidRPr="00D73EE3">
              <w:rPr>
                <w:rFonts w:ascii="Times New Roman" w:hAnsi="Times New Roman"/>
                <w:color w:val="000000"/>
                <w:sz w:val="28"/>
                <w:szCs w:val="28"/>
              </w:rPr>
              <w:t>Trẻ vận động theo nhịp điệu bài hát, bản nhạc (Vỗ tay theo phách, nhịp, vận động minh hoạ).</w:t>
            </w:r>
          </w:p>
        </w:tc>
      </w:tr>
      <w:tr w:rsidR="00DD1A75" w:rsidRPr="00D73EE3" w14:paraId="407EEE50" w14:textId="77777777" w:rsidTr="00C32B48">
        <w:tc>
          <w:tcPr>
            <w:tcW w:w="1035" w:type="dxa"/>
          </w:tcPr>
          <w:p w14:paraId="172D7D4F"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22</w:t>
            </w:r>
          </w:p>
        </w:tc>
        <w:tc>
          <w:tcPr>
            <w:tcW w:w="2052" w:type="dxa"/>
          </w:tcPr>
          <w:p w14:paraId="472D0A67" w14:textId="77777777" w:rsidR="00DD1A75" w:rsidRPr="00D73EE3" w:rsidRDefault="00DE47D5"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88</w:t>
            </w:r>
          </w:p>
        </w:tc>
        <w:tc>
          <w:tcPr>
            <w:tcW w:w="6008" w:type="dxa"/>
            <w:vAlign w:val="center"/>
          </w:tcPr>
          <w:p w14:paraId="25F4EEEE" w14:textId="77777777" w:rsidR="00DD1A75" w:rsidRPr="00D73EE3" w:rsidRDefault="00DE47D5" w:rsidP="00DE47D5">
            <w:pPr>
              <w:spacing w:after="0"/>
              <w:jc w:val="both"/>
              <w:textAlignment w:val="baseline"/>
              <w:rPr>
                <w:rFonts w:ascii="Times New Roman" w:eastAsia="Times New Roman" w:hAnsi="Times New Roman"/>
                <w:color w:val="FF0000"/>
                <w:sz w:val="28"/>
                <w:szCs w:val="28"/>
                <w:lang w:val="da-DK"/>
              </w:rPr>
            </w:pPr>
            <w:r w:rsidRPr="00D73EE3">
              <w:rPr>
                <w:rFonts w:ascii="Times New Roman" w:hAnsi="Times New Roman"/>
                <w:bCs/>
                <w:color w:val="000000"/>
                <w:sz w:val="28"/>
                <w:szCs w:val="28"/>
                <w:lang w:val="nb-NO"/>
              </w:rPr>
              <w:t>Trẻ sử dụng các nguyên vật liệu tạo hình để tạo ra sản phẩm theo sự gợi ý</w:t>
            </w:r>
          </w:p>
        </w:tc>
      </w:tr>
      <w:tr w:rsidR="00DD1A75" w:rsidRPr="00D73EE3" w14:paraId="624D0785" w14:textId="77777777" w:rsidTr="00C32B48">
        <w:tc>
          <w:tcPr>
            <w:tcW w:w="1035" w:type="dxa"/>
          </w:tcPr>
          <w:p w14:paraId="60894256" w14:textId="77777777" w:rsidR="00DD1A75" w:rsidRPr="00D73EE3" w:rsidRDefault="00DD1A75" w:rsidP="00DE47D5">
            <w:pPr>
              <w:spacing w:before="120" w:after="0" w:line="360" w:lineRule="exact"/>
              <w:jc w:val="center"/>
              <w:rPr>
                <w:rFonts w:ascii="Times New Roman" w:eastAsia="Times New Roman" w:hAnsi="Times New Roman"/>
                <w:bCs/>
                <w:sz w:val="28"/>
                <w:szCs w:val="28"/>
                <w:shd w:val="clear" w:color="auto" w:fill="FFFFFF"/>
              </w:rPr>
            </w:pPr>
            <w:r w:rsidRPr="00D73EE3">
              <w:rPr>
                <w:rFonts w:ascii="Times New Roman" w:eastAsia="Times New Roman" w:hAnsi="Times New Roman"/>
                <w:bCs/>
                <w:sz w:val="28"/>
                <w:szCs w:val="28"/>
                <w:shd w:val="clear" w:color="auto" w:fill="FFFFFF"/>
              </w:rPr>
              <w:t>23</w:t>
            </w:r>
          </w:p>
        </w:tc>
        <w:tc>
          <w:tcPr>
            <w:tcW w:w="2052" w:type="dxa"/>
          </w:tcPr>
          <w:p w14:paraId="0CC2BDD4" w14:textId="77777777" w:rsidR="00DD1A75" w:rsidRPr="00D73EE3" w:rsidRDefault="00DE47D5" w:rsidP="00DE47D5">
            <w:pPr>
              <w:spacing w:after="0"/>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89</w:t>
            </w:r>
          </w:p>
        </w:tc>
        <w:tc>
          <w:tcPr>
            <w:tcW w:w="6008" w:type="dxa"/>
          </w:tcPr>
          <w:p w14:paraId="25F926AA" w14:textId="77777777" w:rsidR="00DD1A75" w:rsidRPr="00D73EE3" w:rsidRDefault="00DE47D5" w:rsidP="00DE47D5">
            <w:pPr>
              <w:spacing w:after="0"/>
              <w:jc w:val="both"/>
              <w:rPr>
                <w:rFonts w:ascii="Times New Roman" w:eastAsia="Times New Roman" w:hAnsi="Times New Roman"/>
                <w:color w:val="FF0000"/>
                <w:sz w:val="28"/>
                <w:szCs w:val="28"/>
                <w:lang w:val="da-DK"/>
              </w:rPr>
            </w:pPr>
            <w:r w:rsidRPr="00D73EE3">
              <w:rPr>
                <w:rFonts w:ascii="Times New Roman" w:hAnsi="Times New Roman"/>
                <w:bCs/>
                <w:color w:val="000000"/>
                <w:sz w:val="28"/>
                <w:szCs w:val="28"/>
                <w:lang w:val="nb-NO"/>
              </w:rPr>
              <w:t>Trẻ biết vẽ các nét thẳng, xiên, ngang, tạo thành bức tranh đơn giản.</w:t>
            </w:r>
          </w:p>
        </w:tc>
      </w:tr>
      <w:tr w:rsidR="008E4695" w:rsidRPr="00D73EE3" w14:paraId="18704E4C" w14:textId="77777777" w:rsidTr="00C32B48">
        <w:tc>
          <w:tcPr>
            <w:tcW w:w="1035" w:type="dxa"/>
          </w:tcPr>
          <w:p w14:paraId="305D6CB0" w14:textId="4258E648" w:rsidR="008E4695" w:rsidRPr="00D73EE3" w:rsidRDefault="008E4695" w:rsidP="00DE47D5">
            <w:pPr>
              <w:spacing w:before="120" w:after="0" w:line="360" w:lineRule="exact"/>
              <w:jc w:val="center"/>
              <w:rPr>
                <w:rFonts w:ascii="Times New Roman" w:eastAsia="Times New Roman" w:hAnsi="Times New Roman"/>
                <w:bCs/>
                <w:sz w:val="28"/>
                <w:szCs w:val="28"/>
                <w:shd w:val="clear" w:color="auto" w:fill="FFFFFF"/>
              </w:rPr>
            </w:pPr>
            <w:r>
              <w:rPr>
                <w:rFonts w:ascii="Times New Roman" w:eastAsia="Times New Roman" w:hAnsi="Times New Roman"/>
                <w:bCs/>
                <w:sz w:val="28"/>
                <w:szCs w:val="28"/>
                <w:shd w:val="clear" w:color="auto" w:fill="FFFFFF"/>
              </w:rPr>
              <w:t>24</w:t>
            </w:r>
          </w:p>
        </w:tc>
        <w:tc>
          <w:tcPr>
            <w:tcW w:w="2052" w:type="dxa"/>
          </w:tcPr>
          <w:p w14:paraId="0B1F5C4E" w14:textId="693362E5" w:rsidR="008E4695" w:rsidRPr="00D73EE3" w:rsidRDefault="008E4695" w:rsidP="006E5B2D">
            <w:pPr>
              <w:spacing w:after="0"/>
              <w:jc w:val="center"/>
              <w:rPr>
                <w:rFonts w:ascii="Times New Roman" w:eastAsia="Times New Roman" w:hAnsi="Times New Roman"/>
                <w:sz w:val="28"/>
                <w:szCs w:val="28"/>
                <w:lang w:val="da-DK"/>
              </w:rPr>
            </w:pPr>
            <w:r>
              <w:rPr>
                <w:rFonts w:ascii="Times New Roman" w:eastAsia="Times New Roman" w:hAnsi="Times New Roman"/>
                <w:sz w:val="28"/>
                <w:szCs w:val="28"/>
                <w:lang w:val="da-DK"/>
              </w:rPr>
              <w:t>9</w:t>
            </w:r>
            <w:r w:rsidR="006E5B2D">
              <w:rPr>
                <w:rFonts w:ascii="Times New Roman" w:eastAsia="Times New Roman" w:hAnsi="Times New Roman"/>
                <w:sz w:val="28"/>
                <w:szCs w:val="28"/>
                <w:lang w:val="da-DK"/>
              </w:rPr>
              <w:t>7</w:t>
            </w:r>
          </w:p>
        </w:tc>
        <w:tc>
          <w:tcPr>
            <w:tcW w:w="6008" w:type="dxa"/>
          </w:tcPr>
          <w:p w14:paraId="4D24D0EF" w14:textId="6D546E74" w:rsidR="008E4695" w:rsidRPr="00D73EE3" w:rsidRDefault="00D763A9" w:rsidP="00DE47D5">
            <w:pPr>
              <w:spacing w:after="0"/>
              <w:jc w:val="both"/>
              <w:rPr>
                <w:rFonts w:ascii="Times New Roman" w:hAnsi="Times New Roman"/>
                <w:bCs/>
                <w:color w:val="000000"/>
                <w:sz w:val="28"/>
                <w:szCs w:val="28"/>
                <w:lang w:val="nb-NO"/>
              </w:rPr>
            </w:pPr>
            <w:r>
              <w:rPr>
                <w:rFonts w:ascii="Times New Roman" w:hAnsi="Times New Roman"/>
                <w:bCs/>
                <w:color w:val="000000"/>
                <w:sz w:val="28"/>
                <w:szCs w:val="28"/>
                <w:lang w:val="nb-NO"/>
              </w:rPr>
              <w:t>Trẻ biết ứng dụng Steam vào một số hoạt động</w:t>
            </w:r>
            <w:bookmarkStart w:id="0" w:name="_GoBack"/>
            <w:bookmarkEnd w:id="0"/>
          </w:p>
        </w:tc>
      </w:tr>
    </w:tbl>
    <w:p w14:paraId="1CA0F10E" w14:textId="77777777" w:rsidR="001062BD" w:rsidRPr="00D73EE3" w:rsidRDefault="001062BD" w:rsidP="00B033E7">
      <w:pPr>
        <w:spacing w:after="0" w:line="360" w:lineRule="auto"/>
        <w:rPr>
          <w:rFonts w:ascii="Times New Roman" w:hAnsi="Times New Roman"/>
          <w:b/>
          <w:sz w:val="28"/>
          <w:szCs w:val="28"/>
          <w:lang w:val="en-US"/>
        </w:rPr>
      </w:pPr>
    </w:p>
    <w:p w14:paraId="654C6506" w14:textId="77777777" w:rsidR="009A3CDB" w:rsidRPr="00D73EE3" w:rsidRDefault="009A3CDB" w:rsidP="008B7462">
      <w:pPr>
        <w:spacing w:after="0" w:line="360" w:lineRule="auto"/>
        <w:jc w:val="center"/>
        <w:rPr>
          <w:rFonts w:ascii="Times New Roman" w:hAnsi="Times New Roman"/>
          <w:b/>
          <w:sz w:val="28"/>
          <w:szCs w:val="28"/>
          <w:lang w:val="en-US"/>
        </w:rPr>
      </w:pPr>
      <w:r w:rsidRPr="00D73EE3">
        <w:rPr>
          <w:rFonts w:ascii="Times New Roman" w:hAnsi="Times New Roman"/>
          <w:b/>
          <w:sz w:val="28"/>
          <w:szCs w:val="28"/>
          <w:lang w:val="en-US"/>
        </w:rPr>
        <w:t>MỞ CHỦ ĐỀ</w:t>
      </w:r>
    </w:p>
    <w:p w14:paraId="3ECC8733" w14:textId="77777777" w:rsidR="009A3CDB" w:rsidRPr="00D73EE3" w:rsidRDefault="009A3CDB" w:rsidP="004C2630">
      <w:pPr>
        <w:spacing w:after="0"/>
        <w:rPr>
          <w:rFonts w:ascii="Times New Roman" w:hAnsi="Times New Roman"/>
          <w:b/>
          <w:bCs/>
          <w:sz w:val="28"/>
          <w:szCs w:val="28"/>
          <w:lang w:val="en-US"/>
        </w:rPr>
      </w:pPr>
      <w:r w:rsidRPr="00D73EE3">
        <w:rPr>
          <w:rFonts w:ascii="Times New Roman" w:hAnsi="Times New Roman"/>
          <w:bCs/>
          <w:sz w:val="28"/>
          <w:szCs w:val="28"/>
          <w:lang w:val="en-US"/>
        </w:rPr>
        <w:t xml:space="preserve">- Trưng bày tranh ảnh về nghề nghiệp mà trẻ đang học hoặc cho trẻ xem băng hình quay về các hoạt động của các nghề với các hình quen thuộc </w:t>
      </w:r>
    </w:p>
    <w:p w14:paraId="476B7835" w14:textId="0D837E2B" w:rsidR="009A3CDB" w:rsidRPr="00D73EE3" w:rsidRDefault="009A3CDB" w:rsidP="004C2630">
      <w:pPr>
        <w:spacing w:after="0"/>
        <w:rPr>
          <w:rFonts w:ascii="Times New Roman" w:hAnsi="Times New Roman"/>
          <w:b/>
          <w:bCs/>
          <w:sz w:val="28"/>
          <w:szCs w:val="28"/>
          <w:lang w:val="en-US"/>
        </w:rPr>
      </w:pPr>
      <w:r w:rsidRPr="00D73EE3">
        <w:rPr>
          <w:rFonts w:ascii="Times New Roman" w:hAnsi="Times New Roman"/>
          <w:bCs/>
          <w:sz w:val="28"/>
          <w:szCs w:val="28"/>
          <w:lang w:val="en-US"/>
        </w:rPr>
        <w:t>- Trò chuyện đàm thoại với trẻ về:</w:t>
      </w:r>
    </w:p>
    <w:p w14:paraId="00EF6A71" w14:textId="77777777" w:rsidR="009A3CDB" w:rsidRPr="00D73EE3" w:rsidRDefault="009A3CDB" w:rsidP="004C2630">
      <w:pPr>
        <w:spacing w:after="0"/>
        <w:rPr>
          <w:rFonts w:ascii="Times New Roman" w:hAnsi="Times New Roman"/>
          <w:bCs/>
          <w:sz w:val="28"/>
          <w:szCs w:val="28"/>
          <w:lang w:val="en-US"/>
        </w:rPr>
      </w:pPr>
      <w:r w:rsidRPr="00D73EE3">
        <w:rPr>
          <w:rFonts w:ascii="Times New Roman" w:hAnsi="Times New Roman"/>
          <w:bCs/>
          <w:sz w:val="28"/>
          <w:szCs w:val="28"/>
          <w:lang w:val="en-US"/>
        </w:rPr>
        <w:t>+ Nghề nghiệp: Tên gọi của các nghề, tên đồ dùng dụng cụ làm việc, nơi làm việc, tên gọi của người làm nghề,….</w:t>
      </w:r>
    </w:p>
    <w:p w14:paraId="7BD314B7" w14:textId="77777777" w:rsidR="009A3CDB" w:rsidRPr="00D73EE3" w:rsidRDefault="009A3CDB" w:rsidP="004C2630">
      <w:pPr>
        <w:spacing w:after="0"/>
        <w:rPr>
          <w:rFonts w:ascii="Times New Roman" w:hAnsi="Times New Roman"/>
          <w:bCs/>
          <w:sz w:val="28"/>
          <w:szCs w:val="28"/>
          <w:lang w:val="en-US"/>
        </w:rPr>
      </w:pPr>
      <w:r w:rsidRPr="00D73EE3">
        <w:rPr>
          <w:rFonts w:ascii="Times New Roman" w:hAnsi="Times New Roman"/>
          <w:bCs/>
          <w:sz w:val="28"/>
          <w:szCs w:val="28"/>
          <w:lang w:val="en-US"/>
        </w:rPr>
        <w:t>+Trẻ biết quý trọng các cô, bác làm ở các nghề khác nhau, giữ gìn đồ dùng, đồ chơi và cất dọn gọn gàng vào chỗ quy định</w:t>
      </w:r>
    </w:p>
    <w:p w14:paraId="6BCE9C00" w14:textId="500C9E3F" w:rsidR="009A3CDB" w:rsidRPr="00D73EE3" w:rsidRDefault="009A3CDB" w:rsidP="004C2630">
      <w:pPr>
        <w:spacing w:after="0"/>
        <w:rPr>
          <w:rFonts w:ascii="Times New Roman" w:hAnsi="Times New Roman"/>
          <w:bCs/>
          <w:sz w:val="28"/>
          <w:szCs w:val="28"/>
          <w:lang w:val="en-US"/>
        </w:rPr>
      </w:pPr>
      <w:r w:rsidRPr="00D73EE3">
        <w:rPr>
          <w:rFonts w:ascii="Times New Roman" w:hAnsi="Times New Roman"/>
          <w:bCs/>
          <w:sz w:val="28"/>
          <w:szCs w:val="28"/>
          <w:lang w:val="en-US"/>
        </w:rPr>
        <w:t>+ Trong khi trò chuyện đàm thoaị,</w:t>
      </w:r>
      <w:r w:rsidR="00204EDF" w:rsidRPr="00D73EE3">
        <w:rPr>
          <w:rFonts w:ascii="Times New Roman" w:hAnsi="Times New Roman"/>
          <w:bCs/>
          <w:sz w:val="28"/>
          <w:szCs w:val="28"/>
          <w:lang w:val="en-US"/>
        </w:rPr>
        <w:t xml:space="preserve"> </w:t>
      </w:r>
      <w:r w:rsidRPr="00D73EE3">
        <w:rPr>
          <w:rFonts w:ascii="Times New Roman" w:hAnsi="Times New Roman"/>
          <w:bCs/>
          <w:sz w:val="28"/>
          <w:szCs w:val="28"/>
          <w:lang w:val="en-US"/>
        </w:rPr>
        <w:t xml:space="preserve">khuyến khích trẻ trả lời hoặc đưa ra các câu hỏi về những vấn đề liên quan </w:t>
      </w:r>
    </w:p>
    <w:p w14:paraId="7043AA8D" w14:textId="1960108D" w:rsidR="009A3CDB" w:rsidRPr="00D73EE3" w:rsidRDefault="009A3CDB" w:rsidP="004C2630">
      <w:pPr>
        <w:spacing w:after="0"/>
        <w:rPr>
          <w:rFonts w:ascii="Times New Roman" w:hAnsi="Times New Roman"/>
          <w:bCs/>
          <w:sz w:val="28"/>
          <w:szCs w:val="28"/>
          <w:lang w:val="en-US"/>
        </w:rPr>
      </w:pPr>
      <w:r w:rsidRPr="00D73EE3">
        <w:rPr>
          <w:rFonts w:ascii="Times New Roman" w:hAnsi="Times New Roman"/>
          <w:bCs/>
          <w:sz w:val="28"/>
          <w:szCs w:val="28"/>
          <w:lang w:val="en-US"/>
        </w:rPr>
        <w:lastRenderedPageBreak/>
        <w:t xml:space="preserve">+ Sử dụng các phương tiện khác nhau: Tranh, ảnh, thơ, truyện, câu đố, thăm quan…...Với nội dung phù hợp để dẫn dắt trẻ vào chủ đề </w:t>
      </w:r>
    </w:p>
    <w:p w14:paraId="6EF2DB7B" w14:textId="1567BB41" w:rsidR="004C2630" w:rsidRPr="00D73EE3" w:rsidRDefault="004C2630" w:rsidP="004C2630">
      <w:pPr>
        <w:spacing w:after="0" w:line="240" w:lineRule="auto"/>
        <w:rPr>
          <w:rFonts w:ascii="Times New Roman" w:hAnsi="Times New Roman"/>
          <w:sz w:val="28"/>
          <w:szCs w:val="28"/>
        </w:rPr>
      </w:pPr>
      <w:r w:rsidRPr="00D73EE3">
        <w:rPr>
          <w:rFonts w:ascii="Times New Roman" w:hAnsi="Times New Roman"/>
          <w:sz w:val="28"/>
          <w:szCs w:val="28"/>
        </w:rPr>
        <w:t>- Giáo dục trẻ đi đường phải chú ý an toàn, trẻ biết đi bên tay phải và đi cùng người lớn, khi ngồi trên xe phải ngoan để đảm bảo an toàn</w:t>
      </w:r>
    </w:p>
    <w:p w14:paraId="75DAEC0D" w14:textId="77777777" w:rsidR="004C2630" w:rsidRPr="00D73EE3" w:rsidRDefault="004C2630" w:rsidP="004C2630">
      <w:pPr>
        <w:spacing w:after="0" w:line="240" w:lineRule="auto"/>
        <w:rPr>
          <w:rFonts w:ascii="Times New Roman" w:hAnsi="Times New Roman"/>
          <w:sz w:val="28"/>
          <w:szCs w:val="28"/>
        </w:rPr>
      </w:pPr>
      <w:r w:rsidRPr="00D73EE3">
        <w:rPr>
          <w:rFonts w:ascii="Times New Roman" w:hAnsi="Times New Roman"/>
          <w:sz w:val="28"/>
          <w:szCs w:val="28"/>
        </w:rPr>
        <w:t>- Giáo dục trẻ ăn uống đủ chất dinh dưỡng cho cơ thể khỏe mạnh và phải ăn chín uống sôi.</w:t>
      </w:r>
    </w:p>
    <w:p w14:paraId="50298D8F" w14:textId="1E0614FD" w:rsidR="00204EDF" w:rsidRDefault="004C2630" w:rsidP="004C2630">
      <w:pPr>
        <w:spacing w:after="0" w:line="240" w:lineRule="auto"/>
        <w:rPr>
          <w:rFonts w:ascii="Times New Roman" w:hAnsi="Times New Roman"/>
          <w:sz w:val="28"/>
          <w:szCs w:val="28"/>
        </w:rPr>
      </w:pPr>
      <w:r w:rsidRPr="00D73EE3">
        <w:rPr>
          <w:rFonts w:ascii="Times New Roman" w:hAnsi="Times New Roman"/>
          <w:sz w:val="28"/>
          <w:szCs w:val="28"/>
        </w:rPr>
        <w:t>- Giáo dục trẻ biết đeo khẩu trang khi ra đường, biết rửa tay sát khuẩn</w:t>
      </w:r>
      <w:r w:rsidR="00204EDF" w:rsidRPr="00D73EE3">
        <w:rPr>
          <w:rFonts w:ascii="Times New Roman" w:hAnsi="Times New Roman"/>
          <w:sz w:val="28"/>
          <w:szCs w:val="28"/>
        </w:rPr>
        <w:t xml:space="preserve">. </w:t>
      </w:r>
      <w:r w:rsidRPr="00D73EE3">
        <w:rPr>
          <w:rFonts w:ascii="Times New Roman" w:hAnsi="Times New Roman"/>
          <w:sz w:val="28"/>
          <w:szCs w:val="28"/>
        </w:rPr>
        <w:t>Để tránh dịch bệnh covid.</w:t>
      </w:r>
    </w:p>
    <w:p w14:paraId="6A5FDD7D" w14:textId="174CE08D" w:rsidR="0082246C" w:rsidRPr="00D73EE3" w:rsidRDefault="0082246C" w:rsidP="00F67DF0">
      <w:pPr>
        <w:tabs>
          <w:tab w:val="left" w:pos="426"/>
        </w:tabs>
        <w:spacing w:after="0" w:line="240" w:lineRule="auto"/>
        <w:rPr>
          <w:rFonts w:ascii="Times New Roman" w:hAnsi="Times New Roman"/>
          <w:sz w:val="28"/>
          <w:szCs w:val="28"/>
        </w:rPr>
      </w:pPr>
      <w:r w:rsidRPr="0082246C">
        <w:rPr>
          <w:rFonts w:ascii="Times New Roman" w:hAnsi="Times New Roman"/>
          <w:sz w:val="28"/>
          <w:szCs w:val="28"/>
        </w:rPr>
        <w:t>- Trẻ hiểu được quyền được bảo vệ,</w:t>
      </w:r>
      <w:r w:rsidR="00EC4210">
        <w:rPr>
          <w:rFonts w:ascii="Times New Roman" w:hAnsi="Times New Roman"/>
          <w:sz w:val="28"/>
          <w:szCs w:val="28"/>
        </w:rPr>
        <w:t xml:space="preserve"> quyền </w:t>
      </w:r>
      <w:r w:rsidRPr="0082246C">
        <w:rPr>
          <w:rFonts w:ascii="Times New Roman" w:hAnsi="Times New Roman"/>
          <w:sz w:val="28"/>
          <w:szCs w:val="28"/>
        </w:rPr>
        <w:t xml:space="preserve"> được sống và quyền  phát triển</w:t>
      </w:r>
    </w:p>
    <w:p w14:paraId="39B0A812" w14:textId="77777777" w:rsidR="00C32B48" w:rsidRPr="00D73EE3" w:rsidRDefault="00C32B48" w:rsidP="00C32B48">
      <w:pPr>
        <w:spacing w:after="0" w:line="360" w:lineRule="atLeast"/>
        <w:jc w:val="both"/>
        <w:rPr>
          <w:rFonts w:ascii="Times New Roman" w:eastAsia="Times New Roman" w:hAnsi="Times New Roman"/>
          <w:b/>
          <w:color w:val="000000"/>
          <w:sz w:val="28"/>
          <w:szCs w:val="28"/>
          <w:lang w:val="da-DK"/>
        </w:rPr>
      </w:pPr>
      <w:r w:rsidRPr="00D73EE3">
        <w:rPr>
          <w:rFonts w:ascii="Times New Roman" w:eastAsia="Times New Roman" w:hAnsi="Times New Roman"/>
          <w:b/>
          <w:color w:val="000000"/>
          <w:sz w:val="28"/>
          <w:szCs w:val="28"/>
          <w:lang w:val="da-DK"/>
        </w:rPr>
        <w:t>II. MỤC ĐÍCH, YÊU CẦU, CHUẨN BỊ.</w:t>
      </w:r>
    </w:p>
    <w:p w14:paraId="492C98CC" w14:textId="77777777" w:rsidR="00C32B48" w:rsidRPr="00D73EE3" w:rsidRDefault="00C32B48" w:rsidP="00C32B48">
      <w:pPr>
        <w:spacing w:after="0" w:line="240" w:lineRule="auto"/>
        <w:rPr>
          <w:rFonts w:ascii="Times New Roman" w:eastAsia="Times New Roman" w:hAnsi="Times New Roman"/>
          <w:b/>
          <w:sz w:val="28"/>
          <w:szCs w:val="28"/>
          <w:lang w:val="da-DK"/>
        </w:rPr>
      </w:pPr>
      <w:r w:rsidRPr="00D73EE3">
        <w:rPr>
          <w:rFonts w:ascii="Times New Roman" w:eastAsia="Times New Roman" w:hAnsi="Times New Roman"/>
          <w:b/>
          <w:sz w:val="28"/>
          <w:szCs w:val="28"/>
          <w:lang w:val="da-DK"/>
        </w:rPr>
        <w:t>1. Mục đích, yêu cầu</w:t>
      </w:r>
    </w:p>
    <w:p w14:paraId="4EEEB748" w14:textId="77777777" w:rsidR="00C32B48" w:rsidRPr="00D73EE3" w:rsidRDefault="00924FE8" w:rsidP="00C32B48">
      <w:pPr>
        <w:spacing w:after="0" w:line="240" w:lineRule="auto"/>
        <w:jc w:val="both"/>
        <w:rPr>
          <w:rFonts w:ascii="Times New Roman" w:eastAsia="Times New Roman" w:hAnsi="Times New Roman"/>
          <w:b/>
          <w:color w:val="000000"/>
          <w:sz w:val="28"/>
          <w:szCs w:val="28"/>
          <w:lang w:val="da-DK"/>
        </w:rPr>
      </w:pPr>
      <w:r w:rsidRPr="00D73EE3">
        <w:rPr>
          <w:rFonts w:ascii="Times New Roman" w:eastAsia="Times New Roman" w:hAnsi="Times New Roman"/>
          <w:b/>
          <w:color w:val="000000"/>
          <w:sz w:val="28"/>
          <w:szCs w:val="28"/>
          <w:lang w:val="da-DK"/>
        </w:rPr>
        <w:t>a. Kiến thức</w:t>
      </w:r>
    </w:p>
    <w:p w14:paraId="36FA1196" w14:textId="65287C37" w:rsidR="00924FE8" w:rsidRPr="00D73EE3" w:rsidRDefault="00924FE8" w:rsidP="00924FE8">
      <w:pPr>
        <w:spacing w:after="0" w:line="240" w:lineRule="auto"/>
        <w:ind w:right="-60"/>
        <w:jc w:val="both"/>
        <w:rPr>
          <w:rFonts w:ascii=".VnTime" w:hAnsi=".VnTime"/>
          <w:sz w:val="28"/>
          <w:szCs w:val="28"/>
          <w:lang w:val="pt-BR"/>
        </w:rPr>
      </w:pPr>
      <w:r w:rsidRPr="00D73EE3">
        <w:rPr>
          <w:rFonts w:ascii=".VnTime" w:hAnsi=".VnTime"/>
          <w:sz w:val="28"/>
          <w:szCs w:val="28"/>
          <w:lang w:val="pt-BR"/>
        </w:rPr>
        <w:t>- TrÎ nãi ®­îc tªn, nhËn biÕt ®Æc ®iÓm næi bËt cña nghÒ s¶n xuÊt quen thuéc</w:t>
      </w:r>
      <w:r w:rsidR="00204EDF" w:rsidRPr="00D73EE3">
        <w:rPr>
          <w:rFonts w:ascii=".VnTime" w:hAnsi=".VnTime"/>
          <w:sz w:val="28"/>
          <w:szCs w:val="28"/>
          <w:lang w:val="pt-BR"/>
        </w:rPr>
        <w:t xml:space="preserve"> </w:t>
      </w:r>
      <w:r w:rsidRPr="00D73EE3">
        <w:rPr>
          <w:rFonts w:ascii=".VnTime" w:hAnsi=".VnTime"/>
          <w:sz w:val="28"/>
          <w:szCs w:val="28"/>
          <w:lang w:val="pt-BR"/>
        </w:rPr>
        <w:t>(</w:t>
      </w:r>
      <w:r w:rsidRPr="00D73EE3">
        <w:rPr>
          <w:rFonts w:ascii="Cambria" w:hAnsi="Cambria" w:cs="Cambria"/>
          <w:sz w:val="28"/>
          <w:szCs w:val="28"/>
          <w:lang w:val="pt-BR"/>
        </w:rPr>
        <w:t>Đ</w:t>
      </w:r>
      <w:r w:rsidRPr="00D73EE3">
        <w:rPr>
          <w:rFonts w:ascii=".VnTime" w:hAnsi=".VnTime"/>
          <w:sz w:val="28"/>
          <w:szCs w:val="28"/>
          <w:lang w:val="pt-BR"/>
        </w:rPr>
        <w:t>å dïng, trang phôc, c¸c c«ng viÖc, n¬i lµm viÖc vµ s¶n phÈm cña nghÒ) qua tranh, ¶nh, lêi nãi.</w:t>
      </w:r>
    </w:p>
    <w:p w14:paraId="32816576" w14:textId="6BA59225" w:rsidR="00924FE8" w:rsidRPr="00D73EE3" w:rsidRDefault="00924FE8" w:rsidP="00924FE8">
      <w:pPr>
        <w:spacing w:after="0" w:line="240" w:lineRule="auto"/>
        <w:ind w:right="-60"/>
        <w:jc w:val="both"/>
        <w:rPr>
          <w:rFonts w:ascii=".VnTime" w:hAnsi=".VnTime"/>
          <w:sz w:val="28"/>
          <w:szCs w:val="28"/>
          <w:lang w:val="pt-BR"/>
        </w:rPr>
      </w:pPr>
      <w:r w:rsidRPr="00D73EE3">
        <w:rPr>
          <w:rFonts w:ascii=".VnTime" w:hAnsi=".VnTime"/>
          <w:sz w:val="28"/>
          <w:szCs w:val="28"/>
          <w:lang w:val="pt-BR"/>
        </w:rPr>
        <w:t>- TrÎ biÕt nh÷ng ng­êi lµm nghÒ s¶n xuÊt lµ c«ng nh©n, n«ng d©n, thî may, thî méc</w:t>
      </w:r>
      <w:r w:rsidRPr="00D73EE3">
        <w:rPr>
          <w:rFonts w:ascii="Arial" w:hAnsi="Arial" w:cs="Arial"/>
          <w:sz w:val="28"/>
          <w:szCs w:val="28"/>
          <w:lang w:val="pt-BR"/>
        </w:rPr>
        <w:t>…</w:t>
      </w:r>
      <w:r w:rsidRPr="00D73EE3">
        <w:rPr>
          <w:rFonts w:ascii=".VnTime" w:hAnsi=".VnTime"/>
          <w:sz w:val="28"/>
          <w:szCs w:val="28"/>
          <w:lang w:val="pt-BR"/>
        </w:rPr>
        <w:t>v</w:t>
      </w:r>
      <w:r w:rsidRPr="00D73EE3">
        <w:rPr>
          <w:rFonts w:ascii=".VnTime" w:hAnsi=".VnTime" w:cs=".VnTime"/>
          <w:sz w:val="28"/>
          <w:szCs w:val="28"/>
          <w:lang w:val="pt-BR"/>
        </w:rPr>
        <w:t>µ</w:t>
      </w:r>
      <w:r w:rsidRPr="00D73EE3">
        <w:rPr>
          <w:rFonts w:ascii=".VnTime" w:hAnsi=".VnTime"/>
          <w:sz w:val="28"/>
          <w:szCs w:val="28"/>
          <w:lang w:val="pt-BR"/>
        </w:rPr>
        <w:t xml:space="preserve"> l</w:t>
      </w:r>
      <w:r w:rsidRPr="00D73EE3">
        <w:rPr>
          <w:rFonts w:ascii=".VnTime" w:hAnsi=".VnTime" w:cs=".VnTime"/>
          <w:sz w:val="28"/>
          <w:szCs w:val="28"/>
          <w:lang w:val="pt-BR"/>
        </w:rPr>
        <w:t>µ</w:t>
      </w:r>
      <w:r w:rsidRPr="00D73EE3">
        <w:rPr>
          <w:rFonts w:ascii=".VnTime" w:hAnsi=".VnTime"/>
          <w:sz w:val="28"/>
          <w:szCs w:val="28"/>
          <w:lang w:val="pt-BR"/>
        </w:rPr>
        <w:t xml:space="preserve"> nh</w:t>
      </w:r>
      <w:r w:rsidRPr="00D73EE3">
        <w:rPr>
          <w:rFonts w:ascii=".VnTime" w:hAnsi=".VnTime" w:cs=".VnTime"/>
          <w:sz w:val="28"/>
          <w:szCs w:val="28"/>
          <w:lang w:val="pt-BR"/>
        </w:rPr>
        <w:t>÷</w:t>
      </w:r>
      <w:r w:rsidRPr="00D73EE3">
        <w:rPr>
          <w:rFonts w:ascii=".VnTime" w:hAnsi=".VnTime"/>
          <w:sz w:val="28"/>
          <w:szCs w:val="28"/>
          <w:lang w:val="pt-BR"/>
        </w:rPr>
        <w:t>ng ng</w:t>
      </w:r>
      <w:r w:rsidRPr="00D73EE3">
        <w:rPr>
          <w:rFonts w:ascii=".VnTime" w:hAnsi=".VnTime" w:cs=".VnTime"/>
          <w:sz w:val="28"/>
          <w:szCs w:val="28"/>
          <w:lang w:val="pt-BR"/>
        </w:rPr>
        <w:t>­ê</w:t>
      </w:r>
      <w:r w:rsidRPr="00D73EE3">
        <w:rPr>
          <w:rFonts w:ascii=".VnTime" w:hAnsi=".VnTime"/>
          <w:sz w:val="28"/>
          <w:szCs w:val="28"/>
          <w:lang w:val="pt-BR"/>
        </w:rPr>
        <w:t>i l</w:t>
      </w:r>
      <w:r w:rsidRPr="00D73EE3">
        <w:rPr>
          <w:rFonts w:ascii=".VnTime" w:hAnsi=".VnTime" w:cs=".VnTime"/>
          <w:sz w:val="28"/>
          <w:szCs w:val="28"/>
          <w:lang w:val="pt-BR"/>
        </w:rPr>
        <w:t>µ</w:t>
      </w:r>
      <w:r w:rsidRPr="00D73EE3">
        <w:rPr>
          <w:rFonts w:ascii=".VnTime" w:hAnsi=".VnTime"/>
          <w:sz w:val="28"/>
          <w:szCs w:val="28"/>
          <w:lang w:val="pt-BR"/>
        </w:rPr>
        <w:t>m ra c</w:t>
      </w:r>
      <w:r w:rsidRPr="00D73EE3">
        <w:rPr>
          <w:rFonts w:ascii=".VnTime" w:hAnsi=".VnTime" w:cs=".VnTime"/>
          <w:sz w:val="28"/>
          <w:szCs w:val="28"/>
          <w:lang w:val="pt-BR"/>
        </w:rPr>
        <w:t>¸</w:t>
      </w:r>
      <w:r w:rsidRPr="00D73EE3">
        <w:rPr>
          <w:rFonts w:ascii=".VnTime" w:hAnsi=".VnTime"/>
          <w:sz w:val="28"/>
          <w:szCs w:val="28"/>
          <w:lang w:val="pt-BR"/>
        </w:rPr>
        <w:t>c s</w:t>
      </w:r>
      <w:r w:rsidRPr="00D73EE3">
        <w:rPr>
          <w:rFonts w:ascii=".VnTime" w:hAnsi=".VnTime" w:cs=".VnTime"/>
          <w:sz w:val="28"/>
          <w:szCs w:val="28"/>
          <w:lang w:val="pt-BR"/>
        </w:rPr>
        <w:t>¶</w:t>
      </w:r>
      <w:r w:rsidRPr="00D73EE3">
        <w:rPr>
          <w:rFonts w:ascii=".VnTime" w:hAnsi=".VnTime"/>
          <w:sz w:val="28"/>
          <w:szCs w:val="28"/>
          <w:lang w:val="pt-BR"/>
        </w:rPr>
        <w:t>n ph</w:t>
      </w:r>
      <w:r w:rsidRPr="00D73EE3">
        <w:rPr>
          <w:rFonts w:ascii=".VnTime" w:hAnsi=".VnTime" w:cs=".VnTime"/>
          <w:sz w:val="28"/>
          <w:szCs w:val="28"/>
          <w:lang w:val="pt-BR"/>
        </w:rPr>
        <w:t>È</w:t>
      </w:r>
      <w:r w:rsidRPr="00D73EE3">
        <w:rPr>
          <w:rFonts w:ascii=".VnTime" w:hAnsi=".VnTime"/>
          <w:sz w:val="28"/>
          <w:szCs w:val="28"/>
          <w:lang w:val="pt-BR"/>
        </w:rPr>
        <w:t>m ph</w:t>
      </w:r>
      <w:r w:rsidRPr="00D73EE3">
        <w:rPr>
          <w:rFonts w:ascii=".VnTime" w:hAnsi=".VnTime" w:cs=".VnTime"/>
          <w:sz w:val="28"/>
          <w:szCs w:val="28"/>
          <w:lang w:val="pt-BR"/>
        </w:rPr>
        <w:t>ô</w:t>
      </w:r>
      <w:r w:rsidRPr="00D73EE3">
        <w:rPr>
          <w:rFonts w:ascii=".VnTime" w:hAnsi=".VnTime"/>
          <w:sz w:val="28"/>
          <w:szCs w:val="28"/>
          <w:lang w:val="pt-BR"/>
        </w:rPr>
        <w:t>c v</w:t>
      </w:r>
      <w:r w:rsidRPr="00D73EE3">
        <w:rPr>
          <w:rFonts w:ascii=".VnTime" w:hAnsi=".VnTime" w:cs=".VnTime"/>
          <w:sz w:val="28"/>
          <w:szCs w:val="28"/>
          <w:lang w:val="pt-BR"/>
        </w:rPr>
        <w:t>ô</w:t>
      </w:r>
      <w:r w:rsidRPr="00D73EE3">
        <w:rPr>
          <w:rFonts w:ascii=".VnTime" w:hAnsi=".VnTime"/>
          <w:sz w:val="28"/>
          <w:szCs w:val="28"/>
          <w:lang w:val="pt-BR"/>
        </w:rPr>
        <w:t xml:space="preserve"> cho </w:t>
      </w:r>
      <w:r w:rsidRPr="00D73EE3">
        <w:rPr>
          <w:rFonts w:ascii=".VnTime" w:hAnsi=".VnTime" w:cs=".VnTime"/>
          <w:sz w:val="28"/>
          <w:szCs w:val="28"/>
          <w:lang w:val="pt-BR"/>
        </w:rPr>
        <w:t>®ê</w:t>
      </w:r>
      <w:r w:rsidRPr="00D73EE3">
        <w:rPr>
          <w:rFonts w:ascii=".VnTime" w:hAnsi=".VnTime"/>
          <w:sz w:val="28"/>
          <w:szCs w:val="28"/>
          <w:lang w:val="pt-BR"/>
        </w:rPr>
        <w:t>i s</w:t>
      </w:r>
      <w:r w:rsidRPr="00D73EE3">
        <w:rPr>
          <w:rFonts w:ascii=".VnTime" w:hAnsi=".VnTime" w:cs=".VnTime"/>
          <w:sz w:val="28"/>
          <w:szCs w:val="28"/>
          <w:lang w:val="pt-BR"/>
        </w:rPr>
        <w:t>è</w:t>
      </w:r>
      <w:r w:rsidRPr="00D73EE3">
        <w:rPr>
          <w:rFonts w:ascii=".VnTime" w:hAnsi=".VnTime"/>
          <w:sz w:val="28"/>
          <w:szCs w:val="28"/>
          <w:lang w:val="pt-BR"/>
        </w:rPr>
        <w:t>ng, sinh ho</w:t>
      </w:r>
      <w:r w:rsidRPr="00D73EE3">
        <w:rPr>
          <w:rFonts w:ascii=".VnTime" w:hAnsi=".VnTime" w:cs=".VnTime"/>
          <w:sz w:val="28"/>
          <w:szCs w:val="28"/>
          <w:lang w:val="pt-BR"/>
        </w:rPr>
        <w:t>¹</w:t>
      </w:r>
      <w:r w:rsidRPr="00D73EE3">
        <w:rPr>
          <w:rFonts w:ascii=".VnTime" w:hAnsi=".VnTime"/>
          <w:sz w:val="28"/>
          <w:szCs w:val="28"/>
          <w:lang w:val="pt-BR"/>
        </w:rPr>
        <w:t>t c</w:t>
      </w:r>
      <w:r w:rsidRPr="00D73EE3">
        <w:rPr>
          <w:rFonts w:ascii=".VnTime" w:hAnsi=".VnTime" w:cs=".VnTime"/>
          <w:sz w:val="28"/>
          <w:szCs w:val="28"/>
          <w:lang w:val="pt-BR"/>
        </w:rPr>
        <w:t>ñ</w:t>
      </w:r>
      <w:r w:rsidRPr="00D73EE3">
        <w:rPr>
          <w:rFonts w:ascii=".VnTime" w:hAnsi=".VnTime"/>
          <w:sz w:val="28"/>
          <w:szCs w:val="28"/>
          <w:lang w:val="pt-BR"/>
        </w:rPr>
        <w:t>a con ng</w:t>
      </w:r>
      <w:r w:rsidRPr="00D73EE3">
        <w:rPr>
          <w:rFonts w:ascii=".VnTime" w:hAnsi=".VnTime" w:cs=".VnTime"/>
          <w:sz w:val="28"/>
          <w:szCs w:val="28"/>
          <w:lang w:val="pt-BR"/>
        </w:rPr>
        <w:t>­ê</w:t>
      </w:r>
      <w:r w:rsidRPr="00D73EE3">
        <w:rPr>
          <w:rFonts w:ascii=".VnTime" w:hAnsi=".VnTime"/>
          <w:sz w:val="28"/>
          <w:szCs w:val="28"/>
          <w:lang w:val="pt-BR"/>
        </w:rPr>
        <w:t>i nh</w:t>
      </w:r>
      <w:r w:rsidRPr="00D73EE3">
        <w:rPr>
          <w:rFonts w:ascii=".VnTime" w:hAnsi=".VnTime" w:cs=".VnTime"/>
          <w:sz w:val="28"/>
          <w:szCs w:val="28"/>
          <w:lang w:val="pt-BR"/>
        </w:rPr>
        <w:t>­</w:t>
      </w:r>
      <w:r w:rsidRPr="00D73EE3">
        <w:rPr>
          <w:rFonts w:ascii=".VnTime" w:hAnsi=".VnTime"/>
          <w:sz w:val="28"/>
          <w:szCs w:val="28"/>
          <w:lang w:val="pt-BR"/>
        </w:rPr>
        <w:t xml:space="preserve">: </w:t>
      </w:r>
      <w:r w:rsidR="00204EDF" w:rsidRPr="00D73EE3">
        <w:rPr>
          <w:rFonts w:ascii=".VnTime" w:hAnsi=".VnTime"/>
          <w:sz w:val="28"/>
          <w:szCs w:val="28"/>
          <w:lang w:val="pt-BR"/>
        </w:rPr>
        <w:t>V</w:t>
      </w:r>
      <w:r w:rsidRPr="00D73EE3">
        <w:rPr>
          <w:rFonts w:ascii=".VnTime" w:hAnsi=".VnTime" w:cs=".VnTime"/>
          <w:sz w:val="28"/>
          <w:szCs w:val="28"/>
          <w:lang w:val="pt-BR"/>
        </w:rPr>
        <w:t>¶</w:t>
      </w:r>
      <w:r w:rsidRPr="00D73EE3">
        <w:rPr>
          <w:rFonts w:ascii=".VnTime" w:hAnsi=".VnTime"/>
          <w:sz w:val="28"/>
          <w:szCs w:val="28"/>
          <w:lang w:val="pt-BR"/>
        </w:rPr>
        <w:t>i, l</w:t>
      </w:r>
      <w:r w:rsidRPr="00D73EE3">
        <w:rPr>
          <w:rFonts w:ascii=".VnTime" w:hAnsi=".VnTime" w:cs=".VnTime"/>
          <w:sz w:val="28"/>
          <w:szCs w:val="28"/>
          <w:lang w:val="pt-BR"/>
        </w:rPr>
        <w:t>ô</w:t>
      </w:r>
      <w:r w:rsidRPr="00D73EE3">
        <w:rPr>
          <w:rFonts w:ascii=".VnTime" w:hAnsi=".VnTime"/>
          <w:sz w:val="28"/>
          <w:szCs w:val="28"/>
          <w:lang w:val="pt-BR"/>
        </w:rPr>
        <w:t>a, qu</w:t>
      </w:r>
      <w:r w:rsidRPr="00D73EE3">
        <w:rPr>
          <w:rFonts w:ascii=".VnTime" w:hAnsi=".VnTime" w:cs=".VnTime"/>
          <w:sz w:val="28"/>
          <w:szCs w:val="28"/>
          <w:lang w:val="pt-BR"/>
        </w:rPr>
        <w:t>Ç</w:t>
      </w:r>
      <w:r w:rsidRPr="00D73EE3">
        <w:rPr>
          <w:rFonts w:ascii=".VnTime" w:hAnsi=".VnTime"/>
          <w:sz w:val="28"/>
          <w:szCs w:val="28"/>
          <w:lang w:val="pt-BR"/>
        </w:rPr>
        <w:t xml:space="preserve">n </w:t>
      </w:r>
      <w:r w:rsidRPr="00D73EE3">
        <w:rPr>
          <w:rFonts w:ascii=".VnTime" w:hAnsi=".VnTime" w:cs=".VnTime"/>
          <w:sz w:val="28"/>
          <w:szCs w:val="28"/>
          <w:lang w:val="pt-BR"/>
        </w:rPr>
        <w:t>¸</w:t>
      </w:r>
      <w:r w:rsidRPr="00D73EE3">
        <w:rPr>
          <w:rFonts w:ascii=".VnTime" w:hAnsi=".VnTime"/>
          <w:sz w:val="28"/>
          <w:szCs w:val="28"/>
          <w:lang w:val="pt-BR"/>
        </w:rPr>
        <w:t>o, l</w:t>
      </w:r>
      <w:r w:rsidRPr="00D73EE3">
        <w:rPr>
          <w:rFonts w:ascii=".VnTime" w:hAnsi=".VnTime" w:cs=".VnTime"/>
          <w:sz w:val="28"/>
          <w:szCs w:val="28"/>
          <w:lang w:val="pt-BR"/>
        </w:rPr>
        <w:t>ó</w:t>
      </w:r>
      <w:r w:rsidRPr="00D73EE3">
        <w:rPr>
          <w:rFonts w:ascii=".VnTime" w:hAnsi=".VnTime"/>
          <w:sz w:val="28"/>
          <w:szCs w:val="28"/>
          <w:lang w:val="pt-BR"/>
        </w:rPr>
        <w:t>a, g</w:t>
      </w:r>
      <w:r w:rsidRPr="00D73EE3">
        <w:rPr>
          <w:rFonts w:ascii=".VnTime" w:hAnsi=".VnTime" w:cs=".VnTime"/>
          <w:sz w:val="28"/>
          <w:szCs w:val="28"/>
          <w:lang w:val="pt-BR"/>
        </w:rPr>
        <w:t>¹</w:t>
      </w:r>
      <w:r w:rsidRPr="00D73EE3">
        <w:rPr>
          <w:rFonts w:ascii=".VnTime" w:hAnsi=".VnTime"/>
          <w:sz w:val="28"/>
          <w:szCs w:val="28"/>
          <w:lang w:val="pt-BR"/>
        </w:rPr>
        <w:t>o, ng</w:t>
      </w:r>
      <w:r w:rsidRPr="00D73EE3">
        <w:rPr>
          <w:rFonts w:ascii=".VnTime" w:hAnsi=".VnTime" w:cs=".VnTime"/>
          <w:sz w:val="28"/>
          <w:szCs w:val="28"/>
          <w:lang w:val="pt-BR"/>
        </w:rPr>
        <w:t>«</w:t>
      </w:r>
      <w:r w:rsidRPr="00D73EE3">
        <w:rPr>
          <w:rFonts w:ascii=".VnTime" w:hAnsi=".VnTime"/>
          <w:sz w:val="28"/>
          <w:szCs w:val="28"/>
          <w:lang w:val="pt-BR"/>
        </w:rPr>
        <w:t>, khoai, rau qu</w:t>
      </w:r>
      <w:r w:rsidRPr="00D73EE3">
        <w:rPr>
          <w:rFonts w:ascii=".VnTime" w:hAnsi=".VnTime" w:cs=".VnTime"/>
          <w:sz w:val="28"/>
          <w:szCs w:val="28"/>
          <w:lang w:val="pt-BR"/>
        </w:rPr>
        <w:t>¶</w:t>
      </w:r>
      <w:r w:rsidRPr="00D73EE3">
        <w:rPr>
          <w:rFonts w:ascii=".VnTime" w:hAnsi=".VnTime"/>
          <w:sz w:val="28"/>
          <w:szCs w:val="28"/>
          <w:lang w:val="pt-BR"/>
        </w:rPr>
        <w:t xml:space="preserve"> v</w:t>
      </w:r>
      <w:r w:rsidRPr="00D73EE3">
        <w:rPr>
          <w:rFonts w:ascii=".VnTime" w:hAnsi=".VnTime" w:cs=".VnTime"/>
          <w:sz w:val="28"/>
          <w:szCs w:val="28"/>
          <w:lang w:val="pt-BR"/>
        </w:rPr>
        <w:t>µ</w:t>
      </w:r>
      <w:r w:rsidRPr="00D73EE3">
        <w:rPr>
          <w:rFonts w:ascii=".VnTime" w:hAnsi=".VnTime"/>
          <w:sz w:val="28"/>
          <w:szCs w:val="28"/>
          <w:lang w:val="pt-BR"/>
        </w:rPr>
        <w:t xml:space="preserve"> c</w:t>
      </w:r>
      <w:r w:rsidRPr="00D73EE3">
        <w:rPr>
          <w:rFonts w:ascii=".VnTime" w:hAnsi=".VnTime" w:cs=".VnTime"/>
          <w:sz w:val="28"/>
          <w:szCs w:val="28"/>
          <w:lang w:val="pt-BR"/>
        </w:rPr>
        <w:t>¸</w:t>
      </w:r>
      <w:r w:rsidRPr="00D73EE3">
        <w:rPr>
          <w:rFonts w:ascii=".VnTime" w:hAnsi=".VnTime"/>
          <w:sz w:val="28"/>
          <w:szCs w:val="28"/>
          <w:lang w:val="pt-BR"/>
        </w:rPr>
        <w:t xml:space="preserve">c </w:t>
      </w:r>
      <w:r w:rsidRPr="00D73EE3">
        <w:rPr>
          <w:rFonts w:ascii=".VnTime" w:hAnsi=".VnTime" w:cs=".VnTime"/>
          <w:sz w:val="28"/>
          <w:szCs w:val="28"/>
          <w:lang w:val="pt-BR"/>
        </w:rPr>
        <w:t>®å</w:t>
      </w:r>
      <w:r w:rsidRPr="00D73EE3">
        <w:rPr>
          <w:rFonts w:ascii=".VnTime" w:hAnsi=".VnTime"/>
          <w:sz w:val="28"/>
          <w:szCs w:val="28"/>
          <w:lang w:val="pt-BR"/>
        </w:rPr>
        <w:t xml:space="preserve"> d</w:t>
      </w:r>
      <w:r w:rsidRPr="00D73EE3">
        <w:rPr>
          <w:rFonts w:ascii=".VnTime" w:hAnsi=".VnTime" w:cs=".VnTime"/>
          <w:sz w:val="28"/>
          <w:szCs w:val="28"/>
          <w:lang w:val="pt-BR"/>
        </w:rPr>
        <w:t>ï</w:t>
      </w:r>
      <w:r w:rsidRPr="00D73EE3">
        <w:rPr>
          <w:rFonts w:ascii=".VnTime" w:hAnsi=".VnTime"/>
          <w:sz w:val="28"/>
          <w:szCs w:val="28"/>
          <w:lang w:val="pt-BR"/>
        </w:rPr>
        <w:t>ng b</w:t>
      </w:r>
      <w:r w:rsidRPr="00D73EE3">
        <w:rPr>
          <w:rFonts w:ascii=".VnTime" w:hAnsi=".VnTime" w:cs=".VnTime"/>
          <w:sz w:val="28"/>
          <w:szCs w:val="28"/>
          <w:lang w:val="pt-BR"/>
        </w:rPr>
        <w:t>µ</w:t>
      </w:r>
      <w:r w:rsidRPr="00D73EE3">
        <w:rPr>
          <w:rFonts w:ascii=".VnTime" w:hAnsi=".VnTime"/>
          <w:sz w:val="28"/>
          <w:szCs w:val="28"/>
          <w:lang w:val="pt-BR"/>
        </w:rPr>
        <w:t>n, gh</w:t>
      </w:r>
      <w:r w:rsidRPr="00D73EE3">
        <w:rPr>
          <w:rFonts w:ascii=".VnTime" w:hAnsi=".VnTime" w:cs=".VnTime"/>
          <w:sz w:val="28"/>
          <w:szCs w:val="28"/>
          <w:lang w:val="pt-BR"/>
        </w:rPr>
        <w:t>Õ</w:t>
      </w:r>
      <w:r w:rsidRPr="00D73EE3">
        <w:rPr>
          <w:rFonts w:ascii=".VnTime" w:hAnsi=".VnTime"/>
          <w:sz w:val="28"/>
          <w:szCs w:val="28"/>
          <w:lang w:val="pt-BR"/>
        </w:rPr>
        <w:t>, gi</w:t>
      </w:r>
      <w:r w:rsidRPr="00D73EE3">
        <w:rPr>
          <w:rFonts w:ascii=".VnTime" w:hAnsi=".VnTime" w:cs=".VnTime"/>
          <w:sz w:val="28"/>
          <w:szCs w:val="28"/>
          <w:lang w:val="pt-BR"/>
        </w:rPr>
        <w:t>­ê</w:t>
      </w:r>
      <w:r w:rsidRPr="00D73EE3">
        <w:rPr>
          <w:rFonts w:ascii=".VnTime" w:hAnsi=".VnTime"/>
          <w:sz w:val="28"/>
          <w:szCs w:val="28"/>
          <w:lang w:val="pt-BR"/>
        </w:rPr>
        <w:t>ng, tñ</w:t>
      </w:r>
      <w:r w:rsidRPr="00D73EE3">
        <w:rPr>
          <w:rFonts w:ascii="Arial" w:hAnsi="Arial" w:cs="Arial"/>
          <w:sz w:val="28"/>
          <w:szCs w:val="28"/>
          <w:lang w:val="pt-BR"/>
        </w:rPr>
        <w:t>…</w:t>
      </w:r>
    </w:p>
    <w:p w14:paraId="291E1BA9" w14:textId="77777777" w:rsidR="00924FE8" w:rsidRPr="00D73EE3" w:rsidRDefault="00924FE8" w:rsidP="00924FE8">
      <w:pPr>
        <w:spacing w:after="0" w:line="240" w:lineRule="auto"/>
        <w:ind w:right="-60"/>
        <w:rPr>
          <w:rFonts w:ascii=".VnTime" w:hAnsi=".VnTime"/>
          <w:sz w:val="28"/>
          <w:szCs w:val="28"/>
          <w:lang w:val="pt-BR"/>
        </w:rPr>
      </w:pPr>
      <w:r w:rsidRPr="00D73EE3">
        <w:rPr>
          <w:rFonts w:ascii=".VnTime" w:hAnsi=".VnTime"/>
          <w:sz w:val="28"/>
          <w:szCs w:val="28"/>
          <w:lang w:val="pt-BR"/>
        </w:rPr>
        <w:t>- TrÎ biÕt t¹o ra mét sè s¶n phÈm cña nghÒ b»ng c¸ch: VÏ, nÆn, c¾t, xÐ d¸n, xÕp hét h¹t</w:t>
      </w:r>
      <w:r w:rsidRPr="00D73EE3">
        <w:rPr>
          <w:rFonts w:ascii="Arial" w:hAnsi="Arial" w:cs="Arial"/>
          <w:sz w:val="28"/>
          <w:szCs w:val="28"/>
          <w:lang w:val="pt-BR"/>
        </w:rPr>
        <w:t>…</w:t>
      </w:r>
      <w:r w:rsidRPr="00D73EE3">
        <w:rPr>
          <w:rFonts w:ascii=".VnTime" w:hAnsi=".VnTime"/>
          <w:sz w:val="28"/>
          <w:szCs w:val="28"/>
          <w:lang w:val="pt-BR"/>
        </w:rPr>
        <w:t>..</w:t>
      </w:r>
    </w:p>
    <w:p w14:paraId="0317FA4A" w14:textId="77777777" w:rsidR="00924FE8" w:rsidRPr="00D73EE3" w:rsidRDefault="00924FE8" w:rsidP="00924FE8">
      <w:pPr>
        <w:spacing w:after="0" w:line="240" w:lineRule="auto"/>
        <w:ind w:right="-60"/>
        <w:jc w:val="both"/>
        <w:rPr>
          <w:rFonts w:ascii=".VnTime" w:hAnsi=".VnTime"/>
          <w:spacing w:val="-8"/>
          <w:sz w:val="28"/>
          <w:szCs w:val="28"/>
          <w:lang w:val="pt-BR"/>
        </w:rPr>
      </w:pPr>
      <w:r w:rsidRPr="00D73EE3">
        <w:rPr>
          <w:rFonts w:ascii=".VnTime" w:hAnsi=".VnTime"/>
          <w:spacing w:val="-8"/>
          <w:sz w:val="28"/>
          <w:szCs w:val="28"/>
          <w:lang w:val="pt-BR"/>
        </w:rPr>
        <w:t>- TrÎ cã tÝnh c¶m quý träng nh÷ng ng­êi lµm nghÒ kh¸c nhau vµ sö dông tiÕt kiÖm c¸c s¶n phÈm.</w:t>
      </w:r>
    </w:p>
    <w:p w14:paraId="49E99ED5" w14:textId="77777777" w:rsidR="00924FE8" w:rsidRPr="00D73EE3" w:rsidRDefault="00924FE8" w:rsidP="00924FE8">
      <w:pPr>
        <w:spacing w:after="0" w:line="240" w:lineRule="auto"/>
        <w:ind w:right="-60"/>
        <w:jc w:val="both"/>
        <w:rPr>
          <w:rFonts w:ascii=".VnTime" w:hAnsi=".VnTime"/>
          <w:sz w:val="28"/>
          <w:szCs w:val="28"/>
          <w:lang w:val="pt-BR"/>
        </w:rPr>
      </w:pPr>
      <w:r w:rsidRPr="00D73EE3">
        <w:rPr>
          <w:rFonts w:ascii=".VnTime" w:hAnsi=".VnTime"/>
          <w:sz w:val="28"/>
          <w:szCs w:val="28"/>
          <w:lang w:val="pt-BR"/>
        </w:rPr>
        <w:t xml:space="preserve">- TrÎ thÝch thó tham gia vµo c¸c ho¹t ®éng vËn ®éng, h¸t, móa, lµm ®å dïng, ®å ch¬i. </w:t>
      </w:r>
    </w:p>
    <w:p w14:paraId="227F22D5" w14:textId="77777777" w:rsidR="00924FE8" w:rsidRPr="00D73EE3" w:rsidRDefault="00924FE8" w:rsidP="00924FE8">
      <w:pPr>
        <w:spacing w:after="0" w:line="240" w:lineRule="auto"/>
        <w:ind w:right="-60"/>
        <w:jc w:val="both"/>
        <w:rPr>
          <w:rFonts w:ascii=".VnTime" w:hAnsi=".VnTime"/>
          <w:sz w:val="28"/>
          <w:szCs w:val="28"/>
          <w:lang w:val="en-US"/>
        </w:rPr>
      </w:pPr>
      <w:r w:rsidRPr="00D73EE3">
        <w:rPr>
          <w:rFonts w:ascii=".VnTime" w:hAnsi=".VnTime"/>
          <w:sz w:val="28"/>
          <w:szCs w:val="28"/>
          <w:lang w:val="en-US"/>
        </w:rPr>
        <w:t>- TrÎ tËp thµnh th¹o c¸c ®éng t¸c cïng c«. TrÎ biÕt ®­îc nÐm xa b»ng hai tay, trÎ tËp ®óng c¸c ®éng t¸c.</w:t>
      </w:r>
    </w:p>
    <w:p w14:paraId="0267FA82" w14:textId="77777777" w:rsidR="00924FE8" w:rsidRPr="00D73EE3" w:rsidRDefault="00924FE8" w:rsidP="00924FE8">
      <w:pPr>
        <w:spacing w:after="0" w:line="240" w:lineRule="auto"/>
        <w:ind w:right="-60"/>
        <w:jc w:val="both"/>
        <w:rPr>
          <w:rFonts w:ascii=".VnTime" w:hAnsi=".VnTime"/>
          <w:sz w:val="28"/>
          <w:szCs w:val="28"/>
          <w:lang w:val="en-US"/>
        </w:rPr>
      </w:pPr>
      <w:r w:rsidRPr="00D73EE3">
        <w:rPr>
          <w:rFonts w:ascii=".VnTime" w:hAnsi=".VnTime"/>
          <w:sz w:val="28"/>
          <w:szCs w:val="28"/>
          <w:lang w:val="en-US"/>
        </w:rPr>
        <w:t>- TrÎ biÕt ®i, ch¹y nhanh, chËm theo hiÖu lÖnh cña c«</w:t>
      </w:r>
    </w:p>
    <w:p w14:paraId="6A01F862" w14:textId="77777777" w:rsidR="00E0322C" w:rsidRPr="00D73EE3" w:rsidRDefault="00E0322C" w:rsidP="00E0322C">
      <w:pPr>
        <w:spacing w:after="0" w:line="240" w:lineRule="auto"/>
        <w:ind w:right="-60"/>
        <w:jc w:val="both"/>
        <w:rPr>
          <w:rFonts w:ascii=".VnTime" w:hAnsi=".VnTime"/>
          <w:sz w:val="28"/>
          <w:szCs w:val="28"/>
          <w:lang w:val="pt-BR"/>
        </w:rPr>
      </w:pPr>
      <w:r w:rsidRPr="00D73EE3">
        <w:rPr>
          <w:rFonts w:ascii=".VnTime" w:hAnsi=".VnTime"/>
          <w:sz w:val="28"/>
          <w:szCs w:val="28"/>
          <w:lang w:val="pt-BR"/>
        </w:rPr>
        <w:t>- TrÎ biÕt tªn mét sè nghÒ phæ biÕn quen thuéc, nhËn biÕt ®­îc mét sè ®Æc ®iÓm ®Æc tr­ng cña nghÒ qua tªn gäi, trang phôc, ®å dïng, c«ng viÖc cña ng­êi lµm nghÒ.</w:t>
      </w:r>
    </w:p>
    <w:p w14:paraId="68A2B96B" w14:textId="2DE6492B" w:rsidR="00E0322C" w:rsidRPr="00D73EE3" w:rsidRDefault="00E0322C" w:rsidP="00E0322C">
      <w:pPr>
        <w:spacing w:after="0" w:line="240" w:lineRule="auto"/>
        <w:ind w:right="-60"/>
        <w:jc w:val="both"/>
        <w:rPr>
          <w:rFonts w:ascii=".VnTime" w:hAnsi=".VnTime"/>
          <w:sz w:val="28"/>
          <w:szCs w:val="28"/>
          <w:lang w:val="pt-BR"/>
        </w:rPr>
      </w:pPr>
      <w:r w:rsidRPr="00D73EE3">
        <w:rPr>
          <w:rFonts w:ascii=".VnTime" w:hAnsi=".VnTime"/>
          <w:sz w:val="28"/>
          <w:szCs w:val="28"/>
          <w:lang w:val="pt-BR"/>
        </w:rPr>
        <w:t>- TrÎ biÕt ®­îc c¸c chó bé ®éi, c«ng an lµ nh÷ng ng­êi lµm nhiÖm vô b¶o vÖ tæ quèc, gi÷ g×n trËt tù x· héi, gi¸o viªn d¹y häc, b¸c sÜ kh¸m</w:t>
      </w:r>
      <w:r w:rsidR="00204EDF" w:rsidRPr="00D73EE3">
        <w:rPr>
          <w:rFonts w:ascii=".VnTime" w:hAnsi=".VnTime"/>
          <w:sz w:val="28"/>
          <w:szCs w:val="28"/>
          <w:lang w:val="pt-BR"/>
        </w:rPr>
        <w:t xml:space="preserve"> </w:t>
      </w:r>
      <w:r w:rsidRPr="00D73EE3">
        <w:rPr>
          <w:rFonts w:ascii=".VnTime" w:hAnsi=".VnTime"/>
          <w:sz w:val="28"/>
          <w:szCs w:val="28"/>
          <w:lang w:val="pt-BR"/>
        </w:rPr>
        <w:t>- ch÷a bÖnh cho mäi ng­êi.</w:t>
      </w:r>
    </w:p>
    <w:p w14:paraId="45B02B57" w14:textId="77777777" w:rsidR="00E0322C" w:rsidRPr="00D73EE3" w:rsidRDefault="00E0322C" w:rsidP="00E0322C">
      <w:pPr>
        <w:spacing w:after="0" w:line="240" w:lineRule="auto"/>
        <w:ind w:right="-60"/>
        <w:jc w:val="both"/>
        <w:rPr>
          <w:rFonts w:ascii=".VnTime" w:hAnsi=".VnTime"/>
          <w:sz w:val="28"/>
          <w:szCs w:val="28"/>
          <w:lang w:val="pt-BR"/>
        </w:rPr>
      </w:pPr>
      <w:r w:rsidRPr="00D73EE3">
        <w:rPr>
          <w:rFonts w:ascii=".VnTime" w:hAnsi=".VnTime"/>
          <w:sz w:val="28"/>
          <w:szCs w:val="28"/>
          <w:lang w:val="pt-BR"/>
        </w:rPr>
        <w:t>- TrÎ tr¶ lêi ®­îc c©u hái: Ai? Lµm g×? NghÒ g×?</w:t>
      </w:r>
    </w:p>
    <w:p w14:paraId="127B90E9" w14:textId="77777777" w:rsidR="00E0322C" w:rsidRPr="00D73EE3" w:rsidRDefault="00E0322C" w:rsidP="00E0322C">
      <w:pPr>
        <w:spacing w:after="0" w:line="240" w:lineRule="auto"/>
        <w:ind w:right="-60"/>
        <w:jc w:val="both"/>
        <w:rPr>
          <w:rFonts w:ascii=".VnTime" w:hAnsi=".VnTime"/>
          <w:sz w:val="28"/>
          <w:szCs w:val="28"/>
          <w:lang w:val="pt-BR"/>
        </w:rPr>
      </w:pPr>
      <w:r w:rsidRPr="00D73EE3">
        <w:rPr>
          <w:rFonts w:ascii=".VnTime" w:hAnsi=".VnTime"/>
          <w:sz w:val="28"/>
          <w:szCs w:val="28"/>
          <w:lang w:val="pt-BR"/>
        </w:rPr>
        <w:t xml:space="preserve">- </w:t>
      </w:r>
      <w:r w:rsidRPr="00D73EE3">
        <w:rPr>
          <w:rFonts w:ascii="Times New Roman" w:hAnsi="Times New Roman"/>
          <w:sz w:val="28"/>
          <w:szCs w:val="28"/>
          <w:lang w:val="pt-BR"/>
        </w:rPr>
        <w:t>Nhận biết hình tam giác - hình chữ nhật</w:t>
      </w:r>
      <w:r w:rsidRPr="00D73EE3">
        <w:rPr>
          <w:rFonts w:ascii=".VnTime" w:hAnsi=".VnTime"/>
          <w:sz w:val="28"/>
          <w:szCs w:val="28"/>
          <w:lang w:val="pt-BR"/>
        </w:rPr>
        <w:t>.</w:t>
      </w:r>
    </w:p>
    <w:p w14:paraId="2972E821" w14:textId="77777777" w:rsidR="00E0322C" w:rsidRPr="00D73EE3" w:rsidRDefault="00E0322C" w:rsidP="00E0322C">
      <w:pPr>
        <w:spacing w:after="0" w:line="240" w:lineRule="auto"/>
        <w:ind w:right="-60"/>
        <w:jc w:val="both"/>
        <w:rPr>
          <w:rFonts w:ascii=".VnTime" w:hAnsi=".VnTime"/>
          <w:sz w:val="28"/>
          <w:szCs w:val="28"/>
          <w:lang w:val="pt-BR"/>
        </w:rPr>
      </w:pPr>
      <w:r w:rsidRPr="00D73EE3">
        <w:rPr>
          <w:rFonts w:ascii=".VnTime" w:hAnsi=".VnTime"/>
          <w:sz w:val="28"/>
          <w:szCs w:val="28"/>
          <w:lang w:val="pt-BR"/>
        </w:rPr>
        <w:t>- TrÎ vui vÎ, m¹nh d¹n tham gia vµo c¸c ho¹t ®éng rÌn luyÖn thÓ lùc, kÓ chuyÖn, h¸t vËn ®éng theo nh¹c vµ t¹o h×nh.</w:t>
      </w:r>
    </w:p>
    <w:p w14:paraId="383FF748" w14:textId="77777777" w:rsidR="00E0322C" w:rsidRPr="00D73EE3" w:rsidRDefault="00E0322C" w:rsidP="00E0322C">
      <w:pPr>
        <w:spacing w:after="0" w:line="240" w:lineRule="auto"/>
        <w:ind w:right="-60"/>
        <w:jc w:val="both"/>
        <w:rPr>
          <w:rFonts w:ascii=".VnTime" w:hAnsi=".VnTime"/>
          <w:sz w:val="28"/>
          <w:szCs w:val="28"/>
          <w:lang w:val="en-US"/>
        </w:rPr>
      </w:pPr>
      <w:r w:rsidRPr="00D73EE3">
        <w:rPr>
          <w:rFonts w:ascii=".VnTime" w:hAnsi=".VnTime"/>
          <w:sz w:val="28"/>
          <w:szCs w:val="28"/>
          <w:lang w:val="en-US"/>
        </w:rPr>
        <w:t xml:space="preserve">- Ph¸t triÓn c¬ ch©n, rÌn tÝnh nhanh nhÑn, bÒn khÐo cho trÎ. </w:t>
      </w:r>
    </w:p>
    <w:p w14:paraId="08FE4EF7" w14:textId="77777777" w:rsidR="00E0322C" w:rsidRPr="00D73EE3" w:rsidRDefault="00E0322C" w:rsidP="00E0322C">
      <w:pPr>
        <w:spacing w:after="0" w:line="240" w:lineRule="auto"/>
        <w:ind w:right="-60"/>
        <w:jc w:val="both"/>
        <w:rPr>
          <w:rFonts w:ascii=".VnTime" w:hAnsi=".VnTime"/>
          <w:sz w:val="28"/>
          <w:szCs w:val="28"/>
          <w:lang w:val="en-US"/>
        </w:rPr>
      </w:pPr>
      <w:r w:rsidRPr="00D73EE3">
        <w:rPr>
          <w:rFonts w:ascii=".VnTime" w:hAnsi=".VnTime"/>
          <w:sz w:val="28"/>
          <w:szCs w:val="28"/>
          <w:lang w:val="en-US"/>
        </w:rPr>
        <w:t>- TrÎ biÕt trong x· héi cã nhiÒu nghÒ kh¸c nhau vµ biÕt ®­îc ho¹t ®éng cña mét sè nghÒ phôc vô cho cuéc sèng cña con ng­êi.</w:t>
      </w:r>
    </w:p>
    <w:p w14:paraId="1F2809FD" w14:textId="0BD8B93A" w:rsidR="00E0322C" w:rsidRPr="00D73EE3" w:rsidRDefault="00E0322C" w:rsidP="00E0322C">
      <w:pPr>
        <w:spacing w:after="0" w:line="240" w:lineRule="auto"/>
        <w:ind w:right="-60"/>
        <w:jc w:val="both"/>
        <w:rPr>
          <w:rFonts w:ascii=".VnTime" w:hAnsi=".VnTime"/>
          <w:spacing w:val="-8"/>
          <w:sz w:val="28"/>
          <w:szCs w:val="28"/>
          <w:lang w:val="da-DK"/>
        </w:rPr>
      </w:pPr>
      <w:r w:rsidRPr="00D73EE3">
        <w:rPr>
          <w:rFonts w:ascii=".VnTime" w:hAnsi=".VnTime"/>
          <w:spacing w:val="-8"/>
          <w:sz w:val="28"/>
          <w:szCs w:val="28"/>
          <w:lang w:val="da-DK"/>
        </w:rPr>
        <w:t>- TrÎ nãi ®­îc tªn, nhËn biÕt ®Æc ®iÓm næi bËt cña mét sè nghÒ truyÒn thèng cña ®Þa ph­¬ng (</w:t>
      </w:r>
      <w:r w:rsidR="00204EDF" w:rsidRPr="00D73EE3">
        <w:rPr>
          <w:rFonts w:ascii="Times New Roman" w:hAnsi="Times New Roman"/>
          <w:spacing w:val="-8"/>
          <w:sz w:val="28"/>
          <w:szCs w:val="28"/>
          <w:lang w:val="da-DK"/>
        </w:rPr>
        <w:t>Đ</w:t>
      </w:r>
      <w:r w:rsidRPr="00D73EE3">
        <w:rPr>
          <w:rFonts w:ascii=".VnTime" w:hAnsi=".VnTime"/>
          <w:spacing w:val="-8"/>
          <w:sz w:val="28"/>
          <w:szCs w:val="28"/>
          <w:lang w:val="da-DK"/>
        </w:rPr>
        <w:t>å dïng, trang phôc, c¸c c«ng viÖc, n¬i lµm viÖc vµ s¶n phÈm cña nghÒ) qua tranh, ¶nh, lêi nãi.</w:t>
      </w:r>
    </w:p>
    <w:p w14:paraId="5E13E17C" w14:textId="5BE71AF5" w:rsidR="00E0322C" w:rsidRPr="00D73EE3" w:rsidRDefault="00E0322C" w:rsidP="00E0322C">
      <w:pPr>
        <w:spacing w:after="0" w:line="240" w:lineRule="auto"/>
        <w:ind w:right="-60"/>
        <w:jc w:val="both"/>
        <w:rPr>
          <w:rFonts w:ascii=".VnTime" w:hAnsi=".VnTime"/>
          <w:spacing w:val="6"/>
          <w:sz w:val="28"/>
          <w:szCs w:val="28"/>
          <w:lang w:val="da-DK"/>
        </w:rPr>
      </w:pPr>
      <w:r w:rsidRPr="00D73EE3">
        <w:rPr>
          <w:rFonts w:ascii=".VnTime" w:hAnsi=".VnTime"/>
          <w:spacing w:val="6"/>
          <w:sz w:val="28"/>
          <w:szCs w:val="28"/>
          <w:lang w:val="da-DK"/>
        </w:rPr>
        <w:t xml:space="preserve">- TrÎ biÕt nh÷ng nghÒ truyÒn thèng cña ®Þa ph­¬ng lµ nh÷ng nghÒ nh­: </w:t>
      </w:r>
      <w:r w:rsidR="00204EDF" w:rsidRPr="00D73EE3">
        <w:rPr>
          <w:rFonts w:ascii=".VnTime" w:hAnsi=".VnTime"/>
          <w:spacing w:val="6"/>
          <w:sz w:val="28"/>
          <w:szCs w:val="28"/>
          <w:lang w:val="da-DK"/>
        </w:rPr>
        <w:t>N</w:t>
      </w:r>
      <w:r w:rsidRPr="00D73EE3">
        <w:rPr>
          <w:rFonts w:ascii=".VnTime" w:hAnsi=".VnTime"/>
          <w:spacing w:val="6"/>
          <w:sz w:val="28"/>
          <w:szCs w:val="28"/>
          <w:lang w:val="da-DK"/>
        </w:rPr>
        <w:t>ghÒ thªu ren, nghÒ lµm b¸nh, møt, kÑo, nghÒ lµm gèm, nghÒ lµm b¸nh,</w:t>
      </w:r>
      <w:r w:rsidRPr="00D73EE3">
        <w:rPr>
          <w:rFonts w:ascii="Arial" w:hAnsi="Arial" w:cs="Arial"/>
          <w:spacing w:val="6"/>
          <w:sz w:val="28"/>
          <w:szCs w:val="28"/>
          <w:lang w:val="da-DK"/>
        </w:rPr>
        <w:t>…</w:t>
      </w:r>
      <w:r w:rsidRPr="00D73EE3">
        <w:rPr>
          <w:rFonts w:ascii=".VnTime" w:hAnsi=".VnTime"/>
          <w:spacing w:val="6"/>
          <w:sz w:val="28"/>
          <w:szCs w:val="28"/>
          <w:lang w:val="da-DK"/>
        </w:rPr>
        <w:t>v</w:t>
      </w:r>
      <w:r w:rsidRPr="00D73EE3">
        <w:rPr>
          <w:rFonts w:ascii=".VnTime" w:hAnsi=".VnTime" w:cs=".VnTime"/>
          <w:spacing w:val="6"/>
          <w:sz w:val="28"/>
          <w:szCs w:val="28"/>
          <w:lang w:val="da-DK"/>
        </w:rPr>
        <w:t>µ</w:t>
      </w:r>
      <w:r w:rsidRPr="00D73EE3">
        <w:rPr>
          <w:rFonts w:ascii=".VnTime" w:hAnsi=".VnTime"/>
          <w:spacing w:val="6"/>
          <w:sz w:val="28"/>
          <w:szCs w:val="28"/>
          <w:lang w:val="da-DK"/>
        </w:rPr>
        <w:t xml:space="preserve"> c</w:t>
      </w:r>
      <w:r w:rsidRPr="00D73EE3">
        <w:rPr>
          <w:rFonts w:ascii=".VnTime" w:hAnsi=".VnTime" w:cs=".VnTime"/>
          <w:spacing w:val="6"/>
          <w:sz w:val="28"/>
          <w:szCs w:val="28"/>
          <w:lang w:val="da-DK"/>
        </w:rPr>
        <w:t>¸</w:t>
      </w:r>
      <w:r w:rsidRPr="00D73EE3">
        <w:rPr>
          <w:rFonts w:ascii=".VnTime" w:hAnsi=".VnTime"/>
          <w:spacing w:val="6"/>
          <w:sz w:val="28"/>
          <w:szCs w:val="28"/>
          <w:lang w:val="da-DK"/>
        </w:rPr>
        <w:t>c s</w:t>
      </w:r>
      <w:r w:rsidRPr="00D73EE3">
        <w:rPr>
          <w:rFonts w:ascii=".VnTime" w:hAnsi=".VnTime" w:cs=".VnTime"/>
          <w:spacing w:val="6"/>
          <w:sz w:val="28"/>
          <w:szCs w:val="28"/>
          <w:lang w:val="da-DK"/>
        </w:rPr>
        <w:t>¶</w:t>
      </w:r>
      <w:r w:rsidRPr="00D73EE3">
        <w:rPr>
          <w:rFonts w:ascii=".VnTime" w:hAnsi=".VnTime"/>
          <w:spacing w:val="6"/>
          <w:sz w:val="28"/>
          <w:szCs w:val="28"/>
          <w:lang w:val="da-DK"/>
        </w:rPr>
        <w:t>n ph</w:t>
      </w:r>
      <w:r w:rsidRPr="00D73EE3">
        <w:rPr>
          <w:rFonts w:ascii=".VnTime" w:hAnsi=".VnTime" w:cs=".VnTime"/>
          <w:spacing w:val="6"/>
          <w:sz w:val="28"/>
          <w:szCs w:val="28"/>
          <w:lang w:val="da-DK"/>
        </w:rPr>
        <w:t>È</w:t>
      </w:r>
      <w:r w:rsidRPr="00D73EE3">
        <w:rPr>
          <w:rFonts w:ascii=".VnTime" w:hAnsi=".VnTime"/>
          <w:spacing w:val="6"/>
          <w:sz w:val="28"/>
          <w:szCs w:val="28"/>
          <w:lang w:val="da-DK"/>
        </w:rPr>
        <w:t>m l</w:t>
      </w:r>
      <w:r w:rsidRPr="00D73EE3">
        <w:rPr>
          <w:rFonts w:ascii=".VnTime" w:hAnsi=".VnTime" w:cs=".VnTime"/>
          <w:spacing w:val="6"/>
          <w:sz w:val="28"/>
          <w:szCs w:val="28"/>
          <w:lang w:val="da-DK"/>
        </w:rPr>
        <w:t>µ</w:t>
      </w:r>
      <w:r w:rsidRPr="00D73EE3">
        <w:rPr>
          <w:rFonts w:ascii=".VnTime" w:hAnsi=".VnTime"/>
          <w:spacing w:val="6"/>
          <w:sz w:val="28"/>
          <w:szCs w:val="28"/>
          <w:lang w:val="da-DK"/>
        </w:rPr>
        <w:t>m ra ph</w:t>
      </w:r>
      <w:r w:rsidRPr="00D73EE3">
        <w:rPr>
          <w:rFonts w:ascii=".VnTime" w:hAnsi=".VnTime" w:cs=".VnTime"/>
          <w:spacing w:val="6"/>
          <w:sz w:val="28"/>
          <w:szCs w:val="28"/>
          <w:lang w:val="da-DK"/>
        </w:rPr>
        <w:t>ô</w:t>
      </w:r>
      <w:r w:rsidRPr="00D73EE3">
        <w:rPr>
          <w:rFonts w:ascii=".VnTime" w:hAnsi=".VnTime"/>
          <w:spacing w:val="6"/>
          <w:sz w:val="28"/>
          <w:szCs w:val="28"/>
          <w:lang w:val="da-DK"/>
        </w:rPr>
        <w:t>c v</w:t>
      </w:r>
      <w:r w:rsidRPr="00D73EE3">
        <w:rPr>
          <w:rFonts w:ascii=".VnTime" w:hAnsi=".VnTime" w:cs=".VnTime"/>
          <w:spacing w:val="6"/>
          <w:sz w:val="28"/>
          <w:szCs w:val="28"/>
          <w:lang w:val="da-DK"/>
        </w:rPr>
        <w:t>ô</w:t>
      </w:r>
      <w:r w:rsidRPr="00D73EE3">
        <w:rPr>
          <w:rFonts w:ascii=".VnTime" w:hAnsi=".VnTime"/>
          <w:spacing w:val="6"/>
          <w:sz w:val="28"/>
          <w:szCs w:val="28"/>
          <w:lang w:val="da-DK"/>
        </w:rPr>
        <w:t xml:space="preserve"> cho </w:t>
      </w:r>
      <w:r w:rsidRPr="00D73EE3">
        <w:rPr>
          <w:rFonts w:ascii=".VnTime" w:hAnsi=".VnTime" w:cs=".VnTime"/>
          <w:spacing w:val="6"/>
          <w:sz w:val="28"/>
          <w:szCs w:val="28"/>
          <w:lang w:val="da-DK"/>
        </w:rPr>
        <w:t>®ê</w:t>
      </w:r>
      <w:r w:rsidRPr="00D73EE3">
        <w:rPr>
          <w:rFonts w:ascii=".VnTime" w:hAnsi=".VnTime"/>
          <w:spacing w:val="6"/>
          <w:sz w:val="28"/>
          <w:szCs w:val="28"/>
          <w:lang w:val="da-DK"/>
        </w:rPr>
        <w:t>i s</w:t>
      </w:r>
      <w:r w:rsidRPr="00D73EE3">
        <w:rPr>
          <w:rFonts w:ascii=".VnTime" w:hAnsi=".VnTime" w:cs=".VnTime"/>
          <w:spacing w:val="6"/>
          <w:sz w:val="28"/>
          <w:szCs w:val="28"/>
          <w:lang w:val="da-DK"/>
        </w:rPr>
        <w:t>è</w:t>
      </w:r>
      <w:r w:rsidRPr="00D73EE3">
        <w:rPr>
          <w:rFonts w:ascii=".VnTime" w:hAnsi=".VnTime"/>
          <w:spacing w:val="6"/>
          <w:sz w:val="28"/>
          <w:szCs w:val="28"/>
          <w:lang w:val="da-DK"/>
        </w:rPr>
        <w:t>ng, sinh ho</w:t>
      </w:r>
      <w:r w:rsidRPr="00D73EE3">
        <w:rPr>
          <w:rFonts w:ascii=".VnTime" w:hAnsi=".VnTime" w:cs=".VnTime"/>
          <w:spacing w:val="6"/>
          <w:sz w:val="28"/>
          <w:szCs w:val="28"/>
          <w:lang w:val="da-DK"/>
        </w:rPr>
        <w:t>¹</w:t>
      </w:r>
      <w:r w:rsidRPr="00D73EE3">
        <w:rPr>
          <w:rFonts w:ascii=".VnTime" w:hAnsi=".VnTime"/>
          <w:spacing w:val="6"/>
          <w:sz w:val="28"/>
          <w:szCs w:val="28"/>
          <w:lang w:val="da-DK"/>
        </w:rPr>
        <w:t>t c</w:t>
      </w:r>
      <w:r w:rsidRPr="00D73EE3">
        <w:rPr>
          <w:rFonts w:ascii=".VnTime" w:hAnsi=".VnTime" w:cs=".VnTime"/>
          <w:spacing w:val="6"/>
          <w:sz w:val="28"/>
          <w:szCs w:val="28"/>
          <w:lang w:val="da-DK"/>
        </w:rPr>
        <w:t>ñ</w:t>
      </w:r>
      <w:r w:rsidRPr="00D73EE3">
        <w:rPr>
          <w:rFonts w:ascii=".VnTime" w:hAnsi=".VnTime"/>
          <w:spacing w:val="6"/>
          <w:sz w:val="28"/>
          <w:szCs w:val="28"/>
          <w:lang w:val="da-DK"/>
        </w:rPr>
        <w:t>a con ng</w:t>
      </w:r>
      <w:r w:rsidRPr="00D73EE3">
        <w:rPr>
          <w:rFonts w:ascii=".VnTime" w:hAnsi=".VnTime" w:cs=".VnTime"/>
          <w:spacing w:val="6"/>
          <w:sz w:val="28"/>
          <w:szCs w:val="28"/>
          <w:lang w:val="da-DK"/>
        </w:rPr>
        <w:t>­ê</w:t>
      </w:r>
      <w:r w:rsidRPr="00D73EE3">
        <w:rPr>
          <w:rFonts w:ascii=".VnTime" w:hAnsi=".VnTime"/>
          <w:spacing w:val="6"/>
          <w:sz w:val="28"/>
          <w:szCs w:val="28"/>
          <w:lang w:val="da-DK"/>
        </w:rPr>
        <w:t>i nh</w:t>
      </w:r>
      <w:r w:rsidRPr="00D73EE3">
        <w:rPr>
          <w:rFonts w:ascii=".VnTime" w:hAnsi=".VnTime" w:cs=".VnTime"/>
          <w:spacing w:val="6"/>
          <w:sz w:val="28"/>
          <w:szCs w:val="28"/>
          <w:lang w:val="da-DK"/>
        </w:rPr>
        <w:t>­</w:t>
      </w:r>
      <w:r w:rsidRPr="00D73EE3">
        <w:rPr>
          <w:rFonts w:ascii=".VnTime" w:hAnsi=".VnTime"/>
          <w:spacing w:val="6"/>
          <w:sz w:val="28"/>
          <w:szCs w:val="28"/>
          <w:lang w:val="da-DK"/>
        </w:rPr>
        <w:t xml:space="preserve">: </w:t>
      </w:r>
      <w:r w:rsidR="00204EDF" w:rsidRPr="00D73EE3">
        <w:rPr>
          <w:rFonts w:ascii="Times New Roman" w:hAnsi="Times New Roman"/>
          <w:spacing w:val="6"/>
          <w:sz w:val="28"/>
          <w:szCs w:val="28"/>
          <w:lang w:val="da-DK"/>
        </w:rPr>
        <w:t>B</w:t>
      </w:r>
      <w:r w:rsidRPr="00D73EE3">
        <w:rPr>
          <w:rFonts w:ascii=".VnTime" w:hAnsi=".VnTime" w:cs=".VnTime"/>
          <w:spacing w:val="6"/>
          <w:sz w:val="28"/>
          <w:szCs w:val="28"/>
          <w:lang w:val="da-DK"/>
        </w:rPr>
        <w:t>¸</w:t>
      </w:r>
      <w:r w:rsidRPr="00D73EE3">
        <w:rPr>
          <w:rFonts w:ascii=".VnTime" w:hAnsi=".VnTime"/>
          <w:spacing w:val="6"/>
          <w:sz w:val="28"/>
          <w:szCs w:val="28"/>
          <w:lang w:val="da-DK"/>
        </w:rPr>
        <w:t>nh, k</w:t>
      </w:r>
      <w:r w:rsidRPr="00D73EE3">
        <w:rPr>
          <w:rFonts w:ascii=".VnTime" w:hAnsi=".VnTime" w:cs=".VnTime"/>
          <w:spacing w:val="6"/>
          <w:sz w:val="28"/>
          <w:szCs w:val="28"/>
          <w:lang w:val="da-DK"/>
        </w:rPr>
        <w:t>Ñ</w:t>
      </w:r>
      <w:r w:rsidRPr="00D73EE3">
        <w:rPr>
          <w:rFonts w:ascii=".VnTime" w:hAnsi=".VnTime"/>
          <w:spacing w:val="6"/>
          <w:sz w:val="28"/>
          <w:szCs w:val="28"/>
          <w:lang w:val="da-DK"/>
        </w:rPr>
        <w:t>o, m</w:t>
      </w:r>
      <w:r w:rsidRPr="00D73EE3">
        <w:rPr>
          <w:rFonts w:ascii=".VnTime" w:hAnsi=".VnTime" w:cs=".VnTime"/>
          <w:spacing w:val="6"/>
          <w:sz w:val="28"/>
          <w:szCs w:val="28"/>
          <w:lang w:val="da-DK"/>
        </w:rPr>
        <w:t>ø</w:t>
      </w:r>
      <w:r w:rsidRPr="00D73EE3">
        <w:rPr>
          <w:rFonts w:ascii=".VnTime" w:hAnsi=".VnTime"/>
          <w:spacing w:val="6"/>
          <w:sz w:val="28"/>
          <w:szCs w:val="28"/>
          <w:lang w:val="da-DK"/>
        </w:rPr>
        <w:t>t, c</w:t>
      </w:r>
      <w:r w:rsidRPr="00D73EE3">
        <w:rPr>
          <w:rFonts w:ascii=".VnTime" w:hAnsi=".VnTime" w:cs=".VnTime"/>
          <w:spacing w:val="6"/>
          <w:sz w:val="28"/>
          <w:szCs w:val="28"/>
          <w:lang w:val="da-DK"/>
        </w:rPr>
        <w:t>¸</w:t>
      </w:r>
      <w:r w:rsidRPr="00D73EE3">
        <w:rPr>
          <w:rFonts w:ascii=".VnTime" w:hAnsi=".VnTime"/>
          <w:spacing w:val="6"/>
          <w:sz w:val="28"/>
          <w:szCs w:val="28"/>
          <w:lang w:val="da-DK"/>
        </w:rPr>
        <w:t xml:space="preserve">c </w:t>
      </w:r>
      <w:r w:rsidRPr="00D73EE3">
        <w:rPr>
          <w:rFonts w:ascii=".VnTime" w:hAnsi=".VnTime" w:cs=".VnTime"/>
          <w:spacing w:val="6"/>
          <w:sz w:val="28"/>
          <w:szCs w:val="28"/>
          <w:lang w:val="da-DK"/>
        </w:rPr>
        <w:t>®å</w:t>
      </w:r>
      <w:r w:rsidRPr="00D73EE3">
        <w:rPr>
          <w:rFonts w:ascii=".VnTime" w:hAnsi=".VnTime"/>
          <w:spacing w:val="6"/>
          <w:sz w:val="28"/>
          <w:szCs w:val="28"/>
          <w:lang w:val="da-DK"/>
        </w:rPr>
        <w:t xml:space="preserve"> g</w:t>
      </w:r>
      <w:r w:rsidRPr="00D73EE3">
        <w:rPr>
          <w:rFonts w:ascii=".VnTime" w:hAnsi=".VnTime" w:cs=".VnTime"/>
          <w:spacing w:val="6"/>
          <w:sz w:val="28"/>
          <w:szCs w:val="28"/>
          <w:lang w:val="da-DK"/>
        </w:rPr>
        <w:t>è</w:t>
      </w:r>
      <w:r w:rsidRPr="00D73EE3">
        <w:rPr>
          <w:rFonts w:ascii=".VnTime" w:hAnsi=".VnTime"/>
          <w:spacing w:val="6"/>
          <w:sz w:val="28"/>
          <w:szCs w:val="28"/>
          <w:lang w:val="da-DK"/>
        </w:rPr>
        <w:t>m, h</w:t>
      </w:r>
      <w:r w:rsidRPr="00D73EE3">
        <w:rPr>
          <w:rFonts w:ascii=".VnTime" w:hAnsi=".VnTime" w:cs=".VnTime"/>
          <w:spacing w:val="6"/>
          <w:sz w:val="28"/>
          <w:szCs w:val="28"/>
          <w:lang w:val="da-DK"/>
        </w:rPr>
        <w:t>µ</w:t>
      </w:r>
      <w:r w:rsidRPr="00D73EE3">
        <w:rPr>
          <w:rFonts w:ascii=".VnTime" w:hAnsi=".VnTime"/>
          <w:spacing w:val="6"/>
          <w:sz w:val="28"/>
          <w:szCs w:val="28"/>
          <w:lang w:val="da-DK"/>
        </w:rPr>
        <w:t>ng thªu, tranh thªu</w:t>
      </w:r>
      <w:r w:rsidRPr="00D73EE3">
        <w:rPr>
          <w:rFonts w:ascii="Arial" w:hAnsi="Arial" w:cs="Arial"/>
          <w:spacing w:val="6"/>
          <w:sz w:val="28"/>
          <w:szCs w:val="28"/>
          <w:lang w:val="da-DK"/>
        </w:rPr>
        <w:t>…</w:t>
      </w:r>
    </w:p>
    <w:p w14:paraId="3BBE4330" w14:textId="77777777" w:rsidR="00E0322C" w:rsidRPr="00D73EE3" w:rsidRDefault="00E0322C" w:rsidP="00E0322C">
      <w:pPr>
        <w:spacing w:after="0" w:line="240" w:lineRule="auto"/>
        <w:ind w:right="-60"/>
        <w:jc w:val="both"/>
        <w:rPr>
          <w:rFonts w:ascii=".VnTime" w:hAnsi=".VnTime"/>
          <w:sz w:val="28"/>
          <w:szCs w:val="28"/>
          <w:lang w:val="pt-BR"/>
        </w:rPr>
      </w:pPr>
      <w:r w:rsidRPr="00D73EE3">
        <w:rPr>
          <w:rFonts w:ascii=".VnTime" w:hAnsi=".VnTime"/>
          <w:sz w:val="28"/>
          <w:szCs w:val="28"/>
          <w:lang w:val="da-DK"/>
        </w:rPr>
        <w:t xml:space="preserve">- TrÎ kÓ ®­îc b»ng nh÷ng c©u ®¬n vÒ nh÷ng ®iÒu trÎ quan s¸t, biÕt vÒ nghÒ truyÒn thèng ë ®Þa ph­¬ng. </w:t>
      </w:r>
      <w:r w:rsidRPr="00D73EE3">
        <w:rPr>
          <w:rFonts w:ascii=".VnTime" w:hAnsi=".VnTime"/>
          <w:sz w:val="28"/>
          <w:szCs w:val="28"/>
          <w:lang w:val="pt-BR"/>
        </w:rPr>
        <w:t>Yªu thÝch s¶n phÈm quª m×nh lµm ra.</w:t>
      </w:r>
    </w:p>
    <w:p w14:paraId="0D246CEB" w14:textId="77777777" w:rsidR="00E0322C" w:rsidRPr="00D73EE3" w:rsidRDefault="00E0322C" w:rsidP="00E0322C">
      <w:pPr>
        <w:spacing w:after="0" w:line="240" w:lineRule="auto"/>
        <w:ind w:right="-60"/>
        <w:rPr>
          <w:rFonts w:ascii=".VnTime" w:hAnsi=".VnTime"/>
          <w:spacing w:val="-18"/>
          <w:sz w:val="28"/>
          <w:szCs w:val="28"/>
          <w:lang w:val="en-US"/>
        </w:rPr>
      </w:pPr>
      <w:r w:rsidRPr="00D73EE3">
        <w:rPr>
          <w:rFonts w:ascii=".VnTime" w:hAnsi=".VnTime"/>
          <w:spacing w:val="-18"/>
          <w:sz w:val="28"/>
          <w:szCs w:val="28"/>
          <w:lang w:val="en-US"/>
        </w:rPr>
        <w:t xml:space="preserve">- TrÎ nªu tªn vµ miªu t¶ mét sè dông cô, s¶n phÈm  cña nghÒ truyÒn thèng ë ®Þa ph­¬ng  mµ trÎ biÕt </w:t>
      </w:r>
    </w:p>
    <w:p w14:paraId="49733D1A" w14:textId="77777777" w:rsidR="00924FE8" w:rsidRPr="00D73EE3" w:rsidRDefault="00924FE8" w:rsidP="00924FE8">
      <w:pPr>
        <w:spacing w:after="0" w:line="240" w:lineRule="auto"/>
        <w:rPr>
          <w:rFonts w:ascii="Times New Roman" w:eastAsia="Times New Roman" w:hAnsi="Times New Roman"/>
          <w:sz w:val="28"/>
          <w:szCs w:val="28"/>
          <w:lang w:val="da-DK"/>
        </w:rPr>
      </w:pPr>
      <w:r w:rsidRPr="00D73EE3">
        <w:rPr>
          <w:rFonts w:ascii="Times New Roman" w:eastAsia="Times New Roman" w:hAnsi="Times New Roman"/>
          <w:b/>
          <w:sz w:val="28"/>
          <w:szCs w:val="28"/>
          <w:lang w:val="da-DK"/>
        </w:rPr>
        <w:t>b. Kỹ năng</w:t>
      </w:r>
    </w:p>
    <w:p w14:paraId="64FBDE18" w14:textId="77777777" w:rsidR="00924FE8" w:rsidRPr="00D73EE3" w:rsidRDefault="00924FE8" w:rsidP="00924FE8">
      <w:pPr>
        <w:spacing w:after="0" w:line="240" w:lineRule="auto"/>
        <w:ind w:right="-60"/>
        <w:jc w:val="both"/>
        <w:rPr>
          <w:rFonts w:ascii=".VnTime" w:hAnsi=".VnTime"/>
          <w:spacing w:val="-8"/>
          <w:sz w:val="28"/>
          <w:szCs w:val="28"/>
          <w:lang w:val="en-US"/>
        </w:rPr>
      </w:pPr>
      <w:r w:rsidRPr="00D73EE3">
        <w:rPr>
          <w:rFonts w:ascii=".VnTime" w:hAnsi=".VnTime"/>
          <w:spacing w:val="-8"/>
          <w:sz w:val="28"/>
          <w:szCs w:val="28"/>
          <w:lang w:val="en-US"/>
        </w:rPr>
        <w:t xml:space="preserve">- RÌn kü n¨ng nÐm xa (§øng ch©n tr­íc ch©n sau, tay cÇm tói c¸t gi¬ cao trªn ®Çu vµ nÐm m¹nh vÒ phÝa tr­íc) cho trÎ vµ ph¸t triÓn c¬ tay, rÌn tÝnh nhanh nhÑn, bÒn khÐo cho trÎ. </w:t>
      </w:r>
    </w:p>
    <w:p w14:paraId="2D841BC8" w14:textId="77777777" w:rsidR="00924FE8" w:rsidRPr="00D73EE3" w:rsidRDefault="00924FE8" w:rsidP="00924FE8">
      <w:pPr>
        <w:spacing w:after="0" w:line="240" w:lineRule="auto"/>
        <w:ind w:right="-60"/>
        <w:jc w:val="both"/>
        <w:rPr>
          <w:rFonts w:ascii=".VnTime" w:hAnsi=".VnTime"/>
          <w:spacing w:val="-12"/>
          <w:sz w:val="28"/>
          <w:szCs w:val="28"/>
          <w:lang w:val="pt-BR"/>
        </w:rPr>
      </w:pPr>
      <w:r w:rsidRPr="00D73EE3">
        <w:rPr>
          <w:rFonts w:ascii=".VnTime" w:hAnsi=".VnTime"/>
          <w:spacing w:val="-12"/>
          <w:sz w:val="28"/>
          <w:szCs w:val="28"/>
          <w:lang w:val="pt-BR"/>
        </w:rPr>
        <w:lastRenderedPageBreak/>
        <w:t>- TrÎ nªu tªn vµ ®Æc ®iÓm, Ých lîi cña mét sè s¶n phÈm nghÒ n«ng mµ trÎ biÕt .</w:t>
      </w:r>
    </w:p>
    <w:p w14:paraId="402A920F" w14:textId="77777777" w:rsidR="00924FE8" w:rsidRPr="00D73EE3" w:rsidRDefault="00924FE8" w:rsidP="00924FE8">
      <w:pPr>
        <w:spacing w:after="0" w:line="240" w:lineRule="auto"/>
        <w:ind w:right="-60"/>
        <w:jc w:val="both"/>
        <w:rPr>
          <w:rFonts w:ascii=".VnTime" w:hAnsi=".VnTime"/>
          <w:spacing w:val="-8"/>
          <w:sz w:val="28"/>
          <w:szCs w:val="28"/>
          <w:lang w:val="pt-BR"/>
        </w:rPr>
      </w:pPr>
      <w:r w:rsidRPr="00D73EE3">
        <w:rPr>
          <w:rFonts w:ascii=".VnTime" w:hAnsi=".VnTime"/>
          <w:spacing w:val="-8"/>
          <w:sz w:val="28"/>
          <w:szCs w:val="28"/>
          <w:lang w:val="pt-BR"/>
        </w:rPr>
        <w:t xml:space="preserve">- TrÎ biÕt h¸t vµ thÓ hiÖn ®­îc t×nh c¶m cña giai ®iÖu bµi h¸t. TrÎ thÝch thó h¸t vµ thÓ hiÖn bµi h¸t. </w:t>
      </w:r>
    </w:p>
    <w:p w14:paraId="3C323173" w14:textId="77777777" w:rsidR="00924FE8" w:rsidRPr="00D73EE3" w:rsidRDefault="00924FE8" w:rsidP="00924FE8">
      <w:pPr>
        <w:spacing w:before="40" w:after="40" w:line="240" w:lineRule="auto"/>
        <w:ind w:right="-60"/>
        <w:jc w:val="both"/>
        <w:rPr>
          <w:rFonts w:ascii=".VnTime" w:hAnsi=".VnTime"/>
          <w:sz w:val="28"/>
          <w:szCs w:val="28"/>
          <w:lang w:val="en-US"/>
        </w:rPr>
      </w:pPr>
      <w:r w:rsidRPr="00D73EE3">
        <w:rPr>
          <w:rFonts w:ascii=".VnTime" w:hAnsi=".VnTime"/>
          <w:sz w:val="28"/>
          <w:szCs w:val="28"/>
          <w:lang w:val="en-US"/>
        </w:rPr>
        <w:t>- TrÎ nhí tªn bµi th¬, tªn t¸c gi¶ cña bµi th¬. TrÎ hiÓu ®­îc néi dung cña bµi th¬.</w:t>
      </w:r>
    </w:p>
    <w:p w14:paraId="6C9FE71C" w14:textId="77777777" w:rsidR="00924FE8" w:rsidRPr="00D73EE3" w:rsidRDefault="00924FE8" w:rsidP="00924FE8">
      <w:pPr>
        <w:spacing w:before="40" w:after="40" w:line="240" w:lineRule="auto"/>
        <w:ind w:right="-60"/>
        <w:jc w:val="both"/>
        <w:rPr>
          <w:rFonts w:ascii=".VnTime" w:hAnsi=".VnTime"/>
          <w:sz w:val="28"/>
          <w:szCs w:val="28"/>
          <w:lang w:val="en-US"/>
        </w:rPr>
      </w:pPr>
      <w:r w:rsidRPr="00D73EE3">
        <w:rPr>
          <w:rFonts w:ascii=".VnTime" w:hAnsi=".VnTime"/>
          <w:sz w:val="28"/>
          <w:szCs w:val="28"/>
          <w:lang w:val="en-US"/>
        </w:rPr>
        <w:t>- RÌn kÜ n¨ng ghi nhí cã chñ ®Þnh. Ph¸t triÓn ng«n ng÷ m¹ch l¹c cho trÎ.</w:t>
      </w:r>
    </w:p>
    <w:p w14:paraId="4D72114F" w14:textId="77777777" w:rsidR="00924FE8" w:rsidRPr="00D73EE3" w:rsidRDefault="00924FE8" w:rsidP="00924FE8">
      <w:pPr>
        <w:spacing w:after="0" w:line="240" w:lineRule="auto"/>
        <w:ind w:right="-60"/>
        <w:jc w:val="both"/>
        <w:rPr>
          <w:rFonts w:ascii=".VnTime" w:hAnsi=".VnTime"/>
          <w:sz w:val="28"/>
          <w:szCs w:val="28"/>
          <w:lang w:val="en-US"/>
        </w:rPr>
      </w:pPr>
      <w:r w:rsidRPr="00D73EE3">
        <w:rPr>
          <w:rFonts w:ascii=".VnTime" w:hAnsi=".VnTime"/>
          <w:sz w:val="28"/>
          <w:szCs w:val="28"/>
          <w:lang w:val="en-US"/>
        </w:rPr>
        <w:t>- Cñng cè vµ rÌn luyÖn kÜ n¨ng ch¹y nhanh, ch¹y chËm cïng c«.</w:t>
      </w:r>
    </w:p>
    <w:p w14:paraId="2C0EF285" w14:textId="77777777" w:rsidR="00924FE8" w:rsidRPr="00D73EE3" w:rsidRDefault="00924FE8" w:rsidP="00924FE8">
      <w:pPr>
        <w:spacing w:after="0" w:line="240" w:lineRule="auto"/>
        <w:rPr>
          <w:rFonts w:ascii="Times New Roman" w:hAnsi="Times New Roman"/>
          <w:sz w:val="28"/>
          <w:szCs w:val="28"/>
          <w:lang w:val="de-DE"/>
        </w:rPr>
      </w:pPr>
      <w:r w:rsidRPr="00D73EE3">
        <w:rPr>
          <w:rFonts w:ascii="Times New Roman" w:hAnsi="Times New Roman"/>
          <w:sz w:val="28"/>
          <w:szCs w:val="28"/>
          <w:lang w:val="de-DE"/>
        </w:rPr>
        <w:t>- Trẻ biết được tên của đồ chơi dùng để chơi ở ngoài trời và biết được các bộ phận của xích đu như ghế ngồi, xích treo đu.</w:t>
      </w:r>
    </w:p>
    <w:p w14:paraId="547AA498" w14:textId="79D12E29" w:rsidR="00924FE8" w:rsidRPr="00D73EE3" w:rsidRDefault="00924FE8" w:rsidP="00924FE8">
      <w:pPr>
        <w:spacing w:after="0" w:line="240" w:lineRule="auto"/>
        <w:rPr>
          <w:rFonts w:ascii="Times New Roman" w:hAnsi="Times New Roman"/>
          <w:sz w:val="28"/>
          <w:szCs w:val="28"/>
          <w:lang w:val="da-DK"/>
        </w:rPr>
      </w:pPr>
      <w:r w:rsidRPr="00D73EE3">
        <w:rPr>
          <w:rFonts w:ascii="Times New Roman" w:hAnsi="Times New Roman"/>
          <w:sz w:val="28"/>
          <w:szCs w:val="28"/>
          <w:lang w:val="da-DK"/>
        </w:rPr>
        <w:t>- Giúp trẻ hiểu được sự tan ra của đá khi nhiệt độ ấm lên (Quá trình đá tan thành nước)</w:t>
      </w:r>
      <w:r w:rsidRPr="00D73EE3">
        <w:rPr>
          <w:rFonts w:ascii="Times New Roman" w:hAnsi="Times New Roman"/>
          <w:iCs/>
          <w:sz w:val="28"/>
          <w:szCs w:val="28"/>
          <w:lang w:val="da-DK"/>
        </w:rPr>
        <w:t>.</w:t>
      </w:r>
      <w:r w:rsidR="00204EDF" w:rsidRPr="00D73EE3">
        <w:rPr>
          <w:rFonts w:ascii="Times New Roman" w:hAnsi="Times New Roman"/>
          <w:iCs/>
          <w:sz w:val="28"/>
          <w:szCs w:val="28"/>
          <w:lang w:val="da-DK"/>
        </w:rPr>
        <w:t xml:space="preserve"> </w:t>
      </w:r>
      <w:r w:rsidRPr="00D73EE3">
        <w:rPr>
          <w:rFonts w:ascii="Times New Roman" w:hAnsi="Times New Roman"/>
          <w:sz w:val="28"/>
          <w:szCs w:val="28"/>
          <w:lang w:val="da-DK"/>
        </w:rPr>
        <w:t>Trẻ được vui chơi thoải mái, đảm bảo sự an toàn cho trẻ khi chơi.</w:t>
      </w:r>
    </w:p>
    <w:p w14:paraId="0009319E" w14:textId="68E4CB82" w:rsidR="00924FE8" w:rsidRPr="00D73EE3" w:rsidRDefault="00924FE8" w:rsidP="00924FE8">
      <w:pPr>
        <w:tabs>
          <w:tab w:val="left" w:pos="1120"/>
        </w:tabs>
        <w:spacing w:before="40" w:after="40" w:line="240" w:lineRule="auto"/>
        <w:ind w:right="-60"/>
        <w:jc w:val="both"/>
        <w:rPr>
          <w:rFonts w:ascii=".VnTime" w:hAnsi=".VnTime"/>
          <w:sz w:val="28"/>
          <w:szCs w:val="28"/>
          <w:lang w:val="en-US"/>
        </w:rPr>
      </w:pPr>
      <w:r w:rsidRPr="00D73EE3">
        <w:rPr>
          <w:rFonts w:ascii=".VnTime" w:hAnsi=".VnTime"/>
          <w:sz w:val="28"/>
          <w:szCs w:val="28"/>
          <w:lang w:val="en-US"/>
        </w:rPr>
        <w:t>- TrÎ nhí tªn bµi th¬, tªn t¸c gi¶ vµ hiÓu ®­îc néi dung bµi th¬. TrÎ c¶m nhËn ®­îc nhÞp ®iÖu nhÑ nhµng, t­¬i vui cña bµi th¬.</w:t>
      </w:r>
      <w:r w:rsidR="00204EDF" w:rsidRPr="00D73EE3">
        <w:rPr>
          <w:rFonts w:ascii=".VnTime" w:hAnsi=".VnTime"/>
          <w:sz w:val="28"/>
          <w:szCs w:val="28"/>
          <w:lang w:val="en-US"/>
        </w:rPr>
        <w:t xml:space="preserve"> </w:t>
      </w:r>
      <w:r w:rsidRPr="00D73EE3">
        <w:rPr>
          <w:rFonts w:ascii=".VnTime" w:hAnsi=".VnTime"/>
          <w:sz w:val="28"/>
          <w:szCs w:val="28"/>
          <w:lang w:val="en-US"/>
        </w:rPr>
        <w:t xml:space="preserve">TrÎ ®äc th¬ nhÑ nhµng thÓ hiÖn t×nh c¶m khi ®äc th¬. </w:t>
      </w:r>
    </w:p>
    <w:p w14:paraId="7BC11811" w14:textId="3F8F9090" w:rsidR="00924FE8" w:rsidRPr="00D73EE3" w:rsidRDefault="00924FE8" w:rsidP="00924FE8">
      <w:pPr>
        <w:tabs>
          <w:tab w:val="left" w:pos="1120"/>
        </w:tabs>
        <w:spacing w:before="40" w:after="40" w:line="240" w:lineRule="auto"/>
        <w:ind w:right="-60"/>
        <w:jc w:val="both"/>
        <w:rPr>
          <w:rFonts w:ascii=".VnTime" w:hAnsi=".VnTime"/>
          <w:sz w:val="28"/>
          <w:szCs w:val="28"/>
          <w:lang w:val="en-US"/>
        </w:rPr>
      </w:pPr>
      <w:r w:rsidRPr="00D73EE3">
        <w:rPr>
          <w:rFonts w:ascii=".VnTime" w:hAnsi=".VnTime"/>
          <w:sz w:val="28"/>
          <w:szCs w:val="28"/>
          <w:lang w:val="en-US"/>
        </w:rPr>
        <w:t xml:space="preserve">- RÌn kÜ n¨ng tr¶ lêi ®­îc c¸c c©u hái cña c« ®­a ra. Ph¸t triÓn ng«n ng÷: </w:t>
      </w:r>
      <w:r w:rsidR="00204EDF" w:rsidRPr="00D73EE3">
        <w:rPr>
          <w:rFonts w:ascii="Times New Roman" w:hAnsi="Times New Roman"/>
          <w:sz w:val="28"/>
          <w:szCs w:val="28"/>
          <w:lang w:val="en-US"/>
        </w:rPr>
        <w:t>Đ</w:t>
      </w:r>
      <w:r w:rsidRPr="00D73EE3">
        <w:rPr>
          <w:rFonts w:ascii=".VnTime" w:hAnsi=".VnTime"/>
          <w:sz w:val="28"/>
          <w:szCs w:val="28"/>
          <w:lang w:val="en-US"/>
        </w:rPr>
        <w:t>äc th¬ m¹ch l¹c, râ rµng. Ph¸t triÓn kh¶ n¨ng chó ý, t­ëng t­îng ë trÎ.</w:t>
      </w:r>
    </w:p>
    <w:p w14:paraId="39C541AF" w14:textId="458FAC57" w:rsidR="00924FE8" w:rsidRPr="00D73EE3" w:rsidRDefault="00924FE8" w:rsidP="00924FE8">
      <w:pPr>
        <w:spacing w:after="0" w:line="240" w:lineRule="auto"/>
        <w:ind w:right="-60"/>
        <w:rPr>
          <w:rFonts w:ascii=".VnTime" w:hAnsi=".VnTime"/>
          <w:sz w:val="28"/>
          <w:szCs w:val="28"/>
          <w:lang w:val="en-US" w:bidi="he-IL"/>
        </w:rPr>
      </w:pPr>
      <w:r w:rsidRPr="00D73EE3">
        <w:rPr>
          <w:rFonts w:ascii=".VnTime" w:hAnsi=".VnTime"/>
          <w:sz w:val="28"/>
          <w:szCs w:val="28"/>
          <w:lang w:val="en-US" w:bidi="he-IL"/>
        </w:rPr>
        <w:t>- TrÎ biÕt tªn bµi h¸t, tªn t¸c gi¶, thuéc bµi h¸t vµ biÕt vËn ®éng c¸c ®éng t¸c móa minh ho¹ cho bµi h¸t.</w:t>
      </w:r>
      <w:r w:rsidR="00204EDF" w:rsidRPr="00D73EE3">
        <w:rPr>
          <w:rFonts w:ascii=".VnTime" w:hAnsi=".VnTime"/>
          <w:sz w:val="28"/>
          <w:szCs w:val="28"/>
          <w:lang w:val="en-US" w:bidi="he-IL"/>
        </w:rPr>
        <w:t xml:space="preserve"> </w:t>
      </w:r>
      <w:r w:rsidRPr="00D73EE3">
        <w:rPr>
          <w:rFonts w:ascii=".VnTime" w:hAnsi=".VnTime"/>
          <w:sz w:val="28"/>
          <w:szCs w:val="28"/>
          <w:lang w:val="en-US" w:bidi="he-IL"/>
        </w:rPr>
        <w:t>TrÎ chó ý nghe c« h¸t, nhí tªn bµi h¸t, hiÓu néi dung bµi h¸t.</w:t>
      </w:r>
    </w:p>
    <w:p w14:paraId="5F75A147" w14:textId="77777777" w:rsidR="00924FE8" w:rsidRPr="00D73EE3" w:rsidRDefault="00924FE8" w:rsidP="00924FE8">
      <w:pPr>
        <w:spacing w:after="0" w:line="240" w:lineRule="auto"/>
        <w:ind w:right="-60"/>
        <w:rPr>
          <w:rFonts w:ascii=".VnTime" w:hAnsi=".VnTime"/>
          <w:sz w:val="28"/>
          <w:szCs w:val="28"/>
          <w:lang w:val="en-US" w:bidi="he-IL"/>
        </w:rPr>
      </w:pPr>
      <w:r w:rsidRPr="00D73EE3">
        <w:rPr>
          <w:rFonts w:ascii=".VnTime" w:hAnsi=".VnTime"/>
          <w:sz w:val="28"/>
          <w:szCs w:val="28"/>
          <w:lang w:val="en-US" w:bidi="he-IL"/>
        </w:rPr>
        <w:t>- LuyÖn kÜ n¨ng nghe nh¹c cho trÎ. KÜ n¨ng vËn ®éng móa theo nh¹c, tiÕt tÊu bµi h¸t.</w:t>
      </w:r>
    </w:p>
    <w:p w14:paraId="3EB8FE4E" w14:textId="77777777" w:rsidR="00E0322C" w:rsidRPr="00D73EE3" w:rsidRDefault="00E0322C" w:rsidP="00E0322C">
      <w:pPr>
        <w:spacing w:after="0" w:line="240" w:lineRule="auto"/>
        <w:ind w:right="-60"/>
        <w:jc w:val="both"/>
        <w:rPr>
          <w:rFonts w:ascii="Times New Roman" w:hAnsi="Times New Roman"/>
          <w:sz w:val="28"/>
          <w:szCs w:val="28"/>
          <w:lang w:val="fr-FR"/>
        </w:rPr>
      </w:pPr>
      <w:r w:rsidRPr="00D73EE3">
        <w:rPr>
          <w:rFonts w:ascii="Times New Roman" w:hAnsi="Times New Roman"/>
          <w:sz w:val="28"/>
          <w:szCs w:val="28"/>
          <w:lang w:val="fr-FR"/>
        </w:rPr>
        <w:t>- Trẻ biết gọi tên hình, nhận biết và phân biệt hình vuông, hình chữ nhật.</w:t>
      </w:r>
    </w:p>
    <w:p w14:paraId="5A00C42F" w14:textId="77777777" w:rsidR="00E0322C" w:rsidRPr="00D73EE3" w:rsidRDefault="00E0322C" w:rsidP="00E0322C">
      <w:pPr>
        <w:spacing w:after="0" w:line="240" w:lineRule="auto"/>
        <w:ind w:right="-60"/>
        <w:jc w:val="both"/>
        <w:rPr>
          <w:rFonts w:ascii=".VnTime" w:hAnsi=".VnTime"/>
          <w:sz w:val="28"/>
          <w:szCs w:val="28"/>
          <w:lang w:val="pt-BR"/>
        </w:rPr>
      </w:pPr>
      <w:r w:rsidRPr="00D73EE3">
        <w:rPr>
          <w:rFonts w:ascii=".VnTime" w:hAnsi=".VnTime"/>
          <w:sz w:val="28"/>
          <w:szCs w:val="28"/>
          <w:lang w:val="pt-BR"/>
        </w:rPr>
        <w:t>- RÌn kÜ n¨ng h¸t ®óng nh¹c, ®óng giai ®iÖu bµi h¸t.</w:t>
      </w:r>
    </w:p>
    <w:p w14:paraId="6A7334B6" w14:textId="77777777" w:rsidR="00E0322C" w:rsidRPr="00D73EE3" w:rsidRDefault="00E0322C" w:rsidP="00E0322C">
      <w:pPr>
        <w:spacing w:after="0" w:line="240" w:lineRule="auto"/>
        <w:ind w:right="-60"/>
        <w:jc w:val="both"/>
        <w:rPr>
          <w:rFonts w:ascii="Times New Roman" w:hAnsi="Times New Roman"/>
          <w:color w:val="000000"/>
          <w:sz w:val="28"/>
          <w:szCs w:val="28"/>
          <w:lang w:val="pt-BR"/>
        </w:rPr>
      </w:pPr>
      <w:r w:rsidRPr="00D73EE3">
        <w:rPr>
          <w:rFonts w:ascii=".VnTime" w:hAnsi=".VnTime"/>
          <w:color w:val="000000"/>
          <w:sz w:val="28"/>
          <w:szCs w:val="28"/>
          <w:lang w:val="pt-BR"/>
        </w:rPr>
        <w:t xml:space="preserve">- </w:t>
      </w:r>
      <w:r w:rsidRPr="00D73EE3">
        <w:rPr>
          <w:rFonts w:ascii="Times New Roman" w:hAnsi="Times New Roman"/>
          <w:color w:val="000000"/>
          <w:sz w:val="28"/>
          <w:szCs w:val="28"/>
          <w:lang w:val="pt-BR"/>
        </w:rPr>
        <w:t>Trẻ biết Trẻ biết cách chia đất, làm mềm đất, biết lăn dọc, xoay tròn, ấn bẹp để tạo thành các loại bánh khác nhau.</w:t>
      </w:r>
    </w:p>
    <w:p w14:paraId="60BA0AB3" w14:textId="77777777" w:rsidR="00E0322C" w:rsidRPr="00D73EE3" w:rsidRDefault="00E0322C" w:rsidP="00E0322C">
      <w:pPr>
        <w:spacing w:after="0" w:line="240" w:lineRule="auto"/>
        <w:ind w:right="-60"/>
        <w:jc w:val="both"/>
        <w:rPr>
          <w:rFonts w:ascii="Times New Roman" w:hAnsi="Times New Roman"/>
          <w:color w:val="000000"/>
          <w:sz w:val="28"/>
          <w:szCs w:val="28"/>
          <w:lang w:val="pt-BR"/>
        </w:rPr>
      </w:pPr>
      <w:r w:rsidRPr="00D73EE3">
        <w:rPr>
          <w:rFonts w:ascii="Times New Roman" w:hAnsi="Times New Roman"/>
          <w:color w:val="000000"/>
          <w:sz w:val="28"/>
          <w:szCs w:val="28"/>
          <w:lang w:val="pt-BR"/>
        </w:rPr>
        <w:t>- Rèn kĩ năng khéo léo của đôi bàn tay, tính kiên trì và óc sáng tạo của trẻ</w:t>
      </w:r>
    </w:p>
    <w:p w14:paraId="5C395409" w14:textId="77777777" w:rsidR="00E0322C" w:rsidRPr="00D73EE3" w:rsidRDefault="00E0322C" w:rsidP="00E0322C">
      <w:pPr>
        <w:tabs>
          <w:tab w:val="left" w:pos="1120"/>
        </w:tabs>
        <w:spacing w:before="40" w:after="40" w:line="240" w:lineRule="auto"/>
        <w:ind w:right="-60"/>
        <w:jc w:val="both"/>
        <w:rPr>
          <w:rFonts w:ascii=".VnTime" w:hAnsi=".VnTime"/>
          <w:sz w:val="28"/>
          <w:szCs w:val="28"/>
          <w:lang w:val="en-US"/>
        </w:rPr>
      </w:pPr>
      <w:r w:rsidRPr="00D73EE3">
        <w:rPr>
          <w:rFonts w:ascii=".VnTime" w:hAnsi=".VnTime"/>
          <w:sz w:val="28"/>
          <w:szCs w:val="28"/>
          <w:lang w:val="en-US"/>
        </w:rPr>
        <w:t>- TrÎ nhí tªn bµi th¬, tªn t¸c gi¶</w:t>
      </w:r>
      <w:r w:rsidR="00CB12BD" w:rsidRPr="00D73EE3">
        <w:rPr>
          <w:rFonts w:ascii=".VnTime" w:hAnsi=".VnTime"/>
          <w:sz w:val="28"/>
          <w:szCs w:val="28"/>
          <w:lang w:val="en-US"/>
        </w:rPr>
        <w:t xml:space="preserve"> </w:t>
      </w:r>
      <w:r w:rsidRPr="00D73EE3">
        <w:rPr>
          <w:rFonts w:ascii=".VnTime" w:hAnsi=".VnTime"/>
          <w:sz w:val="28"/>
          <w:szCs w:val="28"/>
          <w:lang w:val="en-US"/>
        </w:rPr>
        <w:t>vµ hiÓu ®­îc néi dung bµi th¬. TrÎ c¶m nhËn ®­îc nhÞp ®iÖu nhÑ nhµng, t­¬i vui cña bµi th¬.</w:t>
      </w:r>
    </w:p>
    <w:p w14:paraId="1E59C366" w14:textId="33D34CA3" w:rsidR="00E0322C" w:rsidRPr="00D73EE3" w:rsidRDefault="00E0322C" w:rsidP="00E0322C">
      <w:pPr>
        <w:tabs>
          <w:tab w:val="left" w:pos="1120"/>
        </w:tabs>
        <w:spacing w:before="40" w:after="40" w:line="240" w:lineRule="auto"/>
        <w:ind w:right="-60"/>
        <w:jc w:val="both"/>
        <w:rPr>
          <w:rFonts w:ascii=".VnTime" w:hAnsi=".VnTime"/>
          <w:sz w:val="28"/>
          <w:szCs w:val="28"/>
          <w:lang w:val="en-US"/>
        </w:rPr>
      </w:pPr>
      <w:r w:rsidRPr="00D73EE3">
        <w:rPr>
          <w:rFonts w:ascii=".VnTime" w:hAnsi=".VnTime"/>
          <w:sz w:val="28"/>
          <w:szCs w:val="28"/>
          <w:lang w:val="en-US"/>
        </w:rPr>
        <w:t>- RÌn kÜ n¨ng chó ý, t­ëng t­îng ë trÎ.</w:t>
      </w:r>
      <w:r w:rsidR="00204EDF" w:rsidRPr="00D73EE3">
        <w:rPr>
          <w:rFonts w:ascii=".VnTime" w:hAnsi=".VnTime"/>
          <w:sz w:val="28"/>
          <w:szCs w:val="28"/>
          <w:lang w:val="en-US"/>
        </w:rPr>
        <w:t xml:space="preserve"> </w:t>
      </w:r>
      <w:r w:rsidRPr="00D73EE3">
        <w:rPr>
          <w:rFonts w:ascii=".VnTime" w:hAnsi=".VnTime"/>
          <w:sz w:val="28"/>
          <w:szCs w:val="28"/>
          <w:lang w:val="en-US"/>
        </w:rPr>
        <w:t xml:space="preserve">TrÎ ®äc th¬ nhÑ nhµng thÓ hiÖn t×nh c¶m khi ®äc th¬. </w:t>
      </w:r>
      <w:r w:rsidRPr="00D73EE3">
        <w:rPr>
          <w:rFonts w:ascii=".VnTime" w:hAnsi=".VnTime"/>
          <w:sz w:val="28"/>
          <w:szCs w:val="28"/>
          <w:lang w:val="pt-BR"/>
        </w:rPr>
        <w:t xml:space="preserve">TrÎ tr¶ lêi ®­îc c¸c c©u hái cña c« ®­a ra. </w:t>
      </w:r>
    </w:p>
    <w:p w14:paraId="74A9E9A2" w14:textId="77777777" w:rsidR="00E0322C" w:rsidRPr="00D73EE3" w:rsidRDefault="00E0322C" w:rsidP="00CB12BD">
      <w:pPr>
        <w:spacing w:after="0" w:line="240" w:lineRule="auto"/>
        <w:ind w:right="-60"/>
        <w:jc w:val="both"/>
        <w:rPr>
          <w:rFonts w:ascii=".VnTime" w:hAnsi=".VnTime"/>
          <w:sz w:val="28"/>
          <w:szCs w:val="28"/>
          <w:lang w:val="pt-BR"/>
        </w:rPr>
      </w:pPr>
      <w:r w:rsidRPr="00D73EE3">
        <w:rPr>
          <w:rFonts w:ascii=".VnTime" w:hAnsi=".VnTime"/>
          <w:sz w:val="28"/>
          <w:szCs w:val="28"/>
          <w:lang w:val="pt-BR"/>
        </w:rPr>
        <w:t>- Cã ý thøc häc tËp, ­íc m¬ vÒ nghÒ nghiÖp mai sau.</w:t>
      </w:r>
    </w:p>
    <w:p w14:paraId="3574D3EE" w14:textId="77777777" w:rsidR="00924FE8" w:rsidRPr="00D73EE3" w:rsidRDefault="00924FE8" w:rsidP="00924FE8">
      <w:pPr>
        <w:spacing w:after="0" w:line="240" w:lineRule="auto"/>
        <w:rPr>
          <w:rFonts w:ascii="Times New Roman" w:eastAsia="Times New Roman" w:hAnsi="Times New Roman"/>
          <w:b/>
          <w:sz w:val="28"/>
          <w:szCs w:val="28"/>
          <w:lang w:val="da-DK"/>
        </w:rPr>
      </w:pPr>
      <w:r w:rsidRPr="00D73EE3">
        <w:rPr>
          <w:rFonts w:ascii="Times New Roman" w:eastAsia="Times New Roman" w:hAnsi="Times New Roman"/>
          <w:b/>
          <w:sz w:val="28"/>
          <w:szCs w:val="28"/>
          <w:lang w:val="da-DK"/>
        </w:rPr>
        <w:t>c. Thái độ</w:t>
      </w:r>
    </w:p>
    <w:p w14:paraId="5DF31079" w14:textId="4C2FEA8C" w:rsidR="00924FE8" w:rsidRPr="00D73EE3" w:rsidRDefault="00924FE8" w:rsidP="00924FE8">
      <w:pPr>
        <w:spacing w:after="0" w:line="240" w:lineRule="auto"/>
        <w:rPr>
          <w:rFonts w:ascii="Times New Roman" w:hAnsi="Times New Roman"/>
          <w:sz w:val="28"/>
          <w:szCs w:val="28"/>
        </w:rPr>
      </w:pPr>
      <w:r w:rsidRPr="00D73EE3">
        <w:rPr>
          <w:rFonts w:ascii="Times New Roman" w:hAnsi="Times New Roman"/>
          <w:sz w:val="28"/>
          <w:szCs w:val="28"/>
        </w:rPr>
        <w:t>- Giáo dục trẻ đi đường phải chú ý an toàn, trẻ biết đi bên tay phải và đi cùng người lớn, khi ngồi trên xe phải ngoan để đảm bảo an toàn</w:t>
      </w:r>
    </w:p>
    <w:p w14:paraId="50CBE8F1" w14:textId="77777777" w:rsidR="00924FE8" w:rsidRPr="00D73EE3" w:rsidRDefault="00924FE8" w:rsidP="00924FE8">
      <w:pPr>
        <w:spacing w:after="0" w:line="240" w:lineRule="auto"/>
        <w:rPr>
          <w:rFonts w:ascii="Times New Roman" w:hAnsi="Times New Roman"/>
          <w:sz w:val="28"/>
          <w:szCs w:val="28"/>
        </w:rPr>
      </w:pPr>
      <w:r w:rsidRPr="00D73EE3">
        <w:rPr>
          <w:rFonts w:ascii="Times New Roman" w:hAnsi="Times New Roman"/>
          <w:sz w:val="28"/>
          <w:szCs w:val="28"/>
        </w:rPr>
        <w:t>- Giáo dục trẻ ăn uống đủ chất dinh dưỡng cho cơ thể khỏe mạnh và phải ăn chín uống sôi.</w:t>
      </w:r>
    </w:p>
    <w:p w14:paraId="486F818E" w14:textId="0918E6B6" w:rsidR="00447BF9" w:rsidRPr="00D73EE3" w:rsidRDefault="00924FE8" w:rsidP="00924FE8">
      <w:pPr>
        <w:spacing w:after="0" w:line="240" w:lineRule="auto"/>
        <w:rPr>
          <w:rFonts w:ascii="Times New Roman" w:hAnsi="Times New Roman"/>
          <w:spacing w:val="-8"/>
          <w:sz w:val="28"/>
          <w:szCs w:val="28"/>
        </w:rPr>
      </w:pPr>
      <w:r w:rsidRPr="00D73EE3">
        <w:rPr>
          <w:rFonts w:ascii="Times New Roman" w:hAnsi="Times New Roman"/>
          <w:spacing w:val="-8"/>
          <w:sz w:val="28"/>
          <w:szCs w:val="28"/>
        </w:rPr>
        <w:t>- Giáo dục trẻ biết đeo khẩu trang khi ra đường, biết rửa tay sát khuẩn…Để tránh dịch bệnh covid</w:t>
      </w:r>
    </w:p>
    <w:p w14:paraId="55801383" w14:textId="6BAE49A0" w:rsidR="00CB12BD" w:rsidRDefault="00CB12BD" w:rsidP="00924FE8">
      <w:pPr>
        <w:spacing w:after="0" w:line="240" w:lineRule="auto"/>
        <w:rPr>
          <w:rFonts w:ascii="Times New Roman" w:hAnsi="Times New Roman"/>
          <w:spacing w:val="-8"/>
          <w:sz w:val="28"/>
          <w:szCs w:val="28"/>
        </w:rPr>
      </w:pPr>
      <w:r w:rsidRPr="00D73EE3">
        <w:rPr>
          <w:rFonts w:ascii="Times New Roman" w:hAnsi="Times New Roman"/>
          <w:spacing w:val="-8"/>
          <w:sz w:val="28"/>
          <w:szCs w:val="28"/>
        </w:rPr>
        <w:t>- Trẻ biết ý nghĩa của các nghề và yêu quý các nghề trong xã hội.</w:t>
      </w:r>
    </w:p>
    <w:p w14:paraId="184B7956" w14:textId="4EE5563A" w:rsidR="001D0E2A" w:rsidRPr="00D73EE3" w:rsidRDefault="001D0E2A" w:rsidP="00924FE8">
      <w:pPr>
        <w:spacing w:after="0" w:line="240" w:lineRule="auto"/>
        <w:rPr>
          <w:rFonts w:ascii="Times New Roman" w:hAnsi="Times New Roman"/>
          <w:spacing w:val="-8"/>
          <w:sz w:val="28"/>
          <w:szCs w:val="28"/>
        </w:rPr>
      </w:pPr>
      <w:r>
        <w:rPr>
          <w:rFonts w:ascii="Times New Roman" w:hAnsi="Times New Roman"/>
          <w:spacing w:val="-8"/>
          <w:sz w:val="28"/>
          <w:szCs w:val="28"/>
        </w:rPr>
        <w:t>- Trẻ hiểu và biết được quyền được bảo vệ,</w:t>
      </w:r>
      <w:r w:rsidR="002D53CA">
        <w:rPr>
          <w:rFonts w:ascii="Times New Roman" w:hAnsi="Times New Roman"/>
          <w:spacing w:val="-8"/>
          <w:sz w:val="28"/>
          <w:szCs w:val="28"/>
        </w:rPr>
        <w:t xml:space="preserve"> được sống và quyền </w:t>
      </w:r>
      <w:r>
        <w:rPr>
          <w:rFonts w:ascii="Times New Roman" w:hAnsi="Times New Roman"/>
          <w:spacing w:val="-8"/>
          <w:sz w:val="28"/>
          <w:szCs w:val="28"/>
        </w:rPr>
        <w:t xml:space="preserve"> phát triển</w:t>
      </w:r>
    </w:p>
    <w:p w14:paraId="2D797576" w14:textId="77777777" w:rsidR="00E0322C" w:rsidRPr="00D73EE3" w:rsidRDefault="00E0322C" w:rsidP="00E0322C">
      <w:pPr>
        <w:spacing w:after="0" w:line="240" w:lineRule="auto"/>
        <w:rPr>
          <w:rFonts w:ascii="Times New Roman" w:eastAsia="Times New Roman" w:hAnsi="Times New Roman"/>
          <w:b/>
          <w:sz w:val="28"/>
          <w:szCs w:val="28"/>
          <w:lang w:val="pt-PT"/>
        </w:rPr>
      </w:pPr>
      <w:r w:rsidRPr="00D73EE3">
        <w:rPr>
          <w:rFonts w:ascii="Times New Roman" w:eastAsia="Times New Roman" w:hAnsi="Times New Roman"/>
          <w:b/>
          <w:sz w:val="28"/>
          <w:szCs w:val="28"/>
          <w:lang w:val="pt-PT"/>
        </w:rPr>
        <w:t>2. Chuẩn bị</w:t>
      </w:r>
    </w:p>
    <w:p w14:paraId="279C06C9" w14:textId="77777777" w:rsidR="00E0322C" w:rsidRPr="00D73EE3" w:rsidRDefault="00E0322C" w:rsidP="00E0322C">
      <w:pPr>
        <w:spacing w:after="0" w:line="240" w:lineRule="auto"/>
        <w:rPr>
          <w:rFonts w:ascii="Times New Roman" w:eastAsia="Times New Roman" w:hAnsi="Times New Roman"/>
          <w:b/>
          <w:sz w:val="28"/>
          <w:szCs w:val="28"/>
          <w:lang w:val="pt-PT"/>
        </w:rPr>
      </w:pPr>
      <w:r w:rsidRPr="00D73EE3">
        <w:rPr>
          <w:rFonts w:ascii="Times New Roman" w:eastAsia="Times New Roman" w:hAnsi="Times New Roman"/>
          <w:b/>
          <w:sz w:val="28"/>
          <w:szCs w:val="28"/>
          <w:lang w:val="pt-PT"/>
        </w:rPr>
        <w:t>a. Chuẩn bị của cô</w:t>
      </w:r>
    </w:p>
    <w:p w14:paraId="27BD1B79" w14:textId="77777777" w:rsidR="00356E71" w:rsidRPr="00D73EE3" w:rsidRDefault="00356E71" w:rsidP="00356E71">
      <w:pPr>
        <w:spacing w:after="0" w:line="240" w:lineRule="auto"/>
        <w:ind w:right="-60"/>
        <w:jc w:val="both"/>
        <w:rPr>
          <w:rFonts w:ascii=".VnTime" w:hAnsi=".VnTime"/>
          <w:sz w:val="28"/>
          <w:szCs w:val="28"/>
          <w:lang w:val="pt-BR"/>
        </w:rPr>
      </w:pPr>
      <w:r w:rsidRPr="00D73EE3">
        <w:rPr>
          <w:rFonts w:ascii=".VnTime" w:hAnsi=".VnTime"/>
          <w:sz w:val="28"/>
          <w:szCs w:val="28"/>
          <w:lang w:val="pt-BR"/>
        </w:rPr>
        <w:t>- Tranh l« t« dông cô cña sp nghÒ n«ng. Tranh vÏ c¸c s¶n phÈm cña nghÒ n«ng: G¹o, khoai, s¾n, rau. Rau cñ qu¶ thËt.</w:t>
      </w:r>
    </w:p>
    <w:p w14:paraId="1CD3AB41" w14:textId="430285EF" w:rsidR="00356E71" w:rsidRPr="00D73EE3" w:rsidRDefault="00356E71" w:rsidP="00356E71">
      <w:pPr>
        <w:spacing w:after="0" w:line="240" w:lineRule="auto"/>
        <w:ind w:right="-60"/>
        <w:jc w:val="both"/>
        <w:rPr>
          <w:rFonts w:ascii=".VnTime" w:hAnsi=".VnTime"/>
          <w:sz w:val="28"/>
          <w:szCs w:val="28"/>
          <w:lang w:val="pt-BR"/>
        </w:rPr>
      </w:pPr>
      <w:r w:rsidRPr="00D73EE3">
        <w:rPr>
          <w:rFonts w:ascii=".VnTime" w:hAnsi=".VnTime"/>
          <w:sz w:val="28"/>
          <w:szCs w:val="28"/>
          <w:lang w:val="pt-BR"/>
        </w:rPr>
        <w:t>- M¸y tÝnh: Tranh ¶nh vÒ c«ng viÖc, dông cô, s¶n phÈm cña c¸c nghÒ s¶n xuÊt: Thî méc, thî may, thî thñ c«ng mÜ nghÖ. Tranh bµ con lµm ruéng, cÊy, gÆt lóa. Tranh ¶nh vÒ khu c«ng ngiÖp (X­ëng s¶n xuÊt b¸nh kÑo, x­ëng s¶n xuÊt «t«).</w:t>
      </w:r>
    </w:p>
    <w:p w14:paraId="7F5D9C39" w14:textId="77777777" w:rsidR="00356E71" w:rsidRPr="00D73EE3" w:rsidRDefault="00356E71" w:rsidP="00356E71">
      <w:pPr>
        <w:tabs>
          <w:tab w:val="left" w:pos="825"/>
        </w:tabs>
        <w:spacing w:after="0" w:line="240" w:lineRule="auto"/>
        <w:ind w:right="-60"/>
        <w:rPr>
          <w:rFonts w:ascii=".VnTime" w:hAnsi=".VnTime"/>
          <w:sz w:val="28"/>
          <w:szCs w:val="28"/>
          <w:lang w:val="pt-BR"/>
        </w:rPr>
      </w:pPr>
      <w:r w:rsidRPr="00D73EE3">
        <w:rPr>
          <w:rFonts w:ascii=".VnTime" w:hAnsi=".VnTime"/>
          <w:sz w:val="28"/>
          <w:szCs w:val="28"/>
          <w:lang w:val="pt-BR"/>
        </w:rPr>
        <w:t>- Tranh ¶nh, s¸ch truyÖn vÒ mét sè th«ng tin vÒ s¶n xuÊt lµ c«ng nh©n, n«ng d©n, thî may, thî méc lùa chän mét sè trß ch¬i, c©u truyÖn</w:t>
      </w:r>
      <w:r w:rsidRPr="00D73EE3">
        <w:rPr>
          <w:rFonts w:ascii="Arial" w:hAnsi="Arial" w:cs="Arial"/>
          <w:sz w:val="28"/>
          <w:szCs w:val="28"/>
          <w:lang w:val="pt-BR"/>
        </w:rPr>
        <w:t>…</w:t>
      </w:r>
      <w:r w:rsidRPr="00D73EE3">
        <w:rPr>
          <w:rFonts w:ascii=".VnTime" w:hAnsi=".VnTime"/>
          <w:sz w:val="28"/>
          <w:szCs w:val="28"/>
          <w:lang w:val="pt-BR"/>
        </w:rPr>
        <w:t xml:space="preserve"> li</w:t>
      </w:r>
      <w:r w:rsidRPr="00D73EE3">
        <w:rPr>
          <w:rFonts w:ascii=".VnTime" w:hAnsi=".VnTime" w:cs=".VnTime"/>
          <w:sz w:val="28"/>
          <w:szCs w:val="28"/>
          <w:lang w:val="pt-BR"/>
        </w:rPr>
        <w:t>ª</w:t>
      </w:r>
      <w:r w:rsidRPr="00D73EE3">
        <w:rPr>
          <w:rFonts w:ascii=".VnTime" w:hAnsi=".VnTime"/>
          <w:sz w:val="28"/>
          <w:szCs w:val="28"/>
          <w:lang w:val="pt-BR"/>
        </w:rPr>
        <w:t xml:space="preserve">n quan </w:t>
      </w:r>
      <w:r w:rsidRPr="00D73EE3">
        <w:rPr>
          <w:rFonts w:ascii=".VnTime" w:hAnsi=".VnTime" w:cs=".VnTime"/>
          <w:sz w:val="28"/>
          <w:szCs w:val="28"/>
          <w:lang w:val="pt-BR"/>
        </w:rPr>
        <w:t>®Õ</w:t>
      </w:r>
      <w:r w:rsidRPr="00D73EE3">
        <w:rPr>
          <w:rFonts w:ascii=".VnTime" w:hAnsi=".VnTime"/>
          <w:sz w:val="28"/>
          <w:szCs w:val="28"/>
          <w:lang w:val="pt-BR"/>
        </w:rPr>
        <w:t>n ch</w:t>
      </w:r>
      <w:r w:rsidRPr="00D73EE3">
        <w:rPr>
          <w:rFonts w:ascii=".VnTime" w:hAnsi=".VnTime" w:cs=".VnTime"/>
          <w:sz w:val="28"/>
          <w:szCs w:val="28"/>
          <w:lang w:val="pt-BR"/>
        </w:rPr>
        <w:t>ñ ®Ò</w:t>
      </w:r>
    </w:p>
    <w:p w14:paraId="453F3F14" w14:textId="77777777" w:rsidR="000A2CB6" w:rsidRPr="00D73EE3" w:rsidRDefault="000A2CB6" w:rsidP="000A2CB6">
      <w:pPr>
        <w:spacing w:after="0" w:line="240" w:lineRule="auto"/>
        <w:ind w:right="-60"/>
        <w:rPr>
          <w:rFonts w:ascii=".VnTime" w:hAnsi=".VnTime"/>
          <w:b/>
          <w:sz w:val="28"/>
          <w:szCs w:val="28"/>
          <w:lang w:val="en-US"/>
        </w:rPr>
      </w:pPr>
      <w:r w:rsidRPr="00D73EE3">
        <w:rPr>
          <w:rFonts w:ascii=".VnTime" w:hAnsi=".VnTime"/>
          <w:sz w:val="28"/>
          <w:szCs w:val="28"/>
          <w:lang w:val="en-US"/>
        </w:rPr>
        <w:t>- Khèi gç h×nh vu«ng, h×nh ch÷ nhËt, h×nh tam gi¸c, cá, hµng rµo, c©y xanh, c©y hoa.</w:t>
      </w:r>
    </w:p>
    <w:p w14:paraId="2663AC39" w14:textId="675B7006" w:rsidR="000A2CB6" w:rsidRPr="00D73EE3" w:rsidRDefault="000A2CB6" w:rsidP="000A2CB6">
      <w:pPr>
        <w:spacing w:after="0" w:line="240" w:lineRule="auto"/>
        <w:ind w:right="-60"/>
        <w:rPr>
          <w:rFonts w:ascii=".VnTime" w:hAnsi=".VnTime"/>
          <w:spacing w:val="-10"/>
          <w:sz w:val="28"/>
          <w:szCs w:val="28"/>
          <w:lang w:val="da-DK"/>
        </w:rPr>
      </w:pPr>
      <w:r w:rsidRPr="00D73EE3">
        <w:rPr>
          <w:rFonts w:ascii=".VnTime" w:hAnsi=".VnTime"/>
          <w:spacing w:val="-10"/>
          <w:sz w:val="28"/>
          <w:szCs w:val="28"/>
          <w:lang w:val="da-DK"/>
        </w:rPr>
        <w:t xml:space="preserve">- Tranh s¸ch , ¶nh, truyÖn, th¬ vÒ c¸c c¸c h×nh ¶nh vÒ chó bé ®éi, </w:t>
      </w:r>
      <w:r w:rsidR="00204EDF" w:rsidRPr="00D73EE3">
        <w:rPr>
          <w:rFonts w:ascii=".VnTime" w:hAnsi=".VnTime"/>
          <w:spacing w:val="-10"/>
          <w:sz w:val="28"/>
          <w:szCs w:val="28"/>
          <w:lang w:val="da-DK"/>
        </w:rPr>
        <w:t>c</w:t>
      </w:r>
      <w:r w:rsidRPr="00D73EE3">
        <w:rPr>
          <w:rFonts w:ascii=".VnTime" w:hAnsi=".VnTime"/>
          <w:spacing w:val="-10"/>
          <w:sz w:val="28"/>
          <w:szCs w:val="28"/>
          <w:lang w:val="da-DK"/>
        </w:rPr>
        <w:t>¸c ®å dïng, dông cô cña c«ng an...</w:t>
      </w:r>
    </w:p>
    <w:p w14:paraId="58D2C4E5" w14:textId="77777777" w:rsidR="0080179D" w:rsidRPr="00D73EE3" w:rsidRDefault="0080179D" w:rsidP="0080179D">
      <w:pPr>
        <w:spacing w:after="0" w:line="240" w:lineRule="auto"/>
        <w:ind w:right="-60"/>
        <w:jc w:val="both"/>
        <w:rPr>
          <w:rFonts w:ascii=".VnTime" w:hAnsi=".VnTime"/>
          <w:sz w:val="28"/>
          <w:szCs w:val="28"/>
          <w:lang w:val="pt-BR"/>
        </w:rPr>
      </w:pPr>
      <w:r w:rsidRPr="00D73EE3">
        <w:rPr>
          <w:rFonts w:ascii="Times New Roman" w:hAnsi="Times New Roman"/>
          <w:bCs/>
          <w:sz w:val="28"/>
          <w:szCs w:val="28"/>
          <w:lang w:val="en-US"/>
        </w:rPr>
        <w:lastRenderedPageBreak/>
        <w:t xml:space="preserve">- </w:t>
      </w:r>
      <w:r w:rsidRPr="00D73EE3">
        <w:rPr>
          <w:rFonts w:ascii=".VnTime" w:hAnsi=".VnTime"/>
          <w:sz w:val="28"/>
          <w:szCs w:val="28"/>
          <w:lang w:val="pt-BR"/>
        </w:rPr>
        <w:t xml:space="preserve">H×nh ¶nh trªn vi tÝnh cña mét sè nghÒ: H×nh ¶nh:(NghÒ b¸c sÜ; NghÒ C«ng an; NghÒ </w:t>
      </w:r>
      <w:r w:rsidRPr="00D73EE3">
        <w:rPr>
          <w:rFonts w:ascii="Times New Roman" w:hAnsi="Times New Roman"/>
          <w:sz w:val="28"/>
          <w:szCs w:val="28"/>
          <w:lang w:val="pt-BR"/>
        </w:rPr>
        <w:t>B</w:t>
      </w:r>
      <w:r w:rsidRPr="00D73EE3">
        <w:rPr>
          <w:rFonts w:ascii=".VnTime" w:hAnsi=".VnTime"/>
          <w:sz w:val="28"/>
          <w:szCs w:val="28"/>
          <w:lang w:val="pt-BR"/>
        </w:rPr>
        <w:t>é ®éi). Tranh l« t« vÏ mét sè nghÒ</w:t>
      </w:r>
    </w:p>
    <w:p w14:paraId="28D87C41" w14:textId="0DD0B646" w:rsidR="0080179D" w:rsidRPr="00D73EE3" w:rsidRDefault="0080179D" w:rsidP="0080179D">
      <w:pPr>
        <w:spacing w:after="0" w:line="240" w:lineRule="auto"/>
        <w:ind w:right="-60"/>
        <w:jc w:val="both"/>
        <w:rPr>
          <w:rFonts w:ascii="Times New Roman" w:hAnsi="Times New Roman"/>
          <w:color w:val="000000"/>
          <w:sz w:val="28"/>
          <w:szCs w:val="28"/>
          <w:lang w:val="pt-BR"/>
        </w:rPr>
      </w:pPr>
      <w:r w:rsidRPr="00D73EE3">
        <w:rPr>
          <w:rFonts w:ascii=".VnTime" w:hAnsi=".VnTime"/>
          <w:color w:val="000000"/>
          <w:sz w:val="28"/>
          <w:szCs w:val="28"/>
          <w:lang w:val="pt-BR"/>
        </w:rPr>
        <w:t xml:space="preserve">- </w:t>
      </w:r>
      <w:r w:rsidRPr="00D73EE3">
        <w:rPr>
          <w:rFonts w:ascii="Times New Roman" w:hAnsi="Times New Roman"/>
          <w:color w:val="000000"/>
          <w:sz w:val="28"/>
          <w:szCs w:val="28"/>
          <w:lang w:val="pt-BR"/>
        </w:rPr>
        <w:t>Hình tam giác, hình chữ nhật to – bé</w:t>
      </w:r>
      <w:r w:rsidRPr="00D73EE3">
        <w:rPr>
          <w:rFonts w:ascii=".VnTime" w:hAnsi=".VnTime"/>
          <w:color w:val="000000"/>
          <w:sz w:val="28"/>
          <w:szCs w:val="28"/>
          <w:lang w:val="pt-BR"/>
        </w:rPr>
        <w:t xml:space="preserve">, </w:t>
      </w:r>
      <w:r w:rsidRPr="00D73EE3">
        <w:rPr>
          <w:rFonts w:ascii="Times New Roman" w:hAnsi="Times New Roman"/>
          <w:color w:val="000000"/>
          <w:sz w:val="28"/>
          <w:szCs w:val="28"/>
          <w:lang w:val="pt-BR"/>
        </w:rPr>
        <w:t xml:space="preserve">bảng con. Mô hình có: </w:t>
      </w:r>
      <w:r w:rsidR="00204EDF" w:rsidRPr="00D73EE3">
        <w:rPr>
          <w:rFonts w:ascii="Times New Roman" w:hAnsi="Times New Roman"/>
          <w:color w:val="000000"/>
          <w:sz w:val="28"/>
          <w:szCs w:val="28"/>
          <w:lang w:val="pt-BR"/>
        </w:rPr>
        <w:t>Q</w:t>
      </w:r>
      <w:r w:rsidRPr="00D73EE3">
        <w:rPr>
          <w:rFonts w:ascii="Times New Roman" w:hAnsi="Times New Roman"/>
          <w:color w:val="000000"/>
          <w:sz w:val="28"/>
          <w:szCs w:val="28"/>
          <w:lang w:val="pt-BR"/>
        </w:rPr>
        <w:t>uốc, xẻng, bay...</w:t>
      </w:r>
    </w:p>
    <w:p w14:paraId="14239525" w14:textId="77777777" w:rsidR="0080179D" w:rsidRPr="00D73EE3" w:rsidRDefault="0080179D" w:rsidP="0080179D">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xml:space="preserve">- M« h×nh </w:t>
      </w:r>
      <w:r w:rsidRPr="00D73EE3">
        <w:rPr>
          <w:rFonts w:ascii=".VnTime" w:hAnsi=".VnTime"/>
          <w:color w:val="000000"/>
          <w:spacing w:val="-8"/>
          <w:sz w:val="28"/>
          <w:szCs w:val="28"/>
          <w:lang w:val="pt-BR"/>
        </w:rPr>
        <w:t>c«ng tr×nh cña c¸c chó x©y dùng: Quèc, xÎng, bay, bao xi m¨ng</w:t>
      </w:r>
      <w:r w:rsidRPr="00D73EE3">
        <w:rPr>
          <w:rFonts w:ascii="Arial" w:hAnsi="Arial" w:cs="Arial"/>
          <w:color w:val="000000"/>
          <w:spacing w:val="-8"/>
          <w:sz w:val="28"/>
          <w:szCs w:val="28"/>
          <w:lang w:val="pt-BR"/>
        </w:rPr>
        <w:t>…</w:t>
      </w:r>
    </w:p>
    <w:p w14:paraId="341D6384" w14:textId="77777777" w:rsidR="0080179D" w:rsidRPr="00D73EE3" w:rsidRDefault="0080179D" w:rsidP="0080179D">
      <w:pPr>
        <w:spacing w:after="0" w:line="240" w:lineRule="auto"/>
        <w:ind w:right="-60"/>
        <w:jc w:val="both"/>
        <w:rPr>
          <w:rFonts w:ascii=".VnTime" w:hAnsi=".VnTime"/>
          <w:sz w:val="28"/>
          <w:szCs w:val="28"/>
          <w:lang w:val="da-DK"/>
        </w:rPr>
      </w:pPr>
      <w:r w:rsidRPr="00D73EE3">
        <w:rPr>
          <w:rFonts w:ascii=".VnTime" w:hAnsi=".VnTime"/>
          <w:sz w:val="28"/>
          <w:szCs w:val="28"/>
          <w:lang w:val="pt-BR"/>
        </w:rPr>
        <w:t>- Tranh ¶nh, s¸ch truyÖn</w:t>
      </w:r>
      <w:r w:rsidRPr="00D73EE3">
        <w:rPr>
          <w:rFonts w:ascii=".VnTime" w:hAnsi=".VnTime"/>
          <w:sz w:val="28"/>
          <w:szCs w:val="28"/>
          <w:lang w:val="da-DK"/>
        </w:rPr>
        <w:t xml:space="preserve"> liªn quan ®Õn chñ ®Ò nghÒ nghiÖp: Tranh ¶nh vÒ nghÒ gi¸o viªn, b¸c sÜ, c«ng an, bé ®éi, b¸n hµng</w:t>
      </w:r>
      <w:r w:rsidRPr="00D73EE3">
        <w:rPr>
          <w:rFonts w:ascii="Arial" w:hAnsi="Arial" w:cs="Arial"/>
          <w:sz w:val="28"/>
          <w:szCs w:val="28"/>
          <w:lang w:val="da-DK"/>
        </w:rPr>
        <w:t>…</w:t>
      </w:r>
    </w:p>
    <w:p w14:paraId="667F85D5" w14:textId="77777777" w:rsidR="0080179D" w:rsidRPr="00D73EE3" w:rsidRDefault="0080179D" w:rsidP="0080179D">
      <w:pPr>
        <w:spacing w:after="0" w:line="240" w:lineRule="auto"/>
        <w:ind w:right="-60"/>
        <w:rPr>
          <w:rFonts w:ascii=".VnTime" w:hAnsi=".VnTime"/>
          <w:color w:val="000000"/>
          <w:sz w:val="28"/>
          <w:szCs w:val="28"/>
          <w:lang w:val="da-DK"/>
        </w:rPr>
      </w:pPr>
      <w:r w:rsidRPr="00D73EE3">
        <w:rPr>
          <w:rFonts w:ascii=".VnTime" w:hAnsi=".VnTime"/>
          <w:sz w:val="28"/>
          <w:szCs w:val="28"/>
          <w:lang w:val="da-DK"/>
        </w:rPr>
        <w:t xml:space="preserve">- Th¬: </w:t>
      </w:r>
      <w:r w:rsidRPr="00D73EE3">
        <w:rPr>
          <w:rFonts w:ascii=".VnTime" w:hAnsi=".VnTime"/>
          <w:color w:val="000000"/>
          <w:sz w:val="28"/>
          <w:szCs w:val="28"/>
          <w:lang w:val="da-DK"/>
        </w:rPr>
        <w:t>“Lµm nghÒ nh­ bè</w:t>
      </w:r>
      <w:r w:rsidRPr="00D73EE3">
        <w:rPr>
          <w:rFonts w:ascii=".VnTime" w:hAnsi=".VnTime"/>
          <w:sz w:val="28"/>
          <w:szCs w:val="28"/>
          <w:lang w:val="da-DK"/>
        </w:rPr>
        <w:t>”; “</w:t>
      </w:r>
      <w:r w:rsidRPr="00D73EE3">
        <w:rPr>
          <w:rFonts w:ascii=".VnTime" w:hAnsi=".VnTime"/>
          <w:color w:val="000000"/>
          <w:sz w:val="28"/>
          <w:szCs w:val="28"/>
          <w:lang w:val="da-DK"/>
        </w:rPr>
        <w:t>Chó bé ®éi hµnh qu©n trong m­a”, “Em lµm thîp x©y”</w:t>
      </w:r>
    </w:p>
    <w:p w14:paraId="453E3623" w14:textId="77777777" w:rsidR="0080179D" w:rsidRPr="00D73EE3" w:rsidRDefault="0080179D" w:rsidP="0080179D">
      <w:pPr>
        <w:spacing w:after="0" w:line="240" w:lineRule="auto"/>
        <w:ind w:right="-60"/>
        <w:rPr>
          <w:rFonts w:ascii=".VnTime" w:hAnsi=".VnTime"/>
          <w:color w:val="000000"/>
          <w:sz w:val="28"/>
          <w:szCs w:val="28"/>
          <w:lang w:val="da-DK"/>
        </w:rPr>
      </w:pPr>
      <w:r w:rsidRPr="00D73EE3">
        <w:rPr>
          <w:rFonts w:ascii=".VnTime" w:hAnsi=".VnTime"/>
          <w:sz w:val="28"/>
          <w:szCs w:val="28"/>
          <w:lang w:val="da-DK"/>
        </w:rPr>
        <w:t xml:space="preserve"> - ChuÈn bÞ c¸c tranh ¶nh, truyÖn, l« t«, liªn quan tíi chñ ®Ò nh¸nh: “C¸c nghÒ phæ biÕn vµ quen thuéc”.</w:t>
      </w:r>
    </w:p>
    <w:p w14:paraId="7EAFBCEB" w14:textId="77777777" w:rsidR="0080179D" w:rsidRPr="00D73EE3" w:rsidRDefault="0080179D" w:rsidP="0080179D">
      <w:pPr>
        <w:spacing w:after="0" w:line="240" w:lineRule="auto"/>
        <w:ind w:right="-60"/>
        <w:jc w:val="both"/>
        <w:rPr>
          <w:rFonts w:ascii="Arial" w:hAnsi="Arial" w:cs="Arial"/>
          <w:color w:val="000000"/>
          <w:sz w:val="28"/>
          <w:szCs w:val="28"/>
          <w:lang w:val="da-DK"/>
        </w:rPr>
      </w:pPr>
      <w:r w:rsidRPr="00D73EE3">
        <w:rPr>
          <w:rFonts w:ascii=".VnTime" w:hAnsi=".VnTime"/>
          <w:color w:val="000000"/>
          <w:sz w:val="28"/>
          <w:szCs w:val="28"/>
          <w:lang w:val="da-DK"/>
        </w:rPr>
        <w:t xml:space="preserve">- </w:t>
      </w:r>
      <w:r w:rsidRPr="00D73EE3">
        <w:rPr>
          <w:rFonts w:ascii="Times New Roman" w:hAnsi="Times New Roman"/>
          <w:color w:val="000000"/>
          <w:sz w:val="28"/>
          <w:szCs w:val="28"/>
          <w:lang w:val="da-DK"/>
        </w:rPr>
        <w:t>B</w:t>
      </w:r>
      <w:r w:rsidRPr="00D73EE3">
        <w:rPr>
          <w:rFonts w:ascii=".VnTime" w:hAnsi=".VnTime"/>
          <w:color w:val="000000"/>
          <w:sz w:val="28"/>
          <w:szCs w:val="28"/>
          <w:lang w:val="da-DK"/>
        </w:rPr>
        <w:t>µn lµm viÖc cña c«: §å dïng cña c« s¸ch, bót, lä hoa</w:t>
      </w:r>
      <w:r w:rsidRPr="00D73EE3">
        <w:rPr>
          <w:rFonts w:ascii="Arial" w:hAnsi="Arial" w:cs="Arial"/>
          <w:color w:val="000000"/>
          <w:sz w:val="28"/>
          <w:szCs w:val="28"/>
          <w:lang w:val="da-DK"/>
        </w:rPr>
        <w:t>…</w:t>
      </w:r>
    </w:p>
    <w:p w14:paraId="36EF8C44" w14:textId="77777777" w:rsidR="00194A06" w:rsidRPr="00D73EE3" w:rsidRDefault="00194A06" w:rsidP="00194A06">
      <w:pPr>
        <w:spacing w:after="0" w:line="240" w:lineRule="auto"/>
        <w:ind w:right="-60"/>
        <w:jc w:val="both"/>
        <w:rPr>
          <w:rFonts w:ascii="Arial" w:hAnsi="Arial" w:cs="Arial"/>
          <w:sz w:val="28"/>
          <w:szCs w:val="28"/>
          <w:lang w:val="pt-BR"/>
        </w:rPr>
      </w:pPr>
      <w:r w:rsidRPr="00D73EE3">
        <w:rPr>
          <w:rFonts w:ascii=".VnTime" w:hAnsi=".VnTime"/>
          <w:sz w:val="28"/>
          <w:szCs w:val="28"/>
          <w:lang w:val="pt-BR"/>
        </w:rPr>
        <w:t xml:space="preserve">- Tranh </w:t>
      </w:r>
      <w:r w:rsidRPr="00D73EE3">
        <w:rPr>
          <w:rFonts w:ascii="Times New Roman" w:hAnsi="Times New Roman"/>
          <w:sz w:val="28"/>
          <w:szCs w:val="28"/>
          <w:lang w:val="pt-BR"/>
        </w:rPr>
        <w:t>về các nghề của địa phương: Nghề thêu, nghề làm đá,...</w:t>
      </w:r>
    </w:p>
    <w:p w14:paraId="1EE4E126" w14:textId="77777777" w:rsidR="00194A06" w:rsidRPr="00D73EE3" w:rsidRDefault="00194A06" w:rsidP="00194A06">
      <w:pPr>
        <w:spacing w:after="0" w:line="240" w:lineRule="auto"/>
        <w:ind w:right="-60"/>
        <w:jc w:val="both"/>
        <w:rPr>
          <w:rFonts w:ascii=".VnTime" w:hAnsi=".VnTime"/>
          <w:sz w:val="28"/>
          <w:szCs w:val="28"/>
          <w:lang w:val="pt-BR"/>
        </w:rPr>
      </w:pPr>
      <w:r w:rsidRPr="00D73EE3">
        <w:rPr>
          <w:rFonts w:ascii=".VnTime" w:hAnsi=".VnTime"/>
          <w:sz w:val="28"/>
          <w:szCs w:val="28"/>
          <w:lang w:val="pt-BR"/>
        </w:rPr>
        <w:t xml:space="preserve">- M¸y tÝnh: Tranh ¶nh vÒ c«ng viÖc, dông cô, s¶n phÈm cña c¸c nghÒ </w:t>
      </w:r>
    </w:p>
    <w:p w14:paraId="4D9E3D7B" w14:textId="77777777" w:rsidR="00194A06" w:rsidRPr="00D73EE3" w:rsidRDefault="00194A06" w:rsidP="00194A06">
      <w:pPr>
        <w:spacing w:after="0" w:line="240" w:lineRule="auto"/>
        <w:ind w:right="-60"/>
        <w:jc w:val="both"/>
        <w:rPr>
          <w:rFonts w:ascii="Times New Roman" w:hAnsi="Times New Roman"/>
          <w:sz w:val="28"/>
          <w:szCs w:val="28"/>
          <w:lang w:val="pt-BR"/>
        </w:rPr>
      </w:pPr>
      <w:r w:rsidRPr="00D73EE3">
        <w:rPr>
          <w:rFonts w:ascii=".VnTime" w:hAnsi=".VnTime"/>
          <w:sz w:val="28"/>
          <w:szCs w:val="28"/>
          <w:lang w:val="pt-BR"/>
        </w:rPr>
        <w:t xml:space="preserve">- Tranh </w:t>
      </w:r>
      <w:r w:rsidRPr="00D73EE3">
        <w:rPr>
          <w:rFonts w:ascii="Times New Roman" w:hAnsi="Times New Roman"/>
          <w:sz w:val="28"/>
          <w:szCs w:val="28"/>
          <w:lang w:val="pt-BR"/>
        </w:rPr>
        <w:t>th</w:t>
      </w:r>
      <w:r w:rsidRPr="00D73EE3">
        <w:rPr>
          <w:rFonts w:ascii="Times New Roman" w:hAnsi="Times New Roman"/>
          <w:sz w:val="28"/>
          <w:szCs w:val="28"/>
          <w:lang w:val="vi-VN"/>
        </w:rPr>
        <w:t>ơ “</w:t>
      </w:r>
      <w:r w:rsidRPr="00D73EE3">
        <w:rPr>
          <w:rFonts w:ascii="Times New Roman" w:hAnsi="Times New Roman"/>
          <w:sz w:val="28"/>
          <w:szCs w:val="28"/>
          <w:lang w:val="pt-BR"/>
        </w:rPr>
        <w:t>Các cô thợ” và các bài hát có liên quan đến chủ đề nhánh</w:t>
      </w:r>
    </w:p>
    <w:p w14:paraId="4AA966E2" w14:textId="77777777" w:rsidR="00924FE8" w:rsidRPr="00D73EE3" w:rsidRDefault="00194A06" w:rsidP="00194A06">
      <w:pPr>
        <w:spacing w:after="0" w:line="240" w:lineRule="auto"/>
        <w:ind w:right="-60"/>
        <w:jc w:val="both"/>
        <w:rPr>
          <w:rFonts w:ascii="Times New Roman" w:hAnsi="Times New Roman"/>
          <w:sz w:val="28"/>
          <w:szCs w:val="28"/>
          <w:lang w:val="pt-BR"/>
        </w:rPr>
      </w:pPr>
      <w:r w:rsidRPr="00D73EE3">
        <w:rPr>
          <w:rFonts w:ascii="Times New Roman" w:hAnsi="Times New Roman"/>
          <w:sz w:val="28"/>
          <w:szCs w:val="28"/>
          <w:lang w:val="pt-BR"/>
        </w:rPr>
        <w:t>- Tranh ảnh về công việc của người lao động của các nghệ nhân làng nghề về các sản phẩm của nghề, của địa phương</w:t>
      </w:r>
    </w:p>
    <w:p w14:paraId="5FDCC5B7" w14:textId="77777777" w:rsidR="008D7403" w:rsidRPr="00D73EE3" w:rsidRDefault="00E0322C" w:rsidP="004C2630">
      <w:pPr>
        <w:spacing w:after="0" w:line="240" w:lineRule="auto"/>
        <w:rPr>
          <w:rFonts w:ascii="Times New Roman" w:eastAsia="Times New Roman" w:hAnsi="Times New Roman"/>
          <w:b/>
          <w:sz w:val="28"/>
          <w:szCs w:val="28"/>
          <w:lang w:val="pt-PT"/>
        </w:rPr>
      </w:pPr>
      <w:r w:rsidRPr="00D73EE3">
        <w:rPr>
          <w:rFonts w:ascii="Times New Roman" w:eastAsia="Times New Roman" w:hAnsi="Times New Roman"/>
          <w:b/>
          <w:sz w:val="28"/>
          <w:szCs w:val="28"/>
          <w:lang w:val="pt-PT"/>
        </w:rPr>
        <w:t xml:space="preserve">b. Chuẩn bị của </w:t>
      </w:r>
      <w:r w:rsidR="00356E71" w:rsidRPr="00D73EE3">
        <w:rPr>
          <w:rFonts w:ascii="Times New Roman" w:eastAsia="Times New Roman" w:hAnsi="Times New Roman"/>
          <w:b/>
          <w:sz w:val="28"/>
          <w:szCs w:val="28"/>
          <w:lang w:val="pt-PT"/>
        </w:rPr>
        <w:t>trẻ</w:t>
      </w:r>
    </w:p>
    <w:p w14:paraId="3399E09D" w14:textId="77777777" w:rsidR="00356E71" w:rsidRPr="00D73EE3" w:rsidRDefault="00356E71" w:rsidP="00356E71">
      <w:pPr>
        <w:spacing w:after="0" w:line="240" w:lineRule="auto"/>
        <w:ind w:right="-60"/>
        <w:jc w:val="both"/>
        <w:rPr>
          <w:rFonts w:ascii=".VnTime" w:hAnsi=".VnTime"/>
          <w:sz w:val="28"/>
          <w:szCs w:val="28"/>
          <w:lang w:val="pt-BR"/>
        </w:rPr>
      </w:pPr>
      <w:r w:rsidRPr="00D73EE3">
        <w:rPr>
          <w:rFonts w:ascii=".VnTime" w:hAnsi=".VnTime"/>
          <w:sz w:val="28"/>
          <w:szCs w:val="28"/>
          <w:lang w:val="pt-BR"/>
        </w:rPr>
        <w:t>- Mçi trÎ 1 h×nh vu«ng, h×nh trßn. C¸c ®å vËt cã d¹ng c¸c h×nh vu«ng, h×nh trßn.</w:t>
      </w:r>
      <w:r w:rsidR="007F4052" w:rsidRPr="00D73EE3">
        <w:rPr>
          <w:rFonts w:ascii=".VnTime" w:hAnsi=".VnTime"/>
          <w:sz w:val="28"/>
          <w:szCs w:val="28"/>
          <w:lang w:val="pt-BR"/>
        </w:rPr>
        <w:t xml:space="preserve"> </w:t>
      </w:r>
      <w:r w:rsidRPr="00D73EE3">
        <w:rPr>
          <w:rFonts w:ascii=".VnTime" w:hAnsi=".VnTime"/>
          <w:sz w:val="28"/>
          <w:szCs w:val="28"/>
          <w:lang w:val="pt-BR"/>
        </w:rPr>
        <w:t>Hai ng«i nhµ cã g¾n c¸c h×nh.</w:t>
      </w:r>
    </w:p>
    <w:p w14:paraId="314AA66D" w14:textId="77777777" w:rsidR="009B6632" w:rsidRPr="00D73EE3" w:rsidRDefault="00356E71" w:rsidP="000A2CB6">
      <w:pPr>
        <w:tabs>
          <w:tab w:val="left" w:pos="3165"/>
        </w:tabs>
        <w:spacing w:after="0" w:line="240" w:lineRule="auto"/>
        <w:ind w:right="-60"/>
        <w:rPr>
          <w:rFonts w:ascii=".VnTime" w:hAnsi=".VnTime"/>
          <w:sz w:val="28"/>
          <w:szCs w:val="28"/>
          <w:lang w:val="pt-BR"/>
        </w:rPr>
      </w:pPr>
      <w:r w:rsidRPr="00D73EE3">
        <w:rPr>
          <w:rFonts w:ascii=".VnTime" w:hAnsi=".VnTime"/>
          <w:sz w:val="28"/>
          <w:szCs w:val="28"/>
          <w:lang w:val="pt-BR"/>
        </w:rPr>
        <w:t>-  §å ch¬i ®ãng vai: “N«ng tr¹i trång rau”: M« h×nh trang tr¹i cã c¸c lo¹i rau, rau c¶i, cñ xu hµo, cñ c¶i</w:t>
      </w:r>
      <w:r w:rsidRPr="00D73EE3">
        <w:rPr>
          <w:rFonts w:ascii="Arial" w:hAnsi="Arial" w:cs="Arial"/>
          <w:sz w:val="28"/>
          <w:szCs w:val="28"/>
          <w:lang w:val="pt-BR"/>
        </w:rPr>
        <w:t>…</w:t>
      </w:r>
      <w:r w:rsidRPr="00D73EE3">
        <w:rPr>
          <w:rFonts w:ascii=".VnTime" w:hAnsi=".VnTime"/>
          <w:sz w:val="28"/>
          <w:szCs w:val="28"/>
          <w:lang w:val="pt-BR"/>
        </w:rPr>
        <w:t xml:space="preserve">; </w:t>
      </w:r>
      <w:r w:rsidRPr="00D73EE3">
        <w:rPr>
          <w:rFonts w:ascii=".VnTime" w:hAnsi=".VnTime" w:cs=".VnTime"/>
          <w:sz w:val="28"/>
          <w:szCs w:val="28"/>
          <w:lang w:val="pt-BR"/>
        </w:rPr>
        <w:t>“</w:t>
      </w:r>
      <w:r w:rsidRPr="00D73EE3">
        <w:rPr>
          <w:rFonts w:ascii=".VnTime" w:hAnsi=".VnTime"/>
          <w:sz w:val="28"/>
          <w:szCs w:val="28"/>
          <w:lang w:val="pt-BR"/>
        </w:rPr>
        <w:t>Th</w:t>
      </w:r>
      <w:r w:rsidRPr="00D73EE3">
        <w:rPr>
          <w:rFonts w:ascii=".VnTime" w:hAnsi=".VnTime" w:cs=".VnTime"/>
          <w:sz w:val="28"/>
          <w:szCs w:val="28"/>
          <w:lang w:val="pt-BR"/>
        </w:rPr>
        <w:t>î</w:t>
      </w:r>
      <w:r w:rsidRPr="00D73EE3">
        <w:rPr>
          <w:rFonts w:ascii=".VnTime" w:hAnsi=".VnTime"/>
          <w:sz w:val="28"/>
          <w:szCs w:val="28"/>
          <w:lang w:val="pt-BR"/>
        </w:rPr>
        <w:t xml:space="preserve"> may </w:t>
      </w:r>
      <w:r w:rsidRPr="00D73EE3">
        <w:rPr>
          <w:rFonts w:ascii=".VnTime" w:hAnsi=".VnTime" w:cs=".VnTime"/>
          <w:sz w:val="28"/>
          <w:szCs w:val="28"/>
          <w:lang w:val="pt-BR"/>
        </w:rPr>
        <w:t>¸</w:t>
      </w:r>
      <w:r w:rsidRPr="00D73EE3">
        <w:rPr>
          <w:rFonts w:ascii=".VnTime" w:hAnsi=".VnTime"/>
          <w:sz w:val="28"/>
          <w:szCs w:val="28"/>
          <w:lang w:val="pt-BR"/>
        </w:rPr>
        <w:t>o</w:t>
      </w:r>
      <w:r w:rsidRPr="00D73EE3">
        <w:rPr>
          <w:rFonts w:ascii=".VnTime" w:hAnsi=".VnTime" w:cs=".VnTime"/>
          <w:sz w:val="28"/>
          <w:szCs w:val="28"/>
          <w:lang w:val="pt-BR"/>
        </w:rPr>
        <w:t>”</w:t>
      </w:r>
      <w:r w:rsidRPr="00D73EE3">
        <w:rPr>
          <w:rFonts w:ascii=".VnTime" w:hAnsi=".VnTime"/>
          <w:sz w:val="28"/>
          <w:szCs w:val="28"/>
          <w:lang w:val="pt-BR"/>
        </w:rPr>
        <w:t>, m</w:t>
      </w:r>
      <w:r w:rsidRPr="00D73EE3">
        <w:rPr>
          <w:rFonts w:ascii=".VnTime" w:hAnsi=".VnTime" w:cs=".VnTime"/>
          <w:sz w:val="28"/>
          <w:szCs w:val="28"/>
          <w:lang w:val="pt-BR"/>
        </w:rPr>
        <w:t>¸</w:t>
      </w:r>
      <w:r w:rsidRPr="00D73EE3">
        <w:rPr>
          <w:rFonts w:ascii=".VnTime" w:hAnsi=".VnTime"/>
          <w:sz w:val="28"/>
          <w:szCs w:val="28"/>
          <w:lang w:val="pt-BR"/>
        </w:rPr>
        <w:t>y may, v</w:t>
      </w:r>
      <w:r w:rsidRPr="00D73EE3">
        <w:rPr>
          <w:rFonts w:ascii=".VnTime" w:hAnsi=".VnTime" w:cs=".VnTime"/>
          <w:sz w:val="28"/>
          <w:szCs w:val="28"/>
          <w:lang w:val="pt-BR"/>
        </w:rPr>
        <w:t>¶</w:t>
      </w:r>
      <w:r w:rsidRPr="00D73EE3">
        <w:rPr>
          <w:rFonts w:ascii=".VnTime" w:hAnsi=".VnTime"/>
          <w:sz w:val="28"/>
          <w:szCs w:val="28"/>
          <w:lang w:val="pt-BR"/>
        </w:rPr>
        <w:t>i, th</w:t>
      </w:r>
      <w:r w:rsidRPr="00D73EE3">
        <w:rPr>
          <w:rFonts w:ascii=".VnTime" w:hAnsi=".VnTime" w:cs=".VnTime"/>
          <w:sz w:val="28"/>
          <w:szCs w:val="28"/>
          <w:lang w:val="pt-BR"/>
        </w:rPr>
        <w:t>­í</w:t>
      </w:r>
      <w:r w:rsidRPr="00D73EE3">
        <w:rPr>
          <w:rFonts w:ascii=".VnTime" w:hAnsi=".VnTime"/>
          <w:sz w:val="28"/>
          <w:szCs w:val="28"/>
          <w:lang w:val="pt-BR"/>
        </w:rPr>
        <w:t xml:space="preserve">c </w:t>
      </w:r>
      <w:r w:rsidRPr="00D73EE3">
        <w:rPr>
          <w:rFonts w:ascii=".VnTime" w:hAnsi=".VnTime" w:cs=".VnTime"/>
          <w:sz w:val="28"/>
          <w:szCs w:val="28"/>
          <w:lang w:val="pt-BR"/>
        </w:rPr>
        <w:t>®</w:t>
      </w:r>
      <w:r w:rsidRPr="00D73EE3">
        <w:rPr>
          <w:rFonts w:ascii=".VnTime" w:hAnsi=".VnTime"/>
          <w:sz w:val="28"/>
          <w:szCs w:val="28"/>
          <w:lang w:val="pt-BR"/>
        </w:rPr>
        <w:t xml:space="preserve">o, khuy </w:t>
      </w:r>
      <w:r w:rsidRPr="00D73EE3">
        <w:rPr>
          <w:rFonts w:ascii=".VnTime" w:hAnsi=".VnTime" w:cs=".VnTime"/>
          <w:sz w:val="28"/>
          <w:szCs w:val="28"/>
          <w:lang w:val="pt-BR"/>
        </w:rPr>
        <w:t>¸</w:t>
      </w:r>
      <w:r w:rsidRPr="00D73EE3">
        <w:rPr>
          <w:rFonts w:ascii=".VnTime" w:hAnsi=".VnTime"/>
          <w:sz w:val="28"/>
          <w:szCs w:val="28"/>
          <w:lang w:val="pt-BR"/>
        </w:rPr>
        <w:t>o</w:t>
      </w:r>
      <w:r w:rsidRPr="00D73EE3">
        <w:rPr>
          <w:rFonts w:ascii="Arial" w:hAnsi="Arial" w:cs="Arial"/>
          <w:sz w:val="28"/>
          <w:szCs w:val="28"/>
          <w:lang w:val="pt-BR"/>
        </w:rPr>
        <w:t>…</w:t>
      </w:r>
    </w:p>
    <w:p w14:paraId="17DF70B4" w14:textId="77777777" w:rsidR="000A2CB6" w:rsidRPr="00D73EE3" w:rsidRDefault="000A2CB6" w:rsidP="000A2CB6">
      <w:pPr>
        <w:spacing w:after="0" w:line="240" w:lineRule="auto"/>
        <w:ind w:right="-60"/>
        <w:rPr>
          <w:rFonts w:ascii=".VnTime" w:hAnsi=".VnTime"/>
          <w:spacing w:val="-8"/>
          <w:sz w:val="28"/>
          <w:szCs w:val="28"/>
          <w:lang w:val="da-DK"/>
        </w:rPr>
      </w:pPr>
      <w:r w:rsidRPr="00D73EE3">
        <w:rPr>
          <w:rFonts w:ascii=".VnTime" w:hAnsi=".VnTime"/>
          <w:sz w:val="28"/>
          <w:szCs w:val="28"/>
          <w:lang w:val="en-US"/>
        </w:rPr>
        <w:t xml:space="preserve">- </w:t>
      </w:r>
      <w:r w:rsidRPr="00D73EE3">
        <w:rPr>
          <w:rFonts w:ascii="Times New Roman" w:hAnsi="Times New Roman"/>
          <w:sz w:val="28"/>
          <w:szCs w:val="28"/>
          <w:lang w:val="en-US"/>
        </w:rPr>
        <w:t>B</w:t>
      </w:r>
      <w:r w:rsidRPr="00D73EE3">
        <w:rPr>
          <w:rFonts w:ascii=".VnTime" w:hAnsi=".VnTime"/>
          <w:sz w:val="28"/>
          <w:szCs w:val="28"/>
          <w:lang w:val="en-US"/>
        </w:rPr>
        <w:t>ót s¸p, keo d¸n, giÊy mµu.</w:t>
      </w:r>
    </w:p>
    <w:p w14:paraId="71F35958" w14:textId="77777777" w:rsidR="000A2CB6" w:rsidRPr="00D73EE3" w:rsidRDefault="000A2CB6" w:rsidP="000A2CB6">
      <w:pPr>
        <w:spacing w:after="0" w:line="240" w:lineRule="auto"/>
        <w:ind w:right="-60"/>
        <w:rPr>
          <w:rFonts w:ascii=".VnTime" w:hAnsi=".VnTime"/>
          <w:sz w:val="28"/>
          <w:szCs w:val="28"/>
          <w:lang w:val="fr-FR"/>
        </w:rPr>
      </w:pPr>
      <w:r w:rsidRPr="00D73EE3">
        <w:rPr>
          <w:rFonts w:ascii=".VnTime" w:hAnsi=".VnTime"/>
          <w:sz w:val="28"/>
          <w:szCs w:val="28"/>
          <w:lang w:val="da-DK"/>
        </w:rPr>
        <w:t xml:space="preserve">- </w:t>
      </w:r>
      <w:r w:rsidRPr="00D73EE3">
        <w:rPr>
          <w:rFonts w:ascii="Times New Roman" w:hAnsi="Times New Roman"/>
          <w:sz w:val="28"/>
          <w:szCs w:val="28"/>
          <w:lang w:val="da-DK"/>
        </w:rPr>
        <w:t>B</w:t>
      </w:r>
      <w:r w:rsidRPr="00D73EE3">
        <w:rPr>
          <w:rFonts w:ascii=".VnTime" w:hAnsi=".VnTime"/>
          <w:sz w:val="28"/>
          <w:szCs w:val="28"/>
          <w:lang w:val="da-DK"/>
        </w:rPr>
        <w:t>×nh t­íi c©y, n­íc, c©y xanh</w:t>
      </w:r>
    </w:p>
    <w:p w14:paraId="1FB76867" w14:textId="1259EF7A" w:rsidR="00194A06" w:rsidRPr="00D73EE3" w:rsidRDefault="00194A06" w:rsidP="00194A06">
      <w:pPr>
        <w:tabs>
          <w:tab w:val="left" w:pos="3165"/>
        </w:tabs>
        <w:spacing w:after="0" w:line="240" w:lineRule="auto"/>
        <w:ind w:right="-60"/>
        <w:rPr>
          <w:rFonts w:ascii=".VnTime" w:hAnsi=".VnTime"/>
          <w:sz w:val="28"/>
          <w:szCs w:val="28"/>
          <w:lang w:val="pt-BR"/>
        </w:rPr>
      </w:pPr>
      <w:r w:rsidRPr="00D73EE3">
        <w:rPr>
          <w:rFonts w:ascii=".VnTime" w:hAnsi=".VnTime"/>
          <w:sz w:val="28"/>
          <w:szCs w:val="28"/>
          <w:lang w:val="pt-BR"/>
        </w:rPr>
        <w:t>- §å ch¬i ®ãng vai: “</w:t>
      </w:r>
      <w:r w:rsidRPr="00D73EE3">
        <w:rPr>
          <w:rFonts w:ascii="Times New Roman" w:hAnsi="Times New Roman"/>
          <w:sz w:val="28"/>
          <w:szCs w:val="28"/>
          <w:lang w:val="pt-BR"/>
        </w:rPr>
        <w:t>Cửa hàng làm bánh: bánh sinh nhật, bánh mì</w:t>
      </w:r>
      <w:r w:rsidRPr="00D73EE3">
        <w:rPr>
          <w:rFonts w:ascii=".VnTime" w:hAnsi=".VnTime"/>
          <w:sz w:val="28"/>
          <w:szCs w:val="28"/>
          <w:lang w:val="pt-BR"/>
        </w:rPr>
        <w:t xml:space="preserve">”, </w:t>
      </w:r>
      <w:r w:rsidRPr="00D73EE3">
        <w:rPr>
          <w:rFonts w:ascii="Times New Roman" w:hAnsi="Times New Roman"/>
          <w:sz w:val="28"/>
          <w:szCs w:val="28"/>
          <w:lang w:val="pt-BR"/>
        </w:rPr>
        <w:t>cửa hàng thêu ren</w:t>
      </w:r>
      <w:r w:rsidRPr="00D73EE3">
        <w:rPr>
          <w:rFonts w:ascii=".VnTime" w:hAnsi=".VnTime"/>
          <w:sz w:val="28"/>
          <w:szCs w:val="28"/>
          <w:lang w:val="pt-BR"/>
        </w:rPr>
        <w:t xml:space="preserve">: </w:t>
      </w:r>
      <w:r w:rsidR="00204EDF" w:rsidRPr="00D73EE3">
        <w:rPr>
          <w:rFonts w:ascii="Times New Roman" w:hAnsi="Times New Roman"/>
          <w:sz w:val="28"/>
          <w:szCs w:val="28"/>
          <w:lang w:val="pt-BR"/>
        </w:rPr>
        <w:t>K</w:t>
      </w:r>
      <w:r w:rsidRPr="00D73EE3">
        <w:rPr>
          <w:rFonts w:ascii="Times New Roman" w:hAnsi="Times New Roman"/>
          <w:sz w:val="28"/>
          <w:szCs w:val="28"/>
          <w:lang w:val="pt-BR"/>
        </w:rPr>
        <w:t>hăn trải bàn, áo</w:t>
      </w:r>
      <w:r w:rsidRPr="00D73EE3">
        <w:rPr>
          <w:rFonts w:ascii=".VnTime" w:hAnsi=".VnTime"/>
          <w:sz w:val="28"/>
          <w:szCs w:val="28"/>
          <w:lang w:val="pt-BR"/>
        </w:rPr>
        <w:t xml:space="preserve">; </w:t>
      </w:r>
      <w:r w:rsidRPr="00D73EE3">
        <w:rPr>
          <w:rFonts w:ascii=".VnTime" w:hAnsi=".VnTime" w:cs=".VnTime"/>
          <w:sz w:val="28"/>
          <w:szCs w:val="28"/>
          <w:lang w:val="pt-BR"/>
        </w:rPr>
        <w:t>“</w:t>
      </w:r>
      <w:r w:rsidRPr="00D73EE3">
        <w:rPr>
          <w:rFonts w:ascii=".VnTime" w:hAnsi=".VnTime"/>
          <w:sz w:val="28"/>
          <w:szCs w:val="28"/>
          <w:lang w:val="pt-BR"/>
        </w:rPr>
        <w:t>Th</w:t>
      </w:r>
      <w:r w:rsidRPr="00D73EE3">
        <w:rPr>
          <w:rFonts w:ascii=".VnTime" w:hAnsi=".VnTime" w:cs=".VnTime"/>
          <w:sz w:val="28"/>
          <w:szCs w:val="28"/>
          <w:lang w:val="pt-BR"/>
        </w:rPr>
        <w:t>î</w:t>
      </w:r>
      <w:r w:rsidRPr="00D73EE3">
        <w:rPr>
          <w:rFonts w:ascii=".VnTime" w:hAnsi=".VnTime"/>
          <w:sz w:val="28"/>
          <w:szCs w:val="28"/>
          <w:lang w:val="pt-BR"/>
        </w:rPr>
        <w:t xml:space="preserve"> may </w:t>
      </w:r>
      <w:r w:rsidRPr="00D73EE3">
        <w:rPr>
          <w:rFonts w:ascii=".VnTime" w:hAnsi=".VnTime" w:cs=".VnTime"/>
          <w:sz w:val="28"/>
          <w:szCs w:val="28"/>
          <w:lang w:val="pt-BR"/>
        </w:rPr>
        <w:t>¸</w:t>
      </w:r>
      <w:r w:rsidRPr="00D73EE3">
        <w:rPr>
          <w:rFonts w:ascii=".VnTime" w:hAnsi=".VnTime"/>
          <w:sz w:val="28"/>
          <w:szCs w:val="28"/>
          <w:lang w:val="pt-BR"/>
        </w:rPr>
        <w:t>o</w:t>
      </w:r>
      <w:r w:rsidRPr="00D73EE3">
        <w:rPr>
          <w:rFonts w:ascii=".VnTime" w:hAnsi=".VnTime" w:cs=".VnTime"/>
          <w:sz w:val="28"/>
          <w:szCs w:val="28"/>
          <w:lang w:val="pt-BR"/>
        </w:rPr>
        <w:t>”</w:t>
      </w:r>
      <w:r w:rsidRPr="00D73EE3">
        <w:rPr>
          <w:rFonts w:ascii=".VnTime" w:hAnsi=".VnTime"/>
          <w:sz w:val="28"/>
          <w:szCs w:val="28"/>
          <w:lang w:val="pt-BR"/>
        </w:rPr>
        <w:t>: M</w:t>
      </w:r>
      <w:r w:rsidRPr="00D73EE3">
        <w:rPr>
          <w:rFonts w:ascii=".VnTime" w:hAnsi=".VnTime" w:cs=".VnTime"/>
          <w:sz w:val="28"/>
          <w:szCs w:val="28"/>
          <w:lang w:val="pt-BR"/>
        </w:rPr>
        <w:t>¸</w:t>
      </w:r>
      <w:r w:rsidRPr="00D73EE3">
        <w:rPr>
          <w:rFonts w:ascii=".VnTime" w:hAnsi=".VnTime"/>
          <w:sz w:val="28"/>
          <w:szCs w:val="28"/>
          <w:lang w:val="pt-BR"/>
        </w:rPr>
        <w:t>y may, v</w:t>
      </w:r>
      <w:r w:rsidRPr="00D73EE3">
        <w:rPr>
          <w:rFonts w:ascii=".VnTime" w:hAnsi=".VnTime" w:cs=".VnTime"/>
          <w:sz w:val="28"/>
          <w:szCs w:val="28"/>
          <w:lang w:val="pt-BR"/>
        </w:rPr>
        <w:t>¶</w:t>
      </w:r>
      <w:r w:rsidRPr="00D73EE3">
        <w:rPr>
          <w:rFonts w:ascii=".VnTime" w:hAnsi=".VnTime"/>
          <w:sz w:val="28"/>
          <w:szCs w:val="28"/>
          <w:lang w:val="pt-BR"/>
        </w:rPr>
        <w:t>i, th</w:t>
      </w:r>
      <w:r w:rsidRPr="00D73EE3">
        <w:rPr>
          <w:rFonts w:ascii=".VnTime" w:hAnsi=".VnTime" w:cs=".VnTime"/>
          <w:sz w:val="28"/>
          <w:szCs w:val="28"/>
          <w:lang w:val="pt-BR"/>
        </w:rPr>
        <w:t>­í</w:t>
      </w:r>
      <w:r w:rsidRPr="00D73EE3">
        <w:rPr>
          <w:rFonts w:ascii=".VnTime" w:hAnsi=".VnTime"/>
          <w:sz w:val="28"/>
          <w:szCs w:val="28"/>
          <w:lang w:val="pt-BR"/>
        </w:rPr>
        <w:t xml:space="preserve">c </w:t>
      </w:r>
      <w:r w:rsidRPr="00D73EE3">
        <w:rPr>
          <w:rFonts w:ascii=".VnTime" w:hAnsi=".VnTime" w:cs=".VnTime"/>
          <w:sz w:val="28"/>
          <w:szCs w:val="28"/>
          <w:lang w:val="pt-BR"/>
        </w:rPr>
        <w:t>®</w:t>
      </w:r>
      <w:r w:rsidR="003D5CD4" w:rsidRPr="00D73EE3">
        <w:rPr>
          <w:rFonts w:ascii=".VnTime" w:hAnsi=".VnTime"/>
          <w:sz w:val="28"/>
          <w:szCs w:val="28"/>
          <w:lang w:val="pt-BR"/>
        </w:rPr>
        <w:t>o, khuy ¸o.</w:t>
      </w:r>
    </w:p>
    <w:p w14:paraId="5A2CEC64" w14:textId="77777777" w:rsidR="00403013" w:rsidRPr="00D73EE3" w:rsidRDefault="00403013" w:rsidP="00194A06">
      <w:pPr>
        <w:tabs>
          <w:tab w:val="left" w:pos="3165"/>
        </w:tabs>
        <w:spacing w:after="0" w:line="240" w:lineRule="auto"/>
        <w:ind w:right="-60"/>
        <w:rPr>
          <w:rFonts w:ascii=".VnTime" w:hAnsi=".VnTime"/>
          <w:sz w:val="28"/>
          <w:szCs w:val="28"/>
          <w:lang w:val="pt-BR"/>
        </w:rPr>
      </w:pPr>
    </w:p>
    <w:p w14:paraId="0875A248" w14:textId="77777777" w:rsidR="0018355E" w:rsidRPr="00D73EE3" w:rsidRDefault="0018355E" w:rsidP="00403013">
      <w:pPr>
        <w:spacing w:after="0" w:line="240" w:lineRule="auto"/>
        <w:ind w:right="-60"/>
        <w:jc w:val="center"/>
        <w:rPr>
          <w:rFonts w:ascii="Times New Roman" w:hAnsi="Times New Roman"/>
          <w:b/>
          <w:color w:val="000000"/>
          <w:sz w:val="28"/>
          <w:szCs w:val="28"/>
          <w:lang w:val="en-US"/>
        </w:rPr>
      </w:pPr>
    </w:p>
    <w:p w14:paraId="23DF517D" w14:textId="77777777" w:rsidR="00403013" w:rsidRPr="00D73EE3" w:rsidRDefault="00403013" w:rsidP="00403013">
      <w:pPr>
        <w:spacing w:after="0" w:line="240" w:lineRule="auto"/>
        <w:ind w:right="-60"/>
        <w:jc w:val="center"/>
        <w:rPr>
          <w:rFonts w:ascii="Times New Roman" w:hAnsi="Times New Roman"/>
          <w:b/>
          <w:color w:val="000000"/>
          <w:sz w:val="28"/>
          <w:szCs w:val="28"/>
          <w:lang w:val="en-US"/>
        </w:rPr>
      </w:pPr>
      <w:r w:rsidRPr="00D73EE3">
        <w:rPr>
          <w:rFonts w:ascii="Times New Roman" w:hAnsi="Times New Roman"/>
          <w:b/>
          <w:color w:val="000000"/>
          <w:sz w:val="28"/>
          <w:szCs w:val="28"/>
          <w:lang w:val="en-US"/>
        </w:rPr>
        <w:t>NGÀY HỘI NGÀY LỄ</w:t>
      </w:r>
    </w:p>
    <w:p w14:paraId="4945FE21" w14:textId="77777777" w:rsidR="00403013" w:rsidRPr="00D73EE3" w:rsidRDefault="00403013" w:rsidP="00403013">
      <w:pPr>
        <w:spacing w:after="0" w:line="240" w:lineRule="auto"/>
        <w:ind w:right="-60"/>
        <w:jc w:val="center"/>
        <w:rPr>
          <w:rFonts w:ascii="Cambria" w:hAnsi="Cambria" w:cs="Cambria"/>
          <w:b/>
          <w:color w:val="000000"/>
          <w:sz w:val="28"/>
          <w:szCs w:val="28"/>
          <w:lang w:val="en-US"/>
        </w:rPr>
      </w:pPr>
      <w:r w:rsidRPr="00D73EE3">
        <w:rPr>
          <w:rFonts w:ascii="Cambria (Vietnamese)" w:hAnsi="Cambria (Vietnamese)" w:cs="Cambria (Vietnamese)"/>
          <w:b/>
          <w:color w:val="000000"/>
          <w:sz w:val="28"/>
          <w:szCs w:val="28"/>
          <w:lang w:val="en-US"/>
        </w:rPr>
        <w:t>Ngày thành lập quân đội nhân dân việt nam 22 / 12</w:t>
      </w:r>
    </w:p>
    <w:p w14:paraId="1D330A0A" w14:textId="77777777" w:rsidR="00403013" w:rsidRPr="00D73EE3" w:rsidRDefault="00403013" w:rsidP="00403013">
      <w:pPr>
        <w:spacing w:after="0" w:line="240" w:lineRule="auto"/>
        <w:ind w:right="-60"/>
        <w:rPr>
          <w:rFonts w:ascii="Cambria" w:hAnsi="Cambria" w:cs="Cambria"/>
          <w:b/>
          <w:color w:val="000000"/>
          <w:sz w:val="28"/>
          <w:szCs w:val="28"/>
          <w:lang w:val="en-US"/>
        </w:rPr>
      </w:pPr>
      <w:r w:rsidRPr="00D73EE3">
        <w:rPr>
          <w:rFonts w:ascii="Cambria" w:hAnsi="Cambria" w:cs="Cambria"/>
          <w:b/>
          <w:color w:val="000000"/>
          <w:sz w:val="28"/>
          <w:szCs w:val="28"/>
          <w:lang w:val="en-US"/>
        </w:rPr>
        <w:t>1.Yêu c</w:t>
      </w:r>
      <w:r w:rsidRPr="00D73EE3">
        <w:rPr>
          <w:rFonts w:ascii="Times New Roman" w:hAnsi="Times New Roman"/>
          <w:b/>
          <w:color w:val="000000"/>
          <w:sz w:val="28"/>
          <w:szCs w:val="28"/>
          <w:lang w:val="en-US"/>
        </w:rPr>
        <w:t>ầ</w:t>
      </w:r>
      <w:r w:rsidRPr="00D73EE3">
        <w:rPr>
          <w:rFonts w:ascii="Cambria" w:hAnsi="Cambria" w:cs="Cambria"/>
          <w:b/>
          <w:color w:val="000000"/>
          <w:sz w:val="28"/>
          <w:szCs w:val="28"/>
          <w:lang w:val="en-US"/>
        </w:rPr>
        <w:t>u.</w:t>
      </w:r>
    </w:p>
    <w:p w14:paraId="4A14D123" w14:textId="77777777"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Trẻ biết ý nghĩa của ngày 22/12. Ngày thành lập quân đội nhân dân Việt nam</w:t>
      </w:r>
    </w:p>
    <w:p w14:paraId="1BA80BB3" w14:textId="1F44D6BE"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Trẻ biểu diễn: Hát, múa, vận động theo nhạc các bài hát về chú bộ đội.</w:t>
      </w:r>
    </w:p>
    <w:p w14:paraId="18D59FA8" w14:textId="77777777"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Rèn kĩ năng hát và múa cho trẻ</w:t>
      </w:r>
    </w:p>
    <w:p w14:paraId="565AAA66" w14:textId="1BCA9DE4"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w:t>
      </w:r>
      <w:r w:rsidR="00292214" w:rsidRPr="00D73EE3">
        <w:rPr>
          <w:rFonts w:ascii="Times New Roman" w:hAnsi="Times New Roman"/>
          <w:color w:val="000000"/>
          <w:sz w:val="28"/>
          <w:szCs w:val="28"/>
          <w:lang w:val="en-US"/>
        </w:rPr>
        <w:t xml:space="preserve"> </w:t>
      </w:r>
      <w:r w:rsidRPr="00D73EE3">
        <w:rPr>
          <w:rFonts w:ascii="Times New Roman" w:hAnsi="Times New Roman"/>
          <w:color w:val="000000"/>
          <w:sz w:val="28"/>
          <w:szCs w:val="28"/>
          <w:lang w:val="en-US"/>
        </w:rPr>
        <w:t>Biết thể hiện tình cảm yêu mến chú bộ đội qua các bài hát, thơ, câu chuyện kể về chú bộ đội, từ đó trẻ có ước mơ chở thành chú bộ đội để góp phần bảo vệ tổ quốc.</w:t>
      </w:r>
    </w:p>
    <w:p w14:paraId="6F47F7FF" w14:textId="77777777" w:rsidR="00403013" w:rsidRPr="00D73EE3" w:rsidRDefault="00403013" w:rsidP="00403013">
      <w:pPr>
        <w:spacing w:after="0" w:line="240" w:lineRule="auto"/>
        <w:ind w:right="-60"/>
        <w:rPr>
          <w:rFonts w:ascii="Times New Roman" w:hAnsi="Times New Roman"/>
          <w:b/>
          <w:color w:val="000000"/>
          <w:sz w:val="28"/>
          <w:szCs w:val="28"/>
          <w:lang w:val="en-US"/>
        </w:rPr>
      </w:pPr>
      <w:r w:rsidRPr="00D73EE3">
        <w:rPr>
          <w:rFonts w:ascii="Times New Roman" w:hAnsi="Times New Roman"/>
          <w:b/>
          <w:color w:val="000000"/>
          <w:sz w:val="28"/>
          <w:szCs w:val="28"/>
          <w:lang w:val="en-US"/>
        </w:rPr>
        <w:t>2. Chuẩn bị.</w:t>
      </w:r>
    </w:p>
    <w:p w14:paraId="3701F5E3" w14:textId="77777777"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Sân khấu ngoài trời, phông, băng zôn, trang chí mang biểu tượng công việc của chú bộ đội.</w:t>
      </w:r>
    </w:p>
    <w:p w14:paraId="6142CFDE" w14:textId="77777777"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-Trang phục múa hát của cô và trẻ</w:t>
      </w:r>
    </w:p>
    <w:p w14:paraId="5B2D5FA6" w14:textId="2EEEEC13" w:rsidR="00403013" w:rsidRPr="00D73EE3" w:rsidRDefault="00403013" w:rsidP="00403013">
      <w:pPr>
        <w:spacing w:after="0" w:line="240" w:lineRule="auto"/>
        <w:ind w:right="-60"/>
        <w:rPr>
          <w:rFonts w:ascii="Times New Roman" w:hAnsi="Times New Roman"/>
          <w:color w:val="000000"/>
          <w:spacing w:val="-8"/>
          <w:sz w:val="28"/>
          <w:szCs w:val="28"/>
          <w:lang w:val="en-US"/>
        </w:rPr>
      </w:pPr>
      <w:r w:rsidRPr="00D73EE3">
        <w:rPr>
          <w:rFonts w:ascii="Times New Roman" w:hAnsi="Times New Roman"/>
          <w:color w:val="000000"/>
          <w:spacing w:val="-8"/>
          <w:sz w:val="28"/>
          <w:szCs w:val="28"/>
          <w:lang w:val="en-US"/>
        </w:rPr>
        <w:t>- Các bài múa, hát đã tập luyện của cô và trẻ. Quả, hoa tặng trẻ sau mỗi tiết mục văn nghệ</w:t>
      </w:r>
    </w:p>
    <w:p w14:paraId="76BB41A3" w14:textId="77777777" w:rsidR="00403013" w:rsidRPr="00D73EE3" w:rsidRDefault="00403013" w:rsidP="00403013">
      <w:pPr>
        <w:spacing w:after="0" w:line="240" w:lineRule="auto"/>
        <w:ind w:right="-60"/>
        <w:rPr>
          <w:rFonts w:ascii="Times New Roman" w:hAnsi="Times New Roman"/>
          <w:b/>
          <w:color w:val="000000"/>
          <w:sz w:val="28"/>
          <w:szCs w:val="28"/>
          <w:lang w:val="en-US"/>
        </w:rPr>
      </w:pPr>
      <w:r w:rsidRPr="00D73EE3">
        <w:rPr>
          <w:rFonts w:ascii="Times New Roman" w:hAnsi="Times New Roman"/>
          <w:b/>
          <w:color w:val="000000"/>
          <w:sz w:val="28"/>
          <w:szCs w:val="28"/>
          <w:lang w:val="en-US"/>
        </w:rPr>
        <w:t>3. Tiến hành.</w:t>
      </w:r>
    </w:p>
    <w:p w14:paraId="08D1FE5B" w14:textId="1EE35F75"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Cô bật nhạc cho trẻ hát bài Quốc ca. Hỏi trẻ bài hát nói về ai? Chú bộ đội ạ</w:t>
      </w:r>
    </w:p>
    <w:p w14:paraId="7B17B183" w14:textId="77777777" w:rsidR="00403013" w:rsidRPr="00D73EE3" w:rsidRDefault="00403013" w:rsidP="00403013">
      <w:pPr>
        <w:spacing w:after="0" w:line="240" w:lineRule="auto"/>
        <w:ind w:right="-60"/>
        <w:rPr>
          <w:rFonts w:ascii="Times New Roman" w:hAnsi="Times New Roman"/>
          <w:color w:val="000000"/>
          <w:spacing w:val="-8"/>
          <w:sz w:val="28"/>
          <w:szCs w:val="28"/>
          <w:lang w:val="en-US"/>
        </w:rPr>
      </w:pPr>
      <w:r w:rsidRPr="00D73EE3">
        <w:rPr>
          <w:rFonts w:ascii="Times New Roman" w:hAnsi="Times New Roman"/>
          <w:color w:val="000000"/>
          <w:spacing w:val="-8"/>
          <w:sz w:val="28"/>
          <w:szCs w:val="28"/>
          <w:lang w:val="en-US"/>
        </w:rPr>
        <w:t>- Cô nói ý nghĩa của ngày 22/12 ngày thành lập quân đội nhân dân Việt Nam, cho trẻ nghe</w:t>
      </w:r>
    </w:p>
    <w:p w14:paraId="5701E13B" w14:textId="5630194A"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xml:space="preserve">- Cô cùng trẻ hát tập thể bài </w:t>
      </w:r>
      <w:r w:rsidR="00204EDF" w:rsidRPr="00D73EE3">
        <w:rPr>
          <w:rFonts w:ascii="Times New Roman" w:hAnsi="Times New Roman"/>
          <w:color w:val="000000"/>
          <w:sz w:val="28"/>
          <w:szCs w:val="28"/>
          <w:lang w:val="en-US"/>
        </w:rPr>
        <w:t>“</w:t>
      </w:r>
      <w:r w:rsidRPr="00D73EE3">
        <w:rPr>
          <w:rFonts w:ascii="Times New Roman" w:hAnsi="Times New Roman"/>
          <w:color w:val="000000"/>
          <w:sz w:val="28"/>
          <w:szCs w:val="28"/>
          <w:lang w:val="en-US"/>
        </w:rPr>
        <w:t>Cháu thương chú bộ đội</w:t>
      </w:r>
      <w:r w:rsidR="00204EDF" w:rsidRPr="00D73EE3">
        <w:rPr>
          <w:rFonts w:ascii="Times New Roman" w:hAnsi="Times New Roman"/>
          <w:color w:val="000000"/>
          <w:sz w:val="28"/>
          <w:szCs w:val="28"/>
          <w:lang w:val="en-US"/>
        </w:rPr>
        <w:t>”</w:t>
      </w:r>
    </w:p>
    <w:p w14:paraId="7E2A6AF9" w14:textId="77777777"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Cô lần lượt giới thiệu các tiết mục văn nghệ của cô và trẻ biểu diễn. Sau mỗi tiết mục văn nghệ, cô cùng trẻ cổ vũ, tặng quà cho trẻ.</w:t>
      </w:r>
    </w:p>
    <w:p w14:paraId="3C56CACB" w14:textId="77777777" w:rsidR="00403013" w:rsidRPr="00D73EE3" w:rsidRDefault="00403013" w:rsidP="00403013">
      <w:pPr>
        <w:spacing w:after="0" w:line="240" w:lineRule="auto"/>
        <w:ind w:right="-60"/>
        <w:rPr>
          <w:rFonts w:ascii="Times New Roman" w:hAnsi="Times New Roman"/>
          <w:color w:val="000000"/>
          <w:sz w:val="28"/>
          <w:szCs w:val="28"/>
          <w:lang w:val="en-US"/>
        </w:rPr>
      </w:pPr>
      <w:r w:rsidRPr="00D73EE3">
        <w:rPr>
          <w:rFonts w:ascii="Times New Roman" w:hAnsi="Times New Roman"/>
          <w:color w:val="000000"/>
          <w:sz w:val="28"/>
          <w:szCs w:val="28"/>
          <w:lang w:val="en-US"/>
        </w:rPr>
        <w:t>- Cô giáo dụ</w:t>
      </w:r>
      <w:r w:rsidR="00224B74" w:rsidRPr="00D73EE3">
        <w:rPr>
          <w:rFonts w:ascii="Times New Roman" w:hAnsi="Times New Roman"/>
          <w:color w:val="000000"/>
          <w:sz w:val="28"/>
          <w:szCs w:val="28"/>
          <w:lang w:val="en-US"/>
        </w:rPr>
        <w:t>c trẻ</w:t>
      </w:r>
      <w:r w:rsidRPr="00D73EE3">
        <w:rPr>
          <w:rFonts w:ascii="Times New Roman" w:hAnsi="Times New Roman"/>
          <w:color w:val="000000"/>
          <w:sz w:val="28"/>
          <w:szCs w:val="28"/>
          <w:lang w:val="en-US"/>
        </w:rPr>
        <w:t xml:space="preserve"> biết yêu mến chú bộ đội từ đó trẻ có ước mơ chở thành chú bộ đội để góp phần bảo vệ tổ quốc.</w:t>
      </w:r>
    </w:p>
    <w:p w14:paraId="68AE9CCB" w14:textId="77777777" w:rsidR="00403013" w:rsidRPr="00D73EE3" w:rsidRDefault="00403013" w:rsidP="00194A06">
      <w:pPr>
        <w:tabs>
          <w:tab w:val="left" w:pos="3165"/>
        </w:tabs>
        <w:spacing w:after="0" w:line="240" w:lineRule="auto"/>
        <w:ind w:right="-60"/>
        <w:rPr>
          <w:rFonts w:ascii=".VnTime" w:hAnsi=".VnTime"/>
          <w:sz w:val="28"/>
          <w:szCs w:val="28"/>
          <w:lang w:val="pt-BR"/>
        </w:rPr>
        <w:sectPr w:rsidR="00403013" w:rsidRPr="00D73EE3" w:rsidSect="00F67DF0">
          <w:type w:val="nextColumn"/>
          <w:pgSz w:w="11907" w:h="16840" w:code="9"/>
          <w:pgMar w:top="510" w:right="1134" w:bottom="510" w:left="993" w:header="720" w:footer="720" w:gutter="0"/>
          <w:cols w:space="720"/>
          <w:docGrid w:linePitch="381"/>
        </w:sectPr>
      </w:pPr>
    </w:p>
    <w:p w14:paraId="0DC209CA" w14:textId="77777777" w:rsidR="008D7403" w:rsidRPr="00D73EE3" w:rsidRDefault="008D7403" w:rsidP="00B033E7">
      <w:pPr>
        <w:spacing w:after="0" w:line="240" w:lineRule="auto"/>
        <w:rPr>
          <w:rFonts w:ascii="Times New Roman" w:hAnsi="Times New Roman"/>
          <w:b/>
          <w:sz w:val="28"/>
          <w:szCs w:val="28"/>
          <w:lang w:val="en-US"/>
        </w:rPr>
      </w:pPr>
    </w:p>
    <w:p w14:paraId="67FE4F64" w14:textId="54324217" w:rsidR="00895270" w:rsidRPr="00D73EE3" w:rsidRDefault="00204EDF" w:rsidP="00895270">
      <w:pPr>
        <w:spacing w:before="120" w:after="120" w:line="240" w:lineRule="auto"/>
        <w:jc w:val="both"/>
        <w:rPr>
          <w:rFonts w:ascii="Times New Roman" w:eastAsia="Times New Roman" w:hAnsi="Times New Roman"/>
          <w:b/>
          <w:color w:val="000000"/>
          <w:sz w:val="28"/>
          <w:szCs w:val="28"/>
          <w:shd w:val="clear" w:color="auto" w:fill="FFFFFF"/>
          <w:lang w:val="vi-VN"/>
        </w:rPr>
      </w:pPr>
      <w:r w:rsidRPr="00D73EE3">
        <w:rPr>
          <w:rFonts w:ascii="Times New Roman" w:eastAsia="Times New Roman" w:hAnsi="Times New Roman"/>
          <w:b/>
          <w:color w:val="000000"/>
          <w:sz w:val="28"/>
          <w:szCs w:val="28"/>
          <w:shd w:val="clear" w:color="auto" w:fill="FFFFFF"/>
          <w:lang w:val="pt-PT"/>
        </w:rPr>
        <w:t xml:space="preserve">     </w:t>
      </w:r>
      <w:r w:rsidR="00895270" w:rsidRPr="00D73EE3">
        <w:rPr>
          <w:rFonts w:ascii="Times New Roman" w:eastAsia="Times New Roman" w:hAnsi="Times New Roman"/>
          <w:b/>
          <w:color w:val="000000"/>
          <w:sz w:val="28"/>
          <w:szCs w:val="28"/>
          <w:shd w:val="clear" w:color="auto" w:fill="FFFFFF"/>
          <w:lang w:val="pt-PT"/>
        </w:rPr>
        <w:t xml:space="preserve">III. </w:t>
      </w:r>
      <w:r w:rsidR="00235868" w:rsidRPr="00D73EE3">
        <w:rPr>
          <w:rFonts w:ascii="Times New Roman" w:eastAsia="Times New Roman" w:hAnsi="Times New Roman"/>
          <w:b/>
          <w:color w:val="000000"/>
          <w:sz w:val="28"/>
          <w:szCs w:val="28"/>
          <w:shd w:val="clear" w:color="auto" w:fill="FFFFFF"/>
          <w:lang w:val="vi-VN"/>
        </w:rPr>
        <w:t xml:space="preserve">KẾ HOẠCH GIÁO DỤC </w:t>
      </w:r>
      <w:r w:rsidR="00895270" w:rsidRPr="00D73EE3">
        <w:rPr>
          <w:rFonts w:ascii="Times New Roman" w:eastAsia="Times New Roman" w:hAnsi="Times New Roman"/>
          <w:b/>
          <w:color w:val="000000"/>
          <w:sz w:val="28"/>
          <w:szCs w:val="28"/>
          <w:shd w:val="clear" w:color="auto" w:fill="FFFFFF"/>
          <w:lang w:val="vi-VN"/>
        </w:rPr>
        <w:t>TUẦN</w:t>
      </w:r>
    </w:p>
    <w:tbl>
      <w:tblPr>
        <w:tblpPr w:leftFromText="180" w:rightFromText="180" w:vertAnchor="text" w:tblpX="256" w:tblpY="1"/>
        <w:tblOverlap w:val="neve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373"/>
        <w:gridCol w:w="506"/>
        <w:gridCol w:w="1550"/>
        <w:gridCol w:w="330"/>
        <w:gridCol w:w="1727"/>
        <w:gridCol w:w="153"/>
        <w:gridCol w:w="1880"/>
        <w:gridCol w:w="24"/>
        <w:gridCol w:w="867"/>
        <w:gridCol w:w="24"/>
      </w:tblGrid>
      <w:tr w:rsidR="00895270" w:rsidRPr="00D73EE3" w14:paraId="2C325D9B" w14:textId="77777777" w:rsidTr="00956FF6">
        <w:trPr>
          <w:trHeight w:val="151"/>
        </w:trPr>
        <w:tc>
          <w:tcPr>
            <w:tcW w:w="988" w:type="dxa"/>
            <w:vAlign w:val="center"/>
          </w:tcPr>
          <w:p w14:paraId="22389455" w14:textId="77777777" w:rsidR="00895270" w:rsidRPr="00D73EE3" w:rsidRDefault="00895270" w:rsidP="00F67DF0">
            <w:pPr>
              <w:spacing w:after="0" w:line="360" w:lineRule="exact"/>
              <w:ind w:left="-113" w:firstLine="113"/>
              <w:jc w:val="center"/>
              <w:rPr>
                <w:rFonts w:ascii="Times New Roman" w:eastAsia="Times New Roman" w:hAnsi="Times New Roman"/>
                <w:b/>
                <w:color w:val="000000"/>
                <w:sz w:val="28"/>
                <w:szCs w:val="28"/>
                <w:lang w:val="vi-VN"/>
              </w:rPr>
            </w:pPr>
            <w:r w:rsidRPr="00D73EE3">
              <w:rPr>
                <w:rFonts w:ascii="Times New Roman" w:eastAsia="Times New Roman" w:hAnsi="Times New Roman"/>
                <w:b/>
                <w:color w:val="000000"/>
                <w:sz w:val="28"/>
                <w:szCs w:val="28"/>
                <w:lang w:val="vi-VN"/>
              </w:rPr>
              <w:t>Hoạt động</w:t>
            </w:r>
          </w:p>
        </w:tc>
        <w:tc>
          <w:tcPr>
            <w:tcW w:w="2223" w:type="dxa"/>
            <w:gridSpan w:val="2"/>
          </w:tcPr>
          <w:p w14:paraId="6F9F5505" w14:textId="77777777" w:rsidR="00895270" w:rsidRPr="00D73EE3" w:rsidRDefault="00895270" w:rsidP="0093144F">
            <w:pPr>
              <w:tabs>
                <w:tab w:val="left" w:pos="11125"/>
              </w:tabs>
              <w:spacing w:after="0" w:line="240" w:lineRule="auto"/>
              <w:jc w:val="center"/>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Tuần 1</w:t>
            </w:r>
          </w:p>
          <w:p w14:paraId="4E8DA058" w14:textId="0973460C" w:rsidR="00895270" w:rsidRPr="00D73EE3" w:rsidRDefault="00895270" w:rsidP="00400772">
            <w:pPr>
              <w:tabs>
                <w:tab w:val="left" w:pos="11125"/>
              </w:tabs>
              <w:spacing w:after="0" w:line="240" w:lineRule="auto"/>
              <w:jc w:val="center"/>
              <w:rPr>
                <w:rFonts w:ascii="Times New Roman" w:eastAsia="Times New Roman" w:hAnsi="Times New Roman"/>
                <w:b/>
                <w:color w:val="000000"/>
                <w:sz w:val="28"/>
                <w:szCs w:val="28"/>
              </w:rPr>
            </w:pPr>
            <w:r w:rsidRPr="00D73EE3">
              <w:rPr>
                <w:rFonts w:ascii="Times New Roman" w:eastAsia="Times New Roman" w:hAnsi="Times New Roman"/>
                <w:b/>
                <w:sz w:val="28"/>
                <w:szCs w:val="28"/>
                <w:lang w:val="pt-BR"/>
              </w:rPr>
              <w:t>(</w:t>
            </w:r>
            <w:r w:rsidRPr="00D73EE3">
              <w:rPr>
                <w:rFonts w:ascii="Times New Roman" w:eastAsia="Times New Roman" w:hAnsi="Times New Roman"/>
                <w:b/>
                <w:i/>
                <w:sz w:val="28"/>
                <w:szCs w:val="28"/>
                <w:lang w:val="pt-BR"/>
              </w:rPr>
              <w:t xml:space="preserve">Từ </w:t>
            </w:r>
            <w:r w:rsidR="00E336A7" w:rsidRPr="00D73EE3">
              <w:rPr>
                <w:rFonts w:ascii="Times New Roman" w:eastAsia="Times New Roman" w:hAnsi="Times New Roman"/>
                <w:b/>
                <w:i/>
                <w:sz w:val="28"/>
                <w:szCs w:val="28"/>
                <w:lang w:val="pt-BR"/>
              </w:rPr>
              <w:t>2/1</w:t>
            </w:r>
            <w:r w:rsidR="00400772" w:rsidRPr="00D73EE3">
              <w:rPr>
                <w:rFonts w:ascii="Times New Roman" w:eastAsia="Times New Roman" w:hAnsi="Times New Roman"/>
                <w:b/>
                <w:i/>
                <w:sz w:val="28"/>
                <w:szCs w:val="28"/>
                <w:lang w:val="pt-BR"/>
              </w:rPr>
              <w:t>2</w:t>
            </w:r>
            <w:r w:rsidR="00E336A7" w:rsidRPr="00D73EE3">
              <w:rPr>
                <w:rFonts w:ascii="Times New Roman" w:eastAsia="Times New Roman" w:hAnsi="Times New Roman"/>
                <w:b/>
                <w:i/>
                <w:sz w:val="28"/>
                <w:szCs w:val="28"/>
                <w:lang w:val="pt-BR"/>
              </w:rPr>
              <w:t xml:space="preserve"> </w:t>
            </w:r>
            <w:r w:rsidRPr="00D73EE3">
              <w:rPr>
                <w:rFonts w:ascii="Times New Roman" w:eastAsia="Times New Roman" w:hAnsi="Times New Roman"/>
                <w:b/>
                <w:i/>
                <w:sz w:val="28"/>
                <w:szCs w:val="28"/>
                <w:lang w:val="pt-BR"/>
              </w:rPr>
              <w:t>- 0</w:t>
            </w:r>
            <w:r w:rsidR="00400772" w:rsidRPr="00D73EE3">
              <w:rPr>
                <w:rFonts w:ascii="Times New Roman" w:eastAsia="Times New Roman" w:hAnsi="Times New Roman"/>
                <w:b/>
                <w:i/>
                <w:sz w:val="28"/>
                <w:szCs w:val="28"/>
                <w:lang w:val="pt-BR"/>
              </w:rPr>
              <w:t>6</w:t>
            </w:r>
            <w:r w:rsidRPr="00D73EE3">
              <w:rPr>
                <w:rFonts w:ascii="Times New Roman" w:eastAsia="Times New Roman" w:hAnsi="Times New Roman"/>
                <w:b/>
                <w:i/>
                <w:sz w:val="28"/>
                <w:szCs w:val="28"/>
                <w:lang w:val="pt-BR"/>
              </w:rPr>
              <w:t>/1</w:t>
            </w:r>
            <w:r w:rsidR="00E336A7" w:rsidRPr="00D73EE3">
              <w:rPr>
                <w:rFonts w:ascii="Times New Roman" w:eastAsia="Times New Roman" w:hAnsi="Times New Roman"/>
                <w:b/>
                <w:i/>
                <w:sz w:val="28"/>
                <w:szCs w:val="28"/>
                <w:lang w:val="pt-BR"/>
              </w:rPr>
              <w:t>2</w:t>
            </w:r>
            <w:r w:rsidRPr="00D73EE3">
              <w:rPr>
                <w:rFonts w:ascii="Times New Roman" w:eastAsia="Times New Roman" w:hAnsi="Times New Roman"/>
                <w:b/>
                <w:i/>
                <w:sz w:val="28"/>
                <w:szCs w:val="28"/>
                <w:lang w:val="pt-BR"/>
              </w:rPr>
              <w:t>)</w:t>
            </w:r>
          </w:p>
        </w:tc>
        <w:tc>
          <w:tcPr>
            <w:tcW w:w="2056" w:type="dxa"/>
            <w:gridSpan w:val="2"/>
          </w:tcPr>
          <w:p w14:paraId="2A4D2FCE" w14:textId="77777777" w:rsidR="00895270" w:rsidRPr="00D73EE3" w:rsidRDefault="00895270" w:rsidP="0093144F">
            <w:pPr>
              <w:tabs>
                <w:tab w:val="left" w:pos="11125"/>
              </w:tabs>
              <w:spacing w:after="0" w:line="240" w:lineRule="auto"/>
              <w:jc w:val="center"/>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Tuần 2</w:t>
            </w:r>
          </w:p>
          <w:p w14:paraId="6E2FB186" w14:textId="095BE907" w:rsidR="00895270" w:rsidRPr="00D73EE3" w:rsidRDefault="00895270" w:rsidP="00AC0F00">
            <w:pPr>
              <w:tabs>
                <w:tab w:val="left" w:pos="11125"/>
              </w:tabs>
              <w:spacing w:after="0" w:line="240" w:lineRule="auto"/>
              <w:jc w:val="center"/>
              <w:rPr>
                <w:rFonts w:ascii="Times New Roman" w:eastAsia="Times New Roman" w:hAnsi="Times New Roman"/>
                <w:b/>
                <w:color w:val="000000"/>
                <w:sz w:val="28"/>
                <w:szCs w:val="28"/>
                <w:lang w:val="pt-BR"/>
              </w:rPr>
            </w:pPr>
            <w:r w:rsidRPr="00D73EE3">
              <w:rPr>
                <w:rFonts w:ascii="Times New Roman" w:eastAsia="Times New Roman" w:hAnsi="Times New Roman"/>
                <w:b/>
                <w:i/>
                <w:sz w:val="28"/>
                <w:szCs w:val="28"/>
                <w:lang w:val="pt-BR"/>
              </w:rPr>
              <w:t xml:space="preserve">(Từ </w:t>
            </w:r>
            <w:r w:rsidR="00E336A7" w:rsidRPr="00D73EE3">
              <w:rPr>
                <w:rFonts w:ascii="Times New Roman" w:eastAsia="Times New Roman" w:hAnsi="Times New Roman"/>
                <w:b/>
                <w:i/>
                <w:sz w:val="28"/>
                <w:szCs w:val="28"/>
                <w:lang w:val="pt-BR"/>
              </w:rPr>
              <w:t>0</w:t>
            </w:r>
            <w:r w:rsidR="00AC0F00" w:rsidRPr="00D73EE3">
              <w:rPr>
                <w:rFonts w:ascii="Times New Roman" w:eastAsia="Times New Roman" w:hAnsi="Times New Roman"/>
                <w:b/>
                <w:i/>
                <w:sz w:val="28"/>
                <w:szCs w:val="28"/>
                <w:lang w:val="pt-BR"/>
              </w:rPr>
              <w:t>9</w:t>
            </w:r>
            <w:r w:rsidRPr="00D73EE3">
              <w:rPr>
                <w:rFonts w:ascii="Times New Roman" w:eastAsia="Times New Roman" w:hAnsi="Times New Roman"/>
                <w:b/>
                <w:i/>
                <w:sz w:val="28"/>
                <w:szCs w:val="28"/>
                <w:lang w:val="pt-BR"/>
              </w:rPr>
              <w:t>/1</w:t>
            </w:r>
            <w:r w:rsidR="00E336A7" w:rsidRPr="00D73EE3">
              <w:rPr>
                <w:rFonts w:ascii="Times New Roman" w:eastAsia="Times New Roman" w:hAnsi="Times New Roman"/>
                <w:b/>
                <w:i/>
                <w:sz w:val="28"/>
                <w:szCs w:val="28"/>
                <w:lang w:val="pt-BR"/>
              </w:rPr>
              <w:t xml:space="preserve">2- </w:t>
            </w:r>
            <w:r w:rsidR="00AC0F00" w:rsidRPr="00D73EE3">
              <w:rPr>
                <w:rFonts w:ascii="Times New Roman" w:eastAsia="Times New Roman" w:hAnsi="Times New Roman"/>
                <w:b/>
                <w:i/>
                <w:sz w:val="28"/>
                <w:szCs w:val="28"/>
                <w:lang w:val="pt-BR"/>
              </w:rPr>
              <w:t>13</w:t>
            </w:r>
            <w:r w:rsidRPr="00D73EE3">
              <w:rPr>
                <w:rFonts w:ascii="Times New Roman" w:eastAsia="Times New Roman" w:hAnsi="Times New Roman"/>
                <w:b/>
                <w:i/>
                <w:sz w:val="28"/>
                <w:szCs w:val="28"/>
                <w:lang w:val="pt-BR"/>
              </w:rPr>
              <w:t>/1</w:t>
            </w:r>
            <w:r w:rsidR="00E336A7" w:rsidRPr="00D73EE3">
              <w:rPr>
                <w:rFonts w:ascii="Times New Roman" w:eastAsia="Times New Roman" w:hAnsi="Times New Roman"/>
                <w:b/>
                <w:i/>
                <w:sz w:val="28"/>
                <w:szCs w:val="28"/>
                <w:lang w:val="pt-BR"/>
              </w:rPr>
              <w:t>2</w:t>
            </w:r>
            <w:r w:rsidRPr="00D73EE3">
              <w:rPr>
                <w:rFonts w:ascii="Times New Roman" w:eastAsia="Times New Roman" w:hAnsi="Times New Roman"/>
                <w:b/>
                <w:i/>
                <w:sz w:val="28"/>
                <w:szCs w:val="28"/>
                <w:lang w:val="pt-BR"/>
              </w:rPr>
              <w:t>)</w:t>
            </w:r>
          </w:p>
        </w:tc>
        <w:tc>
          <w:tcPr>
            <w:tcW w:w="2057" w:type="dxa"/>
            <w:gridSpan w:val="2"/>
          </w:tcPr>
          <w:p w14:paraId="36BA4AA8" w14:textId="77777777" w:rsidR="00895270" w:rsidRPr="00D73EE3" w:rsidRDefault="00895270" w:rsidP="0093144F">
            <w:pPr>
              <w:tabs>
                <w:tab w:val="left" w:pos="11125"/>
              </w:tabs>
              <w:spacing w:after="0" w:line="240" w:lineRule="auto"/>
              <w:jc w:val="center"/>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Tuần 3</w:t>
            </w:r>
          </w:p>
          <w:p w14:paraId="23CED4F1" w14:textId="4E4B3AD0" w:rsidR="00895270" w:rsidRPr="00D73EE3" w:rsidRDefault="00895270" w:rsidP="00AC0F00">
            <w:pPr>
              <w:tabs>
                <w:tab w:val="left" w:pos="11125"/>
              </w:tabs>
              <w:spacing w:after="0" w:line="240" w:lineRule="auto"/>
              <w:rPr>
                <w:rFonts w:ascii="Times New Roman" w:eastAsia="Times New Roman" w:hAnsi="Times New Roman"/>
                <w:b/>
                <w:color w:val="000000"/>
                <w:sz w:val="28"/>
                <w:szCs w:val="28"/>
              </w:rPr>
            </w:pPr>
            <w:r w:rsidRPr="00D73EE3">
              <w:rPr>
                <w:rFonts w:ascii="Times New Roman" w:eastAsia="Times New Roman" w:hAnsi="Times New Roman"/>
                <w:b/>
                <w:i/>
                <w:sz w:val="28"/>
                <w:szCs w:val="28"/>
                <w:lang w:val="pt-BR"/>
              </w:rPr>
              <w:t>(Từ 1</w:t>
            </w:r>
            <w:r w:rsidR="00AC0F00" w:rsidRPr="00D73EE3">
              <w:rPr>
                <w:rFonts w:ascii="Times New Roman" w:eastAsia="Times New Roman" w:hAnsi="Times New Roman"/>
                <w:b/>
                <w:i/>
                <w:sz w:val="28"/>
                <w:szCs w:val="28"/>
                <w:lang w:val="pt-BR"/>
              </w:rPr>
              <w:t>6</w:t>
            </w:r>
            <w:r w:rsidRPr="00D73EE3">
              <w:rPr>
                <w:rFonts w:ascii="Times New Roman" w:eastAsia="Times New Roman" w:hAnsi="Times New Roman"/>
                <w:b/>
                <w:i/>
                <w:sz w:val="28"/>
                <w:szCs w:val="28"/>
                <w:lang w:val="pt-BR"/>
              </w:rPr>
              <w:t>/1</w:t>
            </w:r>
            <w:r w:rsidR="00E336A7" w:rsidRPr="00D73EE3">
              <w:rPr>
                <w:rFonts w:ascii="Times New Roman" w:eastAsia="Times New Roman" w:hAnsi="Times New Roman"/>
                <w:b/>
                <w:i/>
                <w:sz w:val="28"/>
                <w:szCs w:val="28"/>
                <w:lang w:val="pt-BR"/>
              </w:rPr>
              <w:t>2</w:t>
            </w:r>
            <w:r w:rsidRPr="00D73EE3">
              <w:rPr>
                <w:rFonts w:ascii="Times New Roman" w:eastAsia="Times New Roman" w:hAnsi="Times New Roman"/>
                <w:b/>
                <w:i/>
                <w:sz w:val="28"/>
                <w:szCs w:val="28"/>
                <w:lang w:val="pt-BR"/>
              </w:rPr>
              <w:t>-</w:t>
            </w:r>
            <w:r w:rsidR="00AC0F00" w:rsidRPr="00D73EE3">
              <w:rPr>
                <w:rFonts w:ascii="Times New Roman" w:eastAsia="Times New Roman" w:hAnsi="Times New Roman"/>
                <w:b/>
                <w:i/>
                <w:sz w:val="28"/>
                <w:szCs w:val="28"/>
                <w:lang w:val="pt-BR"/>
              </w:rPr>
              <w:t>20</w:t>
            </w:r>
            <w:r w:rsidRPr="00D73EE3">
              <w:rPr>
                <w:rFonts w:ascii="Times New Roman" w:eastAsia="Times New Roman" w:hAnsi="Times New Roman"/>
                <w:b/>
                <w:i/>
                <w:sz w:val="28"/>
                <w:szCs w:val="28"/>
                <w:lang w:val="pt-BR"/>
              </w:rPr>
              <w:t>/1</w:t>
            </w:r>
            <w:r w:rsidR="00E336A7" w:rsidRPr="00D73EE3">
              <w:rPr>
                <w:rFonts w:ascii="Times New Roman" w:eastAsia="Times New Roman" w:hAnsi="Times New Roman"/>
                <w:b/>
                <w:i/>
                <w:sz w:val="28"/>
                <w:szCs w:val="28"/>
                <w:lang w:val="pt-BR"/>
              </w:rPr>
              <w:t>2</w:t>
            </w:r>
            <w:r w:rsidRPr="00D73EE3">
              <w:rPr>
                <w:rFonts w:ascii="Times New Roman" w:eastAsia="Times New Roman" w:hAnsi="Times New Roman"/>
                <w:b/>
                <w:sz w:val="28"/>
                <w:szCs w:val="28"/>
                <w:lang w:val="pt-BR"/>
              </w:rPr>
              <w:t>)</w:t>
            </w:r>
          </w:p>
        </w:tc>
        <w:tc>
          <w:tcPr>
            <w:tcW w:w="2057" w:type="dxa"/>
            <w:gridSpan w:val="3"/>
          </w:tcPr>
          <w:p w14:paraId="50CBE715" w14:textId="77777777" w:rsidR="00895270" w:rsidRPr="00D73EE3" w:rsidRDefault="00895270" w:rsidP="0093144F">
            <w:pPr>
              <w:tabs>
                <w:tab w:val="left" w:pos="11125"/>
              </w:tabs>
              <w:spacing w:after="0" w:line="240" w:lineRule="auto"/>
              <w:jc w:val="center"/>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Tuần 4</w:t>
            </w:r>
          </w:p>
          <w:p w14:paraId="396D000C" w14:textId="683A7F9D" w:rsidR="00895270" w:rsidRPr="00D73EE3" w:rsidRDefault="00E336A7" w:rsidP="00AC0F00">
            <w:pPr>
              <w:tabs>
                <w:tab w:val="left" w:pos="11125"/>
              </w:tabs>
              <w:spacing w:after="0" w:line="240" w:lineRule="auto"/>
              <w:jc w:val="center"/>
              <w:rPr>
                <w:rFonts w:ascii="Times New Roman" w:eastAsia="Times New Roman" w:hAnsi="Times New Roman"/>
                <w:b/>
                <w:color w:val="000000"/>
                <w:sz w:val="28"/>
                <w:szCs w:val="28"/>
              </w:rPr>
            </w:pPr>
            <w:r w:rsidRPr="00D73EE3">
              <w:rPr>
                <w:rFonts w:ascii="Times New Roman" w:eastAsia="Times New Roman" w:hAnsi="Times New Roman"/>
                <w:b/>
                <w:i/>
                <w:sz w:val="28"/>
                <w:szCs w:val="28"/>
                <w:lang w:val="pt-BR"/>
              </w:rPr>
              <w:t>(Từ</w:t>
            </w:r>
            <w:r w:rsidR="00AC0F00" w:rsidRPr="00D73EE3">
              <w:rPr>
                <w:rFonts w:ascii="Times New Roman" w:eastAsia="Times New Roman" w:hAnsi="Times New Roman"/>
                <w:b/>
                <w:i/>
                <w:sz w:val="28"/>
                <w:szCs w:val="28"/>
                <w:lang w:val="pt-BR"/>
              </w:rPr>
              <w:t xml:space="preserve"> 23</w:t>
            </w:r>
            <w:r w:rsidR="00895270" w:rsidRPr="00D73EE3">
              <w:rPr>
                <w:rFonts w:ascii="Times New Roman" w:eastAsia="Times New Roman" w:hAnsi="Times New Roman"/>
                <w:b/>
                <w:i/>
                <w:sz w:val="28"/>
                <w:szCs w:val="28"/>
                <w:lang w:val="pt-BR"/>
              </w:rPr>
              <w:t>/1</w:t>
            </w:r>
            <w:r w:rsidRPr="00D73EE3">
              <w:rPr>
                <w:rFonts w:ascii="Times New Roman" w:eastAsia="Times New Roman" w:hAnsi="Times New Roman"/>
                <w:b/>
                <w:i/>
                <w:sz w:val="28"/>
                <w:szCs w:val="28"/>
                <w:lang w:val="pt-BR"/>
              </w:rPr>
              <w:t>2</w:t>
            </w:r>
            <w:r w:rsidR="00895270" w:rsidRPr="00D73EE3">
              <w:rPr>
                <w:rFonts w:ascii="Times New Roman" w:eastAsia="Times New Roman" w:hAnsi="Times New Roman"/>
                <w:b/>
                <w:i/>
                <w:sz w:val="28"/>
                <w:szCs w:val="28"/>
                <w:lang w:val="pt-BR"/>
              </w:rPr>
              <w:t>-2</w:t>
            </w:r>
            <w:r w:rsidR="00AC0F00" w:rsidRPr="00D73EE3">
              <w:rPr>
                <w:rFonts w:ascii="Times New Roman" w:eastAsia="Times New Roman" w:hAnsi="Times New Roman"/>
                <w:b/>
                <w:i/>
                <w:sz w:val="28"/>
                <w:szCs w:val="28"/>
                <w:lang w:val="pt-BR"/>
              </w:rPr>
              <w:t>7</w:t>
            </w:r>
            <w:r w:rsidR="00895270" w:rsidRPr="00D73EE3">
              <w:rPr>
                <w:rFonts w:ascii="Times New Roman" w:eastAsia="Times New Roman" w:hAnsi="Times New Roman"/>
                <w:b/>
                <w:i/>
                <w:sz w:val="28"/>
                <w:szCs w:val="28"/>
                <w:lang w:val="pt-BR"/>
              </w:rPr>
              <w:t>/</w:t>
            </w:r>
            <w:r w:rsidRPr="00D73EE3">
              <w:rPr>
                <w:rFonts w:ascii="Times New Roman" w:eastAsia="Times New Roman" w:hAnsi="Times New Roman"/>
                <w:b/>
                <w:i/>
                <w:sz w:val="28"/>
                <w:szCs w:val="28"/>
                <w:lang w:val="pt-BR"/>
              </w:rPr>
              <w:t>12</w:t>
            </w:r>
            <w:r w:rsidR="00895270" w:rsidRPr="00D73EE3">
              <w:rPr>
                <w:rFonts w:ascii="Times New Roman" w:eastAsia="Times New Roman" w:hAnsi="Times New Roman"/>
                <w:b/>
                <w:i/>
                <w:sz w:val="28"/>
                <w:szCs w:val="28"/>
                <w:lang w:val="pt-BR"/>
              </w:rPr>
              <w:t>)</w:t>
            </w:r>
          </w:p>
        </w:tc>
        <w:tc>
          <w:tcPr>
            <w:tcW w:w="891" w:type="dxa"/>
            <w:gridSpan w:val="2"/>
          </w:tcPr>
          <w:p w14:paraId="25A7AA06" w14:textId="77777777" w:rsidR="00895270" w:rsidRPr="00D73EE3" w:rsidRDefault="00895270" w:rsidP="0093144F">
            <w:pPr>
              <w:spacing w:after="0" w:line="240" w:lineRule="auto"/>
              <w:jc w:val="center"/>
              <w:rPr>
                <w:rFonts w:ascii="Times New Roman" w:eastAsia="Times New Roman" w:hAnsi="Times New Roman"/>
                <w:b/>
                <w:color w:val="000000"/>
                <w:sz w:val="28"/>
                <w:szCs w:val="28"/>
              </w:rPr>
            </w:pPr>
            <w:r w:rsidRPr="00D73EE3">
              <w:rPr>
                <w:rFonts w:ascii="Times New Roman" w:eastAsia="Times New Roman" w:hAnsi="Times New Roman"/>
                <w:b/>
                <w:color w:val="000000"/>
                <w:sz w:val="28"/>
                <w:szCs w:val="28"/>
              </w:rPr>
              <w:t>Lưu ý</w:t>
            </w:r>
          </w:p>
        </w:tc>
      </w:tr>
      <w:tr w:rsidR="00895270" w:rsidRPr="00D73EE3" w14:paraId="5FF21A30" w14:textId="77777777" w:rsidTr="00956FF6">
        <w:trPr>
          <w:trHeight w:val="151"/>
        </w:trPr>
        <w:tc>
          <w:tcPr>
            <w:tcW w:w="988" w:type="dxa"/>
            <w:vAlign w:val="center"/>
          </w:tcPr>
          <w:p w14:paraId="233DCA58" w14:textId="77777777" w:rsidR="00895270" w:rsidRPr="00D73EE3" w:rsidRDefault="00895270" w:rsidP="00F67DF0">
            <w:pPr>
              <w:spacing w:after="0" w:line="360" w:lineRule="exact"/>
              <w:ind w:left="-113" w:firstLine="113"/>
              <w:jc w:val="center"/>
              <w:rPr>
                <w:rFonts w:ascii="Times New Roman" w:eastAsia="Times New Roman" w:hAnsi="Times New Roman"/>
                <w:b/>
                <w:color w:val="000000"/>
                <w:sz w:val="28"/>
                <w:szCs w:val="28"/>
              </w:rPr>
            </w:pPr>
            <w:r w:rsidRPr="00D73EE3">
              <w:rPr>
                <w:rFonts w:ascii="Times New Roman" w:eastAsia="Times New Roman" w:hAnsi="Times New Roman"/>
                <w:b/>
                <w:color w:val="000000"/>
                <w:sz w:val="28"/>
                <w:szCs w:val="28"/>
              </w:rPr>
              <w:t>Chủ đề</w:t>
            </w:r>
          </w:p>
        </w:tc>
        <w:tc>
          <w:tcPr>
            <w:tcW w:w="2223" w:type="dxa"/>
            <w:gridSpan w:val="2"/>
          </w:tcPr>
          <w:p w14:paraId="14884CF1" w14:textId="77777777" w:rsidR="00895270" w:rsidRPr="00D73EE3" w:rsidRDefault="00235868" w:rsidP="0093144F">
            <w:pPr>
              <w:tabs>
                <w:tab w:val="left" w:pos="11125"/>
              </w:tabs>
              <w:spacing w:after="0" w:line="240" w:lineRule="auto"/>
              <w:jc w:val="center"/>
              <w:rPr>
                <w:rFonts w:ascii="Times New Roman" w:eastAsia="Times New Roman" w:hAnsi="Times New Roman"/>
                <w:color w:val="000000"/>
                <w:sz w:val="28"/>
                <w:szCs w:val="28"/>
                <w:lang w:val="vi-VN"/>
              </w:rPr>
            </w:pPr>
            <w:r w:rsidRPr="00D73EE3">
              <w:rPr>
                <w:rFonts w:ascii="Times New Roman" w:hAnsi="Times New Roman"/>
                <w:color w:val="000000"/>
                <w:sz w:val="28"/>
                <w:szCs w:val="28"/>
              </w:rPr>
              <w:t>Nghề sản xuất</w:t>
            </w:r>
          </w:p>
        </w:tc>
        <w:tc>
          <w:tcPr>
            <w:tcW w:w="2056" w:type="dxa"/>
            <w:gridSpan w:val="2"/>
          </w:tcPr>
          <w:p w14:paraId="07B28F1C" w14:textId="01A78E82" w:rsidR="001D04CA" w:rsidRPr="00D73EE3" w:rsidRDefault="001D04CA" w:rsidP="0093144F">
            <w:pPr>
              <w:tabs>
                <w:tab w:val="left" w:pos="11125"/>
              </w:tabs>
              <w:spacing w:after="0" w:line="240" w:lineRule="auto"/>
              <w:jc w:val="center"/>
              <w:rPr>
                <w:rFonts w:ascii="Times New Roman" w:hAnsi="Times New Roman"/>
                <w:color w:val="000000"/>
                <w:spacing w:val="-8"/>
                <w:sz w:val="28"/>
                <w:szCs w:val="28"/>
              </w:rPr>
            </w:pPr>
            <w:r w:rsidRPr="00D73EE3">
              <w:rPr>
                <w:rFonts w:ascii="Times New Roman" w:hAnsi="Times New Roman"/>
                <w:color w:val="000000"/>
                <w:sz w:val="28"/>
                <w:szCs w:val="28"/>
              </w:rPr>
              <w:t>Chú bộ đội của bé</w:t>
            </w:r>
            <w:r w:rsidRPr="00D73EE3">
              <w:rPr>
                <w:rFonts w:ascii="Times New Roman" w:hAnsi="Times New Roman"/>
                <w:color w:val="000000"/>
                <w:spacing w:val="-8"/>
                <w:sz w:val="28"/>
                <w:szCs w:val="28"/>
              </w:rPr>
              <w:t xml:space="preserve">  </w:t>
            </w:r>
          </w:p>
          <w:p w14:paraId="4BFC6B27" w14:textId="60429FCD" w:rsidR="00895270" w:rsidRPr="00D73EE3" w:rsidRDefault="00895270" w:rsidP="0093144F">
            <w:pPr>
              <w:tabs>
                <w:tab w:val="left" w:pos="11125"/>
              </w:tabs>
              <w:spacing w:after="0" w:line="240" w:lineRule="auto"/>
              <w:jc w:val="center"/>
              <w:rPr>
                <w:rFonts w:ascii="Times New Roman" w:eastAsia="Times New Roman" w:hAnsi="Times New Roman"/>
                <w:color w:val="000000"/>
                <w:spacing w:val="-8"/>
                <w:sz w:val="28"/>
                <w:szCs w:val="28"/>
                <w:lang w:val="vi-VN"/>
              </w:rPr>
            </w:pPr>
          </w:p>
        </w:tc>
        <w:tc>
          <w:tcPr>
            <w:tcW w:w="2057" w:type="dxa"/>
            <w:gridSpan w:val="2"/>
          </w:tcPr>
          <w:p w14:paraId="4CD8851B" w14:textId="29774945" w:rsidR="001D04CA" w:rsidRPr="00D73EE3" w:rsidRDefault="001D04CA" w:rsidP="0093144F">
            <w:pPr>
              <w:tabs>
                <w:tab w:val="left" w:pos="11125"/>
              </w:tabs>
              <w:spacing w:after="0" w:line="240" w:lineRule="auto"/>
              <w:jc w:val="center"/>
              <w:rPr>
                <w:rFonts w:ascii="Times New Roman" w:hAnsi="Times New Roman"/>
                <w:color w:val="000000"/>
                <w:spacing w:val="-8"/>
                <w:sz w:val="28"/>
                <w:szCs w:val="28"/>
              </w:rPr>
            </w:pPr>
            <w:r w:rsidRPr="00D73EE3">
              <w:rPr>
                <w:rFonts w:ascii="Times New Roman" w:hAnsi="Times New Roman"/>
                <w:color w:val="000000"/>
                <w:spacing w:val="-8"/>
                <w:sz w:val="28"/>
                <w:szCs w:val="28"/>
              </w:rPr>
              <w:t>Các nghề phổ biến và quen thuộc</w:t>
            </w:r>
          </w:p>
          <w:p w14:paraId="2DA79A73" w14:textId="56DF9D77" w:rsidR="00895270" w:rsidRPr="00D73EE3" w:rsidRDefault="00895270" w:rsidP="0093144F">
            <w:pPr>
              <w:tabs>
                <w:tab w:val="left" w:pos="11125"/>
              </w:tabs>
              <w:spacing w:after="0" w:line="240" w:lineRule="auto"/>
              <w:jc w:val="center"/>
              <w:rPr>
                <w:rFonts w:ascii="Times New Roman" w:eastAsia="Times New Roman" w:hAnsi="Times New Roman"/>
                <w:color w:val="000000"/>
                <w:spacing w:val="-8"/>
                <w:sz w:val="28"/>
                <w:szCs w:val="28"/>
                <w:lang w:val="vi-VN"/>
              </w:rPr>
            </w:pPr>
          </w:p>
        </w:tc>
        <w:tc>
          <w:tcPr>
            <w:tcW w:w="2057" w:type="dxa"/>
            <w:gridSpan w:val="3"/>
          </w:tcPr>
          <w:p w14:paraId="11DCFB1B" w14:textId="18D19A9E" w:rsidR="00895270" w:rsidRPr="00D73EE3" w:rsidRDefault="001D04CA" w:rsidP="0093144F">
            <w:pPr>
              <w:tabs>
                <w:tab w:val="left" w:pos="11125"/>
              </w:tabs>
              <w:spacing w:after="0" w:line="240" w:lineRule="auto"/>
              <w:jc w:val="center"/>
              <w:rPr>
                <w:rFonts w:ascii="Times New Roman" w:eastAsia="Times New Roman" w:hAnsi="Times New Roman"/>
                <w:color w:val="000000"/>
                <w:sz w:val="28"/>
                <w:szCs w:val="28"/>
                <w:lang w:val="vi-VN"/>
              </w:rPr>
            </w:pPr>
            <w:r w:rsidRPr="00D73EE3">
              <w:rPr>
                <w:rFonts w:ascii="Times New Roman" w:hAnsi="Times New Roman"/>
                <w:color w:val="000000"/>
                <w:spacing w:val="-8"/>
                <w:sz w:val="28"/>
                <w:szCs w:val="28"/>
              </w:rPr>
              <w:t>Nghề truyền thống của địa phương</w:t>
            </w:r>
          </w:p>
        </w:tc>
        <w:tc>
          <w:tcPr>
            <w:tcW w:w="891" w:type="dxa"/>
            <w:gridSpan w:val="2"/>
          </w:tcPr>
          <w:p w14:paraId="6599FFAA" w14:textId="77777777" w:rsidR="00895270" w:rsidRPr="00D73EE3" w:rsidRDefault="00895270" w:rsidP="0093144F">
            <w:pPr>
              <w:spacing w:after="0" w:line="240" w:lineRule="auto"/>
              <w:jc w:val="center"/>
              <w:rPr>
                <w:rFonts w:ascii="Times New Roman" w:eastAsia="Times New Roman" w:hAnsi="Times New Roman"/>
                <w:b/>
                <w:color w:val="000000"/>
                <w:sz w:val="28"/>
                <w:szCs w:val="28"/>
                <w:lang w:val="vi-VN"/>
              </w:rPr>
            </w:pPr>
          </w:p>
        </w:tc>
      </w:tr>
      <w:tr w:rsidR="00895270" w:rsidRPr="00D73EE3" w14:paraId="4B62B7F3" w14:textId="77777777" w:rsidTr="00956FF6">
        <w:trPr>
          <w:trHeight w:val="151"/>
        </w:trPr>
        <w:tc>
          <w:tcPr>
            <w:tcW w:w="988" w:type="dxa"/>
          </w:tcPr>
          <w:p w14:paraId="65E37FD2" w14:textId="77777777" w:rsidR="00895270" w:rsidRPr="00D73EE3" w:rsidRDefault="00895270" w:rsidP="00F67DF0">
            <w:pPr>
              <w:spacing w:after="0" w:line="360" w:lineRule="exact"/>
              <w:ind w:left="-113" w:firstLine="113"/>
              <w:jc w:val="center"/>
              <w:rPr>
                <w:rFonts w:ascii="Times New Roman" w:eastAsia="Times New Roman" w:hAnsi="Times New Roman"/>
                <w:b/>
                <w:color w:val="000000"/>
                <w:sz w:val="28"/>
                <w:szCs w:val="28"/>
              </w:rPr>
            </w:pPr>
            <w:r w:rsidRPr="00D73EE3">
              <w:rPr>
                <w:rFonts w:ascii="Times New Roman" w:eastAsia="Times New Roman" w:hAnsi="Times New Roman"/>
                <w:b/>
                <w:color w:val="000000"/>
                <w:sz w:val="28"/>
                <w:szCs w:val="28"/>
                <w:lang w:val="vi-VN"/>
              </w:rPr>
              <w:t>Đón trẻ</w:t>
            </w:r>
          </w:p>
          <w:p w14:paraId="63AB9A11" w14:textId="77777777" w:rsidR="00895270" w:rsidRPr="00D73EE3" w:rsidRDefault="00895270" w:rsidP="00F67DF0">
            <w:pPr>
              <w:spacing w:after="0" w:line="360" w:lineRule="exact"/>
              <w:ind w:left="-113" w:firstLine="113"/>
              <w:jc w:val="center"/>
              <w:rPr>
                <w:rFonts w:ascii="Times New Roman" w:eastAsia="Times New Roman" w:hAnsi="Times New Roman"/>
                <w:b/>
                <w:color w:val="000000"/>
                <w:sz w:val="28"/>
                <w:szCs w:val="28"/>
              </w:rPr>
            </w:pPr>
            <w:r w:rsidRPr="00D73EE3">
              <w:rPr>
                <w:rFonts w:ascii="Times New Roman" w:eastAsia="Times New Roman" w:hAnsi="Times New Roman"/>
                <w:b/>
                <w:color w:val="000000"/>
                <w:sz w:val="28"/>
                <w:szCs w:val="28"/>
              </w:rPr>
              <w:t>Trò chuyện</w:t>
            </w:r>
          </w:p>
          <w:p w14:paraId="494264E7" w14:textId="77777777" w:rsidR="00895270" w:rsidRPr="00D73EE3" w:rsidRDefault="00895270" w:rsidP="00F67DF0">
            <w:pPr>
              <w:spacing w:after="0" w:line="360" w:lineRule="exact"/>
              <w:ind w:left="-113" w:firstLine="113"/>
              <w:jc w:val="center"/>
              <w:rPr>
                <w:rFonts w:ascii="Times New Roman" w:eastAsia="Times New Roman" w:hAnsi="Times New Roman"/>
                <w:b/>
                <w:color w:val="000000"/>
                <w:sz w:val="28"/>
                <w:szCs w:val="28"/>
              </w:rPr>
            </w:pPr>
          </w:p>
        </w:tc>
        <w:tc>
          <w:tcPr>
            <w:tcW w:w="8393" w:type="dxa"/>
            <w:gridSpan w:val="9"/>
          </w:tcPr>
          <w:p w14:paraId="1325CCE2" w14:textId="77777777" w:rsidR="00895270" w:rsidRPr="00D73EE3" w:rsidRDefault="00895270" w:rsidP="0093144F">
            <w:pPr>
              <w:spacing w:after="0" w:line="240" w:lineRule="auto"/>
              <w:jc w:val="both"/>
              <w:rPr>
                <w:rFonts w:ascii="Times New Roman" w:eastAsia="Times New Roman" w:hAnsi="Times New Roman"/>
                <w:b/>
                <w:i/>
                <w:color w:val="000000"/>
                <w:sz w:val="28"/>
                <w:szCs w:val="28"/>
              </w:rPr>
            </w:pPr>
            <w:r w:rsidRPr="00D73EE3">
              <w:rPr>
                <w:rFonts w:ascii="Times New Roman" w:eastAsia="Times New Roman" w:hAnsi="Times New Roman"/>
                <w:color w:val="000000"/>
                <w:sz w:val="28"/>
                <w:szCs w:val="28"/>
                <w:lang w:val="vi-VN"/>
              </w:rPr>
              <w:t xml:space="preserve">- </w:t>
            </w:r>
            <w:r w:rsidRPr="00D73EE3">
              <w:rPr>
                <w:rFonts w:ascii="Times New Roman" w:eastAsia="Times New Roman" w:hAnsi="Times New Roman"/>
                <w:spacing w:val="-10"/>
                <w:sz w:val="28"/>
                <w:szCs w:val="28"/>
              </w:rPr>
              <w:t xml:space="preserve"> Cô chào đón trẻ với th</w:t>
            </w:r>
            <w:r w:rsidR="00B90930" w:rsidRPr="00D73EE3">
              <w:rPr>
                <w:rFonts w:ascii="Times New Roman" w:eastAsia="Times New Roman" w:hAnsi="Times New Roman"/>
                <w:spacing w:val="-10"/>
                <w:sz w:val="28"/>
                <w:szCs w:val="28"/>
              </w:rPr>
              <w:t>ái độ tươi cười, vui mừng và thâ</w:t>
            </w:r>
            <w:r w:rsidRPr="00D73EE3">
              <w:rPr>
                <w:rFonts w:ascii="Times New Roman" w:eastAsia="Times New Roman" w:hAnsi="Times New Roman"/>
                <w:spacing w:val="-10"/>
                <w:sz w:val="28"/>
                <w:szCs w:val="28"/>
              </w:rPr>
              <w:t xml:space="preserve">n thiện với trẻ. </w:t>
            </w:r>
            <w:r w:rsidRPr="00D73EE3">
              <w:rPr>
                <w:rFonts w:ascii="Times New Roman" w:eastAsia="Times New Roman" w:hAnsi="Times New Roman"/>
                <w:color w:val="000000"/>
                <w:sz w:val="28"/>
                <w:szCs w:val="28"/>
                <w:lang w:val="vi-VN"/>
              </w:rPr>
              <w:t xml:space="preserve">Cô quan tâm đến sức khỏe của trẻ; quan </w:t>
            </w:r>
            <w:r w:rsidRPr="00D73EE3">
              <w:rPr>
                <w:rFonts w:ascii="Times New Roman" w:eastAsia="Times New Roman" w:hAnsi="Times New Roman"/>
                <w:color w:val="000000"/>
                <w:sz w:val="28"/>
                <w:szCs w:val="28"/>
              </w:rPr>
              <w:t>sat</w:t>
            </w:r>
            <w:r w:rsidRPr="00D73EE3">
              <w:rPr>
                <w:rFonts w:ascii="Times New Roman" w:eastAsia="Times New Roman" w:hAnsi="Times New Roman"/>
                <w:color w:val="000000"/>
                <w:sz w:val="28"/>
                <w:szCs w:val="28"/>
                <w:lang w:val="vi-VN"/>
              </w:rPr>
              <w:t>, nhắc nhở trẻ sử dụng một số từ chào hỏi và từ lễ ph</w:t>
            </w:r>
            <w:r w:rsidRPr="00D73EE3">
              <w:rPr>
                <w:rFonts w:ascii="Times New Roman" w:eastAsia="Times New Roman" w:hAnsi="Times New Roman"/>
                <w:color w:val="000000"/>
                <w:sz w:val="28"/>
                <w:szCs w:val="28"/>
              </w:rPr>
              <w:t>é</w:t>
            </w:r>
            <w:r w:rsidRPr="00D73EE3">
              <w:rPr>
                <w:rFonts w:ascii="Times New Roman" w:eastAsia="Times New Roman" w:hAnsi="Times New Roman"/>
                <w:color w:val="000000"/>
                <w:sz w:val="28"/>
                <w:szCs w:val="28"/>
                <w:lang w:val="vi-VN"/>
              </w:rPr>
              <w:t>p ph</w:t>
            </w:r>
            <w:r w:rsidRPr="00D73EE3">
              <w:rPr>
                <w:rFonts w:ascii="Times New Roman" w:eastAsia="Times New Roman" w:hAnsi="Times New Roman"/>
                <w:color w:val="000000"/>
                <w:sz w:val="28"/>
                <w:szCs w:val="28"/>
              </w:rPr>
              <w:t xml:space="preserve">ù </w:t>
            </w:r>
            <w:r w:rsidRPr="00D73EE3">
              <w:rPr>
                <w:rFonts w:ascii="Times New Roman" w:eastAsia="Times New Roman" w:hAnsi="Times New Roman"/>
                <w:color w:val="000000"/>
                <w:sz w:val="28"/>
                <w:szCs w:val="28"/>
                <w:lang w:val="vi-VN"/>
              </w:rPr>
              <w:t>hợp</w:t>
            </w:r>
            <w:r w:rsidRPr="00D73EE3">
              <w:rPr>
                <w:rFonts w:ascii="Times New Roman" w:eastAsia="Times New Roman" w:hAnsi="Times New Roman"/>
                <w:color w:val="000000"/>
                <w:sz w:val="28"/>
                <w:szCs w:val="28"/>
              </w:rPr>
              <w:t xml:space="preserve"> tình</w:t>
            </w:r>
            <w:r w:rsidRPr="00D73EE3">
              <w:rPr>
                <w:rFonts w:ascii="Times New Roman" w:eastAsia="Times New Roman" w:hAnsi="Times New Roman"/>
                <w:color w:val="000000"/>
                <w:sz w:val="28"/>
                <w:szCs w:val="28"/>
                <w:lang w:val="vi-VN"/>
              </w:rPr>
              <w:t xml:space="preserve"> huống</w:t>
            </w:r>
            <w:r w:rsidRPr="00D73EE3">
              <w:rPr>
                <w:rFonts w:ascii="Times New Roman" w:eastAsia="Times New Roman" w:hAnsi="Times New Roman"/>
                <w:color w:val="000000"/>
                <w:sz w:val="28"/>
                <w:szCs w:val="28"/>
              </w:rPr>
              <w:t xml:space="preserve">, thể hiện hành vi thói quen văn minh lịch sự khi giao tiếp với người khác. </w:t>
            </w:r>
          </w:p>
          <w:p w14:paraId="2C31C136" w14:textId="77777777" w:rsidR="00895270" w:rsidRPr="00D73EE3" w:rsidRDefault="00895270" w:rsidP="0093144F">
            <w:pPr>
              <w:spacing w:after="0" w:line="240" w:lineRule="auto"/>
              <w:jc w:val="both"/>
              <w:rPr>
                <w:rFonts w:ascii="Times New Roman" w:eastAsia="Times New Roman" w:hAnsi="Times New Roman"/>
                <w:sz w:val="28"/>
                <w:szCs w:val="28"/>
              </w:rPr>
            </w:pPr>
            <w:r w:rsidRPr="00D73EE3">
              <w:rPr>
                <w:rFonts w:ascii="Times New Roman" w:eastAsia="Times New Roman" w:hAnsi="Times New Roman"/>
                <w:color w:val="000000"/>
                <w:sz w:val="28"/>
                <w:szCs w:val="28"/>
                <w:lang w:val="vi-VN"/>
              </w:rPr>
              <w:t xml:space="preserve">- </w:t>
            </w:r>
            <w:r w:rsidRPr="00D73EE3">
              <w:rPr>
                <w:rFonts w:ascii="Times New Roman" w:eastAsia="Times New Roman" w:hAnsi="Times New Roman"/>
                <w:sz w:val="28"/>
                <w:szCs w:val="28"/>
              </w:rPr>
              <w:t xml:space="preserve"> Cô giới thiệu cho trẻ biết về nội dung và các hoạt động chính trong ngày, nhằm khơi gợi trí tư</w:t>
            </w:r>
            <w:r w:rsidRPr="00D73EE3">
              <w:rPr>
                <w:rFonts w:ascii="Times New Roman" w:eastAsia="Times New Roman" w:hAnsi="Times New Roman"/>
                <w:sz w:val="28"/>
                <w:szCs w:val="28"/>
              </w:rPr>
              <w:softHyphen/>
              <w:t xml:space="preserve">ởng tượng và hào hào hứng học tập của trẻ. Trò chuyện về công việc của trẻ về buổi sáng, về lớp mà trẻ học, về sở thích của bản thân, những ngày học cuối tuần; Về những những người thân trong gia đình. </w:t>
            </w:r>
          </w:p>
          <w:p w14:paraId="0BCDF68F" w14:textId="77777777" w:rsidR="00895270" w:rsidRPr="00D73EE3" w:rsidRDefault="00895270" w:rsidP="0093144F">
            <w:pPr>
              <w:spacing w:after="0" w:line="240" w:lineRule="auto"/>
              <w:jc w:val="both"/>
              <w:rPr>
                <w:rFonts w:ascii="Times New Roman" w:eastAsia="Times New Roman" w:hAnsi="Times New Roman"/>
                <w:sz w:val="28"/>
                <w:szCs w:val="28"/>
              </w:rPr>
            </w:pPr>
            <w:r w:rsidRPr="00D73EE3">
              <w:rPr>
                <w:rFonts w:ascii="Times New Roman" w:eastAsia="Times New Roman" w:hAnsi="Times New Roman"/>
                <w:sz w:val="28"/>
                <w:szCs w:val="28"/>
              </w:rPr>
              <w:t>- Trò chuyện về an toàn giao thông qua bài học và giáo dục của cô, biết cách đi đường cho an toàn, biết ngồi xe ngắn ngắn, phải đội mũ bảo hiểm không quay người sang 2 bên khi ngồi tren xe khi tham gia giao thông, biết 1 số biển báo giao thông trên đường…</w:t>
            </w:r>
          </w:p>
          <w:p w14:paraId="7778796D" w14:textId="6BFBA721" w:rsidR="00895270" w:rsidRPr="00D73EE3" w:rsidRDefault="00895270" w:rsidP="0093144F">
            <w:pPr>
              <w:spacing w:after="0" w:line="240" w:lineRule="auto"/>
              <w:jc w:val="both"/>
              <w:rPr>
                <w:rFonts w:ascii="Times New Roman" w:eastAsia="Times New Roman" w:hAnsi="Times New Roman"/>
                <w:spacing w:val="-8"/>
                <w:sz w:val="28"/>
                <w:szCs w:val="28"/>
              </w:rPr>
            </w:pPr>
            <w:r w:rsidRPr="00D73EE3">
              <w:rPr>
                <w:rFonts w:ascii="Times New Roman" w:eastAsia="Times New Roman" w:hAnsi="Times New Roman"/>
                <w:spacing w:val="-8"/>
                <w:sz w:val="28"/>
                <w:szCs w:val="28"/>
              </w:rPr>
              <w:t>- Biết đeo khẩu trang khi đến lớp và nơi cộng cộng, biết vệ sinh rửa tay, s</w:t>
            </w:r>
            <w:r w:rsidR="001D04CA" w:rsidRPr="00D73EE3">
              <w:rPr>
                <w:rFonts w:ascii="Times New Roman" w:eastAsia="Times New Roman" w:hAnsi="Times New Roman"/>
                <w:spacing w:val="-8"/>
                <w:sz w:val="28"/>
                <w:szCs w:val="28"/>
              </w:rPr>
              <w:t>á</w:t>
            </w:r>
            <w:r w:rsidRPr="00D73EE3">
              <w:rPr>
                <w:rFonts w:ascii="Times New Roman" w:eastAsia="Times New Roman" w:hAnsi="Times New Roman"/>
                <w:spacing w:val="-8"/>
                <w:sz w:val="28"/>
                <w:szCs w:val="28"/>
              </w:rPr>
              <w:t>t kh</w:t>
            </w:r>
            <w:r w:rsidR="001D04CA" w:rsidRPr="00D73EE3">
              <w:rPr>
                <w:rFonts w:ascii="Times New Roman" w:eastAsia="Times New Roman" w:hAnsi="Times New Roman"/>
                <w:spacing w:val="-8"/>
                <w:sz w:val="28"/>
                <w:szCs w:val="28"/>
              </w:rPr>
              <w:t>u</w:t>
            </w:r>
            <w:r w:rsidRPr="00D73EE3">
              <w:rPr>
                <w:rFonts w:ascii="Times New Roman" w:eastAsia="Times New Roman" w:hAnsi="Times New Roman"/>
                <w:spacing w:val="-8"/>
                <w:sz w:val="28"/>
                <w:szCs w:val="28"/>
              </w:rPr>
              <w:t>ẩn tay sạch sẽ và thực hiện gi</w:t>
            </w:r>
            <w:r w:rsidR="001D04CA" w:rsidRPr="00D73EE3">
              <w:rPr>
                <w:rFonts w:ascii="Times New Roman" w:eastAsia="Times New Roman" w:hAnsi="Times New Roman"/>
                <w:spacing w:val="-8"/>
                <w:sz w:val="28"/>
                <w:szCs w:val="28"/>
              </w:rPr>
              <w:t>ã</w:t>
            </w:r>
            <w:r w:rsidRPr="00D73EE3">
              <w:rPr>
                <w:rFonts w:ascii="Times New Roman" w:eastAsia="Times New Roman" w:hAnsi="Times New Roman"/>
                <w:spacing w:val="-8"/>
                <w:sz w:val="28"/>
                <w:szCs w:val="28"/>
              </w:rPr>
              <w:t>n c</w:t>
            </w:r>
            <w:r w:rsidR="001D04CA" w:rsidRPr="00D73EE3">
              <w:rPr>
                <w:rFonts w:ascii="Times New Roman" w:eastAsia="Times New Roman" w:hAnsi="Times New Roman"/>
                <w:spacing w:val="-8"/>
                <w:sz w:val="28"/>
                <w:szCs w:val="28"/>
              </w:rPr>
              <w:t>á</w:t>
            </w:r>
            <w:r w:rsidRPr="00D73EE3">
              <w:rPr>
                <w:rFonts w:ascii="Times New Roman" w:eastAsia="Times New Roman" w:hAnsi="Times New Roman"/>
                <w:spacing w:val="-8"/>
                <w:sz w:val="28"/>
                <w:szCs w:val="28"/>
              </w:rPr>
              <w:t>ch kh</w:t>
            </w:r>
            <w:r w:rsidR="001D04CA" w:rsidRPr="00D73EE3">
              <w:rPr>
                <w:rFonts w:ascii="Times New Roman" w:eastAsia="Times New Roman" w:hAnsi="Times New Roman"/>
                <w:spacing w:val="-8"/>
                <w:sz w:val="28"/>
                <w:szCs w:val="28"/>
              </w:rPr>
              <w:t>ô</w:t>
            </w:r>
            <w:r w:rsidRPr="00D73EE3">
              <w:rPr>
                <w:rFonts w:ascii="Times New Roman" w:eastAsia="Times New Roman" w:hAnsi="Times New Roman"/>
                <w:spacing w:val="-8"/>
                <w:sz w:val="28"/>
                <w:szCs w:val="28"/>
              </w:rPr>
              <w:t>ng tập chung nơi đông người…</w:t>
            </w:r>
          </w:p>
          <w:p w14:paraId="63D7549D" w14:textId="5705C76B" w:rsidR="00895270" w:rsidRPr="00D73EE3" w:rsidRDefault="00895270" w:rsidP="0093144F">
            <w:pPr>
              <w:spacing w:after="0" w:line="240" w:lineRule="auto"/>
              <w:jc w:val="both"/>
              <w:rPr>
                <w:rFonts w:ascii="Times New Roman" w:eastAsia="Times New Roman" w:hAnsi="Times New Roman"/>
                <w:sz w:val="28"/>
                <w:szCs w:val="28"/>
              </w:rPr>
            </w:pPr>
            <w:r w:rsidRPr="00D73EE3">
              <w:rPr>
                <w:rFonts w:ascii="Times New Roman" w:eastAsia="Times New Roman" w:hAnsi="Times New Roman"/>
                <w:sz w:val="28"/>
                <w:szCs w:val="28"/>
              </w:rPr>
              <w:t>- Trẻ biết ăn uống đầy đủ chất dinh dưỡng, hợp vệ sinh rửa tay mặt đúng quy định, ăn chín, uống sôi, ăn hết xuất và sạch sẽ gọn gàng trong khi ăn…</w:t>
            </w:r>
          </w:p>
          <w:p w14:paraId="13C027B8" w14:textId="071FACE9" w:rsidR="00447BF9" w:rsidRPr="00D73EE3" w:rsidRDefault="00447BF9" w:rsidP="0093144F">
            <w:pPr>
              <w:spacing w:after="0" w:line="240" w:lineRule="auto"/>
              <w:jc w:val="both"/>
              <w:rPr>
                <w:rFonts w:ascii="Times New Roman" w:eastAsia="Times New Roman" w:hAnsi="Times New Roman"/>
                <w:sz w:val="28"/>
                <w:szCs w:val="28"/>
              </w:rPr>
            </w:pPr>
            <w:r w:rsidRPr="00D73EE3">
              <w:rPr>
                <w:rFonts w:ascii="Times New Roman" w:eastAsia="Times New Roman" w:hAnsi="Times New Roman"/>
                <w:sz w:val="28"/>
                <w:szCs w:val="28"/>
              </w:rPr>
              <w:t xml:space="preserve">- Trẻ </w:t>
            </w:r>
            <w:r w:rsidR="00A07D31">
              <w:rPr>
                <w:rFonts w:ascii="Times New Roman" w:eastAsia="Times New Roman" w:hAnsi="Times New Roman"/>
                <w:sz w:val="28"/>
                <w:szCs w:val="28"/>
              </w:rPr>
              <w:t>hiểu</w:t>
            </w:r>
            <w:r w:rsidRPr="00D73EE3">
              <w:rPr>
                <w:rFonts w:ascii="Times New Roman" w:eastAsia="Times New Roman" w:hAnsi="Times New Roman"/>
                <w:sz w:val="28"/>
                <w:szCs w:val="28"/>
              </w:rPr>
              <w:t xml:space="preserve"> quyền được phát triển: Trẻ được học tập, và được vui chơi, được sống trong môi trường giáo dục an toàn</w:t>
            </w:r>
            <w:r w:rsidR="009410B6" w:rsidRPr="00D73EE3">
              <w:rPr>
                <w:rFonts w:ascii="Times New Roman" w:eastAsia="Times New Roman" w:hAnsi="Times New Roman"/>
                <w:sz w:val="28"/>
                <w:szCs w:val="28"/>
              </w:rPr>
              <w:t>,</w:t>
            </w:r>
            <w:r w:rsidR="00A07D31">
              <w:rPr>
                <w:rFonts w:ascii="Times New Roman" w:eastAsia="Times New Roman" w:hAnsi="Times New Roman"/>
                <w:sz w:val="28"/>
                <w:szCs w:val="28"/>
              </w:rPr>
              <w:t xml:space="preserve"> </w:t>
            </w:r>
            <w:r w:rsidR="009410B6" w:rsidRPr="00D73EE3">
              <w:rPr>
                <w:rFonts w:ascii="Times New Roman" w:eastAsia="Times New Roman" w:hAnsi="Times New Roman"/>
                <w:sz w:val="28"/>
                <w:szCs w:val="28"/>
              </w:rPr>
              <w:t>lành mạnh thân thiện</w:t>
            </w:r>
          </w:p>
          <w:p w14:paraId="56D5FB5A" w14:textId="77777777" w:rsidR="00895270" w:rsidRPr="00D73EE3" w:rsidRDefault="00895270" w:rsidP="004337BB">
            <w:pPr>
              <w:spacing w:after="0" w:line="240" w:lineRule="auto"/>
              <w:jc w:val="both"/>
              <w:rPr>
                <w:rFonts w:ascii="Times New Roman" w:eastAsia="Times New Roman" w:hAnsi="Times New Roman"/>
                <w:color w:val="000000"/>
                <w:sz w:val="28"/>
                <w:szCs w:val="28"/>
              </w:rPr>
            </w:pPr>
            <w:r w:rsidRPr="00D73EE3">
              <w:rPr>
                <w:rFonts w:ascii="Times New Roman" w:eastAsia="Times New Roman" w:hAnsi="Times New Roman"/>
                <w:color w:val="000000"/>
                <w:sz w:val="28"/>
                <w:szCs w:val="28"/>
                <w:lang w:val="vi-VN"/>
              </w:rPr>
              <w:t>- Cho trẻ xem c</w:t>
            </w:r>
            <w:r w:rsidRPr="00D73EE3">
              <w:rPr>
                <w:rFonts w:ascii="Times New Roman" w:eastAsia="Times New Roman" w:hAnsi="Times New Roman"/>
                <w:color w:val="000000"/>
                <w:sz w:val="28"/>
                <w:szCs w:val="28"/>
              </w:rPr>
              <w:t>á</w:t>
            </w:r>
            <w:r w:rsidRPr="00D73EE3">
              <w:rPr>
                <w:rFonts w:ascii="Times New Roman" w:eastAsia="Times New Roman" w:hAnsi="Times New Roman"/>
                <w:color w:val="000000"/>
                <w:sz w:val="28"/>
                <w:szCs w:val="28"/>
                <w:lang w:val="vi-VN"/>
              </w:rPr>
              <w:t xml:space="preserve">c video </w:t>
            </w:r>
            <w:r w:rsidRPr="00D73EE3">
              <w:rPr>
                <w:rFonts w:ascii="Times New Roman" w:eastAsia="Times New Roman" w:hAnsi="Times New Roman"/>
                <w:color w:val="000000"/>
                <w:sz w:val="28"/>
                <w:szCs w:val="28"/>
              </w:rPr>
              <w:t>về 4 nhó</w:t>
            </w:r>
            <w:r w:rsidR="004337BB" w:rsidRPr="00D73EE3">
              <w:rPr>
                <w:rFonts w:ascii="Times New Roman" w:eastAsia="Times New Roman" w:hAnsi="Times New Roman"/>
                <w:color w:val="000000"/>
                <w:sz w:val="28"/>
                <w:szCs w:val="28"/>
              </w:rPr>
              <w:t>m chất dinh dưỡng.</w:t>
            </w:r>
          </w:p>
        </w:tc>
        <w:tc>
          <w:tcPr>
            <w:tcW w:w="891" w:type="dxa"/>
            <w:gridSpan w:val="2"/>
          </w:tcPr>
          <w:p w14:paraId="6A18903F" w14:textId="77777777" w:rsidR="00895270" w:rsidRPr="00D73EE3" w:rsidRDefault="00895270" w:rsidP="0093144F">
            <w:pPr>
              <w:spacing w:after="0" w:line="240" w:lineRule="auto"/>
              <w:jc w:val="center"/>
              <w:rPr>
                <w:rFonts w:ascii="Times New Roman" w:eastAsia="Times New Roman" w:hAnsi="Times New Roman"/>
                <w:color w:val="000000"/>
                <w:sz w:val="28"/>
                <w:szCs w:val="28"/>
                <w:lang w:val="vi-VN"/>
              </w:rPr>
            </w:pPr>
          </w:p>
        </w:tc>
      </w:tr>
      <w:tr w:rsidR="00895270" w:rsidRPr="00D73EE3" w14:paraId="6BD3DCC3" w14:textId="77777777" w:rsidTr="00956FF6">
        <w:trPr>
          <w:trHeight w:val="151"/>
        </w:trPr>
        <w:tc>
          <w:tcPr>
            <w:tcW w:w="988" w:type="dxa"/>
          </w:tcPr>
          <w:p w14:paraId="2537B0CF" w14:textId="65C0606F" w:rsidR="00895270" w:rsidRPr="00D73EE3" w:rsidRDefault="00895270" w:rsidP="00F67DF0">
            <w:pPr>
              <w:spacing w:after="0" w:line="360" w:lineRule="exact"/>
              <w:ind w:left="-113" w:firstLine="113"/>
              <w:jc w:val="center"/>
              <w:rPr>
                <w:rFonts w:ascii="Times New Roman" w:eastAsia="Times New Roman" w:hAnsi="Times New Roman"/>
                <w:b/>
                <w:color w:val="000000"/>
                <w:sz w:val="28"/>
                <w:szCs w:val="28"/>
                <w:lang w:val="vi-VN"/>
              </w:rPr>
            </w:pPr>
            <w:r w:rsidRPr="00D73EE3">
              <w:rPr>
                <w:rFonts w:ascii="Times New Roman" w:eastAsia="Times New Roman" w:hAnsi="Times New Roman"/>
                <w:b/>
                <w:color w:val="000000"/>
                <w:sz w:val="28"/>
                <w:szCs w:val="28"/>
                <w:lang w:val="vi-VN"/>
              </w:rPr>
              <w:t>TD s</w:t>
            </w:r>
            <w:r w:rsidR="001D04CA" w:rsidRPr="00D73EE3">
              <w:rPr>
                <w:rFonts w:ascii="Times New Roman" w:eastAsia="Times New Roman" w:hAnsi="Times New Roman"/>
                <w:b/>
                <w:color w:val="000000"/>
                <w:sz w:val="28"/>
                <w:szCs w:val="28"/>
                <w:lang w:val="en-US"/>
              </w:rPr>
              <w:t>á</w:t>
            </w:r>
            <w:r w:rsidRPr="00D73EE3">
              <w:rPr>
                <w:rFonts w:ascii="Times New Roman" w:eastAsia="Times New Roman" w:hAnsi="Times New Roman"/>
                <w:b/>
                <w:color w:val="000000"/>
                <w:sz w:val="28"/>
                <w:szCs w:val="28"/>
                <w:lang w:val="vi-VN"/>
              </w:rPr>
              <w:t>ng</w:t>
            </w:r>
          </w:p>
        </w:tc>
        <w:tc>
          <w:tcPr>
            <w:tcW w:w="8393" w:type="dxa"/>
            <w:gridSpan w:val="9"/>
          </w:tcPr>
          <w:p w14:paraId="6486AC45" w14:textId="77777777" w:rsidR="00895270" w:rsidRPr="00D73EE3" w:rsidRDefault="00895270" w:rsidP="0093144F">
            <w:pPr>
              <w:spacing w:after="0" w:line="240" w:lineRule="auto"/>
              <w:jc w:val="both"/>
              <w:rPr>
                <w:rFonts w:ascii="Times New Roman" w:eastAsia="Times New Roman" w:hAnsi="Times New Roman"/>
                <w:b/>
                <w:i/>
                <w:sz w:val="28"/>
                <w:szCs w:val="28"/>
                <w:lang w:val="vi-VN"/>
              </w:rPr>
            </w:pPr>
            <w:r w:rsidRPr="00D73EE3">
              <w:rPr>
                <w:rFonts w:ascii="Times New Roman" w:eastAsia="Times New Roman" w:hAnsi="Times New Roman"/>
                <w:b/>
                <w:i/>
                <w:sz w:val="28"/>
                <w:szCs w:val="28"/>
                <w:lang w:val="vi-VN"/>
              </w:rPr>
              <w:t>1. Mục đích, yêu cầu.</w:t>
            </w:r>
          </w:p>
          <w:p w14:paraId="1D8BC050"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Trẻ biết tập</w:t>
            </w:r>
            <w:r w:rsidRPr="00D73EE3">
              <w:rPr>
                <w:rFonts w:ascii="Arial" w:eastAsia="Times New Roman" w:hAnsi="Arial" w:cs="Arial"/>
                <w:sz w:val="28"/>
                <w:szCs w:val="28"/>
                <w:lang w:val="vi-VN"/>
              </w:rPr>
              <w:t xml:space="preserve"> </w:t>
            </w:r>
            <w:r w:rsidRPr="00D73EE3">
              <w:rPr>
                <w:rFonts w:ascii="Times New Roman" w:eastAsia="Times New Roman" w:hAnsi="Times New Roman"/>
                <w:sz w:val="28"/>
                <w:szCs w:val="28"/>
                <w:lang w:val="vi-VN"/>
              </w:rPr>
              <w:t>thể dục để cơ thể khỏe mạnh theo gương Bác Hồ kính yêu, trẻ nắm được các động tác và tập nhịp nhàng cùng cô đều đẹp.</w:t>
            </w:r>
          </w:p>
          <w:p w14:paraId="155D9076"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Rèn cho trẻ kỹ năng luyện tập cho các cơ dẻo dai.</w:t>
            </w:r>
          </w:p>
          <w:p w14:paraId="417BB8B6" w14:textId="144FC48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Giáo dục trẻ học tập và làm theo tư tưởng, tấm gương đạo đức Hồ Chí Minh tập thể dục mỗi sáng để giữ gìn và tăng cường sức khoẻ.</w:t>
            </w:r>
          </w:p>
          <w:p w14:paraId="7A27CA50" w14:textId="41DFF3D2" w:rsidR="005C0B18" w:rsidRDefault="005C0B18" w:rsidP="0093144F">
            <w:pPr>
              <w:spacing w:after="0" w:line="240" w:lineRule="auto"/>
              <w:jc w:val="both"/>
              <w:rPr>
                <w:rFonts w:ascii="Times New Roman" w:eastAsia="Times New Roman" w:hAnsi="Times New Roman"/>
                <w:sz w:val="28"/>
                <w:szCs w:val="28"/>
                <w:lang w:val="en-US"/>
              </w:rPr>
            </w:pPr>
            <w:r w:rsidRPr="005C0B18">
              <w:rPr>
                <w:rFonts w:ascii="Times New Roman" w:eastAsia="Times New Roman" w:hAnsi="Times New Roman"/>
                <w:sz w:val="28"/>
                <w:szCs w:val="28"/>
                <w:lang w:val="en-US"/>
              </w:rPr>
              <w:t>- Trẻ có quyền được phát triển và quyền được tham gia vào các hoạt động vui chơi, được chăm sóc bảo vệ thông qua tập luyện thể dục thể thao,ăn uống đầy đủ chất để cơ thể phát triển hài hòa cân đối</w:t>
            </w:r>
            <w:r>
              <w:rPr>
                <w:rFonts w:ascii="Times New Roman" w:eastAsia="Times New Roman" w:hAnsi="Times New Roman"/>
                <w:sz w:val="28"/>
                <w:szCs w:val="28"/>
                <w:lang w:val="en-US"/>
              </w:rPr>
              <w:t xml:space="preserve">      </w:t>
            </w:r>
          </w:p>
          <w:p w14:paraId="426A00A6" w14:textId="5E40E1EB" w:rsidR="00895270" w:rsidRPr="00D73EE3" w:rsidRDefault="00895270" w:rsidP="0093144F">
            <w:pPr>
              <w:spacing w:after="0" w:line="240" w:lineRule="auto"/>
              <w:jc w:val="both"/>
              <w:rPr>
                <w:rFonts w:ascii="Times New Roman" w:eastAsia="Times New Roman" w:hAnsi="Times New Roman"/>
                <w:b/>
                <w:i/>
                <w:sz w:val="28"/>
                <w:szCs w:val="28"/>
                <w:lang w:val="vi-VN"/>
              </w:rPr>
            </w:pPr>
            <w:r w:rsidRPr="00D73EE3">
              <w:rPr>
                <w:rFonts w:ascii="Times New Roman" w:eastAsia="Times New Roman" w:hAnsi="Times New Roman"/>
                <w:b/>
                <w:i/>
                <w:sz w:val="28"/>
                <w:szCs w:val="28"/>
                <w:lang w:val="vi-VN"/>
              </w:rPr>
              <w:t>2. Chuẩn bị.</w:t>
            </w:r>
          </w:p>
          <w:p w14:paraId="77A7B4AC"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Sân tập sạch sẽ.</w:t>
            </w:r>
          </w:p>
          <w:p w14:paraId="77CB188D" w14:textId="77777777" w:rsidR="00895270" w:rsidRPr="00D73EE3" w:rsidRDefault="00895270" w:rsidP="0093144F">
            <w:pPr>
              <w:spacing w:after="0" w:line="240" w:lineRule="auto"/>
              <w:jc w:val="both"/>
              <w:rPr>
                <w:rFonts w:ascii="Times New Roman" w:eastAsia="Times New Roman" w:hAnsi="Times New Roman"/>
                <w:spacing w:val="-18"/>
                <w:sz w:val="28"/>
                <w:szCs w:val="28"/>
                <w:lang w:val="vi-VN"/>
              </w:rPr>
            </w:pPr>
            <w:r w:rsidRPr="00D73EE3">
              <w:rPr>
                <w:rFonts w:ascii="Times New Roman" w:eastAsia="Times New Roman" w:hAnsi="Times New Roman"/>
                <w:spacing w:val="-18"/>
                <w:sz w:val="28"/>
                <w:szCs w:val="28"/>
                <w:lang w:val="vi-VN"/>
              </w:rPr>
              <w:t>- Bài hát: Cháu yê</w:t>
            </w:r>
            <w:r w:rsidR="00E41658" w:rsidRPr="00D73EE3">
              <w:rPr>
                <w:rFonts w:ascii="Times New Roman" w:eastAsia="Times New Roman" w:hAnsi="Times New Roman"/>
                <w:spacing w:val="-18"/>
                <w:sz w:val="28"/>
                <w:szCs w:val="28"/>
                <w:lang w:val="vi-VN"/>
              </w:rPr>
              <w:t>u cô chú công nhân</w:t>
            </w:r>
            <w:r w:rsidRPr="00D73EE3">
              <w:rPr>
                <w:rFonts w:ascii="Times New Roman" w:eastAsia="Times New Roman" w:hAnsi="Times New Roman"/>
                <w:spacing w:val="-18"/>
                <w:sz w:val="28"/>
                <w:szCs w:val="28"/>
                <w:lang w:val="vi-VN"/>
              </w:rPr>
              <w:t xml:space="preserve">, </w:t>
            </w:r>
            <w:r w:rsidR="00E41658" w:rsidRPr="00D73EE3">
              <w:rPr>
                <w:rFonts w:ascii="Times New Roman" w:eastAsia="Times New Roman" w:hAnsi="Times New Roman"/>
                <w:spacing w:val="-18"/>
                <w:sz w:val="28"/>
                <w:szCs w:val="28"/>
                <w:lang w:val="en-US"/>
              </w:rPr>
              <w:t>hạt gạo làng ta</w:t>
            </w:r>
            <w:r w:rsidRPr="00D73EE3">
              <w:rPr>
                <w:rFonts w:ascii="Times New Roman" w:eastAsia="Times New Roman" w:hAnsi="Times New Roman"/>
                <w:spacing w:val="-18"/>
                <w:sz w:val="28"/>
                <w:szCs w:val="28"/>
                <w:lang w:val="vi-VN"/>
              </w:rPr>
              <w:t xml:space="preserve">, </w:t>
            </w:r>
            <w:r w:rsidR="00E41658" w:rsidRPr="00D73EE3">
              <w:rPr>
                <w:rFonts w:ascii="Times New Roman" w:eastAsia="Times New Roman" w:hAnsi="Times New Roman"/>
                <w:spacing w:val="-18"/>
                <w:sz w:val="28"/>
                <w:szCs w:val="28"/>
                <w:lang w:val="en-US"/>
              </w:rPr>
              <w:t>cô và mẹ</w:t>
            </w:r>
            <w:r w:rsidRPr="00D73EE3">
              <w:rPr>
                <w:rFonts w:ascii="Times New Roman" w:eastAsia="Times New Roman" w:hAnsi="Times New Roman"/>
                <w:spacing w:val="-18"/>
                <w:sz w:val="28"/>
                <w:szCs w:val="28"/>
                <w:lang w:val="vi-VN"/>
              </w:rPr>
              <w:t xml:space="preserve">, </w:t>
            </w:r>
            <w:r w:rsidR="00E41658" w:rsidRPr="00D73EE3">
              <w:rPr>
                <w:rFonts w:ascii="Times New Roman" w:eastAsia="Times New Roman" w:hAnsi="Times New Roman"/>
                <w:spacing w:val="-18"/>
                <w:sz w:val="28"/>
                <w:szCs w:val="28"/>
                <w:lang w:val="en-US"/>
              </w:rPr>
              <w:t>em thích làm chú bộ đội</w:t>
            </w:r>
            <w:r w:rsidRPr="00D73EE3">
              <w:rPr>
                <w:rFonts w:ascii="Times New Roman" w:eastAsia="Times New Roman" w:hAnsi="Times New Roman"/>
                <w:spacing w:val="-18"/>
                <w:sz w:val="28"/>
                <w:szCs w:val="28"/>
                <w:lang w:val="vi-VN"/>
              </w:rPr>
              <w:t>,…</w:t>
            </w:r>
          </w:p>
          <w:p w14:paraId="4579D2FB" w14:textId="04F7E099"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V</w:t>
            </w:r>
            <w:r w:rsidR="008B44B3" w:rsidRPr="00D73EE3">
              <w:rPr>
                <w:rFonts w:ascii="Times New Roman" w:eastAsia="Times New Roman" w:hAnsi="Times New Roman"/>
                <w:sz w:val="28"/>
                <w:szCs w:val="28"/>
                <w:lang w:val="vi-VN"/>
              </w:rPr>
              <w:t>ò</w:t>
            </w:r>
            <w:r w:rsidRPr="00D73EE3">
              <w:rPr>
                <w:rFonts w:ascii="Times New Roman" w:eastAsia="Times New Roman" w:hAnsi="Times New Roman"/>
                <w:sz w:val="28"/>
                <w:szCs w:val="28"/>
                <w:lang w:val="vi-VN"/>
              </w:rPr>
              <w:t>ng thể dục, gậy thể dục, nơ (</w:t>
            </w:r>
            <w:r w:rsidR="001D04CA" w:rsidRPr="00D73EE3">
              <w:rPr>
                <w:rFonts w:ascii="Times New Roman" w:eastAsia="Times New Roman" w:hAnsi="Times New Roman"/>
                <w:sz w:val="28"/>
                <w:szCs w:val="28"/>
                <w:lang w:val="en-US"/>
              </w:rPr>
              <w:t>Đ</w:t>
            </w:r>
            <w:r w:rsidRPr="00D73EE3">
              <w:rPr>
                <w:rFonts w:ascii="Times New Roman" w:eastAsia="Times New Roman" w:hAnsi="Times New Roman"/>
                <w:sz w:val="28"/>
                <w:szCs w:val="28"/>
                <w:lang w:val="vi-VN"/>
              </w:rPr>
              <w:t>ủ số lượng trẻ).</w:t>
            </w:r>
          </w:p>
          <w:p w14:paraId="42AC31FC" w14:textId="77777777" w:rsidR="00996DD2" w:rsidRDefault="00996DD2" w:rsidP="0093144F">
            <w:pPr>
              <w:spacing w:after="0" w:line="240" w:lineRule="auto"/>
              <w:jc w:val="both"/>
              <w:rPr>
                <w:rFonts w:ascii="Times New Roman" w:eastAsia="Times New Roman" w:hAnsi="Times New Roman"/>
                <w:b/>
                <w:i/>
                <w:sz w:val="28"/>
                <w:szCs w:val="28"/>
                <w:lang w:val="en-US"/>
              </w:rPr>
            </w:pPr>
            <w:r>
              <w:rPr>
                <w:rFonts w:ascii="Times New Roman" w:eastAsia="Times New Roman" w:hAnsi="Times New Roman"/>
                <w:b/>
                <w:i/>
                <w:sz w:val="28"/>
                <w:szCs w:val="28"/>
                <w:lang w:val="en-US"/>
              </w:rPr>
              <w:t xml:space="preserve"> </w:t>
            </w:r>
          </w:p>
          <w:p w14:paraId="6D9FC777" w14:textId="73774C04" w:rsidR="00895270" w:rsidRPr="00D73EE3" w:rsidRDefault="00895270" w:rsidP="0093144F">
            <w:pPr>
              <w:spacing w:after="0" w:line="240" w:lineRule="auto"/>
              <w:jc w:val="both"/>
              <w:rPr>
                <w:rFonts w:ascii="Times New Roman" w:eastAsia="Times New Roman" w:hAnsi="Times New Roman"/>
                <w:b/>
                <w:i/>
                <w:sz w:val="28"/>
                <w:szCs w:val="28"/>
                <w:lang w:val="vi-VN"/>
              </w:rPr>
            </w:pPr>
            <w:r w:rsidRPr="00D73EE3">
              <w:rPr>
                <w:rFonts w:ascii="Times New Roman" w:eastAsia="Times New Roman" w:hAnsi="Times New Roman"/>
                <w:b/>
                <w:i/>
                <w:sz w:val="28"/>
                <w:szCs w:val="28"/>
                <w:lang w:val="vi-VN"/>
              </w:rPr>
              <w:lastRenderedPageBreak/>
              <w:t>3. Tiến hành.</w:t>
            </w:r>
          </w:p>
          <w:p w14:paraId="25B409BB" w14:textId="346FEE2D" w:rsidR="00895270" w:rsidRPr="00D73EE3" w:rsidRDefault="00895270" w:rsidP="0093144F">
            <w:pPr>
              <w:spacing w:after="0" w:line="240" w:lineRule="auto"/>
              <w:jc w:val="both"/>
              <w:rPr>
                <w:rFonts w:ascii="Times New Roman" w:eastAsia="Times New Roman" w:hAnsi="Times New Roman"/>
                <w:spacing w:val="-8"/>
                <w:sz w:val="28"/>
                <w:szCs w:val="28"/>
                <w:lang w:val="vi-VN"/>
              </w:rPr>
            </w:pPr>
            <w:r w:rsidRPr="00D73EE3">
              <w:rPr>
                <w:rFonts w:ascii="Times New Roman" w:eastAsia="Times New Roman" w:hAnsi="Times New Roman"/>
                <w:b/>
                <w:sz w:val="28"/>
                <w:szCs w:val="28"/>
                <w:lang w:val="vi-VN"/>
              </w:rPr>
              <w:t>*Khởi động:</w:t>
            </w:r>
            <w:r w:rsidRPr="00D73EE3">
              <w:rPr>
                <w:rFonts w:ascii="Times New Roman" w:eastAsia="Times New Roman" w:hAnsi="Times New Roman"/>
                <w:sz w:val="28"/>
                <w:szCs w:val="28"/>
                <w:lang w:val="vi-VN"/>
              </w:rPr>
              <w:t xml:space="preserve"> </w:t>
            </w:r>
            <w:r w:rsidR="008D03B3" w:rsidRPr="00D73EE3">
              <w:rPr>
                <w:rFonts w:ascii="Times New Roman" w:eastAsia="Times New Roman" w:hAnsi="Times New Roman"/>
                <w:spacing w:val="-8"/>
                <w:sz w:val="28"/>
                <w:szCs w:val="28"/>
                <w:lang w:val="vi-VN"/>
              </w:rPr>
              <w:t>Cô</w:t>
            </w:r>
            <w:r w:rsidRPr="00D73EE3">
              <w:rPr>
                <w:rFonts w:ascii="Times New Roman" w:eastAsia="Times New Roman" w:hAnsi="Times New Roman"/>
                <w:spacing w:val="-8"/>
                <w:sz w:val="28"/>
                <w:szCs w:val="28"/>
                <w:lang w:val="vi-VN"/>
              </w:rPr>
              <w:t xml:space="preserve"> cho trẻ khởi động theo các kiểu chân đi theo nền nhạc bài:</w:t>
            </w:r>
            <w:r w:rsidR="008D03B3" w:rsidRPr="00D73EE3">
              <w:rPr>
                <w:rFonts w:ascii="Times New Roman" w:eastAsia="Times New Roman" w:hAnsi="Times New Roman"/>
                <w:color w:val="FF0000"/>
                <w:spacing w:val="-12"/>
                <w:sz w:val="28"/>
                <w:szCs w:val="28"/>
                <w:lang w:val="vi-VN"/>
              </w:rPr>
              <w:t xml:space="preserve"> </w:t>
            </w:r>
            <w:r w:rsidR="008D03B3" w:rsidRPr="00D73EE3">
              <w:rPr>
                <w:rFonts w:ascii="Times New Roman" w:eastAsia="Times New Roman" w:hAnsi="Times New Roman"/>
                <w:spacing w:val="-12"/>
                <w:sz w:val="28"/>
                <w:szCs w:val="28"/>
                <w:lang w:val="en-US"/>
              </w:rPr>
              <w:t xml:space="preserve">Làm chú bộ đội, </w:t>
            </w:r>
            <w:r w:rsidR="008D03B3" w:rsidRPr="00D73EE3">
              <w:rPr>
                <w:rFonts w:ascii="Times New Roman" w:eastAsia="Times New Roman" w:hAnsi="Times New Roman"/>
                <w:spacing w:val="-12"/>
                <w:sz w:val="28"/>
                <w:szCs w:val="28"/>
                <w:lang w:val="vi-VN"/>
              </w:rPr>
              <w:t>cháu yêu cô chú công nhân</w:t>
            </w:r>
            <w:r w:rsidR="008D03B3" w:rsidRPr="00D73EE3">
              <w:rPr>
                <w:rFonts w:ascii="Times New Roman" w:eastAsia="Times New Roman" w:hAnsi="Times New Roman"/>
                <w:spacing w:val="-8"/>
                <w:sz w:val="28"/>
                <w:szCs w:val="28"/>
                <w:lang w:val="vi-VN"/>
              </w:rPr>
              <w:t xml:space="preserve">, </w:t>
            </w:r>
            <w:r w:rsidR="008D03B3" w:rsidRPr="00D73EE3">
              <w:rPr>
                <w:rFonts w:ascii="Times New Roman" w:eastAsia="Times New Roman" w:hAnsi="Times New Roman"/>
                <w:spacing w:val="-8"/>
                <w:sz w:val="28"/>
                <w:szCs w:val="28"/>
                <w:lang w:val="en-US"/>
              </w:rPr>
              <w:t>Tập đi đều</w:t>
            </w:r>
            <w:r w:rsidR="008D03B3" w:rsidRPr="00D73EE3">
              <w:rPr>
                <w:rFonts w:ascii="Times New Roman" w:eastAsia="Times New Roman" w:hAnsi="Times New Roman"/>
                <w:spacing w:val="-8"/>
                <w:sz w:val="28"/>
                <w:szCs w:val="28"/>
                <w:lang w:val="vi-VN"/>
              </w:rPr>
              <w:t>,…</w:t>
            </w:r>
          </w:p>
          <w:p w14:paraId="06E61B30"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b/>
                <w:sz w:val="28"/>
                <w:szCs w:val="28"/>
                <w:lang w:val="vi-VN"/>
              </w:rPr>
              <w:t>*Trọng động</w:t>
            </w:r>
            <w:r w:rsidRPr="00D73EE3">
              <w:rPr>
                <w:rFonts w:ascii="Times New Roman" w:eastAsia="Times New Roman" w:hAnsi="Times New Roman"/>
                <w:sz w:val="28"/>
                <w:szCs w:val="28"/>
                <w:lang w:val="vi-VN"/>
              </w:rPr>
              <w:t>:</w:t>
            </w:r>
          </w:p>
          <w:p w14:paraId="44ADA228" w14:textId="45110EB6" w:rsidR="00895270" w:rsidRPr="00D73EE3" w:rsidRDefault="00895270" w:rsidP="008D03B3">
            <w:pPr>
              <w:spacing w:after="0" w:line="240" w:lineRule="auto"/>
              <w:jc w:val="both"/>
              <w:rPr>
                <w:rFonts w:ascii="Times New Roman" w:eastAsia="Times New Roman" w:hAnsi="Times New Roman"/>
                <w:spacing w:val="-12"/>
                <w:sz w:val="28"/>
                <w:szCs w:val="28"/>
                <w:lang w:val="vi-VN"/>
              </w:rPr>
            </w:pPr>
            <w:r w:rsidRPr="00D73EE3">
              <w:rPr>
                <w:rFonts w:ascii="Times New Roman" w:eastAsia="Times New Roman" w:hAnsi="Times New Roman"/>
                <w:sz w:val="28"/>
                <w:szCs w:val="28"/>
                <w:lang w:val="vi-VN"/>
              </w:rPr>
              <w:t xml:space="preserve"> - Cho trẻ tập lần lượt các động tác theo nhịp bài hát:</w:t>
            </w:r>
            <w:r w:rsidR="008D03B3" w:rsidRPr="00D73EE3">
              <w:rPr>
                <w:rFonts w:ascii="Times New Roman" w:eastAsia="Times New Roman" w:hAnsi="Times New Roman"/>
                <w:color w:val="FF0000"/>
                <w:spacing w:val="-12"/>
                <w:sz w:val="28"/>
                <w:szCs w:val="28"/>
                <w:lang w:val="vi-VN"/>
              </w:rPr>
              <w:t xml:space="preserve"> </w:t>
            </w:r>
            <w:r w:rsidR="008D03B3" w:rsidRPr="00D73EE3">
              <w:rPr>
                <w:rFonts w:ascii="Times New Roman" w:eastAsia="Times New Roman" w:hAnsi="Times New Roman"/>
                <w:spacing w:val="-12"/>
                <w:sz w:val="28"/>
                <w:szCs w:val="28"/>
                <w:lang w:val="vi-VN"/>
              </w:rPr>
              <w:t xml:space="preserve">Cháu yêu cô chú công nhân, </w:t>
            </w:r>
            <w:r w:rsidR="008D03B3" w:rsidRPr="00D73EE3">
              <w:rPr>
                <w:rFonts w:ascii="Times New Roman" w:eastAsia="Times New Roman" w:hAnsi="Times New Roman"/>
                <w:spacing w:val="-12"/>
                <w:sz w:val="28"/>
                <w:szCs w:val="28"/>
                <w:lang w:val="en-US"/>
              </w:rPr>
              <w:t>hạt gạo làng ta</w:t>
            </w:r>
            <w:r w:rsidR="008D03B3" w:rsidRPr="00D73EE3">
              <w:rPr>
                <w:rFonts w:ascii="Times New Roman" w:eastAsia="Times New Roman" w:hAnsi="Times New Roman"/>
                <w:spacing w:val="-12"/>
                <w:sz w:val="28"/>
                <w:szCs w:val="28"/>
                <w:lang w:val="vi-VN"/>
              </w:rPr>
              <w:t xml:space="preserve">, </w:t>
            </w:r>
            <w:r w:rsidR="008D03B3" w:rsidRPr="00D73EE3">
              <w:rPr>
                <w:rFonts w:ascii="Times New Roman" w:eastAsia="Times New Roman" w:hAnsi="Times New Roman"/>
                <w:spacing w:val="-12"/>
                <w:sz w:val="28"/>
                <w:szCs w:val="28"/>
                <w:lang w:val="en-US"/>
              </w:rPr>
              <w:t>cô và mẹ</w:t>
            </w:r>
            <w:r w:rsidR="008D03B3" w:rsidRPr="00D73EE3">
              <w:rPr>
                <w:rFonts w:ascii="Times New Roman" w:eastAsia="Times New Roman" w:hAnsi="Times New Roman"/>
                <w:spacing w:val="-12"/>
                <w:sz w:val="28"/>
                <w:szCs w:val="28"/>
                <w:lang w:val="vi-VN"/>
              </w:rPr>
              <w:t xml:space="preserve">, </w:t>
            </w:r>
            <w:r w:rsidR="008D03B3" w:rsidRPr="00D73EE3">
              <w:rPr>
                <w:rFonts w:ascii="Times New Roman" w:eastAsia="Times New Roman" w:hAnsi="Times New Roman"/>
                <w:spacing w:val="-12"/>
                <w:sz w:val="28"/>
                <w:szCs w:val="28"/>
                <w:lang w:val="en-US"/>
              </w:rPr>
              <w:t>em thích làm chú bộ đội</w:t>
            </w:r>
            <w:r w:rsidR="008D03B3" w:rsidRPr="00D73EE3">
              <w:rPr>
                <w:rFonts w:ascii="Times New Roman" w:eastAsia="Times New Roman" w:hAnsi="Times New Roman"/>
                <w:spacing w:val="-12"/>
                <w:sz w:val="28"/>
                <w:szCs w:val="28"/>
                <w:lang w:val="vi-VN"/>
              </w:rPr>
              <w:t>,…</w:t>
            </w:r>
            <w:r w:rsidRPr="00D73EE3">
              <w:rPr>
                <w:rFonts w:ascii="Times New Roman" w:eastAsia="Times New Roman" w:hAnsi="Times New Roman"/>
                <w:sz w:val="28"/>
                <w:szCs w:val="28"/>
                <w:lang w:val="vi-VN"/>
              </w:rPr>
              <w:t xml:space="preserve"> theo nhịp </w:t>
            </w:r>
            <w:r w:rsidR="008D03B3" w:rsidRPr="00D73EE3">
              <w:rPr>
                <w:rFonts w:ascii="Times New Roman" w:eastAsia="Times New Roman" w:hAnsi="Times New Roman"/>
                <w:sz w:val="28"/>
                <w:szCs w:val="28"/>
                <w:lang w:val="en-US"/>
              </w:rPr>
              <w:t>nhạc</w:t>
            </w:r>
            <w:r w:rsidRPr="00D73EE3">
              <w:rPr>
                <w:rFonts w:ascii="Times New Roman" w:eastAsia="Times New Roman" w:hAnsi="Times New Roman"/>
                <w:sz w:val="28"/>
                <w:szCs w:val="28"/>
                <w:lang w:val="vi-VN"/>
              </w:rPr>
              <w:t xml:space="preserve">       </w:t>
            </w:r>
          </w:p>
          <w:p w14:paraId="5432A854" w14:textId="5126CB0C"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xml:space="preserve">          - H</w:t>
            </w:r>
            <w:r w:rsidR="00DA3D82" w:rsidRPr="00D73EE3">
              <w:rPr>
                <w:rFonts w:ascii="Times New Roman" w:eastAsia="Times New Roman" w:hAnsi="Times New Roman"/>
                <w:sz w:val="28"/>
                <w:szCs w:val="28"/>
                <w:lang w:val="en-US"/>
              </w:rPr>
              <w:t>ô</w:t>
            </w:r>
            <w:r w:rsidRPr="00D73EE3">
              <w:rPr>
                <w:rFonts w:ascii="Times New Roman" w:eastAsia="Times New Roman" w:hAnsi="Times New Roman"/>
                <w:sz w:val="28"/>
                <w:szCs w:val="28"/>
                <w:lang w:val="vi-VN"/>
              </w:rPr>
              <w:t xml:space="preserve"> hấp: Thổi nơ bay.</w:t>
            </w:r>
          </w:p>
          <w:p w14:paraId="36708984"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xml:space="preserve">          - Tay: Đưa ra phía trước, sang ngang</w:t>
            </w:r>
          </w:p>
          <w:p w14:paraId="16584F1E"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xml:space="preserve">          -  Chân: Đưa chân lên cao</w:t>
            </w:r>
          </w:p>
          <w:p w14:paraId="54DFF449"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xml:space="preserve">          - Bụng: Đứng quay người sang bên</w:t>
            </w:r>
          </w:p>
          <w:p w14:paraId="2EAB6BD0" w14:textId="77777777" w:rsidR="00895270" w:rsidRPr="00D73EE3" w:rsidRDefault="00895270" w:rsidP="0093144F">
            <w:pPr>
              <w:spacing w:after="0" w:line="240" w:lineRule="auto"/>
              <w:jc w:val="both"/>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xml:space="preserve">          - Bật: Bật về các phía</w:t>
            </w:r>
          </w:p>
          <w:p w14:paraId="0153D57F" w14:textId="6C5C1777" w:rsidR="00895270" w:rsidRPr="00D73EE3" w:rsidRDefault="00895270" w:rsidP="0093144F">
            <w:pPr>
              <w:spacing w:after="0" w:line="240" w:lineRule="auto"/>
              <w:jc w:val="both"/>
              <w:rPr>
                <w:rFonts w:ascii="Times New Roman" w:eastAsia="Times New Roman" w:hAnsi="Times New Roman"/>
                <w:spacing w:val="-12"/>
                <w:sz w:val="28"/>
                <w:szCs w:val="28"/>
                <w:lang w:val="vi-VN"/>
              </w:rPr>
            </w:pPr>
            <w:r w:rsidRPr="00D73EE3">
              <w:rPr>
                <w:rFonts w:ascii="Times New Roman" w:eastAsia="Times New Roman" w:hAnsi="Times New Roman"/>
                <w:sz w:val="28"/>
                <w:szCs w:val="28"/>
                <w:lang w:val="vi-VN"/>
              </w:rPr>
              <w:t xml:space="preserve">      </w:t>
            </w:r>
            <w:r w:rsidRPr="00D73EE3">
              <w:rPr>
                <w:rFonts w:ascii="Times New Roman" w:eastAsia="Times New Roman" w:hAnsi="Times New Roman"/>
                <w:spacing w:val="-12"/>
                <w:sz w:val="28"/>
                <w:szCs w:val="28"/>
                <w:lang w:val="vi-VN"/>
              </w:rPr>
              <w:t>+ T</w:t>
            </w:r>
            <w:r w:rsidR="001D04CA" w:rsidRPr="00D73EE3">
              <w:rPr>
                <w:rFonts w:ascii="Times New Roman" w:eastAsia="Times New Roman" w:hAnsi="Times New Roman"/>
                <w:spacing w:val="-12"/>
                <w:sz w:val="28"/>
                <w:szCs w:val="28"/>
                <w:lang w:val="en-US"/>
              </w:rPr>
              <w:t>C</w:t>
            </w:r>
            <w:r w:rsidRPr="00D73EE3">
              <w:rPr>
                <w:rFonts w:ascii="Times New Roman" w:eastAsia="Times New Roman" w:hAnsi="Times New Roman"/>
                <w:spacing w:val="-12"/>
                <w:sz w:val="28"/>
                <w:szCs w:val="28"/>
                <w:lang w:val="vi-VN"/>
              </w:rPr>
              <w:t>: Lộn cầu vồng (</w:t>
            </w:r>
            <w:r w:rsidR="001D04CA" w:rsidRPr="00D73EE3">
              <w:rPr>
                <w:rFonts w:ascii="Times New Roman" w:eastAsia="Times New Roman" w:hAnsi="Times New Roman"/>
                <w:spacing w:val="-12"/>
                <w:sz w:val="28"/>
                <w:szCs w:val="28"/>
                <w:lang w:val="en-US"/>
              </w:rPr>
              <w:t>D</w:t>
            </w:r>
            <w:r w:rsidRPr="00D73EE3">
              <w:rPr>
                <w:rFonts w:ascii="Times New Roman" w:eastAsia="Times New Roman" w:hAnsi="Times New Roman"/>
                <w:spacing w:val="-12"/>
                <w:sz w:val="28"/>
                <w:szCs w:val="28"/>
                <w:lang w:val="vi-VN"/>
              </w:rPr>
              <w:t>ung dăng dung dẻ, về đúng nhà, đánh răng rửa mặt.…)</w:t>
            </w:r>
          </w:p>
          <w:p w14:paraId="08320ED4" w14:textId="77777777" w:rsidR="00895270" w:rsidRPr="00D73EE3" w:rsidRDefault="00895270" w:rsidP="0093144F">
            <w:pPr>
              <w:spacing w:after="0" w:line="240" w:lineRule="auto"/>
              <w:rPr>
                <w:rFonts w:ascii="Times New Roman" w:eastAsia="Times New Roman" w:hAnsi="Times New Roman"/>
                <w:sz w:val="28"/>
                <w:szCs w:val="28"/>
                <w:lang w:val="vi-VN"/>
              </w:rPr>
            </w:pPr>
            <w:r w:rsidRPr="00D73EE3">
              <w:rPr>
                <w:rFonts w:ascii="Times New Roman" w:eastAsia="Times New Roman" w:hAnsi="Times New Roman"/>
                <w:b/>
                <w:sz w:val="28"/>
                <w:szCs w:val="28"/>
                <w:lang w:val="vi-VN"/>
              </w:rPr>
              <w:t>*Hồi tĩnh</w:t>
            </w:r>
            <w:r w:rsidRPr="00D73EE3">
              <w:rPr>
                <w:rFonts w:ascii="Times New Roman" w:eastAsia="Times New Roman" w:hAnsi="Times New Roman"/>
                <w:sz w:val="28"/>
                <w:szCs w:val="28"/>
                <w:lang w:val="vi-VN"/>
              </w:rPr>
              <w:t>: Cho trẻ đi xung quanh sân trường 1-2 vòng hít thở nhẹ nhàng.</w:t>
            </w:r>
          </w:p>
        </w:tc>
        <w:tc>
          <w:tcPr>
            <w:tcW w:w="891" w:type="dxa"/>
            <w:gridSpan w:val="2"/>
          </w:tcPr>
          <w:p w14:paraId="036F9C82" w14:textId="77777777" w:rsidR="00895270" w:rsidRPr="00D73EE3" w:rsidRDefault="00895270" w:rsidP="0093144F">
            <w:pPr>
              <w:spacing w:after="0" w:line="240" w:lineRule="auto"/>
              <w:jc w:val="center"/>
              <w:rPr>
                <w:rFonts w:ascii="Times New Roman" w:eastAsia="Times New Roman" w:hAnsi="Times New Roman"/>
                <w:color w:val="000000"/>
                <w:sz w:val="28"/>
                <w:szCs w:val="28"/>
                <w:lang w:val="vi-VN"/>
              </w:rPr>
            </w:pPr>
          </w:p>
        </w:tc>
      </w:tr>
      <w:tr w:rsidR="007F41AC" w:rsidRPr="00D73EE3" w14:paraId="0469C166" w14:textId="77777777" w:rsidTr="00956FF6">
        <w:trPr>
          <w:gridAfter w:val="1"/>
          <w:wAfter w:w="24" w:type="dxa"/>
          <w:trHeight w:val="2024"/>
        </w:trPr>
        <w:tc>
          <w:tcPr>
            <w:tcW w:w="988" w:type="dxa"/>
            <w:vMerge w:val="restart"/>
            <w:vAlign w:val="center"/>
          </w:tcPr>
          <w:p w14:paraId="39C90982" w14:textId="77777777" w:rsidR="007F41AC" w:rsidRPr="00D73EE3" w:rsidRDefault="007F41AC" w:rsidP="00F67DF0">
            <w:pPr>
              <w:spacing w:after="0" w:line="360" w:lineRule="exact"/>
              <w:ind w:left="-113" w:firstLine="113"/>
              <w:jc w:val="center"/>
              <w:rPr>
                <w:rFonts w:ascii="Times New Roman" w:eastAsia="Times New Roman" w:hAnsi="Times New Roman"/>
                <w:b/>
                <w:color w:val="000000"/>
                <w:sz w:val="28"/>
                <w:szCs w:val="28"/>
                <w:lang w:val="vi-VN"/>
              </w:rPr>
            </w:pPr>
            <w:r w:rsidRPr="00D73EE3">
              <w:rPr>
                <w:rFonts w:ascii="Times New Roman" w:eastAsia="Times New Roman" w:hAnsi="Times New Roman"/>
                <w:b/>
                <w:color w:val="000000"/>
                <w:sz w:val="28"/>
                <w:szCs w:val="28"/>
                <w:lang w:val="vi-VN"/>
              </w:rPr>
              <w:lastRenderedPageBreak/>
              <w:t>Hoạt động học</w:t>
            </w:r>
          </w:p>
        </w:tc>
        <w:tc>
          <w:tcPr>
            <w:tcW w:w="850" w:type="dxa"/>
          </w:tcPr>
          <w:p w14:paraId="707E883B"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Thứ 2</w:t>
            </w:r>
          </w:p>
        </w:tc>
        <w:tc>
          <w:tcPr>
            <w:tcW w:w="1879" w:type="dxa"/>
            <w:gridSpan w:val="2"/>
          </w:tcPr>
          <w:p w14:paraId="413D2EA1" w14:textId="77777777"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b/>
                <w:sz w:val="28"/>
                <w:szCs w:val="28"/>
                <w:lang w:val="vi-VN"/>
              </w:rPr>
              <w:t>Thể dục</w:t>
            </w:r>
            <w:r w:rsidRPr="00D73EE3">
              <w:rPr>
                <w:rFonts w:ascii="Times New Roman" w:eastAsia="Times New Roman" w:hAnsi="Times New Roman"/>
                <w:sz w:val="28"/>
                <w:szCs w:val="28"/>
                <w:lang w:val="vi-VN"/>
              </w:rPr>
              <w:t xml:space="preserve">: </w:t>
            </w:r>
          </w:p>
          <w:p w14:paraId="63329F3E" w14:textId="77777777" w:rsidR="007F41AC" w:rsidRPr="00D73EE3" w:rsidRDefault="007F41AC" w:rsidP="007F41AC">
            <w:pPr>
              <w:spacing w:after="0" w:line="240" w:lineRule="auto"/>
              <w:ind w:right="-60"/>
              <w:jc w:val="center"/>
              <w:rPr>
                <w:rFonts w:ascii=".VnTime" w:hAnsi=".VnTime"/>
                <w:sz w:val="28"/>
                <w:szCs w:val="28"/>
                <w:lang w:val="en-US" w:eastAsia="en-GB"/>
              </w:rPr>
            </w:pPr>
            <w:r w:rsidRPr="00D73EE3">
              <w:rPr>
                <w:rFonts w:ascii=".VnTime" w:hAnsi=".VnTime"/>
                <w:sz w:val="28"/>
                <w:szCs w:val="28"/>
                <w:lang w:val="en-US" w:eastAsia="en-GB"/>
              </w:rPr>
              <w:t>- “NÐm xa b»ng mét tay”</w:t>
            </w:r>
          </w:p>
          <w:p w14:paraId="2813F5AD" w14:textId="23FD2BCA" w:rsidR="007F41AC" w:rsidRPr="00D73EE3" w:rsidRDefault="007F41AC" w:rsidP="007F41AC">
            <w:pPr>
              <w:spacing w:after="0" w:line="240" w:lineRule="auto"/>
              <w:jc w:val="center"/>
              <w:rPr>
                <w:rFonts w:ascii="Times New Roman" w:eastAsia="Times New Roman" w:hAnsi="Times New Roman"/>
                <w:b/>
                <w:i/>
                <w:color w:val="000000"/>
                <w:sz w:val="28"/>
                <w:szCs w:val="28"/>
                <w:lang w:val="vi-VN"/>
              </w:rPr>
            </w:pPr>
            <w:r w:rsidRPr="00D73EE3">
              <w:rPr>
                <w:rFonts w:ascii=".VnTime" w:hAnsi=".VnTime"/>
                <w:bCs/>
                <w:sz w:val="28"/>
                <w:szCs w:val="28"/>
                <w:lang w:val="en-US" w:eastAsia="en-GB"/>
              </w:rPr>
              <w:t>TCDG</w:t>
            </w:r>
            <w:r w:rsidRPr="00D73EE3">
              <w:rPr>
                <w:rFonts w:ascii=".VnTime" w:hAnsi=".VnTime"/>
                <w:sz w:val="28"/>
                <w:szCs w:val="28"/>
                <w:lang w:val="en-US" w:eastAsia="en-GB"/>
              </w:rPr>
              <w:t xml:space="preserve">: </w:t>
            </w:r>
            <w:r w:rsidRPr="00D73EE3">
              <w:rPr>
                <w:rFonts w:ascii="Cambria" w:hAnsi="Cambria" w:cs="Cambria"/>
                <w:sz w:val="28"/>
                <w:szCs w:val="28"/>
                <w:lang w:val="en-US" w:eastAsia="en-GB"/>
              </w:rPr>
              <w:t>“Dung dăng dung d</w:t>
            </w:r>
            <w:r w:rsidRPr="00D73EE3">
              <w:rPr>
                <w:rFonts w:ascii="Times New Roman" w:hAnsi="Times New Roman"/>
                <w:sz w:val="28"/>
                <w:szCs w:val="28"/>
                <w:lang w:val="en-US" w:eastAsia="en-GB"/>
              </w:rPr>
              <w:t>ẻ</w:t>
            </w:r>
            <w:r w:rsidRPr="00D73EE3">
              <w:rPr>
                <w:rFonts w:ascii="Cambria" w:hAnsi="Cambria" w:cs="Cambria"/>
                <w:sz w:val="28"/>
                <w:szCs w:val="28"/>
                <w:lang w:val="en-US" w:eastAsia="en-GB"/>
              </w:rPr>
              <w:t>”</w:t>
            </w:r>
          </w:p>
        </w:tc>
        <w:tc>
          <w:tcPr>
            <w:tcW w:w="1880" w:type="dxa"/>
            <w:gridSpan w:val="2"/>
          </w:tcPr>
          <w:p w14:paraId="133FE462" w14:textId="77777777"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b/>
                <w:sz w:val="28"/>
                <w:szCs w:val="28"/>
                <w:lang w:val="vi-VN"/>
              </w:rPr>
              <w:t>Thể dục</w:t>
            </w:r>
          </w:p>
          <w:p w14:paraId="15294ADC" w14:textId="77777777" w:rsidR="007F41AC" w:rsidRPr="00D73EE3" w:rsidRDefault="007F41AC" w:rsidP="007F41AC">
            <w:pPr>
              <w:spacing w:after="0" w:line="240" w:lineRule="auto"/>
              <w:ind w:right="-60"/>
              <w:jc w:val="center"/>
              <w:rPr>
                <w:rFonts w:ascii="Arial" w:hAnsi="Arial" w:cs="Arial"/>
                <w:sz w:val="28"/>
                <w:szCs w:val="28"/>
                <w:lang w:val="en-US" w:eastAsia="en-GB"/>
              </w:rPr>
            </w:pPr>
            <w:r w:rsidRPr="00D73EE3">
              <w:rPr>
                <w:rFonts w:ascii=".VnTime" w:hAnsi=".VnTime"/>
                <w:sz w:val="28"/>
                <w:szCs w:val="28"/>
                <w:lang w:val="en-US" w:eastAsia="en-GB"/>
              </w:rPr>
              <w:t xml:space="preserve">- Tung </w:t>
            </w:r>
            <w:r w:rsidRPr="00D73EE3">
              <w:rPr>
                <w:rFonts w:ascii="Times New Roman" w:hAnsi="Times New Roman"/>
                <w:sz w:val="28"/>
                <w:szCs w:val="28"/>
                <w:lang w:val="en-US" w:eastAsia="en-GB"/>
              </w:rPr>
              <w:t>bắt bóng với cô</w:t>
            </w:r>
          </w:p>
          <w:p w14:paraId="1ECB4C1B" w14:textId="6C29A9CB" w:rsidR="007F41AC" w:rsidRPr="00D73EE3" w:rsidRDefault="007F41AC" w:rsidP="007F41AC">
            <w:pPr>
              <w:spacing w:after="0" w:line="240" w:lineRule="auto"/>
              <w:jc w:val="center"/>
              <w:rPr>
                <w:rFonts w:ascii="Times New Roman" w:eastAsia="Times New Roman" w:hAnsi="Times New Roman"/>
                <w:bCs/>
                <w:iCs/>
                <w:sz w:val="28"/>
                <w:szCs w:val="28"/>
                <w:lang w:val="vi-VN"/>
              </w:rPr>
            </w:pPr>
            <w:r w:rsidRPr="00D73EE3">
              <w:rPr>
                <w:rFonts w:ascii=".VnTime" w:hAnsi=".VnTime"/>
                <w:sz w:val="28"/>
                <w:szCs w:val="28"/>
                <w:lang w:val="pt-BR" w:eastAsia="en-GB"/>
              </w:rPr>
              <w:t xml:space="preserve">TC: </w:t>
            </w:r>
            <w:r w:rsidRPr="00D73EE3">
              <w:rPr>
                <w:rFonts w:ascii="Times New Roman" w:hAnsi="Times New Roman"/>
                <w:sz w:val="28"/>
                <w:szCs w:val="28"/>
                <w:lang w:val="pt-BR" w:eastAsia="en-GB"/>
              </w:rPr>
              <w:t>“Về Đúng Nhà”</w:t>
            </w:r>
          </w:p>
        </w:tc>
        <w:tc>
          <w:tcPr>
            <w:tcW w:w="1880" w:type="dxa"/>
            <w:gridSpan w:val="2"/>
          </w:tcPr>
          <w:p w14:paraId="65F78BD8" w14:textId="77777777" w:rsidR="007F41AC" w:rsidRPr="00D73EE3" w:rsidRDefault="007F41AC" w:rsidP="007F41AC">
            <w:pPr>
              <w:spacing w:after="0" w:line="240" w:lineRule="auto"/>
              <w:jc w:val="center"/>
              <w:rPr>
                <w:rFonts w:ascii="Times New Roman" w:eastAsia="Times New Roman" w:hAnsi="Times New Roman"/>
                <w:b/>
                <w:sz w:val="28"/>
                <w:szCs w:val="28"/>
                <w:lang w:val="vi-VN"/>
              </w:rPr>
            </w:pPr>
            <w:r w:rsidRPr="00D73EE3">
              <w:rPr>
                <w:rFonts w:ascii="Times New Roman" w:eastAsia="Times New Roman" w:hAnsi="Times New Roman"/>
                <w:b/>
                <w:sz w:val="28"/>
                <w:szCs w:val="28"/>
                <w:lang w:val="vi-VN"/>
              </w:rPr>
              <w:t>Thể dục</w:t>
            </w:r>
          </w:p>
          <w:p w14:paraId="64BCC4B8" w14:textId="77777777" w:rsidR="007F41AC" w:rsidRPr="00D73EE3" w:rsidRDefault="007F41AC" w:rsidP="007F41AC">
            <w:pPr>
              <w:spacing w:after="0" w:line="22" w:lineRule="atLeast"/>
              <w:ind w:right="-62"/>
              <w:jc w:val="center"/>
              <w:rPr>
                <w:rFonts w:ascii=".VnTime" w:hAnsi=".VnTime"/>
                <w:sz w:val="28"/>
                <w:szCs w:val="28"/>
                <w:lang w:val="en-US" w:eastAsia="en-GB"/>
              </w:rPr>
            </w:pPr>
            <w:r w:rsidRPr="00D73EE3">
              <w:rPr>
                <w:rFonts w:ascii=".VnTime" w:hAnsi=".VnTime"/>
                <w:sz w:val="28"/>
                <w:szCs w:val="28"/>
                <w:lang w:val="en-US" w:eastAsia="en-GB"/>
              </w:rPr>
              <w:t>§i, ch¹y thay ®æi tèc ®é theo hiÖu lÖnh</w:t>
            </w:r>
          </w:p>
          <w:p w14:paraId="38D3AC39" w14:textId="77777777" w:rsidR="007F41AC" w:rsidRPr="00D73EE3" w:rsidRDefault="007F41AC" w:rsidP="007F41AC">
            <w:pPr>
              <w:spacing w:after="0" w:line="22" w:lineRule="atLeast"/>
              <w:ind w:right="-62"/>
              <w:jc w:val="center"/>
              <w:rPr>
                <w:rFonts w:ascii=".VnTime" w:hAnsi=".VnTime"/>
                <w:sz w:val="28"/>
                <w:szCs w:val="28"/>
                <w:lang w:val="en-US" w:eastAsia="en-GB"/>
              </w:rPr>
            </w:pPr>
            <w:r w:rsidRPr="00D73EE3">
              <w:rPr>
                <w:rFonts w:ascii=".VnTime" w:hAnsi=".VnTime"/>
                <w:sz w:val="28"/>
                <w:szCs w:val="28"/>
                <w:lang w:val="en-US" w:eastAsia="en-GB"/>
              </w:rPr>
              <w:t>TC: Lén cÇu vång</w:t>
            </w:r>
          </w:p>
          <w:p w14:paraId="5C29DF59" w14:textId="6A70860A" w:rsidR="007F41AC" w:rsidRPr="00D73EE3" w:rsidRDefault="007F41AC" w:rsidP="007F41AC">
            <w:pPr>
              <w:spacing w:after="0" w:line="240" w:lineRule="auto"/>
              <w:jc w:val="center"/>
              <w:rPr>
                <w:rFonts w:ascii="Arial" w:eastAsia="Times New Roman" w:hAnsi="Arial" w:cs="Arial"/>
                <w:color w:val="FF0000"/>
                <w:sz w:val="28"/>
                <w:szCs w:val="28"/>
                <w:lang w:val="vi-VN"/>
              </w:rPr>
            </w:pPr>
          </w:p>
        </w:tc>
        <w:tc>
          <w:tcPr>
            <w:tcW w:w="1880" w:type="dxa"/>
          </w:tcPr>
          <w:p w14:paraId="1394EE7D" w14:textId="77777777" w:rsidR="007F41AC" w:rsidRPr="00D73EE3" w:rsidRDefault="007F41AC" w:rsidP="007F41AC">
            <w:pPr>
              <w:spacing w:after="0" w:line="240" w:lineRule="auto"/>
              <w:jc w:val="center"/>
              <w:rPr>
                <w:rFonts w:ascii="Times New Roman" w:eastAsia="Times New Roman" w:hAnsi="Times New Roman"/>
                <w:b/>
                <w:sz w:val="28"/>
                <w:szCs w:val="28"/>
                <w:lang w:val="vi-VN"/>
              </w:rPr>
            </w:pPr>
            <w:r w:rsidRPr="00D73EE3">
              <w:rPr>
                <w:rFonts w:ascii="Times New Roman" w:eastAsia="Times New Roman" w:hAnsi="Times New Roman"/>
                <w:b/>
                <w:sz w:val="28"/>
                <w:szCs w:val="28"/>
                <w:lang w:val="vi-VN"/>
              </w:rPr>
              <w:t>Thể dục</w:t>
            </w:r>
          </w:p>
          <w:p w14:paraId="538DF119" w14:textId="77777777" w:rsidR="007F41AC" w:rsidRPr="00D73EE3" w:rsidRDefault="007F41AC" w:rsidP="007F41AC">
            <w:pPr>
              <w:spacing w:after="0" w:line="240" w:lineRule="auto"/>
              <w:ind w:right="-60"/>
              <w:jc w:val="center"/>
              <w:rPr>
                <w:rFonts w:ascii=".VnTime" w:hAnsi=".VnTime"/>
                <w:color w:val="000000"/>
                <w:sz w:val="28"/>
                <w:szCs w:val="28"/>
                <w:lang w:val="en-US" w:eastAsia="en-GB"/>
              </w:rPr>
            </w:pPr>
            <w:r w:rsidRPr="00D73EE3">
              <w:rPr>
                <w:rFonts w:ascii=".VnTime" w:hAnsi=".VnTime"/>
                <w:color w:val="000000"/>
                <w:sz w:val="28"/>
                <w:szCs w:val="28"/>
                <w:lang w:val="en-US" w:eastAsia="en-GB"/>
              </w:rPr>
              <w:t>NÐm tróng ®Ých n»m ngang b»ng mét tay.</w:t>
            </w:r>
          </w:p>
          <w:p w14:paraId="4AF1DF27" w14:textId="0767350F" w:rsidR="007F41AC" w:rsidRPr="00D73EE3" w:rsidRDefault="007F41AC" w:rsidP="007F41AC">
            <w:pPr>
              <w:spacing w:after="0" w:line="240" w:lineRule="auto"/>
              <w:jc w:val="center"/>
              <w:rPr>
                <w:rFonts w:ascii="Times New Roman" w:eastAsia="Times New Roman" w:hAnsi="Times New Roman"/>
                <w:color w:val="FF0000"/>
                <w:sz w:val="28"/>
                <w:szCs w:val="28"/>
                <w:lang w:val="vi-VN"/>
              </w:rPr>
            </w:pPr>
            <w:r w:rsidRPr="00D73EE3">
              <w:rPr>
                <w:rFonts w:ascii=".VnTime" w:hAnsi=".VnTime"/>
                <w:color w:val="000000"/>
                <w:sz w:val="28"/>
                <w:szCs w:val="28"/>
                <w:lang w:val="en-US" w:eastAsia="en-GB"/>
              </w:rPr>
              <w:t>- TC</w:t>
            </w:r>
            <w:r w:rsidRPr="00D73EE3">
              <w:rPr>
                <w:rFonts w:ascii="Times New Roman" w:hAnsi="Times New Roman"/>
                <w:color w:val="000000"/>
                <w:sz w:val="28"/>
                <w:szCs w:val="28"/>
                <w:lang w:val="en-US" w:eastAsia="en-GB"/>
              </w:rPr>
              <w:t>VĐ</w:t>
            </w:r>
            <w:r w:rsidRPr="00D73EE3">
              <w:rPr>
                <w:rFonts w:ascii=".VnTime" w:hAnsi=".VnTime"/>
                <w:color w:val="000000"/>
                <w:sz w:val="28"/>
                <w:szCs w:val="28"/>
                <w:lang w:val="en-US" w:eastAsia="en-GB"/>
              </w:rPr>
              <w:t>: “VÒ ®óng nhµ”</w:t>
            </w:r>
          </w:p>
        </w:tc>
        <w:tc>
          <w:tcPr>
            <w:tcW w:w="891" w:type="dxa"/>
            <w:gridSpan w:val="2"/>
          </w:tcPr>
          <w:p w14:paraId="3C0AC664"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19C63EE7" w14:textId="77777777" w:rsidTr="00956FF6">
        <w:trPr>
          <w:gridAfter w:val="1"/>
          <w:wAfter w:w="24" w:type="dxa"/>
          <w:trHeight w:val="151"/>
        </w:trPr>
        <w:tc>
          <w:tcPr>
            <w:tcW w:w="988" w:type="dxa"/>
            <w:vMerge/>
          </w:tcPr>
          <w:p w14:paraId="682D1C13"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259B03AF"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3</w:t>
            </w:r>
          </w:p>
        </w:tc>
        <w:tc>
          <w:tcPr>
            <w:tcW w:w="1879" w:type="dxa"/>
            <w:gridSpan w:val="2"/>
          </w:tcPr>
          <w:p w14:paraId="46E910F0" w14:textId="77777777" w:rsidR="007F41AC" w:rsidRPr="00D73EE3" w:rsidRDefault="007F41AC" w:rsidP="007F41AC">
            <w:pPr>
              <w:spacing w:after="0" w:line="240" w:lineRule="auto"/>
              <w:jc w:val="center"/>
              <w:rPr>
                <w:rFonts w:ascii="Times New Roman" w:eastAsia="Times New Roman" w:hAnsi="Times New Roman"/>
                <w:b/>
                <w:sz w:val="28"/>
                <w:szCs w:val="28"/>
                <w:lang w:val="fr-FR"/>
              </w:rPr>
            </w:pPr>
            <w:r w:rsidRPr="00D73EE3">
              <w:rPr>
                <w:rFonts w:ascii="Times New Roman" w:eastAsia="Times New Roman" w:hAnsi="Times New Roman"/>
                <w:b/>
                <w:sz w:val="28"/>
                <w:szCs w:val="28"/>
                <w:lang w:val="fr-FR"/>
              </w:rPr>
              <w:t>LQCC</w:t>
            </w:r>
          </w:p>
          <w:p w14:paraId="763BA226"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r w:rsidRPr="00D73EE3">
              <w:rPr>
                <w:rFonts w:ascii="Times New Roman" w:eastAsia="Times New Roman" w:hAnsi="Times New Roman"/>
                <w:sz w:val="28"/>
                <w:szCs w:val="28"/>
                <w:lang w:val="fr-FR"/>
              </w:rPr>
              <w:t>Làm quen chữ cái i</w:t>
            </w:r>
          </w:p>
        </w:tc>
        <w:tc>
          <w:tcPr>
            <w:tcW w:w="1880" w:type="dxa"/>
            <w:gridSpan w:val="2"/>
          </w:tcPr>
          <w:p w14:paraId="2F31A499" w14:textId="77777777" w:rsidR="007F41AC" w:rsidRPr="00D73EE3" w:rsidRDefault="007F41AC" w:rsidP="007F41AC">
            <w:pPr>
              <w:spacing w:after="0" w:line="240" w:lineRule="auto"/>
              <w:jc w:val="center"/>
              <w:rPr>
                <w:rFonts w:ascii="Times New Roman" w:eastAsia="Times New Roman" w:hAnsi="Times New Roman"/>
                <w:b/>
                <w:color w:val="000000"/>
                <w:sz w:val="28"/>
                <w:szCs w:val="28"/>
                <w:lang w:val="vi-VN"/>
              </w:rPr>
            </w:pPr>
            <w:r w:rsidRPr="00D73EE3">
              <w:rPr>
                <w:rFonts w:ascii="Times New Roman" w:eastAsia="Times New Roman" w:hAnsi="Times New Roman"/>
                <w:b/>
                <w:sz w:val="28"/>
                <w:szCs w:val="28"/>
                <w:lang w:val="vi-VN"/>
              </w:rPr>
              <w:t xml:space="preserve"> </w:t>
            </w:r>
            <w:r w:rsidRPr="00D73EE3">
              <w:rPr>
                <w:rFonts w:ascii="Times New Roman" w:eastAsia="Times New Roman" w:hAnsi="Times New Roman"/>
                <w:b/>
                <w:color w:val="000000"/>
                <w:sz w:val="28"/>
                <w:szCs w:val="28"/>
                <w:lang w:val="vi-VN"/>
              </w:rPr>
              <w:t xml:space="preserve"> Văn học</w:t>
            </w:r>
          </w:p>
          <w:p w14:paraId="1E844B50" w14:textId="4717EC53" w:rsidR="007F41AC" w:rsidRPr="00D73EE3" w:rsidRDefault="007F41AC" w:rsidP="007F41AC">
            <w:pPr>
              <w:spacing w:after="0" w:line="240" w:lineRule="auto"/>
              <w:ind w:right="-60"/>
              <w:jc w:val="center"/>
              <w:rPr>
                <w:rFonts w:ascii=".VnTime" w:hAnsi=".VnTime"/>
                <w:b/>
                <w:sz w:val="28"/>
                <w:szCs w:val="28"/>
                <w:lang w:val="en-US"/>
              </w:rPr>
            </w:pPr>
            <w:r w:rsidRPr="00D73EE3">
              <w:rPr>
                <w:rFonts w:ascii=".VnTime" w:hAnsi=".VnTime"/>
                <w:sz w:val="28"/>
                <w:szCs w:val="28"/>
                <w:lang w:val="en-US"/>
              </w:rPr>
              <w:t xml:space="preserve">Th¬ </w:t>
            </w:r>
            <w:r w:rsidRPr="00D73EE3">
              <w:rPr>
                <w:rFonts w:ascii="Times New Roman" w:hAnsi="Times New Roman"/>
                <w:sz w:val="28"/>
                <w:szCs w:val="28"/>
                <w:lang w:val="en-US"/>
              </w:rPr>
              <w:t xml:space="preserve">“Chú bộ đội hành quân trong mưa” </w:t>
            </w:r>
            <w:r w:rsidRPr="00D73EE3">
              <w:rPr>
                <w:rFonts w:ascii=".VnTime" w:hAnsi=".VnTime"/>
                <w:sz w:val="28"/>
                <w:szCs w:val="28"/>
                <w:lang w:val="en-US"/>
              </w:rPr>
              <w:t xml:space="preserve">(st: </w:t>
            </w:r>
            <w:r w:rsidRPr="00D73EE3">
              <w:rPr>
                <w:rFonts w:ascii="Times New Roman" w:hAnsi="Times New Roman"/>
                <w:sz w:val="28"/>
                <w:szCs w:val="28"/>
                <w:lang w:val="en-US"/>
              </w:rPr>
              <w:t>Vũ Thùy Linh</w:t>
            </w:r>
            <w:r w:rsidRPr="00D73EE3">
              <w:rPr>
                <w:rFonts w:ascii=".VnTime" w:hAnsi=".VnTime"/>
                <w:b/>
                <w:sz w:val="28"/>
                <w:szCs w:val="28"/>
                <w:lang w:val="en-US"/>
              </w:rPr>
              <w:t>)</w:t>
            </w:r>
          </w:p>
          <w:p w14:paraId="79656BA5" w14:textId="1563C2B7" w:rsidR="007F41AC" w:rsidRPr="00D73EE3" w:rsidRDefault="007F41AC" w:rsidP="007F41AC">
            <w:pPr>
              <w:tabs>
                <w:tab w:val="left" w:pos="960"/>
              </w:tabs>
              <w:jc w:val="center"/>
              <w:rPr>
                <w:rFonts w:ascii=".VnTime" w:hAnsi=".VnTime"/>
                <w:sz w:val="28"/>
                <w:szCs w:val="28"/>
                <w:lang w:val="vi-VN"/>
              </w:rPr>
            </w:pPr>
          </w:p>
        </w:tc>
        <w:tc>
          <w:tcPr>
            <w:tcW w:w="1880" w:type="dxa"/>
            <w:gridSpan w:val="2"/>
          </w:tcPr>
          <w:p w14:paraId="2B82D755" w14:textId="77777777" w:rsidR="007F41AC" w:rsidRPr="00D73EE3" w:rsidRDefault="007F41AC" w:rsidP="007F41AC">
            <w:pPr>
              <w:spacing w:after="0" w:line="240" w:lineRule="auto"/>
              <w:jc w:val="center"/>
              <w:rPr>
                <w:rFonts w:ascii="Times New Roman" w:eastAsia="Times New Roman" w:hAnsi="Times New Roman"/>
                <w:b/>
                <w:color w:val="000000"/>
                <w:sz w:val="28"/>
                <w:szCs w:val="28"/>
                <w:lang w:val="vi-VN"/>
              </w:rPr>
            </w:pPr>
            <w:r w:rsidRPr="00D73EE3">
              <w:rPr>
                <w:rFonts w:ascii="Times New Roman" w:eastAsia="Times New Roman" w:hAnsi="Times New Roman"/>
                <w:b/>
                <w:color w:val="000000"/>
                <w:sz w:val="28"/>
                <w:szCs w:val="28"/>
                <w:lang w:val="vi-VN"/>
              </w:rPr>
              <w:t>Văn học</w:t>
            </w:r>
          </w:p>
          <w:p w14:paraId="558B9C70" w14:textId="77777777" w:rsidR="007F41AC" w:rsidRPr="00D73EE3" w:rsidRDefault="007F41AC" w:rsidP="007F41AC">
            <w:pPr>
              <w:tabs>
                <w:tab w:val="left" w:pos="960"/>
              </w:tabs>
              <w:spacing w:after="0" w:line="240" w:lineRule="auto"/>
              <w:ind w:right="-60"/>
              <w:jc w:val="center"/>
              <w:rPr>
                <w:rFonts w:ascii="Arial" w:hAnsi="Arial" w:cs="Arial"/>
                <w:color w:val="000000"/>
                <w:sz w:val="28"/>
                <w:szCs w:val="28"/>
                <w:lang w:val="en-US" w:eastAsia="en-GB"/>
              </w:rPr>
            </w:pPr>
            <w:r w:rsidRPr="00D73EE3">
              <w:rPr>
                <w:rFonts w:ascii=".VnTime" w:hAnsi=".VnTime"/>
                <w:color w:val="000000"/>
                <w:sz w:val="28"/>
                <w:szCs w:val="28"/>
                <w:lang w:val="en-US" w:eastAsia="en-GB"/>
              </w:rPr>
              <w:t>Th¬: “Lµm nghÒ nh­ bè”.</w:t>
            </w:r>
          </w:p>
          <w:p w14:paraId="23F96B7D" w14:textId="67FD563E" w:rsidR="007F41AC" w:rsidRPr="00D73EE3" w:rsidRDefault="007F41AC" w:rsidP="007F41AC">
            <w:pPr>
              <w:spacing w:after="0" w:line="240" w:lineRule="auto"/>
              <w:jc w:val="center"/>
              <w:rPr>
                <w:rFonts w:ascii="Times New Roman" w:eastAsia="Times New Roman" w:hAnsi="Times New Roman"/>
                <w:color w:val="FF0000"/>
                <w:sz w:val="28"/>
                <w:szCs w:val="28"/>
                <w:lang w:val="vi-VN"/>
              </w:rPr>
            </w:pPr>
            <w:r w:rsidRPr="00D73EE3">
              <w:rPr>
                <w:rFonts w:ascii="Times New Roman" w:hAnsi="Times New Roman"/>
                <w:sz w:val="28"/>
                <w:szCs w:val="28"/>
                <w:lang w:val="en-US" w:eastAsia="en-GB"/>
              </w:rPr>
              <w:t>(ST: Thu Quỳnh)</w:t>
            </w:r>
          </w:p>
        </w:tc>
        <w:tc>
          <w:tcPr>
            <w:tcW w:w="1880" w:type="dxa"/>
          </w:tcPr>
          <w:p w14:paraId="1D6B4649" w14:textId="77777777" w:rsidR="007F41AC" w:rsidRPr="00D73EE3" w:rsidRDefault="007F41AC" w:rsidP="007F41AC">
            <w:pPr>
              <w:spacing w:after="0" w:line="240" w:lineRule="auto"/>
              <w:jc w:val="center"/>
              <w:rPr>
                <w:rFonts w:ascii="Times New Roman" w:eastAsia="Times New Roman" w:hAnsi="Times New Roman"/>
                <w:b/>
                <w:sz w:val="28"/>
                <w:szCs w:val="28"/>
                <w:lang w:val="en-US"/>
              </w:rPr>
            </w:pPr>
            <w:r w:rsidRPr="00D73EE3">
              <w:rPr>
                <w:rFonts w:ascii="Times New Roman" w:eastAsia="Times New Roman" w:hAnsi="Times New Roman"/>
                <w:b/>
                <w:sz w:val="28"/>
                <w:szCs w:val="28"/>
                <w:lang w:val="vi-VN"/>
              </w:rPr>
              <w:t>LQC</w:t>
            </w:r>
            <w:r w:rsidRPr="00D73EE3">
              <w:rPr>
                <w:rFonts w:ascii="Times New Roman" w:eastAsia="Times New Roman" w:hAnsi="Times New Roman"/>
                <w:b/>
                <w:sz w:val="28"/>
                <w:szCs w:val="28"/>
                <w:lang w:val="en-US"/>
              </w:rPr>
              <w:t>C</w:t>
            </w:r>
          </w:p>
          <w:p w14:paraId="37741D16" w14:textId="77777777" w:rsidR="007F41AC" w:rsidRPr="00D73EE3" w:rsidRDefault="007F41AC" w:rsidP="007F41AC">
            <w:pPr>
              <w:spacing w:after="0" w:line="240" w:lineRule="auto"/>
              <w:jc w:val="center"/>
              <w:rPr>
                <w:rFonts w:ascii="Times New Roman" w:eastAsia="Times New Roman" w:hAnsi="Times New Roman"/>
                <w:sz w:val="28"/>
                <w:szCs w:val="28"/>
                <w:lang w:val="en-US"/>
              </w:rPr>
            </w:pPr>
            <w:r w:rsidRPr="00D73EE3">
              <w:rPr>
                <w:rFonts w:ascii="Times New Roman" w:eastAsia="Times New Roman" w:hAnsi="Times New Roman"/>
                <w:sz w:val="28"/>
                <w:szCs w:val="28"/>
                <w:lang w:val="vi-VN"/>
              </w:rPr>
              <w:t xml:space="preserve">Làm quen chữ cái </w:t>
            </w:r>
            <w:r w:rsidRPr="00D73EE3">
              <w:rPr>
                <w:rFonts w:ascii="Times New Roman" w:eastAsia="Times New Roman" w:hAnsi="Times New Roman"/>
                <w:sz w:val="28"/>
                <w:szCs w:val="28"/>
                <w:lang w:val="en-US"/>
              </w:rPr>
              <w:t>t</w:t>
            </w:r>
          </w:p>
          <w:p w14:paraId="7BF69C84" w14:textId="77777777" w:rsidR="007F41AC" w:rsidRPr="00D73EE3" w:rsidRDefault="007F41AC" w:rsidP="007F41AC">
            <w:pPr>
              <w:spacing w:after="0" w:line="240" w:lineRule="auto"/>
              <w:jc w:val="center"/>
              <w:rPr>
                <w:rFonts w:ascii="Times New Roman" w:eastAsia="Times New Roman" w:hAnsi="Times New Roman"/>
                <w:color w:val="FF0000"/>
                <w:sz w:val="28"/>
                <w:szCs w:val="28"/>
                <w:lang w:val="vi-VN"/>
              </w:rPr>
            </w:pPr>
          </w:p>
        </w:tc>
        <w:tc>
          <w:tcPr>
            <w:tcW w:w="891" w:type="dxa"/>
            <w:gridSpan w:val="2"/>
          </w:tcPr>
          <w:p w14:paraId="3EDF5B81"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0B968132" w14:textId="77777777" w:rsidTr="00956FF6">
        <w:trPr>
          <w:gridAfter w:val="1"/>
          <w:wAfter w:w="24" w:type="dxa"/>
          <w:trHeight w:val="1912"/>
        </w:trPr>
        <w:tc>
          <w:tcPr>
            <w:tcW w:w="988" w:type="dxa"/>
            <w:vMerge/>
          </w:tcPr>
          <w:p w14:paraId="6567F1FE"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5FBB8173"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4</w:t>
            </w:r>
          </w:p>
        </w:tc>
        <w:tc>
          <w:tcPr>
            <w:tcW w:w="1879" w:type="dxa"/>
            <w:gridSpan w:val="2"/>
          </w:tcPr>
          <w:p w14:paraId="3762135C" w14:textId="77777777" w:rsidR="007F41AC" w:rsidRPr="00D73EE3" w:rsidRDefault="007F41AC" w:rsidP="007F41AC">
            <w:pPr>
              <w:spacing w:after="0" w:line="240" w:lineRule="auto"/>
              <w:jc w:val="center"/>
              <w:rPr>
                <w:rFonts w:ascii="Times New Roman" w:eastAsia="Times New Roman" w:hAnsi="Times New Roman"/>
                <w:b/>
                <w:color w:val="000000"/>
                <w:sz w:val="28"/>
                <w:szCs w:val="28"/>
                <w:lang w:val="vi-VN"/>
              </w:rPr>
            </w:pPr>
            <w:r w:rsidRPr="00D73EE3">
              <w:rPr>
                <w:rFonts w:ascii="Times New Roman" w:eastAsia="Times New Roman" w:hAnsi="Times New Roman"/>
                <w:b/>
                <w:color w:val="000000"/>
                <w:sz w:val="28"/>
                <w:szCs w:val="28"/>
                <w:lang w:val="vi-VN"/>
              </w:rPr>
              <w:t>LQVT</w:t>
            </w:r>
          </w:p>
          <w:p w14:paraId="488D908E" w14:textId="77777777" w:rsidR="007F41AC" w:rsidRPr="00D73EE3" w:rsidRDefault="007F41AC" w:rsidP="007F41AC">
            <w:pPr>
              <w:spacing w:after="0" w:line="240" w:lineRule="auto"/>
              <w:jc w:val="center"/>
              <w:rPr>
                <w:rFonts w:ascii="Times New Roman" w:eastAsia="Times New Roman" w:hAnsi="Times New Roman"/>
                <w:b/>
                <w:color w:val="000000"/>
                <w:sz w:val="28"/>
                <w:szCs w:val="28"/>
                <w:lang w:val="vi-VN"/>
              </w:rPr>
            </w:pPr>
            <w:r w:rsidRPr="00D73EE3">
              <w:rPr>
                <w:rFonts w:ascii="Times New Roman" w:hAnsi="Times New Roman"/>
                <w:sz w:val="28"/>
                <w:szCs w:val="28"/>
                <w:lang w:val="en-US" w:eastAsia="en-GB"/>
              </w:rPr>
              <w:t>Nhận biết hình tam giác hình chữ nhật</w:t>
            </w:r>
          </w:p>
        </w:tc>
        <w:tc>
          <w:tcPr>
            <w:tcW w:w="1880" w:type="dxa"/>
            <w:gridSpan w:val="2"/>
          </w:tcPr>
          <w:p w14:paraId="37B0222E" w14:textId="77777777"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b/>
                <w:sz w:val="28"/>
                <w:szCs w:val="28"/>
                <w:lang w:val="vi-VN"/>
              </w:rPr>
              <w:t>LQVT</w:t>
            </w:r>
          </w:p>
          <w:p w14:paraId="7B1C091D" w14:textId="77777777" w:rsidR="007F41AC" w:rsidRPr="00D73EE3" w:rsidRDefault="007F41AC" w:rsidP="007F41AC">
            <w:pPr>
              <w:spacing w:after="0" w:line="240" w:lineRule="auto"/>
              <w:jc w:val="center"/>
              <w:rPr>
                <w:rFonts w:ascii="Times New Roman" w:hAnsi="Times New Roman"/>
                <w:sz w:val="28"/>
                <w:szCs w:val="28"/>
              </w:rPr>
            </w:pPr>
            <w:r w:rsidRPr="00D73EE3">
              <w:rPr>
                <w:rFonts w:ascii="Times New Roman" w:hAnsi="Times New Roman"/>
                <w:bCs/>
                <w:sz w:val="28"/>
                <w:szCs w:val="28"/>
              </w:rPr>
              <w:t>Nhận biết hình tam giác, hình vuông</w:t>
            </w:r>
          </w:p>
          <w:p w14:paraId="7221514B" w14:textId="544A0BB6" w:rsidR="007F41AC" w:rsidRPr="00D73EE3" w:rsidRDefault="007F41AC" w:rsidP="007F41AC">
            <w:pPr>
              <w:tabs>
                <w:tab w:val="left" w:pos="960"/>
              </w:tabs>
              <w:spacing w:after="0" w:line="240" w:lineRule="auto"/>
              <w:jc w:val="center"/>
              <w:rPr>
                <w:rFonts w:ascii="Times New Roman" w:eastAsia="Times New Roman" w:hAnsi="Times New Roman"/>
                <w:sz w:val="28"/>
                <w:szCs w:val="28"/>
                <w:lang w:val="vi-VN"/>
              </w:rPr>
            </w:pPr>
          </w:p>
        </w:tc>
        <w:tc>
          <w:tcPr>
            <w:tcW w:w="1880" w:type="dxa"/>
            <w:gridSpan w:val="2"/>
          </w:tcPr>
          <w:p w14:paraId="7CE27564"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r w:rsidRPr="00D73EE3">
              <w:rPr>
                <w:rFonts w:ascii="Times New Roman" w:eastAsia="Times New Roman" w:hAnsi="Times New Roman"/>
                <w:b/>
                <w:color w:val="000000"/>
                <w:sz w:val="28"/>
                <w:szCs w:val="28"/>
                <w:lang w:val="vi-VN"/>
              </w:rPr>
              <w:t>LQVT</w:t>
            </w:r>
          </w:p>
          <w:p w14:paraId="264F66F0" w14:textId="43810F53" w:rsidR="007F41AC" w:rsidRPr="00D73EE3" w:rsidRDefault="00AA588B" w:rsidP="0078528B">
            <w:pPr>
              <w:spacing w:after="0" w:line="240" w:lineRule="auto"/>
              <w:jc w:val="center"/>
              <w:rPr>
                <w:rFonts w:ascii="Times New Roman" w:eastAsia="Times New Roman" w:hAnsi="Times New Roman"/>
                <w:b/>
                <w:i/>
                <w:color w:val="FF0000"/>
                <w:sz w:val="28"/>
                <w:szCs w:val="28"/>
                <w:lang w:val="vi-VN"/>
              </w:rPr>
            </w:pPr>
            <w:r>
              <w:rPr>
                <w:rFonts w:ascii="Times New Roman" w:hAnsi="Times New Roman"/>
                <w:sz w:val="28"/>
                <w:szCs w:val="28"/>
                <w:lang w:val="nl-NL"/>
              </w:rPr>
              <w:t>Nhận biết hình tròn, hình vuôn</w:t>
            </w:r>
          </w:p>
        </w:tc>
        <w:tc>
          <w:tcPr>
            <w:tcW w:w="1880" w:type="dxa"/>
          </w:tcPr>
          <w:p w14:paraId="7C8CA22A" w14:textId="77777777"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b/>
                <w:sz w:val="28"/>
                <w:szCs w:val="28"/>
                <w:lang w:val="vi-VN"/>
              </w:rPr>
              <w:t>LQVT</w:t>
            </w:r>
          </w:p>
          <w:p w14:paraId="3A3628E8" w14:textId="77777777" w:rsidR="007F41AC" w:rsidRPr="00D73EE3" w:rsidRDefault="007F41AC" w:rsidP="007F41AC">
            <w:pPr>
              <w:spacing w:after="0" w:line="240" w:lineRule="auto"/>
              <w:jc w:val="center"/>
              <w:rPr>
                <w:rFonts w:ascii="Times New Roman" w:hAnsi="Times New Roman"/>
                <w:bCs/>
                <w:iCs/>
                <w:sz w:val="28"/>
                <w:szCs w:val="28"/>
              </w:rPr>
            </w:pPr>
            <w:r w:rsidRPr="00D73EE3">
              <w:rPr>
                <w:rFonts w:ascii="Times New Roman" w:hAnsi="Times New Roman"/>
                <w:bCs/>
                <w:iCs/>
                <w:sz w:val="28"/>
                <w:szCs w:val="28"/>
              </w:rPr>
              <w:t>Dạy trẻ nhận biết về chiều dài 2 đối tượng dài hơn - ngắn hơn</w:t>
            </w:r>
          </w:p>
          <w:p w14:paraId="35F5BE4A" w14:textId="77777777" w:rsidR="007F41AC" w:rsidRPr="00D73EE3" w:rsidRDefault="007F41AC" w:rsidP="007F41AC">
            <w:pPr>
              <w:spacing w:after="0" w:line="240" w:lineRule="auto"/>
              <w:rPr>
                <w:rFonts w:ascii="Times New Roman" w:eastAsia="Times New Roman" w:hAnsi="Times New Roman"/>
                <w:color w:val="FF0000"/>
                <w:sz w:val="28"/>
                <w:szCs w:val="28"/>
              </w:rPr>
            </w:pPr>
          </w:p>
        </w:tc>
        <w:tc>
          <w:tcPr>
            <w:tcW w:w="891" w:type="dxa"/>
            <w:gridSpan w:val="2"/>
          </w:tcPr>
          <w:p w14:paraId="2F91E8A3"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4C4EC1E8" w14:textId="77777777" w:rsidTr="00956FF6">
        <w:trPr>
          <w:gridAfter w:val="1"/>
          <w:wAfter w:w="24" w:type="dxa"/>
          <w:trHeight w:val="1835"/>
        </w:trPr>
        <w:tc>
          <w:tcPr>
            <w:tcW w:w="988" w:type="dxa"/>
            <w:vMerge/>
          </w:tcPr>
          <w:p w14:paraId="27E715AF"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6737AF17"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5</w:t>
            </w:r>
          </w:p>
        </w:tc>
        <w:tc>
          <w:tcPr>
            <w:tcW w:w="1879" w:type="dxa"/>
            <w:gridSpan w:val="2"/>
          </w:tcPr>
          <w:p w14:paraId="5E45015C" w14:textId="77777777" w:rsidR="007F41AC" w:rsidRPr="00D73EE3" w:rsidRDefault="007F41AC" w:rsidP="007F41AC">
            <w:pPr>
              <w:tabs>
                <w:tab w:val="left" w:pos="960"/>
              </w:tabs>
              <w:spacing w:after="0" w:line="240" w:lineRule="auto"/>
              <w:jc w:val="center"/>
              <w:rPr>
                <w:rFonts w:ascii="Times New Roman" w:eastAsia="Times New Roman" w:hAnsi="Times New Roman"/>
                <w:b/>
                <w:sz w:val="28"/>
                <w:szCs w:val="28"/>
                <w:lang w:val="vi-VN"/>
              </w:rPr>
            </w:pPr>
            <w:r w:rsidRPr="00D73EE3">
              <w:rPr>
                <w:rFonts w:ascii="Times New Roman" w:eastAsia="Times New Roman" w:hAnsi="Times New Roman"/>
                <w:b/>
                <w:sz w:val="28"/>
                <w:szCs w:val="28"/>
                <w:lang w:val="vi-VN"/>
              </w:rPr>
              <w:t>KPKH</w:t>
            </w:r>
          </w:p>
          <w:p w14:paraId="185217DE" w14:textId="77777777" w:rsidR="007F41AC" w:rsidRPr="00D73EE3" w:rsidRDefault="007F41AC" w:rsidP="007F41AC">
            <w:pPr>
              <w:tabs>
                <w:tab w:val="left" w:pos="960"/>
              </w:tabs>
              <w:spacing w:after="0"/>
              <w:ind w:right="-60"/>
              <w:jc w:val="center"/>
              <w:rPr>
                <w:rFonts w:ascii="Times New Roman" w:hAnsi="Times New Roman"/>
                <w:b/>
                <w:spacing w:val="-26"/>
                <w:position w:val="-6"/>
                <w:sz w:val="28"/>
                <w:szCs w:val="28"/>
                <w:lang w:val="pt-BR" w:eastAsia="en-GB"/>
              </w:rPr>
            </w:pPr>
            <w:r w:rsidRPr="00D73EE3">
              <w:rPr>
                <w:rFonts w:ascii="Times New Roman" w:hAnsi="Times New Roman"/>
                <w:spacing w:val="-26"/>
                <w:position w:val="-6"/>
                <w:sz w:val="28"/>
                <w:szCs w:val="28"/>
                <w:lang w:val="pt-BR" w:eastAsia="en-GB"/>
              </w:rPr>
              <w:t>Làm quen với sản phẩm nghề nông</w:t>
            </w:r>
          </w:p>
          <w:p w14:paraId="206A5347" w14:textId="77777777" w:rsidR="007F41AC" w:rsidRPr="00D73EE3" w:rsidRDefault="007F41AC" w:rsidP="007F41AC">
            <w:pPr>
              <w:spacing w:after="0" w:line="240" w:lineRule="auto"/>
              <w:jc w:val="center"/>
              <w:rPr>
                <w:rFonts w:ascii="Times New Roman" w:eastAsia="Times New Roman" w:hAnsi="Times New Roman"/>
                <w:b/>
                <w:i/>
                <w:color w:val="000000"/>
                <w:sz w:val="28"/>
                <w:szCs w:val="28"/>
                <w:lang w:val="vi-VN"/>
              </w:rPr>
            </w:pPr>
          </w:p>
        </w:tc>
        <w:tc>
          <w:tcPr>
            <w:tcW w:w="1880" w:type="dxa"/>
            <w:gridSpan w:val="2"/>
          </w:tcPr>
          <w:p w14:paraId="7D968588" w14:textId="77777777" w:rsidR="007F41AC" w:rsidRPr="00D73EE3" w:rsidRDefault="007F41AC" w:rsidP="007F41AC">
            <w:pPr>
              <w:spacing w:after="0" w:line="240" w:lineRule="auto"/>
              <w:jc w:val="center"/>
              <w:rPr>
                <w:rFonts w:ascii="Times New Roman" w:eastAsia="Times New Roman" w:hAnsi="Times New Roman"/>
                <w:b/>
                <w:sz w:val="28"/>
                <w:szCs w:val="28"/>
                <w:lang w:val="vi-VN"/>
              </w:rPr>
            </w:pPr>
            <w:r w:rsidRPr="00D73EE3">
              <w:rPr>
                <w:rFonts w:ascii="Times New Roman" w:eastAsia="Times New Roman" w:hAnsi="Times New Roman"/>
                <w:b/>
                <w:sz w:val="28"/>
                <w:szCs w:val="28"/>
                <w:lang w:val="vi-VN"/>
              </w:rPr>
              <w:t>KPKH</w:t>
            </w:r>
          </w:p>
          <w:p w14:paraId="128DB71B" w14:textId="77777777" w:rsidR="007F41AC" w:rsidRPr="00D73EE3" w:rsidRDefault="007F41AC" w:rsidP="007F41AC">
            <w:pPr>
              <w:tabs>
                <w:tab w:val="left" w:pos="960"/>
              </w:tabs>
              <w:spacing w:after="0"/>
              <w:rPr>
                <w:rFonts w:ascii="Times New Roman" w:hAnsi="Times New Roman"/>
                <w:sz w:val="28"/>
                <w:szCs w:val="28"/>
                <w:lang w:val="vi-VN"/>
              </w:rPr>
            </w:pPr>
            <w:r w:rsidRPr="00D73EE3">
              <w:rPr>
                <w:rFonts w:ascii="Times New Roman" w:hAnsi="Times New Roman"/>
                <w:sz w:val="28"/>
                <w:szCs w:val="28"/>
                <w:lang w:val="vi-VN"/>
              </w:rPr>
              <w:t xml:space="preserve"> Nhận biết một số đồ dùng trong gia đình</w:t>
            </w:r>
          </w:p>
          <w:p w14:paraId="61B654A8" w14:textId="77777777" w:rsidR="007F41AC" w:rsidRPr="00D73EE3" w:rsidRDefault="007F41AC" w:rsidP="007F41AC">
            <w:pPr>
              <w:tabs>
                <w:tab w:val="left" w:pos="960"/>
              </w:tabs>
              <w:spacing w:after="0"/>
              <w:rPr>
                <w:rFonts w:ascii=".VnTime" w:hAnsi=".VnTime"/>
                <w:sz w:val="28"/>
                <w:szCs w:val="28"/>
              </w:rPr>
            </w:pPr>
            <w:r w:rsidRPr="00D73EE3">
              <w:rPr>
                <w:rFonts w:ascii=".VnTime" w:hAnsi=".VnTime"/>
                <w:sz w:val="28"/>
                <w:szCs w:val="28"/>
              </w:rPr>
              <w:t>(C¸i b¸t, c¸i ®Üa)</w:t>
            </w:r>
          </w:p>
          <w:p w14:paraId="2ADAA6AC" w14:textId="77777777" w:rsidR="007F41AC" w:rsidRPr="00D73EE3" w:rsidRDefault="007F41AC" w:rsidP="007F41AC">
            <w:pPr>
              <w:tabs>
                <w:tab w:val="left" w:pos="960"/>
              </w:tabs>
              <w:spacing w:after="0"/>
              <w:rPr>
                <w:rFonts w:ascii="Times New Roman" w:hAnsi="Times New Roman"/>
                <w:b/>
                <w:sz w:val="28"/>
                <w:szCs w:val="28"/>
                <w:lang w:val="vi-VN"/>
              </w:rPr>
            </w:pPr>
          </w:p>
          <w:p w14:paraId="5FD5BA8F" w14:textId="77777777" w:rsidR="007F41AC" w:rsidRPr="00D73EE3" w:rsidRDefault="007F41AC" w:rsidP="007F41AC">
            <w:pPr>
              <w:tabs>
                <w:tab w:val="left" w:pos="960"/>
              </w:tabs>
              <w:spacing w:after="0" w:line="240" w:lineRule="auto"/>
              <w:rPr>
                <w:rFonts w:ascii="Times New Roman" w:eastAsia="Times New Roman" w:hAnsi="Times New Roman"/>
                <w:sz w:val="28"/>
                <w:szCs w:val="28"/>
                <w:lang w:val="pt-BR"/>
              </w:rPr>
            </w:pPr>
          </w:p>
        </w:tc>
        <w:tc>
          <w:tcPr>
            <w:tcW w:w="1880" w:type="dxa"/>
            <w:gridSpan w:val="2"/>
          </w:tcPr>
          <w:p w14:paraId="24728120" w14:textId="77777777" w:rsidR="007F41AC" w:rsidRPr="00D73EE3" w:rsidRDefault="007F41AC" w:rsidP="007F41AC">
            <w:pPr>
              <w:spacing w:after="0" w:line="240" w:lineRule="auto"/>
              <w:jc w:val="center"/>
              <w:rPr>
                <w:rFonts w:ascii="Times New Roman" w:eastAsia="Times New Roman" w:hAnsi="Times New Roman"/>
                <w:sz w:val="28"/>
                <w:szCs w:val="28"/>
                <w:lang w:val="pt-BR"/>
              </w:rPr>
            </w:pPr>
            <w:r w:rsidRPr="00D73EE3">
              <w:rPr>
                <w:rFonts w:ascii="Times New Roman" w:eastAsia="Times New Roman" w:hAnsi="Times New Roman"/>
                <w:b/>
                <w:sz w:val="28"/>
                <w:szCs w:val="28"/>
                <w:lang w:val="pt-BR"/>
              </w:rPr>
              <w:t>KPXH</w:t>
            </w:r>
          </w:p>
          <w:p w14:paraId="57D062EB" w14:textId="77777777" w:rsidR="007F41AC" w:rsidRPr="00D73EE3" w:rsidRDefault="007F41AC" w:rsidP="007F41AC">
            <w:pPr>
              <w:spacing w:after="0" w:line="240" w:lineRule="auto"/>
              <w:ind w:right="-60"/>
              <w:jc w:val="center"/>
              <w:rPr>
                <w:rFonts w:ascii="Times New Roman" w:hAnsi="Times New Roman"/>
                <w:color w:val="000000"/>
                <w:sz w:val="28"/>
                <w:szCs w:val="28"/>
                <w:lang w:val="en-US" w:eastAsia="en-GB"/>
              </w:rPr>
            </w:pPr>
            <w:r w:rsidRPr="00D73EE3">
              <w:rPr>
                <w:rFonts w:ascii="Times New Roman" w:hAnsi="Times New Roman"/>
                <w:color w:val="000000"/>
                <w:sz w:val="28"/>
                <w:szCs w:val="28"/>
                <w:lang w:val="en-US" w:eastAsia="en-GB"/>
              </w:rPr>
              <w:t>Trò chuyện với trẻ về các nghề phổ biến trong xã hội</w:t>
            </w:r>
          </w:p>
          <w:p w14:paraId="706FB759" w14:textId="77777777" w:rsidR="007F41AC" w:rsidRPr="00D73EE3" w:rsidRDefault="007F41AC" w:rsidP="007F41AC">
            <w:pPr>
              <w:spacing w:after="0" w:line="240" w:lineRule="auto"/>
              <w:ind w:right="-60"/>
              <w:jc w:val="center"/>
              <w:rPr>
                <w:rFonts w:ascii=".VnTime" w:hAnsi=".VnTime" w:cs=".VnAristote"/>
                <w:b/>
                <w:sz w:val="28"/>
                <w:szCs w:val="28"/>
                <w:lang w:val="en-US" w:eastAsia="en-GB"/>
              </w:rPr>
            </w:pPr>
            <w:r w:rsidRPr="00D73EE3">
              <w:rPr>
                <w:rFonts w:ascii=".VnTime" w:hAnsi=".VnTime"/>
                <w:sz w:val="28"/>
                <w:szCs w:val="28"/>
                <w:lang w:val="en-US" w:eastAsia="en-GB"/>
              </w:rPr>
              <w:t>(</w:t>
            </w:r>
            <w:r w:rsidRPr="00D73EE3">
              <w:rPr>
                <w:rFonts w:ascii="Times New Roman" w:hAnsi="Times New Roman"/>
                <w:sz w:val="28"/>
                <w:szCs w:val="28"/>
                <w:lang w:val="en-US" w:eastAsia="en-GB"/>
              </w:rPr>
              <w:t>Nghề bác sĩ</w:t>
            </w: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nghề bộ đội</w:t>
            </w: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nghề công an</w:t>
            </w:r>
            <w:r w:rsidRPr="00D73EE3">
              <w:rPr>
                <w:rFonts w:ascii=".VnTime" w:hAnsi=".VnTime"/>
                <w:sz w:val="28"/>
                <w:szCs w:val="28"/>
                <w:lang w:val="en-US" w:eastAsia="en-GB"/>
              </w:rPr>
              <w:t>)</w:t>
            </w:r>
          </w:p>
          <w:p w14:paraId="186F38E1" w14:textId="77777777" w:rsidR="007F41AC" w:rsidRPr="00D73EE3" w:rsidRDefault="007F41AC" w:rsidP="007F41AC">
            <w:pPr>
              <w:spacing w:after="0" w:line="240" w:lineRule="auto"/>
              <w:jc w:val="center"/>
              <w:rPr>
                <w:rFonts w:ascii="Times New Roman" w:eastAsia="Times New Roman" w:hAnsi="Times New Roman"/>
                <w:color w:val="FF0000"/>
                <w:sz w:val="28"/>
                <w:szCs w:val="28"/>
                <w:lang w:val="pt-BR"/>
              </w:rPr>
            </w:pPr>
          </w:p>
        </w:tc>
        <w:tc>
          <w:tcPr>
            <w:tcW w:w="1880" w:type="dxa"/>
          </w:tcPr>
          <w:p w14:paraId="4ACC2BAA" w14:textId="77777777" w:rsidR="007F41AC" w:rsidRPr="00D73EE3" w:rsidRDefault="007F41AC" w:rsidP="007F41AC">
            <w:pPr>
              <w:spacing w:after="0" w:line="240" w:lineRule="auto"/>
              <w:jc w:val="center"/>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KPXH</w:t>
            </w:r>
          </w:p>
          <w:p w14:paraId="15B3FB5E" w14:textId="77777777" w:rsidR="007F41AC" w:rsidRPr="00D73EE3" w:rsidRDefault="007F41AC" w:rsidP="007F41AC">
            <w:pPr>
              <w:spacing w:after="0" w:line="240" w:lineRule="auto"/>
              <w:ind w:right="-60"/>
              <w:jc w:val="center"/>
              <w:rPr>
                <w:rFonts w:ascii="Times New Roman" w:hAnsi="Times New Roman"/>
                <w:b/>
                <w:sz w:val="28"/>
                <w:szCs w:val="28"/>
                <w:lang w:val="pt-BR" w:eastAsia="en-GB"/>
              </w:rPr>
            </w:pPr>
            <w:r w:rsidRPr="00D73EE3">
              <w:rPr>
                <w:rFonts w:ascii="Times New Roman" w:hAnsi="Times New Roman"/>
                <w:sz w:val="28"/>
                <w:szCs w:val="28"/>
                <w:lang w:val="pt-BR" w:eastAsia="en-GB"/>
              </w:rPr>
              <w:t>Trò chuyện về một số nghề truyền thống của địa phương</w:t>
            </w:r>
          </w:p>
          <w:p w14:paraId="67F6779F" w14:textId="77777777" w:rsidR="007F41AC" w:rsidRPr="00D73EE3" w:rsidRDefault="007F41AC" w:rsidP="007F41AC">
            <w:pPr>
              <w:spacing w:after="0" w:line="240" w:lineRule="auto"/>
              <w:rPr>
                <w:rFonts w:ascii="Times New Roman" w:eastAsia="Times New Roman" w:hAnsi="Times New Roman"/>
                <w:b/>
                <w:bCs/>
                <w:color w:val="FF0000"/>
                <w:sz w:val="28"/>
                <w:szCs w:val="28"/>
                <w:lang w:val="vi-VN"/>
              </w:rPr>
            </w:pPr>
          </w:p>
        </w:tc>
        <w:tc>
          <w:tcPr>
            <w:tcW w:w="891" w:type="dxa"/>
            <w:gridSpan w:val="2"/>
          </w:tcPr>
          <w:p w14:paraId="755801EC"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697BB9BB" w14:textId="77777777" w:rsidTr="00956FF6">
        <w:trPr>
          <w:gridAfter w:val="1"/>
          <w:wAfter w:w="24" w:type="dxa"/>
          <w:trHeight w:val="151"/>
        </w:trPr>
        <w:tc>
          <w:tcPr>
            <w:tcW w:w="988" w:type="dxa"/>
            <w:vMerge/>
          </w:tcPr>
          <w:p w14:paraId="0471AED6"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184CFB25"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6</w:t>
            </w:r>
          </w:p>
        </w:tc>
        <w:tc>
          <w:tcPr>
            <w:tcW w:w="1879" w:type="dxa"/>
            <w:gridSpan w:val="2"/>
          </w:tcPr>
          <w:p w14:paraId="5C4B8525" w14:textId="77777777"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b/>
                <w:sz w:val="28"/>
                <w:szCs w:val="28"/>
                <w:lang w:val="vi-VN"/>
              </w:rPr>
              <w:t>Tạo hình</w:t>
            </w:r>
          </w:p>
          <w:p w14:paraId="583FB9F3" w14:textId="18D2529A" w:rsidR="007F41AC" w:rsidRPr="00D73EE3" w:rsidRDefault="007F41AC" w:rsidP="007F41AC">
            <w:pPr>
              <w:tabs>
                <w:tab w:val="left" w:pos="1120"/>
              </w:tabs>
              <w:spacing w:before="40" w:after="40" w:line="340" w:lineRule="exact"/>
              <w:jc w:val="center"/>
              <w:rPr>
                <w:rFonts w:ascii="Times New Roman" w:hAnsi="Times New Roman"/>
                <w:sz w:val="28"/>
                <w:szCs w:val="28"/>
                <w:lang w:val="pt-BR" w:eastAsia="en-GB"/>
              </w:rPr>
            </w:pPr>
            <w:r w:rsidRPr="00D73EE3">
              <w:rPr>
                <w:rFonts w:ascii="Times New Roman" w:hAnsi="Times New Roman"/>
                <w:sz w:val="28"/>
                <w:szCs w:val="28"/>
                <w:lang w:val="pt-BR" w:eastAsia="en-GB"/>
              </w:rPr>
              <w:lastRenderedPageBreak/>
              <w:t>Tô màu một số sản phẩm nghề nông</w:t>
            </w:r>
          </w:p>
          <w:p w14:paraId="1FCD937E" w14:textId="77777777" w:rsidR="007F41AC" w:rsidRPr="00D73EE3" w:rsidRDefault="007F41AC" w:rsidP="007F41AC">
            <w:pPr>
              <w:tabs>
                <w:tab w:val="left" w:pos="1120"/>
              </w:tabs>
              <w:spacing w:before="40" w:after="40" w:line="340" w:lineRule="exact"/>
              <w:jc w:val="center"/>
              <w:rPr>
                <w:rFonts w:ascii=".VnTime" w:hAnsi=".VnTime"/>
                <w:sz w:val="28"/>
                <w:szCs w:val="28"/>
                <w:lang w:val="en-US" w:eastAsia="en-GB"/>
              </w:rPr>
            </w:pPr>
            <w:r w:rsidRPr="00D73EE3">
              <w:rPr>
                <w:rFonts w:ascii="Times New Roman" w:hAnsi="Times New Roman"/>
                <w:sz w:val="28"/>
                <w:szCs w:val="28"/>
                <w:lang w:val="pt-BR" w:eastAsia="en-GB"/>
              </w:rPr>
              <w:t>(Mẫu)</w:t>
            </w:r>
          </w:p>
          <w:p w14:paraId="2CA0180D" w14:textId="77777777" w:rsidR="007F41AC" w:rsidRPr="00D73EE3" w:rsidRDefault="007F41AC" w:rsidP="007F41AC">
            <w:pPr>
              <w:spacing w:after="0" w:line="240" w:lineRule="auto"/>
              <w:rPr>
                <w:rFonts w:ascii="Times New Roman" w:eastAsia="Times New Roman" w:hAnsi="Times New Roman"/>
                <w:sz w:val="28"/>
                <w:szCs w:val="28"/>
                <w:lang w:val="da-DK"/>
              </w:rPr>
            </w:pPr>
          </w:p>
          <w:p w14:paraId="14C764F2" w14:textId="77777777" w:rsidR="007F41AC" w:rsidRPr="00D73EE3" w:rsidRDefault="007F41AC" w:rsidP="007F41AC">
            <w:pPr>
              <w:spacing w:after="0" w:line="240" w:lineRule="auto"/>
              <w:rPr>
                <w:rFonts w:ascii="Times New Roman" w:eastAsia="Times New Roman" w:hAnsi="Times New Roman"/>
                <w:b/>
                <w:color w:val="000000"/>
                <w:sz w:val="28"/>
                <w:szCs w:val="28"/>
                <w:lang w:val="vi-VN"/>
              </w:rPr>
            </w:pPr>
          </w:p>
        </w:tc>
        <w:tc>
          <w:tcPr>
            <w:tcW w:w="1880" w:type="dxa"/>
            <w:gridSpan w:val="2"/>
          </w:tcPr>
          <w:p w14:paraId="1B5EAE67" w14:textId="77777777" w:rsidR="007F41AC" w:rsidRPr="00DE291D" w:rsidRDefault="007F41AC" w:rsidP="00A85887">
            <w:pPr>
              <w:spacing w:after="0" w:line="240" w:lineRule="auto"/>
              <w:jc w:val="both"/>
              <w:rPr>
                <w:rFonts w:ascii="Times New Roman" w:eastAsia="Times New Roman" w:hAnsi="Times New Roman"/>
                <w:b/>
                <w:sz w:val="28"/>
                <w:szCs w:val="28"/>
                <w:lang w:val="vi-VN"/>
              </w:rPr>
            </w:pPr>
            <w:r w:rsidRPr="00DE291D">
              <w:rPr>
                <w:rFonts w:ascii="Times New Roman" w:eastAsia="Times New Roman" w:hAnsi="Times New Roman"/>
                <w:b/>
                <w:sz w:val="28"/>
                <w:szCs w:val="28"/>
                <w:lang w:val="vi-VN"/>
              </w:rPr>
              <w:lastRenderedPageBreak/>
              <w:t>Âm nhạc</w:t>
            </w:r>
          </w:p>
          <w:p w14:paraId="4A6A728B" w14:textId="60A29258" w:rsidR="007F41AC" w:rsidRPr="00A85887" w:rsidRDefault="007F41AC" w:rsidP="00A85887">
            <w:pPr>
              <w:spacing w:after="0" w:line="240" w:lineRule="auto"/>
              <w:ind w:left="720" w:hanging="720"/>
              <w:jc w:val="both"/>
              <w:rPr>
                <w:rFonts w:ascii="Times New Roman" w:eastAsia="Times New Roman" w:hAnsi="Times New Roman"/>
                <w:color w:val="000000"/>
                <w:sz w:val="28"/>
                <w:szCs w:val="28"/>
                <w:lang w:val="nl-NL"/>
              </w:rPr>
            </w:pPr>
            <w:r w:rsidRPr="00A85887">
              <w:rPr>
                <w:rFonts w:ascii="Times New Roman" w:hAnsi="Times New Roman"/>
                <w:spacing w:val="-10"/>
                <w:sz w:val="28"/>
                <w:szCs w:val="28"/>
                <w:lang w:val="pt-BR" w:eastAsia="en-GB"/>
              </w:rPr>
              <w:lastRenderedPageBreak/>
              <w:t>Dạy hát “Tập  đi đều(</w:t>
            </w:r>
            <w:r w:rsidR="00FE7A2E" w:rsidRPr="00A85887">
              <w:rPr>
                <w:rFonts w:ascii="Times New Roman" w:hAnsi="Times New Roman"/>
                <w:spacing w:val="-10"/>
                <w:sz w:val="28"/>
                <w:szCs w:val="28"/>
                <w:lang w:val="pt-BR" w:eastAsia="en-GB"/>
              </w:rPr>
              <w:t>N&amp;l:</w:t>
            </w:r>
            <w:r w:rsidRPr="00A85887">
              <w:rPr>
                <w:rFonts w:ascii="Times New Roman" w:hAnsi="Times New Roman"/>
                <w:spacing w:val="-10"/>
                <w:sz w:val="28"/>
                <w:szCs w:val="28"/>
                <w:lang w:val="pt-BR" w:eastAsia="en-GB"/>
              </w:rPr>
              <w:t xml:space="preserve">Kim Hữu)                                </w:t>
            </w:r>
            <w:r w:rsidR="00A85887">
              <w:rPr>
                <w:rFonts w:ascii="Times New Roman" w:hAnsi="Times New Roman"/>
                <w:spacing w:val="-10"/>
                <w:sz w:val="28"/>
                <w:szCs w:val="28"/>
                <w:lang w:val="pt-BR" w:eastAsia="en-GB"/>
              </w:rPr>
              <w:t xml:space="preserve">      Nghe hát: Cháu thương chú </w:t>
            </w:r>
            <w:r w:rsidRPr="00A85887">
              <w:rPr>
                <w:rFonts w:ascii="Times New Roman" w:hAnsi="Times New Roman"/>
                <w:spacing w:val="-10"/>
                <w:sz w:val="28"/>
                <w:szCs w:val="28"/>
                <w:lang w:val="pt-BR" w:eastAsia="en-GB"/>
              </w:rPr>
              <w:t xml:space="preserve">bộ </w:t>
            </w:r>
            <w:r w:rsidR="00A85887">
              <w:rPr>
                <w:rFonts w:ascii="Times New Roman" w:hAnsi="Times New Roman"/>
                <w:spacing w:val="-10"/>
                <w:sz w:val="28"/>
                <w:szCs w:val="28"/>
                <w:lang w:val="pt-BR" w:eastAsia="en-GB"/>
              </w:rPr>
              <w:t>đội</w:t>
            </w:r>
            <w:r w:rsidRPr="00A85887">
              <w:rPr>
                <w:rFonts w:ascii="Times New Roman" w:hAnsi="Times New Roman"/>
                <w:spacing w:val="-10"/>
                <w:sz w:val="28"/>
                <w:szCs w:val="28"/>
                <w:lang w:val="pt-BR" w:eastAsia="en-GB"/>
              </w:rPr>
              <w:t xml:space="preserve"> (N&amp;l: Hoàng Văn Yến)       </w:t>
            </w:r>
            <w:r w:rsidR="00A85887">
              <w:rPr>
                <w:rFonts w:ascii="Times New Roman" w:hAnsi="Times New Roman"/>
                <w:spacing w:val="-10"/>
                <w:sz w:val="28"/>
                <w:szCs w:val="28"/>
                <w:lang w:val="pt-BR" w:eastAsia="en-GB"/>
              </w:rPr>
              <w:t xml:space="preserve">                            TC: </w:t>
            </w:r>
            <w:r w:rsidRPr="00A85887">
              <w:rPr>
                <w:rFonts w:ascii="Times New Roman" w:hAnsi="Times New Roman"/>
                <w:spacing w:val="-10"/>
                <w:sz w:val="28"/>
                <w:szCs w:val="28"/>
                <w:lang w:val="pt-BR" w:eastAsia="en-GB"/>
              </w:rPr>
              <w:t>Ai Đoán giỏi</w:t>
            </w:r>
          </w:p>
        </w:tc>
        <w:tc>
          <w:tcPr>
            <w:tcW w:w="1880" w:type="dxa"/>
            <w:gridSpan w:val="2"/>
          </w:tcPr>
          <w:p w14:paraId="08D9B358" w14:textId="77777777" w:rsidR="007F41AC" w:rsidRPr="00D73EE3" w:rsidRDefault="007F41AC" w:rsidP="007F41AC">
            <w:pPr>
              <w:spacing w:after="0" w:line="240" w:lineRule="auto"/>
              <w:jc w:val="center"/>
              <w:rPr>
                <w:rFonts w:ascii="Times New Roman" w:eastAsia="Times New Roman" w:hAnsi="Times New Roman"/>
                <w:b/>
                <w:sz w:val="28"/>
                <w:szCs w:val="28"/>
                <w:lang w:val="vi-VN"/>
              </w:rPr>
            </w:pPr>
            <w:r w:rsidRPr="00D73EE3">
              <w:rPr>
                <w:rFonts w:ascii="Times New Roman" w:eastAsia="Times New Roman" w:hAnsi="Times New Roman"/>
                <w:b/>
                <w:sz w:val="28"/>
                <w:szCs w:val="28"/>
                <w:lang w:val="vi-VN"/>
              </w:rPr>
              <w:lastRenderedPageBreak/>
              <w:t>Âm nhạc</w:t>
            </w:r>
          </w:p>
          <w:p w14:paraId="22C1DA90" w14:textId="77777777" w:rsidR="007F41AC" w:rsidRPr="00D73EE3" w:rsidRDefault="007F41AC" w:rsidP="007F41AC">
            <w:pPr>
              <w:spacing w:after="0" w:line="240" w:lineRule="auto"/>
              <w:ind w:right="-60"/>
              <w:jc w:val="center"/>
              <w:rPr>
                <w:rFonts w:ascii=".VnTime" w:hAnsi=".VnTime"/>
                <w:sz w:val="28"/>
                <w:szCs w:val="28"/>
                <w:lang w:val="pt-BR" w:eastAsia="en-GB"/>
              </w:rPr>
            </w:pPr>
            <w:r w:rsidRPr="00D73EE3">
              <w:rPr>
                <w:rFonts w:ascii=".VnTime" w:hAnsi=".VnTime"/>
                <w:b/>
                <w:sz w:val="28"/>
                <w:szCs w:val="28"/>
                <w:lang w:val="pt-BR" w:eastAsia="en-GB"/>
              </w:rPr>
              <w:lastRenderedPageBreak/>
              <w:t xml:space="preserve">- </w:t>
            </w:r>
            <w:r w:rsidRPr="00D73EE3">
              <w:rPr>
                <w:rFonts w:ascii=".VnTime" w:hAnsi=".VnTime"/>
                <w:sz w:val="28"/>
                <w:szCs w:val="28"/>
                <w:lang w:val="pt-BR" w:eastAsia="en-GB"/>
              </w:rPr>
              <w:t>D¹y h¸t “§éi kÌn tÝ hon” (st: Phan Huúnh §iÓu)</w:t>
            </w:r>
          </w:p>
          <w:p w14:paraId="01EA8482" w14:textId="1432CCCD" w:rsidR="007F41AC" w:rsidRPr="00D73EE3" w:rsidRDefault="007F41AC" w:rsidP="007F41AC">
            <w:pPr>
              <w:spacing w:after="0" w:line="240" w:lineRule="auto"/>
              <w:ind w:right="-60"/>
              <w:jc w:val="center"/>
              <w:rPr>
                <w:rFonts w:ascii=".VnTime" w:hAnsi=".VnTime"/>
                <w:sz w:val="28"/>
                <w:szCs w:val="28"/>
                <w:lang w:val="da-DK" w:eastAsia="en-GB"/>
              </w:rPr>
            </w:pPr>
            <w:r w:rsidRPr="00D73EE3">
              <w:rPr>
                <w:rFonts w:ascii=".VnTime" w:hAnsi=".VnTime"/>
                <w:sz w:val="28"/>
                <w:szCs w:val="28"/>
                <w:lang w:val="pt-BR" w:eastAsia="en-GB"/>
              </w:rPr>
              <w:t xml:space="preserve">- </w:t>
            </w:r>
            <w:r w:rsidRPr="00D73EE3">
              <w:rPr>
                <w:rFonts w:ascii=".VnTime" w:hAnsi=".VnTime"/>
                <w:sz w:val="28"/>
                <w:szCs w:val="28"/>
                <w:lang w:val="da-DK" w:eastAsia="en-GB"/>
              </w:rPr>
              <w:t xml:space="preserve">Nghe h¸t: </w:t>
            </w:r>
            <w:r w:rsidRPr="00D73EE3">
              <w:rPr>
                <w:rFonts w:ascii=".VnTime" w:hAnsi=".VnTime"/>
                <w:sz w:val="28"/>
                <w:szCs w:val="28"/>
                <w:lang w:val="pt-BR" w:eastAsia="en-GB"/>
              </w:rPr>
              <w:t xml:space="preserve">                                                                                         “</w:t>
            </w:r>
            <w:r w:rsidR="000528A6" w:rsidRPr="000528A6">
              <w:rPr>
                <w:rFonts w:ascii="Times New Roman" w:hAnsi="Times New Roman"/>
                <w:sz w:val="28"/>
                <w:szCs w:val="28"/>
                <w:lang w:val="pt-BR" w:eastAsia="en-GB"/>
              </w:rPr>
              <w:t>Chú bộ đội</w:t>
            </w:r>
            <w:r w:rsidRPr="00D73EE3">
              <w:rPr>
                <w:rFonts w:ascii=".VnTime" w:hAnsi=".VnTime"/>
                <w:sz w:val="28"/>
                <w:szCs w:val="28"/>
                <w:lang w:val="pt-BR" w:eastAsia="en-GB"/>
              </w:rPr>
              <w:t>” (</w:t>
            </w:r>
            <w:r w:rsidR="000528A6">
              <w:rPr>
                <w:rFonts w:ascii=".VnTime" w:hAnsi=".VnTime"/>
                <w:sz w:val="28"/>
                <w:szCs w:val="28"/>
                <w:lang w:val="pt-BR" w:eastAsia="en-GB"/>
              </w:rPr>
              <w:t>st: Ho</w:t>
            </w:r>
            <w:r w:rsidR="000528A6">
              <w:rPr>
                <w:rFonts w:cs="Calibri"/>
                <w:sz w:val="28"/>
                <w:szCs w:val="28"/>
                <w:lang w:val="pt-BR" w:eastAsia="en-GB"/>
              </w:rPr>
              <w:t>àng Hà</w:t>
            </w:r>
            <w:r w:rsidRPr="00D73EE3">
              <w:rPr>
                <w:rFonts w:ascii=".VnTime" w:hAnsi=".VnTime"/>
                <w:sz w:val="28"/>
                <w:szCs w:val="28"/>
                <w:lang w:val="pt-BR" w:eastAsia="en-GB"/>
              </w:rPr>
              <w:t>)</w:t>
            </w:r>
          </w:p>
          <w:p w14:paraId="4A62E841" w14:textId="1CEA1990" w:rsidR="007F41AC" w:rsidRPr="00D73EE3" w:rsidRDefault="007F41AC" w:rsidP="007F41AC">
            <w:pPr>
              <w:spacing w:after="0" w:line="240" w:lineRule="auto"/>
              <w:rPr>
                <w:rFonts w:ascii="Times New Roman" w:eastAsia="Times New Roman" w:hAnsi="Times New Roman"/>
                <w:color w:val="FF0000"/>
                <w:sz w:val="28"/>
                <w:szCs w:val="28"/>
                <w:lang w:val="vi-VN"/>
              </w:rPr>
            </w:pPr>
            <w:r w:rsidRPr="00D73EE3">
              <w:rPr>
                <w:rFonts w:ascii=".VnTime" w:hAnsi=".VnTime"/>
                <w:sz w:val="28"/>
                <w:szCs w:val="28"/>
                <w:lang w:val="pt-BR" w:eastAsia="en-GB"/>
              </w:rPr>
              <w:t>- TC: “Tai ai tinh”</w:t>
            </w:r>
          </w:p>
        </w:tc>
        <w:tc>
          <w:tcPr>
            <w:tcW w:w="1880" w:type="dxa"/>
          </w:tcPr>
          <w:p w14:paraId="34BEFA20" w14:textId="77777777" w:rsidR="007F41AC" w:rsidRPr="00D73EE3" w:rsidRDefault="007F41AC" w:rsidP="007F41AC">
            <w:pPr>
              <w:spacing w:after="0"/>
              <w:jc w:val="center"/>
              <w:rPr>
                <w:rFonts w:ascii="Times New Roman" w:hAnsi="Times New Roman"/>
                <w:b/>
                <w:sz w:val="28"/>
                <w:szCs w:val="28"/>
                <w:lang w:bidi="he-IL"/>
              </w:rPr>
            </w:pPr>
            <w:r w:rsidRPr="00D73EE3">
              <w:rPr>
                <w:rFonts w:ascii="Times New Roman" w:hAnsi="Times New Roman"/>
                <w:b/>
                <w:sz w:val="28"/>
                <w:szCs w:val="28"/>
                <w:lang w:bidi="he-IL"/>
              </w:rPr>
              <w:lastRenderedPageBreak/>
              <w:t>Tạo hình</w:t>
            </w:r>
          </w:p>
          <w:p w14:paraId="1D8E6136" w14:textId="77777777" w:rsidR="007F41AC" w:rsidRPr="00D73EE3" w:rsidRDefault="007F41AC" w:rsidP="007F41AC">
            <w:pPr>
              <w:tabs>
                <w:tab w:val="left" w:pos="1120"/>
              </w:tabs>
              <w:spacing w:before="40" w:after="40" w:line="340" w:lineRule="exact"/>
              <w:jc w:val="center"/>
              <w:rPr>
                <w:rFonts w:ascii="Times New Roman" w:hAnsi="Times New Roman"/>
                <w:sz w:val="28"/>
                <w:szCs w:val="28"/>
                <w:lang w:val="pt-BR" w:eastAsia="en-GB"/>
              </w:rPr>
            </w:pPr>
            <w:r w:rsidRPr="00D73EE3">
              <w:rPr>
                <w:rFonts w:ascii="Times New Roman" w:hAnsi="Times New Roman"/>
                <w:sz w:val="28"/>
                <w:szCs w:val="28"/>
                <w:lang w:val="pt-BR" w:eastAsia="en-GB"/>
              </w:rPr>
              <w:lastRenderedPageBreak/>
              <w:t xml:space="preserve">Vẽ những cuộn len </w:t>
            </w:r>
          </w:p>
          <w:p w14:paraId="7A34284F" w14:textId="77777777" w:rsidR="007F41AC" w:rsidRPr="00D73EE3" w:rsidRDefault="007F41AC" w:rsidP="007F41AC">
            <w:pPr>
              <w:tabs>
                <w:tab w:val="left" w:pos="1120"/>
              </w:tabs>
              <w:spacing w:before="40" w:after="40" w:line="340" w:lineRule="exact"/>
              <w:jc w:val="center"/>
              <w:rPr>
                <w:rFonts w:ascii=".VnTime" w:hAnsi=".VnTime"/>
                <w:sz w:val="28"/>
                <w:szCs w:val="28"/>
                <w:lang w:val="en-US" w:eastAsia="en-GB"/>
              </w:rPr>
            </w:pPr>
            <w:r w:rsidRPr="00D73EE3">
              <w:rPr>
                <w:rFonts w:ascii="Times New Roman" w:hAnsi="Times New Roman"/>
                <w:sz w:val="28"/>
                <w:szCs w:val="28"/>
                <w:lang w:val="pt-BR" w:eastAsia="en-GB"/>
              </w:rPr>
              <w:t>(Mẫu)</w:t>
            </w:r>
          </w:p>
          <w:p w14:paraId="3DFB5AC8" w14:textId="77777777" w:rsidR="007F41AC" w:rsidRPr="00D73EE3" w:rsidRDefault="007F41AC" w:rsidP="007F41AC">
            <w:pPr>
              <w:spacing w:after="0" w:line="240" w:lineRule="auto"/>
              <w:rPr>
                <w:rFonts w:ascii="Times New Roman" w:eastAsia="Times New Roman" w:hAnsi="Times New Roman"/>
                <w:sz w:val="28"/>
                <w:szCs w:val="28"/>
                <w:lang w:val="da-DK"/>
              </w:rPr>
            </w:pPr>
          </w:p>
          <w:p w14:paraId="5461F7A5" w14:textId="531C42A4" w:rsidR="007F41AC" w:rsidRPr="00D73EE3" w:rsidRDefault="007F41AC" w:rsidP="007F41AC">
            <w:pPr>
              <w:spacing w:after="0" w:line="240" w:lineRule="auto"/>
              <w:rPr>
                <w:rFonts w:ascii="Times New Roman" w:eastAsia="Times New Roman" w:hAnsi="Times New Roman"/>
                <w:color w:val="FF0000"/>
                <w:sz w:val="28"/>
                <w:szCs w:val="28"/>
              </w:rPr>
            </w:pPr>
          </w:p>
        </w:tc>
        <w:tc>
          <w:tcPr>
            <w:tcW w:w="891" w:type="dxa"/>
            <w:gridSpan w:val="2"/>
          </w:tcPr>
          <w:p w14:paraId="4D66529A" w14:textId="77777777" w:rsidR="007F41AC" w:rsidRPr="00D73EE3" w:rsidRDefault="007F41AC" w:rsidP="007F41AC">
            <w:pPr>
              <w:spacing w:after="0" w:line="240" w:lineRule="auto"/>
              <w:jc w:val="center"/>
              <w:rPr>
                <w:rFonts w:ascii="Times New Roman" w:eastAsia="Times New Roman" w:hAnsi="Times New Roman"/>
                <w:color w:val="000000"/>
                <w:sz w:val="28"/>
                <w:szCs w:val="28"/>
              </w:rPr>
            </w:pPr>
          </w:p>
        </w:tc>
      </w:tr>
      <w:tr w:rsidR="007F41AC" w:rsidRPr="00D73EE3" w14:paraId="2BF731E0" w14:textId="77777777" w:rsidTr="00956FF6">
        <w:trPr>
          <w:gridAfter w:val="1"/>
          <w:wAfter w:w="24" w:type="dxa"/>
          <w:trHeight w:val="3672"/>
        </w:trPr>
        <w:tc>
          <w:tcPr>
            <w:tcW w:w="988" w:type="dxa"/>
            <w:vMerge w:val="restart"/>
          </w:tcPr>
          <w:p w14:paraId="4A912854" w14:textId="77777777" w:rsidR="007F41AC" w:rsidRPr="00D73EE3" w:rsidRDefault="007F41AC" w:rsidP="00F67DF0">
            <w:pPr>
              <w:spacing w:after="0" w:line="360" w:lineRule="exact"/>
              <w:ind w:left="-113" w:firstLine="113"/>
              <w:jc w:val="center"/>
              <w:rPr>
                <w:rFonts w:ascii="Times New Roman" w:eastAsia="Times New Roman" w:hAnsi="Times New Roman"/>
                <w:b/>
                <w:i/>
                <w:color w:val="000000"/>
                <w:sz w:val="28"/>
                <w:szCs w:val="28"/>
                <w:lang w:val="vi-VN"/>
              </w:rPr>
            </w:pPr>
            <w:r w:rsidRPr="00D73EE3">
              <w:rPr>
                <w:rFonts w:ascii="Times New Roman" w:eastAsia="Times New Roman" w:hAnsi="Times New Roman"/>
                <w:b/>
                <w:color w:val="000000"/>
                <w:sz w:val="28"/>
                <w:szCs w:val="28"/>
                <w:lang w:val="vi-VN"/>
              </w:rPr>
              <w:lastRenderedPageBreak/>
              <w:t>Hoạt động ngoài trời</w:t>
            </w:r>
          </w:p>
        </w:tc>
        <w:tc>
          <w:tcPr>
            <w:tcW w:w="850" w:type="dxa"/>
          </w:tcPr>
          <w:p w14:paraId="3DC4FFD9"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Thứ 2</w:t>
            </w:r>
          </w:p>
        </w:tc>
        <w:tc>
          <w:tcPr>
            <w:tcW w:w="1879" w:type="dxa"/>
            <w:gridSpan w:val="2"/>
          </w:tcPr>
          <w:p w14:paraId="4997FFCC" w14:textId="0691BE02" w:rsidR="007F41AC" w:rsidRPr="00D73EE3" w:rsidRDefault="007F41AC" w:rsidP="007F41AC">
            <w:pPr>
              <w:tabs>
                <w:tab w:val="left" w:pos="825"/>
              </w:tabs>
              <w:spacing w:after="0" w:line="240" w:lineRule="auto"/>
              <w:ind w:right="-60"/>
              <w:rPr>
                <w:rFonts w:ascii="Times New Roman" w:hAnsi="Times New Roman"/>
                <w:sz w:val="28"/>
                <w:szCs w:val="28"/>
                <w:lang w:val="pt-BR" w:eastAsia="en-GB"/>
              </w:rPr>
            </w:pPr>
            <w:r w:rsidRPr="00D73EE3">
              <w:rPr>
                <w:rFonts w:ascii="Times New Roman" w:eastAsia="Times New Roman" w:hAnsi="Times New Roman"/>
                <w:b/>
                <w:sz w:val="28"/>
                <w:szCs w:val="28"/>
                <w:lang w:val="vi-VN"/>
              </w:rPr>
              <w:t>- HĐCCĐ:</w:t>
            </w:r>
            <w:r w:rsidRPr="00D73EE3">
              <w:rPr>
                <w:rFonts w:ascii="Times New Roman" w:eastAsia="Times New Roman" w:hAnsi="Times New Roman"/>
                <w:sz w:val="28"/>
                <w:szCs w:val="28"/>
                <w:lang w:val="vi-VN"/>
              </w:rPr>
              <w:t xml:space="preserve">   </w:t>
            </w:r>
            <w:r w:rsidRPr="00D73EE3">
              <w:rPr>
                <w:rFonts w:ascii="Times New Roman" w:eastAsia="Times New Roman" w:hAnsi="Times New Roman"/>
                <w:b/>
                <w:bCs/>
                <w:iCs/>
                <w:sz w:val="28"/>
                <w:szCs w:val="28"/>
                <w:lang w:val="it-IT"/>
              </w:rPr>
              <w:t xml:space="preserve"> </w:t>
            </w:r>
            <w:r w:rsidRPr="00D73EE3">
              <w:rPr>
                <w:rFonts w:ascii="Times New Roman" w:hAnsi="Times New Roman"/>
                <w:sz w:val="28"/>
                <w:szCs w:val="28"/>
                <w:lang w:val="pt-BR" w:eastAsia="en-GB"/>
              </w:rPr>
              <w:t>Quan sát cầu trượt</w:t>
            </w:r>
          </w:p>
          <w:p w14:paraId="6A3FCE33" w14:textId="1C95BE1E" w:rsidR="007F41AC" w:rsidRPr="00D73EE3" w:rsidRDefault="007F41AC" w:rsidP="007F41AC">
            <w:pPr>
              <w:spacing w:after="0" w:line="240" w:lineRule="auto"/>
              <w:rPr>
                <w:rFonts w:ascii="Times New Roman" w:hAnsi="Times New Roman"/>
                <w:b/>
                <w:bCs/>
                <w:sz w:val="28"/>
                <w:szCs w:val="28"/>
                <w:lang w:val="pt-BR" w:eastAsia="en-GB"/>
              </w:rPr>
            </w:pPr>
            <w:r w:rsidRPr="00D73EE3">
              <w:rPr>
                <w:rFonts w:ascii="Times New Roman" w:hAnsi="Times New Roman"/>
                <w:b/>
                <w:bCs/>
                <w:sz w:val="28"/>
                <w:szCs w:val="28"/>
                <w:lang w:val="pt-BR" w:eastAsia="en-GB"/>
              </w:rPr>
              <w:t xml:space="preserve">- TC: </w:t>
            </w:r>
            <w:r w:rsidRPr="00D73EE3">
              <w:rPr>
                <w:rFonts w:ascii=".VnTime" w:hAnsi=".VnTime"/>
                <w:sz w:val="28"/>
                <w:szCs w:val="28"/>
                <w:lang w:val="pt-BR" w:eastAsia="en-GB"/>
              </w:rPr>
              <w:t>“Thi xem ai nhanh”</w:t>
            </w:r>
            <w:r w:rsidRPr="00D73EE3">
              <w:rPr>
                <w:rFonts w:ascii="Times New Roman" w:hAnsi="Times New Roman"/>
                <w:b/>
                <w:bCs/>
                <w:sz w:val="28"/>
                <w:szCs w:val="28"/>
                <w:lang w:val="pt-BR" w:eastAsia="en-GB"/>
              </w:rPr>
              <w:t xml:space="preserve"> </w:t>
            </w:r>
          </w:p>
          <w:p w14:paraId="673D1863" w14:textId="45508038" w:rsidR="007F41AC" w:rsidRPr="00D73EE3" w:rsidRDefault="007F41AC" w:rsidP="007F41AC">
            <w:pPr>
              <w:spacing w:after="0" w:line="240" w:lineRule="auto"/>
              <w:rPr>
                <w:rFonts w:ascii="Arial" w:hAnsi="Arial" w:cs="Arial"/>
                <w:b/>
                <w:sz w:val="28"/>
                <w:szCs w:val="28"/>
                <w:lang w:val="pt-BR" w:eastAsia="en-GB"/>
              </w:rPr>
            </w:pPr>
            <w:r w:rsidRPr="00D73EE3">
              <w:rPr>
                <w:rFonts w:ascii="Times New Roman" w:hAnsi="Times New Roman"/>
                <w:b/>
                <w:bCs/>
                <w:sz w:val="28"/>
                <w:szCs w:val="28"/>
                <w:lang w:val="pt-BR" w:eastAsia="en-GB"/>
              </w:rPr>
              <w:t xml:space="preserve">- Chơi ý thích: </w:t>
            </w:r>
            <w:r w:rsidRPr="00D73EE3">
              <w:rPr>
                <w:rFonts w:ascii=".VnTime" w:hAnsi=".VnTime"/>
                <w:sz w:val="28"/>
                <w:szCs w:val="28"/>
                <w:lang w:val="pt-BR" w:eastAsia="en-GB"/>
              </w:rPr>
              <w:t xml:space="preserve">NhÆt vµ gom l¸ r¬i, vÏ tù do trªn s©n tr­êng: VÏ </w:t>
            </w:r>
            <w:r w:rsidRPr="00D73EE3">
              <w:rPr>
                <w:rFonts w:ascii="Cambria" w:hAnsi="Cambria" w:cs="Cambria"/>
                <w:sz w:val="28"/>
                <w:szCs w:val="28"/>
                <w:lang w:val="pt-BR" w:eastAsia="en-GB"/>
              </w:rPr>
              <w:t>cái bay, cái x</w:t>
            </w:r>
            <w:r w:rsidRPr="00D73EE3">
              <w:rPr>
                <w:rFonts w:ascii="Times New Roman" w:hAnsi="Times New Roman"/>
                <w:sz w:val="28"/>
                <w:szCs w:val="28"/>
                <w:lang w:val="pt-BR" w:eastAsia="en-GB"/>
              </w:rPr>
              <w:t>ẻ</w:t>
            </w:r>
            <w:r w:rsidRPr="00D73EE3">
              <w:rPr>
                <w:rFonts w:ascii="Cambria" w:hAnsi="Cambria" w:cs="Cambria"/>
                <w:sz w:val="28"/>
                <w:szCs w:val="28"/>
                <w:lang w:val="pt-BR" w:eastAsia="en-GB"/>
              </w:rPr>
              <w:t>ng, sô...</w:t>
            </w:r>
          </w:p>
          <w:p w14:paraId="2DDD81A8" w14:textId="77777777" w:rsidR="007F41AC" w:rsidRPr="00D73EE3" w:rsidRDefault="007F41AC" w:rsidP="007F41AC">
            <w:pPr>
              <w:spacing w:after="0" w:line="240" w:lineRule="auto"/>
              <w:rPr>
                <w:rFonts w:ascii="Times New Roman" w:eastAsia="Times New Roman" w:hAnsi="Times New Roman"/>
                <w:b/>
                <w:bCs/>
                <w:sz w:val="28"/>
                <w:szCs w:val="28"/>
                <w:lang w:val="vi-VN"/>
              </w:rPr>
            </w:pPr>
          </w:p>
        </w:tc>
        <w:tc>
          <w:tcPr>
            <w:tcW w:w="1880" w:type="dxa"/>
            <w:gridSpan w:val="2"/>
          </w:tcPr>
          <w:p w14:paraId="766F3FBE" w14:textId="77777777" w:rsidR="007F41AC" w:rsidRPr="00D73EE3" w:rsidRDefault="007F41AC" w:rsidP="007F41AC">
            <w:pPr>
              <w:tabs>
                <w:tab w:val="left" w:pos="825"/>
              </w:tabs>
              <w:spacing w:after="0" w:line="240" w:lineRule="auto"/>
              <w:ind w:right="-60"/>
              <w:jc w:val="center"/>
              <w:rPr>
                <w:rFonts w:ascii=".VnTime" w:hAnsi=".VnTime"/>
                <w:b/>
                <w:sz w:val="28"/>
                <w:szCs w:val="28"/>
                <w:lang w:val="pt-BR" w:eastAsia="en-GB"/>
              </w:rPr>
            </w:pPr>
            <w:r w:rsidRPr="00D73EE3">
              <w:rPr>
                <w:rFonts w:ascii=".VnTime" w:hAnsi=".VnTime"/>
                <w:b/>
                <w:sz w:val="28"/>
                <w:szCs w:val="28"/>
                <w:lang w:val="pt-BR" w:eastAsia="en-GB"/>
              </w:rPr>
              <w:t>-  H§CC§:</w:t>
            </w:r>
          </w:p>
          <w:p w14:paraId="24ED4154" w14:textId="77777777" w:rsidR="007F41AC" w:rsidRPr="00D73EE3" w:rsidRDefault="007F41AC" w:rsidP="007F41AC">
            <w:pPr>
              <w:spacing w:after="0" w:line="240" w:lineRule="auto"/>
              <w:jc w:val="center"/>
              <w:rPr>
                <w:rFonts w:ascii="Times New Roman" w:hAnsi="Times New Roman"/>
                <w:sz w:val="28"/>
                <w:szCs w:val="28"/>
                <w:lang w:val="fr-FR" w:eastAsia="en-GB"/>
              </w:rPr>
            </w:pPr>
            <w:r w:rsidRPr="00D73EE3">
              <w:rPr>
                <w:rFonts w:ascii=".VnTime" w:hAnsi=".VnTime"/>
                <w:sz w:val="28"/>
                <w:szCs w:val="28"/>
                <w:lang w:val="fr-FR" w:eastAsia="en-GB"/>
              </w:rPr>
              <w:t xml:space="preserve">Quan s¸t c©y </w:t>
            </w:r>
            <w:r w:rsidRPr="00D73EE3">
              <w:rPr>
                <w:rFonts w:ascii="Times New Roman" w:hAnsi="Times New Roman"/>
                <w:sz w:val="28"/>
                <w:szCs w:val="28"/>
                <w:lang w:val="fr-FR" w:eastAsia="en-GB"/>
              </w:rPr>
              <w:t>bàng</w:t>
            </w:r>
          </w:p>
          <w:p w14:paraId="3CEFFD2C" w14:textId="77777777" w:rsidR="007F41AC" w:rsidRPr="00D73EE3" w:rsidRDefault="007F41AC" w:rsidP="007F41AC">
            <w:pPr>
              <w:spacing w:after="0" w:line="240" w:lineRule="auto"/>
              <w:ind w:right="-60"/>
              <w:jc w:val="center"/>
              <w:rPr>
                <w:rFonts w:ascii="Times New Roman" w:hAnsi="Times New Roman"/>
                <w:sz w:val="28"/>
                <w:szCs w:val="28"/>
                <w:lang w:val="pt-BR" w:eastAsia="en-GB"/>
              </w:rPr>
            </w:pPr>
            <w:r w:rsidRPr="00D73EE3">
              <w:rPr>
                <w:rFonts w:ascii=".VnTime" w:hAnsi=".VnTime"/>
                <w:b/>
                <w:sz w:val="28"/>
                <w:szCs w:val="28"/>
                <w:lang w:val="da-DK" w:eastAsia="en-GB"/>
              </w:rPr>
              <w:t>- TC:</w:t>
            </w:r>
            <w:r w:rsidRPr="00D73EE3">
              <w:rPr>
                <w:rFonts w:ascii=".VnTime" w:hAnsi=".VnTime"/>
                <w:sz w:val="28"/>
                <w:szCs w:val="28"/>
                <w:lang w:val="pt-BR" w:eastAsia="en-GB"/>
              </w:rPr>
              <w:t xml:space="preserve"> “Thi xem ai nhanh”</w:t>
            </w:r>
          </w:p>
          <w:p w14:paraId="465C2E2E" w14:textId="1395B555" w:rsidR="007F41AC" w:rsidRPr="00D73EE3" w:rsidRDefault="007F41AC" w:rsidP="007A2D1E">
            <w:pPr>
              <w:spacing w:after="0" w:line="240" w:lineRule="auto"/>
              <w:rPr>
                <w:rFonts w:ascii=".VnTime" w:hAnsi=".VnTime"/>
                <w:sz w:val="28"/>
                <w:szCs w:val="28"/>
                <w:lang w:val="en-US" w:eastAsia="en-GB"/>
              </w:rPr>
            </w:pPr>
            <w:r w:rsidRPr="00D73EE3">
              <w:rPr>
                <w:rFonts w:ascii=".VnTime" w:hAnsi=".VnTime"/>
                <w:b/>
                <w:spacing w:val="4"/>
                <w:sz w:val="28"/>
                <w:szCs w:val="28"/>
                <w:lang w:val="da-DK" w:eastAsia="en-GB"/>
              </w:rPr>
              <w:t>+ Ch¬</w:t>
            </w:r>
            <w:r w:rsidRPr="00D73EE3">
              <w:rPr>
                <w:rFonts w:ascii="Times New Roman" w:hAnsi="Times New Roman"/>
                <w:b/>
                <w:spacing w:val="4"/>
                <w:sz w:val="28"/>
                <w:szCs w:val="28"/>
                <w:lang w:val="da-DK" w:eastAsia="en-GB"/>
              </w:rPr>
              <w:t>i ý thích:</w:t>
            </w:r>
            <w:r w:rsidRPr="00D73EE3">
              <w:rPr>
                <w:rFonts w:ascii=".VnTime" w:hAnsi=".VnTime"/>
                <w:spacing w:val="4"/>
                <w:sz w:val="28"/>
                <w:szCs w:val="28"/>
                <w:lang w:val="da-DK" w:eastAsia="en-GB"/>
              </w:rPr>
              <w:t xml:space="preserve"> XÕp hét h¹t, xÕp h×nh b¸nh, kÑo, lä hoa.. Ch¬i víi ®å ch¬i ngoµi trêi, ch¬i víi c¸t, n­íc, </w:t>
            </w:r>
          </w:p>
        </w:tc>
        <w:tc>
          <w:tcPr>
            <w:tcW w:w="1880" w:type="dxa"/>
            <w:gridSpan w:val="2"/>
          </w:tcPr>
          <w:p w14:paraId="5BE374D7" w14:textId="77777777" w:rsidR="007F41AC" w:rsidRPr="00D73EE3" w:rsidRDefault="007F41AC" w:rsidP="007F41AC">
            <w:pPr>
              <w:spacing w:after="0" w:line="240" w:lineRule="auto"/>
              <w:ind w:right="-60"/>
              <w:jc w:val="center"/>
              <w:rPr>
                <w:rFonts w:ascii=".VnTime" w:hAnsi=".VnTime"/>
                <w:b/>
                <w:color w:val="000000"/>
                <w:sz w:val="28"/>
                <w:szCs w:val="28"/>
                <w:lang w:val="pt-BR" w:eastAsia="en-GB"/>
              </w:rPr>
            </w:pPr>
            <w:r w:rsidRPr="00D73EE3">
              <w:rPr>
                <w:rFonts w:ascii=".VnTime" w:hAnsi=".VnTime"/>
                <w:b/>
                <w:color w:val="000000"/>
                <w:sz w:val="28"/>
                <w:szCs w:val="28"/>
                <w:lang w:val="pt-BR" w:eastAsia="en-GB"/>
              </w:rPr>
              <w:t>H§CC§:</w:t>
            </w:r>
          </w:p>
          <w:p w14:paraId="4006508B" w14:textId="12AE315A" w:rsidR="007F41AC" w:rsidRPr="00D73EE3" w:rsidRDefault="007F41AC" w:rsidP="007F41AC">
            <w:pPr>
              <w:spacing w:after="0" w:line="240" w:lineRule="auto"/>
              <w:jc w:val="center"/>
              <w:rPr>
                <w:rFonts w:cs="Calibri"/>
                <w:sz w:val="28"/>
                <w:szCs w:val="28"/>
                <w:lang w:val="en-US" w:eastAsia="en-GB"/>
              </w:rPr>
            </w:pPr>
            <w:r w:rsidRPr="00D73EE3">
              <w:rPr>
                <w:rFonts w:ascii="Times New Roman" w:hAnsi="Times New Roman"/>
                <w:sz w:val="28"/>
                <w:szCs w:val="28"/>
                <w:lang w:val="en-US" w:eastAsia="en-GB"/>
              </w:rPr>
              <w:t xml:space="preserve">Quan </w:t>
            </w:r>
            <w:r w:rsidR="00A07D31">
              <w:rPr>
                <w:rFonts w:ascii="Times New Roman" w:hAnsi="Times New Roman"/>
                <w:sz w:val="28"/>
                <w:szCs w:val="28"/>
                <w:lang w:val="en-US" w:eastAsia="en-GB"/>
              </w:rPr>
              <w:t>cây sấu</w:t>
            </w:r>
          </w:p>
          <w:p w14:paraId="4D4CC8AD" w14:textId="77777777" w:rsidR="007F41AC" w:rsidRPr="00D73EE3" w:rsidRDefault="007F41AC" w:rsidP="007F41AC">
            <w:pPr>
              <w:spacing w:after="0" w:line="240" w:lineRule="auto"/>
              <w:ind w:right="-60"/>
              <w:jc w:val="center"/>
              <w:rPr>
                <w:rFonts w:ascii="Times New Roman" w:hAnsi="Times New Roman"/>
                <w:sz w:val="28"/>
                <w:szCs w:val="28"/>
                <w:lang w:val="da-DK" w:eastAsia="en-GB"/>
              </w:rPr>
            </w:pPr>
            <w:r w:rsidRPr="00D73EE3">
              <w:rPr>
                <w:rFonts w:ascii=".VnTime" w:hAnsi=".VnTime"/>
                <w:b/>
                <w:sz w:val="28"/>
                <w:szCs w:val="28"/>
                <w:lang w:val="da-DK" w:eastAsia="en-GB"/>
              </w:rPr>
              <w:t xml:space="preserve">+ TC: </w:t>
            </w:r>
            <w:r w:rsidRPr="00D73EE3">
              <w:rPr>
                <w:rFonts w:ascii=".VnTime" w:hAnsi=".VnTime"/>
                <w:sz w:val="28"/>
                <w:szCs w:val="28"/>
                <w:lang w:val="da-DK" w:eastAsia="en-GB"/>
              </w:rPr>
              <w:t>“ThuyÒn vµo bÕn”</w:t>
            </w:r>
          </w:p>
          <w:p w14:paraId="73AE8D4D" w14:textId="5826BF19" w:rsidR="007F41AC" w:rsidRPr="007A2D1E" w:rsidRDefault="007F41AC" w:rsidP="007A2D1E">
            <w:pPr>
              <w:spacing w:after="0" w:line="240" w:lineRule="auto"/>
              <w:rPr>
                <w:rFonts w:cs="Calibri"/>
                <w:sz w:val="28"/>
                <w:szCs w:val="28"/>
                <w:lang w:val="en-US" w:eastAsia="en-GB"/>
              </w:rPr>
            </w:pPr>
            <w:r w:rsidRPr="00D73EE3">
              <w:rPr>
                <w:rFonts w:ascii=".VnTime" w:hAnsi=".VnTime"/>
                <w:b/>
                <w:sz w:val="28"/>
                <w:szCs w:val="28"/>
                <w:lang w:val="da-DK" w:eastAsia="en-GB"/>
              </w:rPr>
              <w:t xml:space="preserve">- Ch¬i </w:t>
            </w:r>
            <w:r w:rsidRPr="00D73EE3">
              <w:rPr>
                <w:rFonts w:ascii="Times New Roman" w:hAnsi="Times New Roman"/>
                <w:b/>
                <w:sz w:val="28"/>
                <w:szCs w:val="28"/>
                <w:lang w:val="da-DK" w:eastAsia="en-GB"/>
              </w:rPr>
              <w:t>ý thích</w:t>
            </w:r>
            <w:r w:rsidRPr="00D73EE3">
              <w:rPr>
                <w:rFonts w:ascii=".VnTime" w:hAnsi=".VnTime"/>
                <w:b/>
                <w:sz w:val="28"/>
                <w:szCs w:val="28"/>
                <w:lang w:val="da-DK" w:eastAsia="en-GB"/>
              </w:rPr>
              <w:t xml:space="preserve">: </w:t>
            </w:r>
            <w:r w:rsidRPr="00D73EE3">
              <w:rPr>
                <w:rFonts w:ascii=".VnTime" w:hAnsi=".VnTime"/>
                <w:sz w:val="28"/>
                <w:szCs w:val="28"/>
                <w:lang w:val="da-DK" w:eastAsia="en-GB"/>
              </w:rPr>
              <w:t xml:space="preserve">Ch¬i l¸ c©y: NhÆt l¸, xÕp l¸. </w:t>
            </w:r>
            <w:r w:rsidR="007A2D1E">
              <w:rPr>
                <w:rFonts w:ascii=".VnTime" w:hAnsi=".VnTime"/>
                <w:sz w:val="28"/>
                <w:szCs w:val="28"/>
                <w:lang w:val="da-DK" w:eastAsia="en-GB"/>
              </w:rPr>
              <w:t>V</w:t>
            </w:r>
            <w:r w:rsidR="007A2D1E">
              <w:rPr>
                <w:rFonts w:cs="Calibri"/>
                <w:sz w:val="28"/>
                <w:szCs w:val="28"/>
                <w:lang w:val="da-DK" w:eastAsia="en-GB"/>
              </w:rPr>
              <w:t>ẽ súng chú bộ đội</w:t>
            </w:r>
          </w:p>
        </w:tc>
        <w:tc>
          <w:tcPr>
            <w:tcW w:w="1880" w:type="dxa"/>
          </w:tcPr>
          <w:p w14:paraId="6ED67CB3" w14:textId="77777777" w:rsidR="007F41AC" w:rsidRPr="00D73EE3" w:rsidRDefault="007F41AC" w:rsidP="007F41AC">
            <w:pPr>
              <w:spacing w:after="0" w:line="240" w:lineRule="auto"/>
              <w:ind w:right="-60"/>
              <w:jc w:val="center"/>
              <w:rPr>
                <w:rFonts w:ascii=".VnTime" w:hAnsi=".VnTime"/>
                <w:b/>
                <w:color w:val="000000"/>
                <w:sz w:val="28"/>
                <w:szCs w:val="28"/>
                <w:lang w:val="pt-BR" w:eastAsia="en-GB"/>
              </w:rPr>
            </w:pPr>
            <w:r w:rsidRPr="00D73EE3">
              <w:rPr>
                <w:rFonts w:ascii=".VnTime" w:hAnsi=".VnTime"/>
                <w:b/>
                <w:color w:val="000000"/>
                <w:sz w:val="28"/>
                <w:szCs w:val="28"/>
                <w:lang w:val="pt-BR" w:eastAsia="en-GB"/>
              </w:rPr>
              <w:t>H§CC§:</w:t>
            </w:r>
          </w:p>
          <w:p w14:paraId="357ADB42" w14:textId="77777777" w:rsidR="007F41AC" w:rsidRPr="00D73EE3" w:rsidRDefault="007F41AC" w:rsidP="007F41AC">
            <w:pPr>
              <w:spacing w:after="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Quan sát thời tiết trong ngày</w:t>
            </w:r>
          </w:p>
          <w:p w14:paraId="453A531C" w14:textId="77777777" w:rsidR="007F41AC" w:rsidRPr="00D73EE3" w:rsidRDefault="007F41AC" w:rsidP="007F41AC">
            <w:pPr>
              <w:spacing w:after="0" w:line="240" w:lineRule="auto"/>
              <w:ind w:right="-60"/>
              <w:jc w:val="center"/>
              <w:rPr>
                <w:rFonts w:ascii="Times New Roman" w:hAnsi="Times New Roman"/>
                <w:color w:val="000000"/>
                <w:sz w:val="28"/>
                <w:szCs w:val="28"/>
                <w:lang w:val="da-DK" w:eastAsia="en-GB"/>
              </w:rPr>
            </w:pPr>
            <w:r w:rsidRPr="00D73EE3">
              <w:rPr>
                <w:rFonts w:ascii=".VnTime" w:hAnsi=".VnTime"/>
                <w:b/>
                <w:color w:val="000000"/>
                <w:sz w:val="28"/>
                <w:szCs w:val="28"/>
                <w:lang w:val="da-DK" w:eastAsia="en-GB"/>
              </w:rPr>
              <w:t>+ TC:</w:t>
            </w:r>
            <w:r w:rsidRPr="00D73EE3">
              <w:rPr>
                <w:rFonts w:ascii=".VnTime" w:hAnsi=".VnTime"/>
                <w:color w:val="000000"/>
                <w:sz w:val="28"/>
                <w:szCs w:val="28"/>
                <w:lang w:val="pt-BR" w:eastAsia="en-GB"/>
              </w:rPr>
              <w:t xml:space="preserve"> “§i siªu thÞ”.</w:t>
            </w:r>
          </w:p>
          <w:p w14:paraId="71610035" w14:textId="1470A4B5" w:rsidR="007F41AC" w:rsidRPr="00D73EE3" w:rsidRDefault="007F41AC" w:rsidP="007A2D1E">
            <w:pPr>
              <w:spacing w:after="0" w:line="240" w:lineRule="auto"/>
              <w:ind w:right="-60"/>
              <w:rPr>
                <w:rFonts w:ascii=".VnTime" w:hAnsi=".VnTime"/>
                <w:sz w:val="28"/>
                <w:szCs w:val="28"/>
                <w:lang w:val="da-DK" w:eastAsia="en-GB"/>
              </w:rPr>
            </w:pPr>
            <w:r w:rsidRPr="00D73EE3">
              <w:rPr>
                <w:rFonts w:ascii=".VnTime" w:hAnsi=".VnTime"/>
                <w:b/>
                <w:color w:val="000000"/>
                <w:sz w:val="28"/>
                <w:szCs w:val="28"/>
                <w:lang w:val="da-DK" w:eastAsia="en-GB"/>
              </w:rPr>
              <w:t xml:space="preserve">+ Ch¬i </w:t>
            </w:r>
            <w:r w:rsidRPr="00D73EE3">
              <w:rPr>
                <w:rFonts w:ascii="Times New Roman" w:hAnsi="Times New Roman"/>
                <w:b/>
                <w:color w:val="000000"/>
                <w:sz w:val="28"/>
                <w:szCs w:val="28"/>
                <w:lang w:val="da-DK" w:eastAsia="en-GB"/>
              </w:rPr>
              <w:t>ý thích</w:t>
            </w:r>
            <w:r w:rsidRPr="00D73EE3">
              <w:rPr>
                <w:rFonts w:ascii=".VnTime" w:hAnsi=".VnTime"/>
                <w:b/>
                <w:color w:val="000000"/>
                <w:sz w:val="28"/>
                <w:szCs w:val="28"/>
                <w:lang w:val="da-DK" w:eastAsia="en-GB"/>
              </w:rPr>
              <w:t>:</w:t>
            </w:r>
            <w:r w:rsidRPr="00D73EE3">
              <w:rPr>
                <w:rFonts w:ascii="Times New Roman" w:hAnsi="Times New Roman"/>
                <w:bCs/>
                <w:color w:val="000000"/>
                <w:sz w:val="28"/>
                <w:szCs w:val="28"/>
                <w:lang w:val="pt-BR" w:eastAsia="en-GB"/>
              </w:rPr>
              <w:t xml:space="preserve"> Đ</w:t>
            </w:r>
            <w:r w:rsidRPr="00D73EE3">
              <w:rPr>
                <w:rFonts w:ascii=".VnTime" w:hAnsi=".VnTime"/>
                <w:bCs/>
                <w:color w:val="000000"/>
                <w:sz w:val="28"/>
                <w:szCs w:val="28"/>
                <w:lang w:val="pt-BR" w:eastAsia="en-GB"/>
              </w:rPr>
              <w:t xml:space="preserve">ong c¸t, </w:t>
            </w:r>
            <w:r w:rsidR="007A2D1E">
              <w:rPr>
                <w:rFonts w:ascii=".VnTime" w:hAnsi=".VnTime"/>
                <w:bCs/>
                <w:color w:val="000000"/>
                <w:sz w:val="28"/>
                <w:szCs w:val="28"/>
                <w:lang w:val="pt-BR" w:eastAsia="en-GB"/>
              </w:rPr>
              <w:t>v</w:t>
            </w:r>
            <w:r w:rsidR="007A2D1E">
              <w:rPr>
                <w:rFonts w:cs="Calibri"/>
                <w:bCs/>
                <w:color w:val="000000"/>
                <w:sz w:val="28"/>
                <w:szCs w:val="28"/>
                <w:lang w:val="pt-BR" w:eastAsia="en-GB"/>
              </w:rPr>
              <w:t xml:space="preserve">ẽ cuộn chỉ, kim thêu </w:t>
            </w:r>
            <w:r w:rsidRPr="00D73EE3">
              <w:rPr>
                <w:rFonts w:ascii=".VnTime" w:hAnsi=".VnTime"/>
                <w:bCs/>
                <w:color w:val="000000"/>
                <w:sz w:val="28"/>
                <w:szCs w:val="28"/>
                <w:lang w:val="pt-BR" w:eastAsia="en-GB"/>
              </w:rPr>
              <w:t>b</w:t>
            </w:r>
            <w:r w:rsidRPr="00D73EE3">
              <w:rPr>
                <w:rFonts w:ascii="Times New Roman" w:hAnsi="Times New Roman"/>
                <w:bCs/>
                <w:color w:val="000000"/>
                <w:sz w:val="28"/>
                <w:szCs w:val="28"/>
                <w:lang w:val="pt-BR" w:eastAsia="en-GB"/>
              </w:rPr>
              <w:t>ằ</w:t>
            </w:r>
            <w:r w:rsidRPr="00D73EE3">
              <w:rPr>
                <w:rFonts w:ascii=".VnTime" w:hAnsi=".VnTime"/>
                <w:bCs/>
                <w:color w:val="000000"/>
                <w:sz w:val="28"/>
                <w:szCs w:val="28"/>
                <w:lang w:val="pt-BR" w:eastAsia="en-GB"/>
              </w:rPr>
              <w:t>ng ph</w:t>
            </w:r>
            <w:r w:rsidRPr="00D73EE3">
              <w:rPr>
                <w:rFonts w:ascii="Times New Roman" w:hAnsi="Times New Roman"/>
                <w:bCs/>
                <w:color w:val="000000"/>
                <w:sz w:val="28"/>
                <w:szCs w:val="28"/>
                <w:lang w:val="pt-BR" w:eastAsia="en-GB"/>
              </w:rPr>
              <w:t>ấ</w:t>
            </w:r>
            <w:r w:rsidRPr="00D73EE3">
              <w:rPr>
                <w:rFonts w:ascii=".VnTime" w:hAnsi=".VnTime"/>
                <w:bCs/>
                <w:color w:val="000000"/>
                <w:sz w:val="28"/>
                <w:szCs w:val="28"/>
                <w:lang w:val="pt-BR" w:eastAsia="en-GB"/>
              </w:rPr>
              <w:t>n</w:t>
            </w:r>
            <w:r w:rsidRPr="00D73EE3">
              <w:rPr>
                <w:rFonts w:ascii=".VnTime" w:hAnsi=".VnTime"/>
                <w:color w:val="000000"/>
                <w:sz w:val="28"/>
                <w:szCs w:val="28"/>
                <w:lang w:val="pt-BR" w:eastAsia="en-GB"/>
              </w:rPr>
              <w:t xml:space="preserve">, ®å ch¬i ngoµi trêi: </w:t>
            </w:r>
            <w:r w:rsidR="007A2D1E">
              <w:rPr>
                <w:rFonts w:ascii=".VnTime" w:hAnsi=".VnTime"/>
                <w:color w:val="000000"/>
                <w:sz w:val="28"/>
                <w:szCs w:val="28"/>
                <w:lang w:val="pt-BR" w:eastAsia="en-GB"/>
              </w:rPr>
              <w:t>C</w:t>
            </w:r>
            <w:r w:rsidRPr="00D73EE3">
              <w:rPr>
                <w:rFonts w:ascii=".VnTime" w:hAnsi=".VnTime"/>
                <w:color w:val="000000"/>
                <w:sz w:val="28"/>
                <w:szCs w:val="28"/>
                <w:lang w:val="pt-BR" w:eastAsia="en-GB"/>
              </w:rPr>
              <w:t>Çu tr­ît, thó nhón</w:t>
            </w:r>
            <w:r w:rsidRPr="00D73EE3">
              <w:rPr>
                <w:rFonts w:ascii="Arial" w:hAnsi="Arial" w:cs="Arial"/>
                <w:color w:val="000000"/>
                <w:sz w:val="28"/>
                <w:szCs w:val="28"/>
                <w:lang w:val="pt-BR" w:eastAsia="en-GB"/>
              </w:rPr>
              <w:t>…</w:t>
            </w:r>
            <w:r w:rsidRPr="00D73EE3">
              <w:rPr>
                <w:rFonts w:ascii=".VnTime" w:hAnsi=".VnTime"/>
                <w:color w:val="000000"/>
                <w:sz w:val="28"/>
                <w:szCs w:val="28"/>
                <w:lang w:val="pt-BR" w:eastAsia="en-GB"/>
              </w:rPr>
              <w:t>.</w:t>
            </w:r>
          </w:p>
        </w:tc>
        <w:tc>
          <w:tcPr>
            <w:tcW w:w="891" w:type="dxa"/>
            <w:gridSpan w:val="2"/>
          </w:tcPr>
          <w:p w14:paraId="3151D8CE"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pt-BR"/>
              </w:rPr>
            </w:pPr>
          </w:p>
        </w:tc>
      </w:tr>
      <w:tr w:rsidR="007F41AC" w:rsidRPr="00D73EE3" w14:paraId="5022A207" w14:textId="77777777" w:rsidTr="00956FF6">
        <w:trPr>
          <w:gridAfter w:val="1"/>
          <w:wAfter w:w="24" w:type="dxa"/>
          <w:trHeight w:val="811"/>
        </w:trPr>
        <w:tc>
          <w:tcPr>
            <w:tcW w:w="988" w:type="dxa"/>
            <w:vMerge/>
          </w:tcPr>
          <w:p w14:paraId="45412C73"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70531BF4"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3</w:t>
            </w:r>
          </w:p>
        </w:tc>
        <w:tc>
          <w:tcPr>
            <w:tcW w:w="1879" w:type="dxa"/>
            <w:gridSpan w:val="2"/>
          </w:tcPr>
          <w:p w14:paraId="3F645A39" w14:textId="2B0476C3" w:rsidR="007F41AC" w:rsidRPr="00D73EE3" w:rsidRDefault="007F41AC" w:rsidP="007F41AC">
            <w:pPr>
              <w:spacing w:after="0" w:line="240" w:lineRule="auto"/>
              <w:ind w:right="-60"/>
              <w:jc w:val="center"/>
              <w:rPr>
                <w:rFonts w:ascii=".VnTime" w:hAnsi=".VnTime"/>
                <w:b/>
                <w:sz w:val="28"/>
                <w:szCs w:val="28"/>
                <w:lang w:val="da-DK" w:eastAsia="en-GB"/>
              </w:rPr>
            </w:pPr>
            <w:r w:rsidRPr="00D73EE3">
              <w:rPr>
                <w:rFonts w:ascii=".VnTime" w:hAnsi=".VnTime"/>
                <w:b/>
                <w:sz w:val="28"/>
                <w:szCs w:val="28"/>
                <w:lang w:val="da-DK" w:eastAsia="en-GB"/>
              </w:rPr>
              <w:t>H§CC§</w:t>
            </w:r>
          </w:p>
          <w:p w14:paraId="07E61CD8" w14:textId="77777777" w:rsidR="007F41AC" w:rsidRPr="00D73EE3" w:rsidRDefault="007F41AC" w:rsidP="007F41AC">
            <w:pPr>
              <w:spacing w:after="0" w:line="240" w:lineRule="auto"/>
              <w:jc w:val="center"/>
              <w:rPr>
                <w:rFonts w:ascii=".VnTime" w:hAnsi=".VnTime"/>
                <w:color w:val="FF0000"/>
                <w:sz w:val="28"/>
                <w:szCs w:val="28"/>
                <w:lang w:val="da-DK" w:eastAsia="en-GB"/>
              </w:rPr>
            </w:pPr>
            <w:r w:rsidRPr="00D73EE3">
              <w:rPr>
                <w:rFonts w:ascii="Times New Roman" w:hAnsi="Times New Roman"/>
                <w:color w:val="000000"/>
                <w:sz w:val="28"/>
                <w:szCs w:val="28"/>
                <w:lang w:val="da-DK" w:eastAsia="en-GB"/>
              </w:rPr>
              <w:t xml:space="preserve">Quan sát cây </w:t>
            </w:r>
            <w:r w:rsidRPr="00D73EE3">
              <w:rPr>
                <w:rFonts w:ascii=".VnTime" w:hAnsi=".VnTime"/>
                <w:sz w:val="28"/>
                <w:szCs w:val="28"/>
                <w:lang w:val="da-DK" w:eastAsia="en-GB"/>
              </w:rPr>
              <w:t>bµng</w:t>
            </w:r>
          </w:p>
          <w:p w14:paraId="21ED3FAC" w14:textId="622F9486" w:rsidR="007F41AC" w:rsidRPr="00D73EE3" w:rsidRDefault="007F41AC" w:rsidP="007F41AC">
            <w:pPr>
              <w:spacing w:after="0" w:line="240" w:lineRule="auto"/>
              <w:ind w:right="-60"/>
              <w:rPr>
                <w:rFonts w:ascii=".VnTime" w:hAnsi=".VnTime"/>
                <w:sz w:val="28"/>
                <w:szCs w:val="28"/>
                <w:lang w:val="da-DK" w:eastAsia="en-GB"/>
              </w:rPr>
            </w:pPr>
            <w:r w:rsidRPr="00D73EE3">
              <w:rPr>
                <w:b/>
                <w:spacing w:val="-8"/>
                <w:sz w:val="28"/>
                <w:szCs w:val="28"/>
                <w:lang w:val="da-DK" w:eastAsia="en-GB"/>
              </w:rPr>
              <w:t xml:space="preserve">- </w:t>
            </w:r>
            <w:r w:rsidRPr="00D73EE3">
              <w:rPr>
                <w:rFonts w:ascii="Cambria" w:hAnsi="Cambria" w:cs="Cambria"/>
                <w:b/>
                <w:spacing w:val="-8"/>
                <w:sz w:val="28"/>
                <w:szCs w:val="28"/>
                <w:lang w:val="da-DK" w:eastAsia="en-GB"/>
              </w:rPr>
              <w:t xml:space="preserve">TC: </w:t>
            </w:r>
            <w:r w:rsidRPr="00D73EE3">
              <w:rPr>
                <w:rFonts w:ascii=".VnTime" w:hAnsi=".VnTime"/>
                <w:sz w:val="28"/>
                <w:szCs w:val="28"/>
                <w:lang w:val="da-DK" w:eastAsia="en-GB"/>
              </w:rPr>
              <w:t>“ChiÕc tói bÝ mËt”</w:t>
            </w:r>
          </w:p>
          <w:p w14:paraId="25B05B9D" w14:textId="77777777" w:rsidR="007F41AC" w:rsidRPr="00D73EE3" w:rsidRDefault="007F41AC" w:rsidP="007F41AC">
            <w:pPr>
              <w:spacing w:after="0" w:line="240" w:lineRule="auto"/>
              <w:ind w:right="-60"/>
              <w:rPr>
                <w:rFonts w:ascii=".VnTime" w:hAnsi=".VnTime"/>
                <w:sz w:val="28"/>
                <w:szCs w:val="28"/>
                <w:lang w:val="da-DK" w:eastAsia="en-GB"/>
              </w:rPr>
            </w:pPr>
            <w:r w:rsidRPr="00D73EE3">
              <w:rPr>
                <w:rFonts w:ascii=".VnTime" w:hAnsi=".VnTime"/>
                <w:b/>
                <w:spacing w:val="-8"/>
                <w:sz w:val="28"/>
                <w:szCs w:val="28"/>
                <w:lang w:val="da-DK" w:eastAsia="en-GB"/>
              </w:rPr>
              <w:t xml:space="preserve">- </w:t>
            </w:r>
            <w:r w:rsidRPr="00D73EE3">
              <w:rPr>
                <w:rFonts w:ascii="Times New Roman" w:hAnsi="Times New Roman"/>
                <w:b/>
                <w:spacing w:val="-8"/>
                <w:sz w:val="28"/>
                <w:szCs w:val="28"/>
                <w:lang w:val="da-DK" w:eastAsia="en-GB"/>
              </w:rPr>
              <w:t>Chơi ý thích:</w:t>
            </w:r>
          </w:p>
          <w:p w14:paraId="0A85B5FE" w14:textId="2BA035D2" w:rsidR="007F41AC" w:rsidRPr="00D73EE3" w:rsidRDefault="007F41AC" w:rsidP="000528A6">
            <w:pPr>
              <w:spacing w:after="0" w:line="240" w:lineRule="auto"/>
              <w:rPr>
                <w:rFonts w:ascii="Times New Roman" w:eastAsia="Times New Roman" w:hAnsi="Times New Roman"/>
                <w:color w:val="000000"/>
                <w:sz w:val="28"/>
                <w:szCs w:val="28"/>
                <w:lang w:val="vi-VN"/>
              </w:rPr>
            </w:pPr>
            <w:r w:rsidRPr="00D73EE3">
              <w:rPr>
                <w:rFonts w:ascii=".VnTime" w:hAnsi=".VnTime"/>
                <w:spacing w:val="-10"/>
                <w:sz w:val="28"/>
                <w:szCs w:val="28"/>
                <w:lang w:val="pt-BR" w:eastAsia="en-GB"/>
              </w:rPr>
              <w:t xml:space="preserve">NhÆt vµ gom l¸ r¬i, vÏ tù do trªn s©n tr­êng: VÏ ¸o, quÇn, c¸i c­a, c¸i liÒm. </w:t>
            </w:r>
            <w:r w:rsidRPr="00D73EE3">
              <w:rPr>
                <w:rFonts w:ascii=".VnTime" w:hAnsi=".VnTime"/>
                <w:sz w:val="28"/>
                <w:szCs w:val="28"/>
                <w:lang w:val="da-DK" w:eastAsia="en-GB"/>
              </w:rPr>
              <w:t>Ch¬i ®å ch¬i ngoµi trêi</w:t>
            </w:r>
          </w:p>
        </w:tc>
        <w:tc>
          <w:tcPr>
            <w:tcW w:w="1880" w:type="dxa"/>
            <w:gridSpan w:val="2"/>
          </w:tcPr>
          <w:p w14:paraId="1AA6DFF1" w14:textId="77777777" w:rsidR="007F41AC" w:rsidRPr="00D73EE3" w:rsidRDefault="007F41AC" w:rsidP="007F41AC">
            <w:pPr>
              <w:spacing w:after="0" w:line="240" w:lineRule="auto"/>
              <w:ind w:right="-60"/>
              <w:jc w:val="center"/>
              <w:rPr>
                <w:rFonts w:ascii=".VnTime" w:hAnsi=".VnTime"/>
                <w:sz w:val="28"/>
                <w:szCs w:val="28"/>
                <w:lang w:val="da-DK"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H§CC§</w:t>
            </w:r>
          </w:p>
          <w:p w14:paraId="0EE9EA95" w14:textId="47388F93" w:rsidR="007F41AC" w:rsidRPr="00D73EE3" w:rsidRDefault="007F41AC" w:rsidP="007F41AC">
            <w:pPr>
              <w:spacing w:after="0" w:line="240" w:lineRule="auto"/>
              <w:jc w:val="center"/>
              <w:rPr>
                <w:rFonts w:ascii="Arial" w:hAnsi="Arial" w:cs="Arial"/>
                <w:b/>
                <w:bCs/>
                <w:sz w:val="28"/>
                <w:szCs w:val="28"/>
                <w:lang w:val="en-US" w:eastAsia="en-GB"/>
              </w:rPr>
            </w:pPr>
            <w:r w:rsidRPr="00D73EE3">
              <w:rPr>
                <w:rFonts w:ascii=".VnTime" w:hAnsi=".VnTime"/>
                <w:bCs/>
                <w:sz w:val="28"/>
                <w:szCs w:val="28"/>
                <w:lang w:val="en-US" w:eastAsia="en-GB"/>
              </w:rPr>
              <w:t xml:space="preserve">Quan s¸t </w:t>
            </w:r>
            <w:r w:rsidR="00095F43">
              <w:rPr>
                <w:rFonts w:ascii="Times New Roman" w:hAnsi="Times New Roman"/>
                <w:bCs/>
                <w:sz w:val="28"/>
                <w:szCs w:val="28"/>
                <w:lang w:val="en-US" w:eastAsia="en-GB"/>
              </w:rPr>
              <w:t>cây sấu</w:t>
            </w:r>
          </w:p>
          <w:p w14:paraId="3ED91B4A" w14:textId="77777777" w:rsidR="007F41AC" w:rsidRPr="00D73EE3" w:rsidRDefault="007F41AC" w:rsidP="007F41AC">
            <w:pPr>
              <w:spacing w:after="0" w:line="240" w:lineRule="auto"/>
              <w:ind w:right="-60"/>
              <w:jc w:val="center"/>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Ch¬i TC:</w:t>
            </w:r>
            <w:r w:rsidRPr="00D73EE3">
              <w:rPr>
                <w:rFonts w:ascii=".VnTime" w:hAnsi=".VnTime"/>
                <w:sz w:val="28"/>
                <w:szCs w:val="28"/>
                <w:lang w:val="pt-BR" w:eastAsia="en-GB"/>
              </w:rPr>
              <w:t xml:space="preserve"> “ChuyÒn hµng vµo kho”</w:t>
            </w:r>
          </w:p>
          <w:p w14:paraId="3F20288A" w14:textId="12FC0158" w:rsidR="007F41AC" w:rsidRPr="00D73EE3" w:rsidRDefault="007F41AC" w:rsidP="000528A6">
            <w:pPr>
              <w:spacing w:after="0" w:line="240" w:lineRule="auto"/>
              <w:jc w:val="center"/>
              <w:rPr>
                <w:rFonts w:ascii="Times New Roman" w:eastAsia="Times New Roman" w:hAnsi="Times New Roman"/>
                <w:b/>
                <w:i/>
                <w:color w:val="000000"/>
                <w:sz w:val="28"/>
                <w:szCs w:val="28"/>
                <w:lang w:val="da-DK"/>
              </w:rPr>
            </w:pPr>
            <w:r w:rsidRPr="00D73EE3">
              <w:rPr>
                <w:rFonts w:ascii=".VnTime" w:hAnsi=".VnTime"/>
                <w:sz w:val="28"/>
                <w:szCs w:val="28"/>
                <w:lang w:val="pt-BR" w:eastAsia="en-GB"/>
              </w:rPr>
              <w:t xml:space="preserve">- </w:t>
            </w:r>
            <w:r w:rsidRPr="00D73EE3">
              <w:rPr>
                <w:rFonts w:ascii=".VnTime" w:hAnsi=".VnTime"/>
                <w:b/>
                <w:sz w:val="28"/>
                <w:szCs w:val="28"/>
                <w:lang w:val="pt-BR" w:eastAsia="en-GB"/>
              </w:rPr>
              <w:t xml:space="preserve">Ch¬i </w:t>
            </w:r>
            <w:r w:rsidRPr="00D73EE3">
              <w:rPr>
                <w:rFonts w:ascii="Times New Roman" w:hAnsi="Times New Roman"/>
                <w:b/>
                <w:sz w:val="28"/>
                <w:szCs w:val="28"/>
                <w:lang w:val="pt-BR" w:eastAsia="en-GB"/>
              </w:rPr>
              <w:t>ý thích:</w:t>
            </w:r>
            <w:r w:rsidRPr="00D73EE3">
              <w:rPr>
                <w:rFonts w:ascii=".VnTime" w:hAnsi=".VnTime"/>
                <w:sz w:val="28"/>
                <w:szCs w:val="28"/>
                <w:lang w:val="pt-BR" w:eastAsia="en-GB"/>
              </w:rPr>
              <w:t xml:space="preserve"> PhÊn tr¾ng (Mµu), vßng, l¸ c©y. </w:t>
            </w:r>
            <w:r w:rsidRPr="00D73EE3">
              <w:rPr>
                <w:rFonts w:ascii=".VnTime" w:hAnsi=".VnTime"/>
                <w:sz w:val="28"/>
                <w:szCs w:val="28"/>
                <w:lang w:val="da-DK" w:eastAsia="en-GB"/>
              </w:rPr>
              <w:t>Ch¬i víi ®å ch¬i ngoµi trêi</w:t>
            </w:r>
          </w:p>
        </w:tc>
        <w:tc>
          <w:tcPr>
            <w:tcW w:w="1880" w:type="dxa"/>
            <w:gridSpan w:val="2"/>
          </w:tcPr>
          <w:p w14:paraId="51BA914F" w14:textId="77777777" w:rsidR="007F41AC" w:rsidRPr="00D73EE3" w:rsidRDefault="007F41AC" w:rsidP="007F41AC">
            <w:pPr>
              <w:spacing w:after="0" w:line="240" w:lineRule="auto"/>
              <w:ind w:right="-60"/>
              <w:jc w:val="center"/>
              <w:rPr>
                <w:rFonts w:ascii=".VnTime" w:hAnsi=".VnTime"/>
                <w:b/>
                <w:sz w:val="28"/>
                <w:szCs w:val="28"/>
                <w:lang w:val="pt-BR" w:eastAsia="en-GB"/>
              </w:rPr>
            </w:pPr>
            <w:r w:rsidRPr="00D73EE3">
              <w:rPr>
                <w:rFonts w:ascii=".VnTime" w:hAnsi=".VnTime"/>
                <w:b/>
                <w:sz w:val="28"/>
                <w:szCs w:val="28"/>
                <w:lang w:val="pt-BR" w:eastAsia="en-GB"/>
              </w:rPr>
              <w:t>H§CC§</w:t>
            </w:r>
          </w:p>
          <w:p w14:paraId="7D655F42" w14:textId="77777777" w:rsidR="007F41AC" w:rsidRPr="00D73EE3" w:rsidRDefault="007F41AC" w:rsidP="007F41AC">
            <w:pPr>
              <w:spacing w:after="0" w:line="240" w:lineRule="auto"/>
              <w:ind w:right="-60"/>
              <w:jc w:val="center"/>
              <w:rPr>
                <w:rFonts w:ascii="Times New Roman" w:hAnsi="Times New Roman"/>
                <w:color w:val="000000"/>
                <w:sz w:val="28"/>
                <w:szCs w:val="28"/>
                <w:lang w:val="da-DK" w:eastAsia="en-GB"/>
              </w:rPr>
            </w:pPr>
            <w:r w:rsidRPr="00D73EE3">
              <w:rPr>
                <w:rFonts w:ascii="Times New Roman" w:hAnsi="Times New Roman"/>
                <w:color w:val="000000"/>
                <w:sz w:val="28"/>
                <w:szCs w:val="28"/>
                <w:lang w:val="da-DK" w:eastAsia="en-GB"/>
              </w:rPr>
              <w:t>Quan sát cây lưỡi hổ</w:t>
            </w:r>
          </w:p>
          <w:p w14:paraId="350465D5" w14:textId="77777777" w:rsidR="007F41AC" w:rsidRPr="00D73EE3" w:rsidRDefault="007F41AC" w:rsidP="007F41AC">
            <w:pPr>
              <w:spacing w:after="0" w:line="240" w:lineRule="auto"/>
              <w:ind w:right="-60"/>
              <w:jc w:val="center"/>
              <w:rPr>
                <w:rFonts w:ascii=".VnTime" w:hAnsi=".VnTime"/>
                <w:b/>
                <w:spacing w:val="-6"/>
                <w:sz w:val="28"/>
                <w:szCs w:val="28"/>
                <w:lang w:val="pt-BR" w:eastAsia="en-GB"/>
              </w:rPr>
            </w:pPr>
            <w:r w:rsidRPr="00D73EE3">
              <w:rPr>
                <w:rFonts w:ascii=".VnTime" w:hAnsi=".VnTime"/>
                <w:b/>
                <w:spacing w:val="-6"/>
                <w:sz w:val="28"/>
                <w:szCs w:val="28"/>
                <w:lang w:val="pt-BR" w:eastAsia="en-GB"/>
              </w:rPr>
              <w:t>- TC:</w:t>
            </w:r>
          </w:p>
          <w:p w14:paraId="04C363CA" w14:textId="77777777" w:rsidR="007F41AC" w:rsidRPr="00D73EE3" w:rsidRDefault="007F41AC" w:rsidP="007F41AC">
            <w:pPr>
              <w:spacing w:after="0" w:line="240" w:lineRule="auto"/>
              <w:ind w:right="-60"/>
              <w:jc w:val="center"/>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Chi chi chành chành</w:t>
            </w:r>
          </w:p>
          <w:p w14:paraId="56D7F3D4" w14:textId="14C1682C" w:rsidR="007F41AC" w:rsidRPr="00D73EE3" w:rsidRDefault="007F41AC" w:rsidP="007F41AC">
            <w:pPr>
              <w:spacing w:after="0" w:line="240" w:lineRule="auto"/>
              <w:jc w:val="center"/>
              <w:rPr>
                <w:rFonts w:ascii=".VnTime" w:hAnsi=".VnTime"/>
                <w:sz w:val="28"/>
                <w:szCs w:val="28"/>
                <w:lang w:val="en-US" w:eastAsia="en-GB"/>
              </w:rPr>
            </w:pPr>
            <w:r w:rsidRPr="00D73EE3">
              <w:rPr>
                <w:rFonts w:ascii=".VnTime" w:hAnsi=".VnTime"/>
                <w:b/>
                <w:spacing w:val="-8"/>
                <w:sz w:val="28"/>
                <w:szCs w:val="28"/>
                <w:lang w:val="da-DK" w:eastAsia="en-GB"/>
              </w:rPr>
              <w:t xml:space="preserve">- Ch¬i </w:t>
            </w:r>
            <w:r w:rsidR="00292214" w:rsidRPr="00D73EE3">
              <w:rPr>
                <w:rFonts w:ascii="Times New Roman" w:hAnsi="Times New Roman"/>
                <w:b/>
                <w:spacing w:val="-8"/>
                <w:sz w:val="28"/>
                <w:szCs w:val="28"/>
                <w:lang w:val="da-DK" w:eastAsia="en-GB"/>
              </w:rPr>
              <w:t>ý thích</w:t>
            </w:r>
            <w:r w:rsidRPr="00D73EE3">
              <w:rPr>
                <w:rFonts w:ascii="Times New Roman" w:hAnsi="Times New Roman"/>
                <w:b/>
                <w:spacing w:val="-8"/>
                <w:sz w:val="28"/>
                <w:szCs w:val="28"/>
                <w:lang w:val="da-DK" w:eastAsia="en-GB"/>
              </w:rPr>
              <w:t>:</w:t>
            </w:r>
          </w:p>
          <w:p w14:paraId="35B9D9F9" w14:textId="3AEA6F5F" w:rsidR="007F41AC" w:rsidRPr="00D73EE3" w:rsidRDefault="008D5833" w:rsidP="008D5833">
            <w:pPr>
              <w:spacing w:after="0" w:line="240" w:lineRule="auto"/>
              <w:jc w:val="center"/>
              <w:rPr>
                <w:rFonts w:ascii="Times New Roman" w:eastAsia="Times New Roman" w:hAnsi="Times New Roman"/>
                <w:b/>
                <w:color w:val="FF0000"/>
                <w:sz w:val="28"/>
                <w:szCs w:val="28"/>
                <w:lang w:val="da-DK"/>
              </w:rPr>
            </w:pPr>
            <w:r w:rsidRPr="008D5833">
              <w:rPr>
                <w:rFonts w:ascii="Times New Roman" w:hAnsi="Times New Roman"/>
                <w:bCs/>
                <w:sz w:val="28"/>
                <w:szCs w:val="28"/>
                <w:lang w:val="pt-BR" w:eastAsia="en-GB"/>
              </w:rPr>
              <w:t>Chơi với phấn, lá cây, đồ chơi ngoài trời.</w:t>
            </w:r>
          </w:p>
        </w:tc>
        <w:tc>
          <w:tcPr>
            <w:tcW w:w="1880" w:type="dxa"/>
          </w:tcPr>
          <w:p w14:paraId="4F5AE8C9" w14:textId="77777777" w:rsidR="007F41AC" w:rsidRPr="00D73EE3" w:rsidRDefault="007F41AC" w:rsidP="007F41AC">
            <w:pPr>
              <w:spacing w:after="0" w:line="240" w:lineRule="auto"/>
              <w:ind w:right="-60"/>
              <w:jc w:val="center"/>
              <w:rPr>
                <w:rFonts w:ascii=".VnTime" w:hAnsi=".VnTime"/>
                <w:b/>
                <w:color w:val="000000"/>
                <w:sz w:val="28"/>
                <w:szCs w:val="28"/>
                <w:lang w:val="pt-BR" w:eastAsia="en-GB"/>
              </w:rPr>
            </w:pPr>
            <w:r w:rsidRPr="00D73EE3">
              <w:rPr>
                <w:rFonts w:ascii=".VnTime" w:hAnsi=".VnTime"/>
                <w:b/>
                <w:color w:val="000000"/>
                <w:sz w:val="28"/>
                <w:szCs w:val="28"/>
                <w:lang w:val="pt-BR" w:eastAsia="en-GB"/>
              </w:rPr>
              <w:t>H§CC§</w:t>
            </w:r>
          </w:p>
          <w:p w14:paraId="6DA154B6" w14:textId="77777777" w:rsidR="007F41AC" w:rsidRPr="00D73EE3" w:rsidRDefault="007F41AC" w:rsidP="007F41AC">
            <w:pPr>
              <w:spacing w:after="0" w:line="240" w:lineRule="auto"/>
              <w:jc w:val="center"/>
              <w:rPr>
                <w:rFonts w:ascii="Times New Roman" w:hAnsi="Times New Roman"/>
                <w:sz w:val="28"/>
                <w:szCs w:val="28"/>
                <w:lang w:val="fr-FR" w:eastAsia="en-GB"/>
              </w:rPr>
            </w:pPr>
            <w:r w:rsidRPr="00D73EE3">
              <w:rPr>
                <w:rFonts w:ascii="Times New Roman" w:hAnsi="Times New Roman"/>
                <w:sz w:val="28"/>
                <w:szCs w:val="28"/>
                <w:lang w:val="fr-FR" w:eastAsia="en-GB"/>
              </w:rPr>
              <w:t>Quan sát cầu trượt</w:t>
            </w:r>
          </w:p>
          <w:p w14:paraId="613BC752" w14:textId="77777777" w:rsidR="007F41AC" w:rsidRPr="00D73EE3" w:rsidRDefault="007F41AC" w:rsidP="007F41AC">
            <w:pPr>
              <w:spacing w:after="0" w:line="240" w:lineRule="auto"/>
              <w:ind w:right="-60"/>
              <w:jc w:val="center"/>
              <w:rPr>
                <w:rFonts w:ascii=".VnTime" w:hAnsi=".VnTime"/>
                <w:color w:val="000000"/>
                <w:sz w:val="28"/>
                <w:szCs w:val="28"/>
                <w:lang w:val="fr-FR" w:eastAsia="en-GB"/>
              </w:rPr>
            </w:pPr>
            <w:r w:rsidRPr="00D73EE3">
              <w:rPr>
                <w:rFonts w:ascii=".VnTime" w:hAnsi=".VnTime"/>
                <w:b/>
                <w:color w:val="000000"/>
                <w:sz w:val="28"/>
                <w:szCs w:val="28"/>
                <w:lang w:val="pt-BR" w:eastAsia="en-GB"/>
              </w:rPr>
              <w:t xml:space="preserve">+ TC: </w:t>
            </w:r>
            <w:r w:rsidRPr="00D73EE3">
              <w:rPr>
                <w:rFonts w:ascii=".VnTime" w:hAnsi=".VnTime"/>
                <w:color w:val="000000"/>
                <w:sz w:val="28"/>
                <w:szCs w:val="28"/>
                <w:lang w:val="fr-FR" w:eastAsia="en-GB"/>
              </w:rPr>
              <w:t>Nu na nu nèng</w:t>
            </w:r>
          </w:p>
          <w:p w14:paraId="12EB4E4D" w14:textId="525D87CD" w:rsidR="007F41AC" w:rsidRPr="00D73EE3" w:rsidRDefault="007F41AC" w:rsidP="004D2242">
            <w:pPr>
              <w:spacing w:after="0" w:line="240" w:lineRule="auto"/>
              <w:jc w:val="center"/>
              <w:rPr>
                <w:rFonts w:ascii="Times New Roman" w:eastAsia="Times New Roman" w:hAnsi="Times New Roman"/>
                <w:color w:val="FF0000"/>
                <w:sz w:val="28"/>
                <w:szCs w:val="28"/>
                <w:lang w:val="da-DK"/>
              </w:rPr>
            </w:pPr>
            <w:r w:rsidRPr="00D73EE3">
              <w:rPr>
                <w:rFonts w:ascii=".VnTime" w:hAnsi=".VnTime"/>
                <w:b/>
                <w:color w:val="000000"/>
                <w:sz w:val="28"/>
                <w:szCs w:val="28"/>
                <w:lang w:val="fr-FR" w:eastAsia="en-GB"/>
              </w:rPr>
              <w:t xml:space="preserve">+Ch¬i </w:t>
            </w:r>
            <w:r w:rsidRPr="00D73EE3">
              <w:rPr>
                <w:rFonts w:ascii="Times New Roman" w:hAnsi="Times New Roman"/>
                <w:b/>
                <w:color w:val="000000"/>
                <w:sz w:val="28"/>
                <w:szCs w:val="28"/>
                <w:lang w:val="fr-FR" w:eastAsia="en-GB"/>
              </w:rPr>
              <w:t>ý thích</w:t>
            </w:r>
            <w:r w:rsidRPr="00D73EE3">
              <w:rPr>
                <w:rFonts w:ascii=".VnTime" w:hAnsi=".VnTime"/>
                <w:b/>
                <w:color w:val="000000"/>
                <w:sz w:val="28"/>
                <w:szCs w:val="28"/>
                <w:lang w:val="fr-FR" w:eastAsia="en-GB"/>
              </w:rPr>
              <w:t xml:space="preserve">: </w:t>
            </w:r>
            <w:r w:rsidRPr="00D73EE3">
              <w:rPr>
                <w:rFonts w:ascii=".VnTime" w:hAnsi=".VnTime"/>
                <w:color w:val="000000"/>
                <w:sz w:val="28"/>
                <w:szCs w:val="28"/>
                <w:lang w:val="fr-FR" w:eastAsia="en-GB"/>
              </w:rPr>
              <w:t xml:space="preserve">PhÊn: </w:t>
            </w:r>
            <w:r w:rsidRPr="00D73EE3">
              <w:rPr>
                <w:rFonts w:ascii="Cambria" w:hAnsi="Cambria" w:cs="Cambria"/>
                <w:spacing w:val="-10"/>
                <w:sz w:val="28"/>
                <w:szCs w:val="28"/>
                <w:lang w:val="pt-BR"/>
              </w:rPr>
              <w:t>V</w:t>
            </w:r>
            <w:r w:rsidRPr="00D73EE3">
              <w:rPr>
                <w:rFonts w:ascii="Times New Roman" w:hAnsi="Times New Roman"/>
                <w:spacing w:val="-10"/>
                <w:sz w:val="28"/>
                <w:szCs w:val="28"/>
                <w:lang w:val="pt-BR"/>
              </w:rPr>
              <w:t xml:space="preserve">ẽ </w:t>
            </w:r>
            <w:r w:rsidR="008D5833">
              <w:rPr>
                <w:rFonts w:ascii="Times New Roman" w:hAnsi="Times New Roman"/>
                <w:spacing w:val="-10"/>
                <w:sz w:val="28"/>
                <w:szCs w:val="28"/>
                <w:lang w:val="pt-BR"/>
              </w:rPr>
              <w:t>cuộn chỉ</w:t>
            </w:r>
            <w:r w:rsidRPr="00D73EE3">
              <w:rPr>
                <w:rFonts w:ascii=".VnTime" w:hAnsi=".VnTime"/>
                <w:spacing w:val="-10"/>
                <w:sz w:val="28"/>
                <w:szCs w:val="28"/>
                <w:lang w:val="pt-BR"/>
              </w:rPr>
              <w:t>,</w:t>
            </w:r>
            <w:r w:rsidR="008D5833">
              <w:rPr>
                <w:rFonts w:ascii=".VnTime" w:hAnsi=".VnTime"/>
                <w:spacing w:val="-10"/>
                <w:sz w:val="28"/>
                <w:szCs w:val="28"/>
                <w:lang w:val="pt-BR"/>
              </w:rPr>
              <w:t xml:space="preserve"> kim </w:t>
            </w:r>
            <w:r w:rsidR="008D5833" w:rsidRPr="008D5833">
              <w:rPr>
                <w:rFonts w:ascii="Times New Roman" w:hAnsi="Times New Roman"/>
                <w:spacing w:val="-10"/>
                <w:sz w:val="28"/>
                <w:szCs w:val="28"/>
                <w:lang w:val="pt-BR"/>
              </w:rPr>
              <w:t>thêu</w:t>
            </w:r>
            <w:r w:rsidRPr="00D73EE3">
              <w:rPr>
                <w:rFonts w:ascii=".VnTime" w:hAnsi=".VnTime"/>
                <w:spacing w:val="-10"/>
                <w:sz w:val="28"/>
                <w:szCs w:val="28"/>
                <w:lang w:val="pt-BR"/>
              </w:rPr>
              <w:t xml:space="preserve"> </w:t>
            </w:r>
            <w:r w:rsidRPr="00D73EE3">
              <w:rPr>
                <w:rFonts w:ascii=".VnTime" w:hAnsi=".VnTime"/>
                <w:color w:val="000000"/>
                <w:sz w:val="28"/>
                <w:szCs w:val="28"/>
                <w:lang w:val="fr-FR" w:eastAsia="en-GB"/>
              </w:rPr>
              <w:t>, ch¬i l¸ c©y, nhÆt l¸, xÕp l¸.</w:t>
            </w:r>
            <w:r w:rsidR="004D2242">
              <w:rPr>
                <w:rFonts w:ascii=".VnTime" w:hAnsi=".VnTime"/>
                <w:color w:val="000000"/>
                <w:sz w:val="28"/>
                <w:szCs w:val="28"/>
                <w:lang w:val="fr-FR" w:eastAsia="en-GB"/>
              </w:rPr>
              <w:t xml:space="preserve"> Ch</w:t>
            </w:r>
            <w:r w:rsidR="004D2242">
              <w:rPr>
                <w:rFonts w:cs="Calibri"/>
                <w:color w:val="000000"/>
                <w:sz w:val="28"/>
                <w:szCs w:val="28"/>
                <w:lang w:val="vi-VN" w:eastAsia="en-GB"/>
              </w:rPr>
              <w:t>ơ</w:t>
            </w:r>
            <w:r w:rsidR="004D2242">
              <w:rPr>
                <w:rFonts w:cs="Calibri"/>
                <w:color w:val="000000"/>
                <w:sz w:val="28"/>
                <w:szCs w:val="28"/>
                <w:lang w:val="en-US" w:eastAsia="en-GB"/>
              </w:rPr>
              <w:t>i</w:t>
            </w:r>
            <w:r w:rsidRPr="00D73EE3">
              <w:rPr>
                <w:rFonts w:ascii=".VnTime" w:hAnsi=".VnTime"/>
                <w:color w:val="000000"/>
                <w:sz w:val="28"/>
                <w:szCs w:val="28"/>
                <w:lang w:val="fr-FR" w:eastAsia="en-GB"/>
              </w:rPr>
              <w:t xml:space="preserve"> ®å ch¬i ngoµi trêi </w:t>
            </w:r>
          </w:p>
        </w:tc>
        <w:tc>
          <w:tcPr>
            <w:tcW w:w="891" w:type="dxa"/>
            <w:gridSpan w:val="2"/>
          </w:tcPr>
          <w:p w14:paraId="68278B94"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1F919F49" w14:textId="77777777" w:rsidTr="00956FF6">
        <w:trPr>
          <w:gridAfter w:val="1"/>
          <w:wAfter w:w="24" w:type="dxa"/>
          <w:trHeight w:val="811"/>
        </w:trPr>
        <w:tc>
          <w:tcPr>
            <w:tcW w:w="988" w:type="dxa"/>
            <w:vMerge/>
          </w:tcPr>
          <w:p w14:paraId="5BAECAA5"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5BA10F8E"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4</w:t>
            </w:r>
          </w:p>
        </w:tc>
        <w:tc>
          <w:tcPr>
            <w:tcW w:w="1879" w:type="dxa"/>
            <w:gridSpan w:val="2"/>
          </w:tcPr>
          <w:p w14:paraId="4CDE9ED7" w14:textId="2773DCF8" w:rsidR="007F41AC" w:rsidRPr="00D73EE3" w:rsidRDefault="007F41AC" w:rsidP="007F41AC">
            <w:pPr>
              <w:spacing w:after="0" w:line="240" w:lineRule="auto"/>
              <w:ind w:right="-60"/>
              <w:jc w:val="both"/>
              <w:rPr>
                <w:rFonts w:ascii=".VnTime" w:hAnsi=".VnTime"/>
                <w:b/>
                <w:sz w:val="28"/>
                <w:szCs w:val="28"/>
                <w:lang w:val="pt-BR"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H§CC§</w:t>
            </w:r>
          </w:p>
          <w:p w14:paraId="1380794C" w14:textId="77777777" w:rsidR="007F41AC" w:rsidRPr="00D73EE3" w:rsidRDefault="007F41AC" w:rsidP="007F41AC">
            <w:pPr>
              <w:spacing w:after="0" w:line="240" w:lineRule="auto"/>
              <w:jc w:val="center"/>
              <w:rPr>
                <w:rFonts w:ascii=".VnTime" w:hAnsi=".VnTime"/>
                <w:sz w:val="28"/>
                <w:szCs w:val="28"/>
                <w:lang w:val="fr-FR" w:eastAsia="en-GB"/>
              </w:rPr>
            </w:pPr>
            <w:r w:rsidRPr="00D73EE3">
              <w:rPr>
                <w:rFonts w:ascii=".VnTime" w:hAnsi=".VnTime"/>
                <w:sz w:val="28"/>
                <w:szCs w:val="28"/>
                <w:lang w:val="fr-FR" w:eastAsia="en-GB"/>
              </w:rPr>
              <w:lastRenderedPageBreak/>
              <w:t>Quan s¸t cÇu tr­ît</w:t>
            </w:r>
          </w:p>
          <w:p w14:paraId="42BA0E42" w14:textId="489B7A3A" w:rsidR="007F41AC" w:rsidRPr="00D73EE3" w:rsidRDefault="007F41AC" w:rsidP="007F41AC">
            <w:pPr>
              <w:spacing w:after="0" w:line="240" w:lineRule="auto"/>
              <w:rPr>
                <w:rFonts w:ascii=".VnTime" w:hAnsi=".VnTime"/>
                <w:sz w:val="28"/>
                <w:szCs w:val="28"/>
                <w:lang w:val="fr-FR" w:eastAsia="en-GB"/>
              </w:rPr>
            </w:pPr>
            <w:r w:rsidRPr="00D73EE3">
              <w:rPr>
                <w:rFonts w:ascii=".VnTime" w:hAnsi=".VnTime"/>
                <w:b/>
                <w:sz w:val="28"/>
                <w:szCs w:val="28"/>
                <w:lang w:val="da-DK" w:eastAsia="en-GB"/>
              </w:rPr>
              <w:t xml:space="preserve">-TC: </w:t>
            </w:r>
            <w:r w:rsidRPr="00D73EE3">
              <w:rPr>
                <w:rFonts w:ascii=".VnTime" w:hAnsi=".VnTime"/>
                <w:sz w:val="28"/>
                <w:szCs w:val="28"/>
                <w:lang w:val="fr-FR" w:eastAsia="en-GB"/>
              </w:rPr>
              <w:t>“C¾p cua”</w:t>
            </w:r>
          </w:p>
          <w:p w14:paraId="76C1D5E9" w14:textId="77777777" w:rsidR="007F41AC" w:rsidRPr="00D73EE3" w:rsidRDefault="007F41AC" w:rsidP="007F41AC">
            <w:pPr>
              <w:spacing w:after="0" w:line="240" w:lineRule="auto"/>
              <w:rPr>
                <w:rFonts w:ascii=".VnTime" w:hAnsi=".VnTime"/>
                <w:b/>
                <w:sz w:val="28"/>
                <w:szCs w:val="28"/>
                <w:lang w:val="pt-BR" w:eastAsia="en-GB"/>
              </w:rPr>
            </w:pPr>
            <w:r w:rsidRPr="00D73EE3">
              <w:rPr>
                <w:rFonts w:ascii="Times New Roman" w:hAnsi="Times New Roman"/>
                <w:b/>
                <w:sz w:val="28"/>
                <w:szCs w:val="28"/>
                <w:lang w:val="da-DK" w:eastAsia="en-GB"/>
              </w:rPr>
              <w:t>Chơi ý thích:</w:t>
            </w:r>
          </w:p>
          <w:p w14:paraId="053846FB" w14:textId="6AF99A94" w:rsidR="007F41AC" w:rsidRPr="00D73EE3" w:rsidRDefault="007F41AC" w:rsidP="00C1259A">
            <w:pPr>
              <w:spacing w:after="0" w:line="240" w:lineRule="auto"/>
              <w:rPr>
                <w:rFonts w:ascii="Times New Roman" w:eastAsia="Times New Roman" w:hAnsi="Times New Roman"/>
                <w:color w:val="000000"/>
                <w:sz w:val="28"/>
                <w:szCs w:val="28"/>
                <w:lang w:val="pt-BR"/>
              </w:rPr>
            </w:pPr>
            <w:r w:rsidRPr="00D73EE3">
              <w:rPr>
                <w:rFonts w:ascii=".VnTime" w:hAnsi=".VnTime"/>
                <w:spacing w:val="-10"/>
                <w:sz w:val="28"/>
                <w:szCs w:val="28"/>
                <w:lang w:val="pt-BR" w:eastAsia="en-GB"/>
              </w:rPr>
              <w:t xml:space="preserve">NhÆt vµ gom l¸ r¬i, vÏ tù do trªn s©n tr­êng: vÏ ¸o, quÇn, c¸i c­a, c¸i liÒm. </w:t>
            </w:r>
            <w:r w:rsidRPr="00D73EE3">
              <w:rPr>
                <w:rFonts w:ascii=".VnTime" w:hAnsi=".VnTime"/>
                <w:sz w:val="28"/>
                <w:szCs w:val="28"/>
                <w:lang w:val="da-DK" w:eastAsia="en-GB"/>
              </w:rPr>
              <w:t>Ch¬i ®å ch¬i ngoµi trêi</w:t>
            </w:r>
          </w:p>
        </w:tc>
        <w:tc>
          <w:tcPr>
            <w:tcW w:w="1880" w:type="dxa"/>
            <w:gridSpan w:val="2"/>
          </w:tcPr>
          <w:p w14:paraId="5906737B" w14:textId="77777777" w:rsidR="007F41AC" w:rsidRPr="00D73EE3" w:rsidRDefault="007F41AC" w:rsidP="007F41AC">
            <w:pPr>
              <w:spacing w:after="0" w:line="240" w:lineRule="auto"/>
              <w:ind w:right="-60"/>
              <w:jc w:val="center"/>
              <w:rPr>
                <w:rFonts w:ascii=".VnTime" w:hAnsi=".VnTime"/>
                <w:sz w:val="28"/>
                <w:szCs w:val="28"/>
                <w:lang w:val="da-DK" w:eastAsia="en-GB"/>
              </w:rPr>
            </w:pPr>
            <w:r w:rsidRPr="00D73EE3">
              <w:rPr>
                <w:rFonts w:ascii=".VnTime" w:hAnsi=".VnTime"/>
                <w:sz w:val="28"/>
                <w:szCs w:val="28"/>
                <w:lang w:val="pt-BR" w:eastAsia="en-GB"/>
              </w:rPr>
              <w:lastRenderedPageBreak/>
              <w:t xml:space="preserve"> </w:t>
            </w:r>
            <w:r w:rsidRPr="00D73EE3">
              <w:rPr>
                <w:rFonts w:ascii=".VnTime" w:hAnsi=".VnTime"/>
                <w:b/>
                <w:sz w:val="28"/>
                <w:szCs w:val="28"/>
                <w:lang w:val="pt-BR" w:eastAsia="en-GB"/>
              </w:rPr>
              <w:t>H§CC§</w:t>
            </w:r>
          </w:p>
          <w:p w14:paraId="67890E52" w14:textId="290468B5" w:rsidR="007F41AC" w:rsidRPr="00D73EE3" w:rsidRDefault="007F41AC" w:rsidP="007F41AC">
            <w:pPr>
              <w:spacing w:after="0" w:line="240" w:lineRule="auto"/>
              <w:jc w:val="center"/>
              <w:rPr>
                <w:rFonts w:ascii="Arial" w:hAnsi="Arial" w:cs="Arial"/>
                <w:b/>
                <w:bCs/>
                <w:sz w:val="28"/>
                <w:szCs w:val="28"/>
                <w:lang w:val="en-US" w:eastAsia="en-GB"/>
              </w:rPr>
            </w:pPr>
            <w:r w:rsidRPr="00D73EE3">
              <w:rPr>
                <w:rFonts w:ascii=".VnTime" w:hAnsi=".VnTime"/>
                <w:bCs/>
                <w:sz w:val="28"/>
                <w:szCs w:val="28"/>
                <w:lang w:val="en-US" w:eastAsia="en-GB"/>
              </w:rPr>
              <w:lastRenderedPageBreak/>
              <w:t>Quan s¸t</w:t>
            </w:r>
            <w:r w:rsidR="00831E35">
              <w:rPr>
                <w:rFonts w:ascii=".VnTime" w:hAnsi=".VnTime"/>
                <w:bCs/>
                <w:sz w:val="28"/>
                <w:szCs w:val="28"/>
                <w:lang w:val="en-US" w:eastAsia="en-GB"/>
              </w:rPr>
              <w:t xml:space="preserve"> </w:t>
            </w:r>
            <w:r w:rsidR="00831E35">
              <w:rPr>
                <w:rFonts w:ascii="Times New Roman" w:hAnsi="Times New Roman"/>
                <w:bCs/>
                <w:sz w:val="28"/>
                <w:szCs w:val="28"/>
                <w:lang w:val="en-US" w:eastAsia="en-GB"/>
              </w:rPr>
              <w:t>cây bàng</w:t>
            </w:r>
          </w:p>
          <w:p w14:paraId="0FF75B6D" w14:textId="77777777" w:rsidR="007F41AC" w:rsidRPr="00D73EE3" w:rsidRDefault="007F41AC" w:rsidP="007F41AC">
            <w:pPr>
              <w:spacing w:after="0" w:line="240" w:lineRule="auto"/>
              <w:ind w:right="-60"/>
              <w:jc w:val="center"/>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Ch¬i TC:</w:t>
            </w:r>
            <w:r w:rsidRPr="00D73EE3">
              <w:rPr>
                <w:rFonts w:ascii=".VnTime" w:hAnsi=".VnTime"/>
                <w:sz w:val="28"/>
                <w:szCs w:val="28"/>
                <w:lang w:val="pt-BR" w:eastAsia="en-GB"/>
              </w:rPr>
              <w:t xml:space="preserve"> “ChuyÒn hµng vµo kho”</w:t>
            </w:r>
          </w:p>
          <w:p w14:paraId="10377C37" w14:textId="5377ED4D" w:rsidR="007F41AC" w:rsidRPr="00D73EE3" w:rsidRDefault="007F41AC" w:rsidP="00C1259A">
            <w:pPr>
              <w:spacing w:after="0" w:line="240" w:lineRule="auto"/>
              <w:rPr>
                <w:rFonts w:ascii="Times New Roman" w:eastAsia="Times New Roman" w:hAnsi="Times New Roman"/>
                <w:b/>
                <w:i/>
                <w:color w:val="000000"/>
                <w:sz w:val="28"/>
                <w:szCs w:val="28"/>
                <w:lang w:val="it-IT"/>
              </w:rPr>
            </w:pPr>
            <w:r w:rsidRPr="00D73EE3">
              <w:rPr>
                <w:rFonts w:ascii=".VnTime" w:hAnsi=".VnTime"/>
                <w:sz w:val="28"/>
                <w:szCs w:val="28"/>
                <w:lang w:val="pt-BR" w:eastAsia="en-GB"/>
              </w:rPr>
              <w:t xml:space="preserve">- </w:t>
            </w:r>
            <w:r w:rsidRPr="00D73EE3">
              <w:rPr>
                <w:rFonts w:ascii=".VnTime" w:hAnsi=".VnTime"/>
                <w:b/>
                <w:sz w:val="28"/>
                <w:szCs w:val="28"/>
                <w:lang w:val="pt-BR" w:eastAsia="en-GB"/>
              </w:rPr>
              <w:t xml:space="preserve">Ch¬i </w:t>
            </w:r>
            <w:r w:rsidRPr="00D73EE3">
              <w:rPr>
                <w:rFonts w:ascii="Times New Roman" w:hAnsi="Times New Roman"/>
                <w:b/>
                <w:sz w:val="28"/>
                <w:szCs w:val="28"/>
                <w:lang w:val="pt-BR" w:eastAsia="en-GB"/>
              </w:rPr>
              <w:t>ý thích:</w:t>
            </w:r>
            <w:r w:rsidRPr="00D73EE3">
              <w:rPr>
                <w:rFonts w:ascii=".VnTime" w:hAnsi=".VnTime"/>
                <w:sz w:val="28"/>
                <w:szCs w:val="28"/>
                <w:lang w:val="pt-BR" w:eastAsia="en-GB"/>
              </w:rPr>
              <w:t xml:space="preserve"> PhÊn tr¾ng (mµu), vßng, l¸ c©y. </w:t>
            </w:r>
            <w:r w:rsidRPr="00D73EE3">
              <w:rPr>
                <w:rFonts w:ascii=".VnTime" w:hAnsi=".VnTime"/>
                <w:sz w:val="28"/>
                <w:szCs w:val="28"/>
                <w:lang w:val="da-DK" w:eastAsia="en-GB"/>
              </w:rPr>
              <w:t>Ch¬i víi ®å ch¬i ngoµi trêi</w:t>
            </w:r>
          </w:p>
        </w:tc>
        <w:tc>
          <w:tcPr>
            <w:tcW w:w="1880" w:type="dxa"/>
            <w:gridSpan w:val="2"/>
          </w:tcPr>
          <w:p w14:paraId="072D38D1" w14:textId="77777777" w:rsidR="007F41AC" w:rsidRPr="00D73EE3" w:rsidRDefault="007F41AC" w:rsidP="007F41AC">
            <w:pPr>
              <w:spacing w:after="0"/>
              <w:ind w:right="-60"/>
              <w:jc w:val="center"/>
              <w:rPr>
                <w:rFonts w:ascii=".VnTime" w:hAnsi=".VnTime"/>
                <w:b/>
                <w:spacing w:val="-26"/>
                <w:sz w:val="28"/>
                <w:szCs w:val="28"/>
                <w:lang w:val="pt-BR" w:eastAsia="en-GB"/>
              </w:rPr>
            </w:pPr>
            <w:r w:rsidRPr="00D73EE3">
              <w:rPr>
                <w:rFonts w:ascii=".VnTime" w:hAnsi=".VnTime"/>
                <w:b/>
                <w:spacing w:val="-26"/>
                <w:sz w:val="28"/>
                <w:szCs w:val="28"/>
                <w:lang w:val="pt-BR" w:eastAsia="en-GB"/>
              </w:rPr>
              <w:lastRenderedPageBreak/>
              <w:t>H§CC§</w:t>
            </w:r>
          </w:p>
          <w:p w14:paraId="469D09EF" w14:textId="45767E03" w:rsidR="008D5833" w:rsidRPr="008D5833" w:rsidRDefault="007F41AC" w:rsidP="008D5833">
            <w:pPr>
              <w:spacing w:after="0" w:line="340" w:lineRule="atLeast"/>
              <w:jc w:val="center"/>
              <w:rPr>
                <w:rFonts w:ascii="Times New Roman" w:hAnsi="Times New Roman"/>
                <w:color w:val="C00000"/>
                <w:sz w:val="28"/>
                <w:szCs w:val="28"/>
                <w:lang w:val="da-DK" w:eastAsia="en-GB"/>
              </w:rPr>
            </w:pPr>
            <w:r w:rsidRPr="00D73EE3">
              <w:rPr>
                <w:rFonts w:ascii="Times New Roman" w:hAnsi="Times New Roman"/>
                <w:sz w:val="28"/>
                <w:szCs w:val="28"/>
                <w:lang w:val="da-DK" w:eastAsia="en-GB"/>
              </w:rPr>
              <w:lastRenderedPageBreak/>
              <w:t xml:space="preserve"> </w:t>
            </w:r>
            <w:r w:rsidR="008D5833" w:rsidRPr="006744B2">
              <w:rPr>
                <w:szCs w:val="26"/>
                <w:lang w:val="da-DK" w:eastAsia="en-GB"/>
              </w:rPr>
              <w:t xml:space="preserve"> </w:t>
            </w:r>
            <w:r w:rsidR="008D5833" w:rsidRPr="008D5833">
              <w:rPr>
                <w:rFonts w:ascii="Times New Roman" w:hAnsi="Times New Roman"/>
                <w:sz w:val="28"/>
                <w:szCs w:val="28"/>
                <w:lang w:val="da-DK" w:eastAsia="en-GB"/>
              </w:rPr>
              <w:t>Quan sát cây hoa hồng</w:t>
            </w:r>
          </w:p>
          <w:p w14:paraId="1192FD01" w14:textId="77777777" w:rsidR="008D5833" w:rsidRPr="008D5833" w:rsidRDefault="008D5833" w:rsidP="008D5833">
            <w:pPr>
              <w:spacing w:after="0" w:line="340" w:lineRule="atLeast"/>
              <w:rPr>
                <w:rFonts w:ascii="Times New Roman" w:hAnsi="Times New Roman"/>
                <w:sz w:val="28"/>
                <w:szCs w:val="28"/>
                <w:lang w:val="da-DK" w:eastAsia="en-GB"/>
              </w:rPr>
            </w:pPr>
            <w:r w:rsidRPr="008D5833">
              <w:rPr>
                <w:rFonts w:ascii="Times New Roman" w:hAnsi="Times New Roman"/>
                <w:b/>
                <w:spacing w:val="-8"/>
                <w:sz w:val="28"/>
                <w:szCs w:val="28"/>
                <w:lang w:val="da-DK" w:eastAsia="en-GB"/>
              </w:rPr>
              <w:t>- TC:</w:t>
            </w:r>
            <w:r w:rsidRPr="008D5833">
              <w:rPr>
                <w:rFonts w:ascii="Times New Roman" w:hAnsi="Times New Roman"/>
                <w:sz w:val="28"/>
                <w:szCs w:val="28"/>
                <w:lang w:val="da-DK" w:eastAsia="en-GB"/>
              </w:rPr>
              <w:t>“Chiếc túi bí mật; Lộn cầu vồng”</w:t>
            </w:r>
          </w:p>
          <w:p w14:paraId="4F00C769" w14:textId="77777777" w:rsidR="008D5833" w:rsidRPr="008D5833" w:rsidRDefault="008D5833" w:rsidP="008D5833">
            <w:pPr>
              <w:spacing w:after="0" w:line="340" w:lineRule="atLeast"/>
              <w:rPr>
                <w:rFonts w:ascii="Times New Roman" w:hAnsi="Times New Roman"/>
                <w:sz w:val="28"/>
                <w:szCs w:val="28"/>
                <w:lang w:val="da-DK" w:eastAsia="en-GB"/>
              </w:rPr>
            </w:pPr>
            <w:r w:rsidRPr="008D5833">
              <w:rPr>
                <w:rFonts w:ascii="Times New Roman" w:hAnsi="Times New Roman"/>
                <w:b/>
                <w:spacing w:val="-8"/>
                <w:sz w:val="28"/>
                <w:szCs w:val="28"/>
                <w:lang w:val="da-DK" w:eastAsia="en-GB"/>
              </w:rPr>
              <w:t>- Chơi ý thích:</w:t>
            </w:r>
          </w:p>
          <w:p w14:paraId="5688211A" w14:textId="6BEEDBE3" w:rsidR="007F41AC" w:rsidRPr="00D73EE3" w:rsidRDefault="008D5833" w:rsidP="008D5833">
            <w:pPr>
              <w:spacing w:after="0" w:line="240" w:lineRule="auto"/>
              <w:rPr>
                <w:rFonts w:ascii="Times New Roman" w:eastAsia="Times New Roman" w:hAnsi="Times New Roman"/>
                <w:color w:val="FF0000"/>
                <w:sz w:val="28"/>
                <w:szCs w:val="28"/>
                <w:lang w:val="da-DK"/>
              </w:rPr>
            </w:pPr>
            <w:r w:rsidRPr="008D5833">
              <w:rPr>
                <w:rFonts w:ascii="Times New Roman" w:hAnsi="Times New Roman"/>
                <w:bCs/>
                <w:sz w:val="28"/>
                <w:szCs w:val="28"/>
                <w:lang w:val="pt-BR" w:eastAsia="en-GB"/>
              </w:rPr>
              <w:t>Chơi với phấn, lá cây, đồ chơi ngoài trời.</w:t>
            </w:r>
          </w:p>
        </w:tc>
        <w:tc>
          <w:tcPr>
            <w:tcW w:w="1880" w:type="dxa"/>
          </w:tcPr>
          <w:p w14:paraId="24554581" w14:textId="77777777" w:rsidR="007F41AC" w:rsidRPr="00D73EE3" w:rsidRDefault="007F41AC" w:rsidP="007F41AC">
            <w:pPr>
              <w:spacing w:after="0" w:line="240" w:lineRule="auto"/>
              <w:ind w:right="-60"/>
              <w:jc w:val="center"/>
              <w:rPr>
                <w:rFonts w:ascii=".VnTime" w:hAnsi=".VnTime"/>
                <w:b/>
                <w:color w:val="000000"/>
                <w:sz w:val="28"/>
                <w:szCs w:val="28"/>
                <w:lang w:val="pt-BR" w:eastAsia="en-GB"/>
              </w:rPr>
            </w:pPr>
            <w:r w:rsidRPr="00D73EE3">
              <w:rPr>
                <w:rFonts w:ascii=".VnTime" w:hAnsi=".VnTime"/>
                <w:b/>
                <w:color w:val="000000"/>
                <w:sz w:val="28"/>
                <w:szCs w:val="28"/>
                <w:lang w:val="pt-BR" w:eastAsia="en-GB"/>
              </w:rPr>
              <w:lastRenderedPageBreak/>
              <w:t>H§CC§</w:t>
            </w:r>
          </w:p>
          <w:p w14:paraId="5143EAEE" w14:textId="77777777" w:rsidR="008D5833" w:rsidRPr="008D5833" w:rsidRDefault="008D5833" w:rsidP="008D5833">
            <w:pPr>
              <w:spacing w:after="0" w:line="340" w:lineRule="atLeast"/>
              <w:jc w:val="center"/>
              <w:rPr>
                <w:rFonts w:ascii="Times New Roman" w:hAnsi="Times New Roman"/>
                <w:sz w:val="28"/>
                <w:szCs w:val="28"/>
                <w:lang w:eastAsia="en-GB"/>
              </w:rPr>
            </w:pPr>
            <w:r w:rsidRPr="008D5833">
              <w:rPr>
                <w:rFonts w:ascii="Times New Roman" w:eastAsia="Times New Roman" w:hAnsi="Times New Roman"/>
                <w:b/>
                <w:sz w:val="28"/>
                <w:szCs w:val="28"/>
                <w:lang w:val="vi-VN"/>
              </w:rPr>
              <w:lastRenderedPageBreak/>
              <w:t>HĐCCĐ:</w:t>
            </w:r>
            <w:r w:rsidRPr="008D5833">
              <w:rPr>
                <w:rFonts w:ascii="Times New Roman" w:eastAsia="Times New Roman" w:hAnsi="Times New Roman"/>
                <w:sz w:val="28"/>
                <w:szCs w:val="28"/>
                <w:lang w:val="vi-VN"/>
              </w:rPr>
              <w:t xml:space="preserve">   </w:t>
            </w:r>
            <w:r w:rsidRPr="008D5833">
              <w:rPr>
                <w:rFonts w:ascii="Times New Roman" w:eastAsia="Times New Roman" w:hAnsi="Times New Roman"/>
                <w:b/>
                <w:bCs/>
                <w:iCs/>
                <w:sz w:val="28"/>
                <w:szCs w:val="28"/>
                <w:lang w:val="it-IT"/>
              </w:rPr>
              <w:t xml:space="preserve"> </w:t>
            </w:r>
            <w:r w:rsidRPr="008D5833">
              <w:rPr>
                <w:rFonts w:ascii="Times New Roman" w:hAnsi="Times New Roman"/>
                <w:sz w:val="28"/>
                <w:szCs w:val="28"/>
                <w:lang w:eastAsia="en-GB"/>
              </w:rPr>
              <w:t xml:space="preserve"> Quan sát: Vật nổi, vật chìm.</w:t>
            </w:r>
          </w:p>
          <w:p w14:paraId="35988999" w14:textId="77777777" w:rsidR="008D5833" w:rsidRPr="008D5833" w:rsidRDefault="008D5833" w:rsidP="008D5833">
            <w:pPr>
              <w:spacing w:after="0" w:line="340" w:lineRule="atLeast"/>
              <w:rPr>
                <w:rFonts w:ascii="Times New Roman" w:hAnsi="Times New Roman"/>
                <w:sz w:val="28"/>
                <w:szCs w:val="28"/>
                <w:lang w:eastAsia="en-GB"/>
              </w:rPr>
            </w:pPr>
            <w:r w:rsidRPr="008D5833">
              <w:rPr>
                <w:rFonts w:ascii="Times New Roman" w:hAnsi="Times New Roman"/>
                <w:b/>
                <w:sz w:val="28"/>
                <w:szCs w:val="28"/>
                <w:lang w:val="da-DK" w:eastAsia="en-GB"/>
              </w:rPr>
              <w:t xml:space="preserve">- TC: </w:t>
            </w:r>
            <w:r w:rsidRPr="008D5833">
              <w:rPr>
                <w:rFonts w:ascii="Times New Roman" w:hAnsi="Times New Roman"/>
                <w:sz w:val="28"/>
                <w:szCs w:val="28"/>
                <w:lang w:eastAsia="en-GB"/>
              </w:rPr>
              <w:t>Mưa to- mưa nhỏ; Bóng tròn to.</w:t>
            </w:r>
          </w:p>
          <w:p w14:paraId="5C2B0CA4" w14:textId="37E383F4" w:rsidR="007F41AC" w:rsidRPr="00D73EE3" w:rsidRDefault="008D5833" w:rsidP="008D5833">
            <w:pPr>
              <w:spacing w:after="0" w:line="240" w:lineRule="auto"/>
              <w:jc w:val="center"/>
              <w:rPr>
                <w:rFonts w:ascii="Times New Roman" w:eastAsia="Times New Roman" w:hAnsi="Times New Roman"/>
                <w:color w:val="FF0000"/>
                <w:sz w:val="28"/>
                <w:szCs w:val="28"/>
                <w:lang w:val="da-DK"/>
              </w:rPr>
            </w:pPr>
            <w:r w:rsidRPr="008D5833">
              <w:rPr>
                <w:rFonts w:ascii="Times New Roman" w:hAnsi="Times New Roman"/>
                <w:b/>
                <w:sz w:val="28"/>
                <w:szCs w:val="28"/>
                <w:lang w:val="da-DK" w:eastAsia="en-GB"/>
              </w:rPr>
              <w:t>- Chơi ý thích:</w:t>
            </w:r>
            <w:r w:rsidRPr="008D5833">
              <w:rPr>
                <w:rFonts w:ascii="Times New Roman" w:hAnsi="Times New Roman"/>
                <w:sz w:val="28"/>
                <w:szCs w:val="28"/>
                <w:lang w:eastAsia="en-GB"/>
              </w:rPr>
              <w:t xml:space="preserve"> Chơi với hột hạt, nhặt lá cây, đồ chơi ngoài trời</w:t>
            </w:r>
            <w:r>
              <w:rPr>
                <w:szCs w:val="26"/>
                <w:lang w:eastAsia="en-GB"/>
              </w:rPr>
              <w:t>.</w:t>
            </w:r>
          </w:p>
        </w:tc>
        <w:tc>
          <w:tcPr>
            <w:tcW w:w="891" w:type="dxa"/>
            <w:gridSpan w:val="2"/>
          </w:tcPr>
          <w:p w14:paraId="7A90C990"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pt-BR"/>
              </w:rPr>
            </w:pPr>
          </w:p>
        </w:tc>
      </w:tr>
      <w:tr w:rsidR="007F41AC" w:rsidRPr="00D73EE3" w14:paraId="04BE7670" w14:textId="77777777" w:rsidTr="00956FF6">
        <w:trPr>
          <w:gridAfter w:val="1"/>
          <w:wAfter w:w="24" w:type="dxa"/>
          <w:trHeight w:val="811"/>
        </w:trPr>
        <w:tc>
          <w:tcPr>
            <w:tcW w:w="988" w:type="dxa"/>
            <w:vMerge/>
          </w:tcPr>
          <w:p w14:paraId="309884AB"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66266318"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5</w:t>
            </w:r>
          </w:p>
        </w:tc>
        <w:tc>
          <w:tcPr>
            <w:tcW w:w="1879" w:type="dxa"/>
            <w:gridSpan w:val="2"/>
          </w:tcPr>
          <w:p w14:paraId="69B47ACA" w14:textId="3DCABB5E" w:rsidR="007F41AC" w:rsidRPr="00D73EE3" w:rsidRDefault="007F41AC" w:rsidP="007F41AC">
            <w:pPr>
              <w:spacing w:after="0" w:line="240" w:lineRule="auto"/>
              <w:ind w:right="-60"/>
              <w:jc w:val="both"/>
              <w:rPr>
                <w:rFonts w:ascii=".VnTime" w:hAnsi=".VnTime"/>
                <w:b/>
                <w:sz w:val="28"/>
                <w:szCs w:val="28"/>
                <w:lang w:val="pt-BR"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H§CC§</w:t>
            </w:r>
          </w:p>
          <w:p w14:paraId="4BD786E0" w14:textId="1933328B" w:rsidR="007F41AC" w:rsidRPr="00D73EE3" w:rsidRDefault="007F41AC" w:rsidP="007F41AC">
            <w:pPr>
              <w:spacing w:after="0" w:line="240" w:lineRule="auto"/>
              <w:jc w:val="center"/>
              <w:rPr>
                <w:color w:val="000000"/>
                <w:sz w:val="28"/>
                <w:szCs w:val="28"/>
                <w:lang w:val="en-US" w:eastAsia="en-GB"/>
              </w:rPr>
            </w:pPr>
            <w:r w:rsidRPr="00D73EE3">
              <w:rPr>
                <w:rFonts w:ascii=".VnTime" w:hAnsi=".VnTime"/>
                <w:color w:val="000000"/>
                <w:sz w:val="28"/>
                <w:szCs w:val="28"/>
                <w:lang w:val="en-US" w:eastAsia="en-GB"/>
              </w:rPr>
              <w:t xml:space="preserve">Quan s¸t </w:t>
            </w:r>
            <w:r w:rsidRPr="00D73EE3">
              <w:rPr>
                <w:rFonts w:ascii="Cambria" w:hAnsi="Cambria" w:cs="Cambria"/>
                <w:color w:val="000000"/>
                <w:sz w:val="28"/>
                <w:szCs w:val="28"/>
                <w:lang w:val="en-US" w:eastAsia="en-GB"/>
              </w:rPr>
              <w:t xml:space="preserve">cây </w:t>
            </w:r>
            <w:r w:rsidRPr="00D73EE3">
              <w:rPr>
                <w:rFonts w:ascii="Times New Roman" w:hAnsi="Times New Roman"/>
                <w:sz w:val="28"/>
                <w:szCs w:val="28"/>
                <w:lang w:val="en-US" w:eastAsia="en-GB"/>
              </w:rPr>
              <w:t>Sấu</w:t>
            </w:r>
          </w:p>
          <w:p w14:paraId="265E2401" w14:textId="7423D30F" w:rsidR="007F41AC" w:rsidRPr="00D73EE3" w:rsidRDefault="007F41AC" w:rsidP="007F41AC">
            <w:pPr>
              <w:spacing w:after="0" w:line="240" w:lineRule="auto"/>
              <w:rPr>
                <w:rFonts w:ascii="Times New Roman" w:hAnsi="Times New Roman"/>
                <w:sz w:val="28"/>
                <w:szCs w:val="28"/>
                <w:lang w:val="en-US" w:eastAsia="en-GB"/>
              </w:rPr>
            </w:pPr>
            <w:r w:rsidRPr="00D73EE3">
              <w:rPr>
                <w:rFonts w:ascii="Times New Roman" w:hAnsi="Times New Roman"/>
                <w:b/>
                <w:sz w:val="28"/>
                <w:szCs w:val="28"/>
                <w:lang w:val="da-DK" w:eastAsia="en-GB"/>
              </w:rPr>
              <w:t xml:space="preserve">- TC: </w:t>
            </w:r>
            <w:r w:rsidRPr="00D73EE3">
              <w:rPr>
                <w:rFonts w:ascii="Times New Roman" w:hAnsi="Times New Roman"/>
                <w:sz w:val="28"/>
                <w:szCs w:val="28"/>
                <w:lang w:val="en-US" w:eastAsia="en-GB"/>
              </w:rPr>
              <w:t>Mưa to - mưa nhỏ</w:t>
            </w:r>
          </w:p>
          <w:p w14:paraId="04981209" w14:textId="77777777" w:rsidR="007F41AC" w:rsidRPr="00D73EE3" w:rsidRDefault="007F41AC" w:rsidP="007F41AC">
            <w:pPr>
              <w:spacing w:after="0" w:line="240" w:lineRule="auto"/>
              <w:rPr>
                <w:rFonts w:ascii="Times New Roman" w:hAnsi="Times New Roman"/>
                <w:sz w:val="28"/>
                <w:szCs w:val="28"/>
                <w:lang w:val="en-US" w:eastAsia="en-GB"/>
              </w:rPr>
            </w:pPr>
            <w:r w:rsidRPr="00D73EE3">
              <w:rPr>
                <w:rFonts w:ascii="Times New Roman" w:hAnsi="Times New Roman"/>
                <w:b/>
                <w:sz w:val="28"/>
                <w:szCs w:val="28"/>
                <w:lang w:val="da-DK" w:eastAsia="en-GB"/>
              </w:rPr>
              <w:t>- Chơi ý thích:</w:t>
            </w:r>
            <w:r w:rsidRPr="00D73EE3">
              <w:rPr>
                <w:rFonts w:ascii="Times New Roman" w:hAnsi="Times New Roman"/>
                <w:sz w:val="28"/>
                <w:szCs w:val="28"/>
                <w:lang w:val="en-US" w:eastAsia="en-GB"/>
              </w:rPr>
              <w:t xml:space="preserve"> Câu cá dưới bể chơi với cát và nước; Đong nước vào chai; Gấp thuyền bằng giấy; Vẽ mưa.</w:t>
            </w:r>
          </w:p>
        </w:tc>
        <w:tc>
          <w:tcPr>
            <w:tcW w:w="1880" w:type="dxa"/>
            <w:gridSpan w:val="2"/>
          </w:tcPr>
          <w:p w14:paraId="262B6F32" w14:textId="77777777" w:rsidR="007F41AC" w:rsidRPr="00D73EE3" w:rsidRDefault="007F41AC" w:rsidP="007F41AC">
            <w:pPr>
              <w:spacing w:after="0" w:line="240" w:lineRule="auto"/>
              <w:ind w:right="-60"/>
              <w:rPr>
                <w:rFonts w:ascii=".VnTime" w:hAnsi=".VnTime"/>
                <w:b/>
                <w:sz w:val="28"/>
                <w:szCs w:val="28"/>
                <w:lang w:val="pt-BR"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H§CC§</w:t>
            </w:r>
          </w:p>
          <w:p w14:paraId="6B558D8E" w14:textId="77777777" w:rsidR="007F41AC" w:rsidRPr="00D73EE3" w:rsidRDefault="007F41AC" w:rsidP="007F41AC">
            <w:pPr>
              <w:spacing w:after="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Quan sát cầu trượt</w:t>
            </w:r>
          </w:p>
          <w:p w14:paraId="4C2469DC" w14:textId="77777777" w:rsidR="007F41AC" w:rsidRPr="00D73EE3" w:rsidRDefault="007F41AC" w:rsidP="007F41AC">
            <w:pPr>
              <w:spacing w:after="0" w:line="240" w:lineRule="auto"/>
              <w:ind w:right="-60"/>
              <w:jc w:val="center"/>
              <w:rPr>
                <w:rFonts w:ascii=".VnTime" w:hAnsi=".VnTime"/>
                <w:b/>
                <w:sz w:val="28"/>
                <w:szCs w:val="28"/>
                <w:lang w:val="en-US" w:eastAsia="en-GB"/>
              </w:rPr>
            </w:pPr>
            <w:r w:rsidRPr="00D73EE3">
              <w:rPr>
                <w:rFonts w:ascii=".VnTime" w:hAnsi=".VnTime"/>
                <w:b/>
                <w:sz w:val="28"/>
                <w:szCs w:val="28"/>
                <w:lang w:val="en-US" w:eastAsia="en-GB"/>
              </w:rPr>
              <w:t>- Ch¬i TC:</w:t>
            </w:r>
          </w:p>
          <w:p w14:paraId="2BFDFEB4" w14:textId="77777777" w:rsidR="007F41AC" w:rsidRPr="00D73EE3" w:rsidRDefault="007F41AC" w:rsidP="007F41AC">
            <w:pPr>
              <w:spacing w:after="0" w:line="240" w:lineRule="auto"/>
              <w:ind w:right="-60"/>
              <w:jc w:val="center"/>
              <w:rPr>
                <w:rFonts w:ascii="Times New Roman" w:hAnsi="Times New Roman"/>
                <w:sz w:val="28"/>
                <w:szCs w:val="28"/>
                <w:lang w:val="da-DK" w:eastAsia="en-GB"/>
              </w:rPr>
            </w:pPr>
            <w:r w:rsidRPr="00D73EE3">
              <w:rPr>
                <w:rFonts w:ascii=".VnTime" w:hAnsi=".VnTime"/>
                <w:sz w:val="28"/>
                <w:szCs w:val="28"/>
                <w:lang w:val="pt-BR" w:eastAsia="en-GB"/>
              </w:rPr>
              <w:t>“</w:t>
            </w:r>
            <w:r w:rsidRPr="00D73EE3">
              <w:rPr>
                <w:rFonts w:ascii="Times New Roman" w:hAnsi="Times New Roman"/>
                <w:sz w:val="28"/>
                <w:szCs w:val="28"/>
                <w:lang w:val="pt-BR" w:eastAsia="en-GB"/>
              </w:rPr>
              <w:t>B</w:t>
            </w:r>
            <w:r w:rsidRPr="00D73EE3">
              <w:rPr>
                <w:rFonts w:ascii=".VnTime" w:hAnsi=".VnTime"/>
                <w:sz w:val="28"/>
                <w:szCs w:val="28"/>
                <w:lang w:val="pt-BR" w:eastAsia="en-GB"/>
              </w:rPr>
              <w:t>¸c thî lµm b¸nh”</w:t>
            </w:r>
          </w:p>
          <w:p w14:paraId="08BF4503" w14:textId="1795B437" w:rsidR="007F41AC" w:rsidRPr="00D73EE3" w:rsidRDefault="007F41AC" w:rsidP="00C1259A">
            <w:pPr>
              <w:spacing w:after="0" w:line="240" w:lineRule="auto"/>
              <w:rPr>
                <w:rFonts w:ascii="Times New Roman" w:eastAsia="Times New Roman" w:hAnsi="Times New Roman"/>
                <w:sz w:val="28"/>
                <w:szCs w:val="28"/>
                <w:lang w:val="pt-BR"/>
              </w:rPr>
            </w:pPr>
            <w:r w:rsidRPr="00D73EE3">
              <w:rPr>
                <w:rFonts w:ascii=".VnTime" w:hAnsi=".VnTime"/>
                <w:b/>
                <w:spacing w:val="6"/>
                <w:sz w:val="28"/>
                <w:szCs w:val="28"/>
                <w:lang w:val="pt-BR" w:eastAsia="en-GB"/>
              </w:rPr>
              <w:t>- C</w:t>
            </w:r>
            <w:r w:rsidRPr="00D73EE3">
              <w:rPr>
                <w:rFonts w:ascii="Cambria (Vietnamese)" w:hAnsi="Cambria (Vietnamese)" w:cs="Cambria (Vietnamese)"/>
                <w:b/>
                <w:spacing w:val="6"/>
                <w:sz w:val="28"/>
                <w:szCs w:val="28"/>
                <w:lang w:val="pt-BR" w:eastAsia="en-GB"/>
              </w:rPr>
              <w:t xml:space="preserve">hơi </w:t>
            </w:r>
            <w:r w:rsidRPr="00D73EE3">
              <w:rPr>
                <w:rFonts w:ascii="Cambria" w:hAnsi="Cambria" w:cs="Cambria"/>
                <w:b/>
                <w:spacing w:val="6"/>
                <w:sz w:val="28"/>
                <w:szCs w:val="28"/>
                <w:lang w:val="pt-BR" w:eastAsia="en-GB"/>
              </w:rPr>
              <w:t>ý thích</w:t>
            </w:r>
            <w:r w:rsidRPr="00D73EE3">
              <w:rPr>
                <w:rFonts w:ascii="Times New Roman" w:hAnsi="Times New Roman"/>
                <w:b/>
                <w:spacing w:val="6"/>
                <w:sz w:val="28"/>
                <w:szCs w:val="28"/>
                <w:lang w:val="pt-BR" w:eastAsia="en-GB"/>
              </w:rPr>
              <w:t>:</w:t>
            </w:r>
            <w:r w:rsidRPr="00D73EE3">
              <w:rPr>
                <w:rFonts w:ascii=".VnTime" w:hAnsi=".VnTime"/>
                <w:spacing w:val="6"/>
                <w:sz w:val="28"/>
                <w:szCs w:val="28"/>
                <w:lang w:val="pt-BR" w:eastAsia="en-GB"/>
              </w:rPr>
              <w:t xml:space="preserve"> T­íi c©y, xÕp hét h¹t, ch¬i víi l¸ c©y. </w:t>
            </w:r>
            <w:r w:rsidRPr="00D73EE3">
              <w:rPr>
                <w:rFonts w:ascii=".VnTime" w:hAnsi=".VnTime"/>
                <w:spacing w:val="6"/>
                <w:sz w:val="28"/>
                <w:szCs w:val="28"/>
                <w:lang w:val="da-DK" w:eastAsia="en-GB"/>
              </w:rPr>
              <w:t>Ch¬i víi ®å ch¬i ngoµi trêi</w:t>
            </w:r>
          </w:p>
        </w:tc>
        <w:tc>
          <w:tcPr>
            <w:tcW w:w="1880" w:type="dxa"/>
            <w:gridSpan w:val="2"/>
          </w:tcPr>
          <w:p w14:paraId="50F1D112" w14:textId="77777777" w:rsidR="007F41AC" w:rsidRPr="00D73EE3" w:rsidRDefault="007F41AC" w:rsidP="007F41AC">
            <w:pPr>
              <w:spacing w:after="0" w:line="240" w:lineRule="auto"/>
              <w:ind w:right="-60"/>
              <w:jc w:val="center"/>
              <w:rPr>
                <w:rFonts w:ascii=".VnTime" w:hAnsi=".VnTime"/>
                <w:b/>
                <w:sz w:val="28"/>
                <w:szCs w:val="28"/>
                <w:lang w:val="da-DK" w:eastAsia="en-GB"/>
              </w:rPr>
            </w:pPr>
            <w:r w:rsidRPr="00D73EE3">
              <w:rPr>
                <w:rFonts w:ascii=".VnTime" w:hAnsi=".VnTime"/>
                <w:b/>
                <w:sz w:val="28"/>
                <w:szCs w:val="28"/>
                <w:lang w:val="da-DK" w:eastAsia="en-GB"/>
              </w:rPr>
              <w:t>H§CC§</w:t>
            </w:r>
          </w:p>
          <w:p w14:paraId="67EE7F4C" w14:textId="77777777" w:rsidR="007F41AC" w:rsidRPr="00D73EE3" w:rsidRDefault="007F41AC" w:rsidP="007F41AC">
            <w:pPr>
              <w:spacing w:after="0" w:line="240" w:lineRule="auto"/>
              <w:ind w:right="-60"/>
              <w:jc w:val="center"/>
              <w:rPr>
                <w:rFonts w:ascii="Times New Roman" w:hAnsi="Times New Roman"/>
                <w:sz w:val="28"/>
                <w:szCs w:val="28"/>
                <w:lang w:val="vi-VN" w:eastAsia="en-GB"/>
              </w:rPr>
            </w:pPr>
            <w:r w:rsidRPr="00D73EE3">
              <w:rPr>
                <w:rFonts w:ascii="Times New Roman" w:hAnsi="Times New Roman"/>
                <w:sz w:val="28"/>
                <w:szCs w:val="28"/>
                <w:lang w:val="da-DK" w:eastAsia="en-GB"/>
              </w:rPr>
              <w:t>Quan sát th</w:t>
            </w:r>
            <w:r w:rsidRPr="00D73EE3">
              <w:rPr>
                <w:rFonts w:ascii="Times New Roman" w:hAnsi="Times New Roman"/>
                <w:sz w:val="28"/>
                <w:szCs w:val="28"/>
                <w:lang w:val="vi-VN" w:eastAsia="en-GB"/>
              </w:rPr>
              <w:t>ời tiết mùa đông</w:t>
            </w:r>
          </w:p>
          <w:p w14:paraId="439665B2" w14:textId="77777777" w:rsidR="007F41AC" w:rsidRPr="00D73EE3" w:rsidRDefault="007F41AC" w:rsidP="007F41AC">
            <w:pPr>
              <w:spacing w:after="0" w:line="240" w:lineRule="auto"/>
              <w:ind w:right="-60"/>
              <w:jc w:val="center"/>
              <w:rPr>
                <w:rFonts w:ascii=".VnTime" w:hAnsi=".VnTime"/>
                <w:b/>
                <w:sz w:val="28"/>
                <w:szCs w:val="28"/>
                <w:lang w:val="vi-VN" w:eastAsia="en-GB"/>
              </w:rPr>
            </w:pPr>
            <w:r w:rsidRPr="00D73EE3">
              <w:rPr>
                <w:rFonts w:ascii=".VnTime" w:hAnsi=".VnTime"/>
                <w:b/>
                <w:sz w:val="28"/>
                <w:szCs w:val="28"/>
                <w:lang w:val="vi-VN" w:eastAsia="en-GB"/>
              </w:rPr>
              <w:t>+ TC:</w:t>
            </w:r>
          </w:p>
          <w:p w14:paraId="7BC82465" w14:textId="77777777" w:rsidR="007F41AC" w:rsidRPr="00D73EE3" w:rsidRDefault="007F41AC" w:rsidP="007F41AC">
            <w:pPr>
              <w:spacing w:after="0" w:line="240" w:lineRule="auto"/>
              <w:ind w:right="-60"/>
              <w:jc w:val="center"/>
              <w:rPr>
                <w:rFonts w:ascii="Times New Roman" w:hAnsi="Times New Roman"/>
                <w:sz w:val="28"/>
                <w:szCs w:val="28"/>
                <w:lang w:val="da-DK" w:eastAsia="en-GB"/>
              </w:rPr>
            </w:pPr>
            <w:r w:rsidRPr="00D73EE3">
              <w:rPr>
                <w:rFonts w:ascii=".VnTime" w:hAnsi=".VnTime"/>
                <w:sz w:val="28"/>
                <w:szCs w:val="28"/>
                <w:lang w:val="pt-BR" w:eastAsia="en-GB"/>
              </w:rPr>
              <w:t>“Thi xem ai nhanh”</w:t>
            </w:r>
          </w:p>
          <w:p w14:paraId="650C60CC" w14:textId="48292283" w:rsidR="007F41AC" w:rsidRPr="00D73EE3" w:rsidRDefault="007F41AC" w:rsidP="007F41AC">
            <w:pPr>
              <w:spacing w:after="0" w:line="240" w:lineRule="auto"/>
              <w:rPr>
                <w:rFonts w:ascii="Times New Roman" w:eastAsia="Times New Roman" w:hAnsi="Times New Roman"/>
                <w:color w:val="FF0000"/>
                <w:sz w:val="28"/>
                <w:szCs w:val="28"/>
                <w:lang w:val="pt-BR"/>
              </w:rPr>
            </w:pPr>
            <w:r w:rsidRPr="00D73EE3">
              <w:rPr>
                <w:rFonts w:ascii=".VnTime" w:hAnsi=".VnTime"/>
                <w:b/>
                <w:sz w:val="28"/>
                <w:szCs w:val="28"/>
                <w:lang w:val="da-DK" w:eastAsia="en-GB"/>
              </w:rPr>
              <w:t xml:space="preserve">- Ch¬i </w:t>
            </w:r>
            <w:r w:rsidRPr="00D73EE3">
              <w:rPr>
                <w:rFonts w:ascii="Times New Roman" w:hAnsi="Times New Roman"/>
                <w:b/>
                <w:sz w:val="28"/>
                <w:szCs w:val="28"/>
                <w:lang w:val="da-DK" w:eastAsia="en-GB"/>
              </w:rPr>
              <w:t>ý thích:</w:t>
            </w:r>
            <w:r w:rsidRPr="00D73EE3">
              <w:rPr>
                <w:rFonts w:ascii=".VnTime" w:hAnsi=".VnTime"/>
                <w:sz w:val="28"/>
                <w:szCs w:val="28"/>
                <w:lang w:val="da-DK" w:eastAsia="en-GB"/>
              </w:rPr>
              <w:t xml:space="preserve"> T­íi c©y, xÕp hét h¹t. Ch¬i víi l¸ c©y. Ch¬i víi ®å ch¬i ngoµi trêi.</w:t>
            </w:r>
          </w:p>
        </w:tc>
        <w:tc>
          <w:tcPr>
            <w:tcW w:w="1880" w:type="dxa"/>
          </w:tcPr>
          <w:p w14:paraId="52E8CF5D" w14:textId="77777777" w:rsidR="007F41AC" w:rsidRPr="00D73EE3" w:rsidRDefault="007F41AC" w:rsidP="007F41AC">
            <w:pPr>
              <w:spacing w:after="0" w:line="240" w:lineRule="auto"/>
              <w:ind w:right="-60"/>
              <w:jc w:val="center"/>
              <w:rPr>
                <w:rFonts w:ascii=".VnTime" w:hAnsi=".VnTime"/>
                <w:b/>
                <w:color w:val="000000"/>
                <w:sz w:val="28"/>
                <w:szCs w:val="28"/>
                <w:lang w:val="pt-BR" w:eastAsia="en-GB"/>
              </w:rPr>
            </w:pPr>
            <w:r w:rsidRPr="00D73EE3">
              <w:rPr>
                <w:rFonts w:ascii=".VnTime" w:hAnsi=".VnTime"/>
                <w:b/>
                <w:color w:val="000000"/>
                <w:sz w:val="28"/>
                <w:szCs w:val="28"/>
                <w:lang w:val="pt-BR" w:eastAsia="en-GB"/>
              </w:rPr>
              <w:t>H§CC§</w:t>
            </w:r>
          </w:p>
          <w:p w14:paraId="4867F701" w14:textId="77777777" w:rsidR="007F41AC" w:rsidRPr="00D73EE3" w:rsidRDefault="007F41AC" w:rsidP="007F41AC">
            <w:pPr>
              <w:spacing w:after="0" w:line="240" w:lineRule="auto"/>
              <w:ind w:right="-60"/>
              <w:jc w:val="center"/>
              <w:rPr>
                <w:rFonts w:ascii="Times New Roman" w:hAnsi="Times New Roman"/>
                <w:color w:val="000000"/>
                <w:sz w:val="28"/>
                <w:szCs w:val="28"/>
                <w:lang w:val="pt-BR" w:eastAsia="en-GB"/>
              </w:rPr>
            </w:pPr>
            <w:r w:rsidRPr="00D73EE3">
              <w:rPr>
                <w:rFonts w:ascii="Times New Roman" w:hAnsi="Times New Roman"/>
                <w:color w:val="000000"/>
                <w:sz w:val="28"/>
                <w:szCs w:val="28"/>
                <w:lang w:val="pt-BR" w:eastAsia="en-GB"/>
              </w:rPr>
              <w:t xml:space="preserve">Quan sát cây </w:t>
            </w:r>
            <w:r w:rsidRPr="00D73EE3">
              <w:rPr>
                <w:rFonts w:ascii=".VnTime" w:hAnsi=".VnTime"/>
                <w:sz w:val="28"/>
                <w:szCs w:val="28"/>
                <w:lang w:val="pt-BR" w:eastAsia="en-GB"/>
              </w:rPr>
              <w:t>phÈy báng</w:t>
            </w:r>
          </w:p>
          <w:p w14:paraId="577BC17F" w14:textId="77777777" w:rsidR="007F41AC" w:rsidRPr="00D73EE3" w:rsidRDefault="007F41AC" w:rsidP="007F41AC">
            <w:pPr>
              <w:spacing w:after="0" w:line="240" w:lineRule="auto"/>
              <w:ind w:right="-60"/>
              <w:jc w:val="center"/>
              <w:rPr>
                <w:rFonts w:ascii=".VnTime" w:hAnsi=".VnTime"/>
                <w:b/>
                <w:color w:val="000000"/>
                <w:sz w:val="28"/>
                <w:szCs w:val="28"/>
                <w:lang w:val="en-US" w:eastAsia="en-GB"/>
              </w:rPr>
            </w:pPr>
            <w:r w:rsidRPr="00D73EE3">
              <w:rPr>
                <w:rFonts w:ascii=".VnTime" w:hAnsi=".VnTime"/>
                <w:b/>
                <w:color w:val="000000"/>
                <w:sz w:val="28"/>
                <w:szCs w:val="28"/>
                <w:lang w:val="en-US" w:eastAsia="en-GB"/>
              </w:rPr>
              <w:t xml:space="preserve">+ TC: </w:t>
            </w:r>
            <w:r w:rsidRPr="00D73EE3">
              <w:rPr>
                <w:rFonts w:ascii=".VnTime" w:hAnsi=".VnTime"/>
                <w:color w:val="000000"/>
                <w:sz w:val="28"/>
                <w:szCs w:val="28"/>
                <w:lang w:val="en-US" w:eastAsia="en-GB"/>
              </w:rPr>
              <w:t>“Thi xem ai nhanh”</w:t>
            </w:r>
          </w:p>
          <w:p w14:paraId="41BB00B3" w14:textId="77777777" w:rsidR="007F41AC" w:rsidRPr="00D73EE3" w:rsidRDefault="007F41AC" w:rsidP="007F41AC">
            <w:pPr>
              <w:spacing w:after="0" w:line="240" w:lineRule="auto"/>
              <w:ind w:right="-60"/>
              <w:jc w:val="center"/>
              <w:rPr>
                <w:rFonts w:ascii=".VnTime" w:hAnsi=".VnTime"/>
                <w:b/>
                <w:color w:val="000000"/>
                <w:sz w:val="28"/>
                <w:szCs w:val="28"/>
                <w:lang w:val="en-US" w:eastAsia="en-GB"/>
              </w:rPr>
            </w:pPr>
            <w:r w:rsidRPr="00D73EE3">
              <w:rPr>
                <w:rFonts w:ascii=".VnTime" w:hAnsi=".VnTime"/>
                <w:b/>
                <w:color w:val="000000"/>
                <w:sz w:val="28"/>
                <w:szCs w:val="28"/>
                <w:lang w:val="en-US" w:eastAsia="en-GB"/>
              </w:rPr>
              <w:t xml:space="preserve">+Ch¬i </w:t>
            </w:r>
            <w:r w:rsidRPr="00D73EE3">
              <w:rPr>
                <w:rFonts w:ascii="Times New Roman" w:hAnsi="Times New Roman"/>
                <w:b/>
                <w:color w:val="000000"/>
                <w:sz w:val="28"/>
                <w:szCs w:val="28"/>
                <w:lang w:val="en-US" w:eastAsia="en-GB"/>
              </w:rPr>
              <w:t>ý thích:</w:t>
            </w:r>
          </w:p>
          <w:p w14:paraId="0FE41255" w14:textId="3E16AB85" w:rsidR="007F41AC" w:rsidRPr="00D73EE3" w:rsidRDefault="007F41AC" w:rsidP="007F41AC">
            <w:pPr>
              <w:spacing w:after="0" w:line="240" w:lineRule="auto"/>
              <w:rPr>
                <w:rFonts w:ascii="Times New Roman" w:eastAsia="Times New Roman" w:hAnsi="Times New Roman"/>
                <w:color w:val="FF0000"/>
                <w:sz w:val="28"/>
                <w:szCs w:val="28"/>
                <w:lang w:val="vi-VN"/>
              </w:rPr>
            </w:pPr>
            <w:r w:rsidRPr="00D73EE3">
              <w:rPr>
                <w:rFonts w:ascii=".VnTime" w:hAnsi=".VnTime"/>
                <w:color w:val="000000"/>
                <w:sz w:val="28"/>
                <w:szCs w:val="28"/>
                <w:lang w:val="fr-FR" w:eastAsia="en-GB"/>
              </w:rPr>
              <w:t>T­íi c©y, xÕp hét h¹t, ch¬i víi l¸ c©y.</w:t>
            </w:r>
          </w:p>
        </w:tc>
        <w:tc>
          <w:tcPr>
            <w:tcW w:w="891" w:type="dxa"/>
            <w:gridSpan w:val="2"/>
          </w:tcPr>
          <w:p w14:paraId="3BA003CC"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13AA3169" w14:textId="77777777" w:rsidTr="00956FF6">
        <w:trPr>
          <w:gridAfter w:val="1"/>
          <w:wAfter w:w="24" w:type="dxa"/>
          <w:trHeight w:val="571"/>
        </w:trPr>
        <w:tc>
          <w:tcPr>
            <w:tcW w:w="988" w:type="dxa"/>
            <w:vMerge/>
          </w:tcPr>
          <w:p w14:paraId="19D26B8D"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3874B0ED"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lang w:val="vi-VN"/>
              </w:rPr>
            </w:pPr>
            <w:r w:rsidRPr="00D73EE3">
              <w:rPr>
                <w:rFonts w:ascii="Times New Roman" w:eastAsia="Times New Roman" w:hAnsi="Times New Roman"/>
                <w:b/>
                <w:bCs/>
                <w:color w:val="000000"/>
                <w:sz w:val="28"/>
                <w:szCs w:val="28"/>
                <w:lang w:val="vi-VN"/>
              </w:rPr>
              <w:t>6</w:t>
            </w:r>
          </w:p>
        </w:tc>
        <w:tc>
          <w:tcPr>
            <w:tcW w:w="1879" w:type="dxa"/>
            <w:gridSpan w:val="2"/>
          </w:tcPr>
          <w:p w14:paraId="6FB4507B" w14:textId="44027EF7" w:rsidR="007F41AC" w:rsidRPr="00D73EE3" w:rsidRDefault="007F41AC" w:rsidP="007F41AC">
            <w:pPr>
              <w:spacing w:after="0" w:line="240" w:lineRule="auto"/>
              <w:ind w:right="-60"/>
              <w:rPr>
                <w:rFonts w:ascii=".VnTime" w:hAnsi=".VnTime"/>
                <w:b/>
                <w:sz w:val="28"/>
                <w:szCs w:val="28"/>
                <w:lang w:val="da-DK" w:eastAsia="en-GB"/>
              </w:rPr>
            </w:pPr>
            <w:r w:rsidRPr="00D73EE3">
              <w:rPr>
                <w:rFonts w:ascii=".VnTime" w:hAnsi=".VnTime"/>
                <w:sz w:val="28"/>
                <w:szCs w:val="28"/>
                <w:lang w:val="da-DK" w:eastAsia="en-GB"/>
              </w:rPr>
              <w:t xml:space="preserve">    </w:t>
            </w:r>
            <w:r w:rsidRPr="00D73EE3">
              <w:rPr>
                <w:rFonts w:ascii=".VnTime" w:hAnsi=".VnTime"/>
                <w:b/>
                <w:sz w:val="28"/>
                <w:szCs w:val="28"/>
                <w:lang w:val="da-DK" w:eastAsia="en-GB"/>
              </w:rPr>
              <w:t>H§CC§</w:t>
            </w:r>
          </w:p>
          <w:p w14:paraId="73807D76" w14:textId="77777777" w:rsidR="007F41AC" w:rsidRPr="00D73EE3" w:rsidRDefault="007F41AC" w:rsidP="007F41AC">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Quan s¸t bÇu trêi vµ thêi tiÕt trong ngµy</w:t>
            </w:r>
          </w:p>
          <w:p w14:paraId="2359FE99" w14:textId="77777777" w:rsidR="007F41AC" w:rsidRPr="00D73EE3" w:rsidRDefault="007F41AC" w:rsidP="007F41AC">
            <w:pPr>
              <w:spacing w:after="0" w:line="240" w:lineRule="auto"/>
              <w:ind w:right="-60"/>
              <w:rPr>
                <w:rFonts w:ascii=".VnTime" w:hAnsi=".VnTime"/>
                <w:sz w:val="28"/>
                <w:szCs w:val="28"/>
                <w:lang w:val="pt-BR" w:eastAsia="en-GB"/>
              </w:rPr>
            </w:pPr>
            <w:r w:rsidRPr="00D73EE3">
              <w:rPr>
                <w:rFonts w:ascii=".VnTime" w:hAnsi=".VnTime"/>
                <w:b/>
                <w:sz w:val="28"/>
                <w:szCs w:val="28"/>
                <w:lang w:val="da-DK" w:eastAsia="en-GB"/>
              </w:rPr>
              <w:t>- TC:</w:t>
            </w:r>
            <w:r w:rsidRPr="00D73EE3">
              <w:rPr>
                <w:rFonts w:ascii=".VnTime" w:hAnsi=".VnTime"/>
                <w:sz w:val="28"/>
                <w:szCs w:val="28"/>
                <w:lang w:val="pt-BR" w:eastAsia="en-GB"/>
              </w:rPr>
              <w:t>Lén cÇu vång</w:t>
            </w:r>
          </w:p>
          <w:p w14:paraId="4E88E842" w14:textId="7E85AAC4" w:rsidR="007F41AC" w:rsidRPr="00D73EE3" w:rsidRDefault="007F41AC" w:rsidP="007F41AC">
            <w:pPr>
              <w:spacing w:after="0" w:line="240" w:lineRule="auto"/>
              <w:ind w:right="-60"/>
              <w:rPr>
                <w:rFonts w:ascii=".VnTime" w:hAnsi=".VnTime"/>
                <w:sz w:val="28"/>
                <w:szCs w:val="28"/>
                <w:lang w:val="pt-BR" w:eastAsia="en-GB"/>
              </w:rPr>
            </w:pPr>
            <w:r w:rsidRPr="00D73EE3">
              <w:rPr>
                <w:rFonts w:ascii="Times New Roman" w:hAnsi="Times New Roman"/>
                <w:b/>
                <w:sz w:val="28"/>
                <w:szCs w:val="28"/>
                <w:lang w:val="da-DK" w:eastAsia="en-GB"/>
              </w:rPr>
              <w:t>- Chơi ý thích:</w:t>
            </w:r>
          </w:p>
          <w:p w14:paraId="7542FA0D" w14:textId="20EC8F10" w:rsidR="007F41AC" w:rsidRPr="00D73EE3" w:rsidRDefault="007F41AC" w:rsidP="007F41AC">
            <w:pPr>
              <w:spacing w:after="0" w:line="240" w:lineRule="auto"/>
              <w:rPr>
                <w:rFonts w:ascii="Arial" w:hAnsi="Arial" w:cs="Arial"/>
                <w:sz w:val="28"/>
                <w:szCs w:val="28"/>
                <w:lang w:val="da-DK" w:eastAsia="en-GB"/>
              </w:rPr>
            </w:pPr>
            <w:r w:rsidRPr="00D73EE3">
              <w:rPr>
                <w:rFonts w:ascii=".VnTime" w:hAnsi=".VnTime"/>
                <w:sz w:val="28"/>
                <w:szCs w:val="28"/>
                <w:lang w:val="da-DK" w:eastAsia="en-GB"/>
              </w:rPr>
              <w:t xml:space="preserve">Lµm ®å ch¬i b»ng vËt liÖu thiªn nhiªn: GÊp thuyÒn b»ng l¸. Ch¬i víi hét h¹t, xÕp h×nh </w:t>
            </w:r>
            <w:r w:rsidRPr="00D73EE3">
              <w:rPr>
                <w:rFonts w:ascii="Cambria" w:hAnsi="Cambria" w:cs="Cambria"/>
                <w:sz w:val="28"/>
                <w:szCs w:val="28"/>
                <w:lang w:val="da-DK" w:eastAsia="en-GB"/>
              </w:rPr>
              <w:t>đ</w:t>
            </w:r>
            <w:r w:rsidRPr="00D73EE3">
              <w:rPr>
                <w:rFonts w:ascii="Times New Roman" w:hAnsi="Times New Roman"/>
                <w:sz w:val="28"/>
                <w:szCs w:val="28"/>
                <w:lang w:val="da-DK" w:eastAsia="en-GB"/>
              </w:rPr>
              <w:t>ồ</w:t>
            </w:r>
            <w:r w:rsidRPr="00D73EE3">
              <w:rPr>
                <w:rFonts w:ascii="Cambria" w:hAnsi="Cambria" w:cs="Cambria"/>
                <w:sz w:val="28"/>
                <w:szCs w:val="28"/>
                <w:lang w:val="da-DK" w:eastAsia="en-GB"/>
              </w:rPr>
              <w:t xml:space="preserve"> dùng th</w:t>
            </w:r>
            <w:r w:rsidRPr="00D73EE3">
              <w:rPr>
                <w:rFonts w:ascii="Times New Roman" w:hAnsi="Times New Roman"/>
                <w:sz w:val="28"/>
                <w:szCs w:val="28"/>
                <w:lang w:val="da-DK" w:eastAsia="en-GB"/>
              </w:rPr>
              <w:t>ợ</w:t>
            </w:r>
            <w:r w:rsidRPr="00D73EE3">
              <w:rPr>
                <w:rFonts w:ascii="Cambria" w:hAnsi="Cambria" w:cs="Cambria"/>
                <w:sz w:val="28"/>
                <w:szCs w:val="28"/>
                <w:lang w:val="da-DK" w:eastAsia="en-GB"/>
              </w:rPr>
              <w:t xml:space="preserve"> xây</w:t>
            </w:r>
          </w:p>
        </w:tc>
        <w:tc>
          <w:tcPr>
            <w:tcW w:w="1880" w:type="dxa"/>
            <w:gridSpan w:val="2"/>
          </w:tcPr>
          <w:p w14:paraId="7F3D9AE6" w14:textId="77777777" w:rsidR="007F41AC" w:rsidRPr="00D73EE3" w:rsidRDefault="007F41AC" w:rsidP="007F41AC">
            <w:pPr>
              <w:spacing w:after="0" w:line="240" w:lineRule="auto"/>
              <w:ind w:right="-60"/>
              <w:jc w:val="center"/>
              <w:rPr>
                <w:rFonts w:ascii=".VnTime" w:hAnsi=".VnTime"/>
                <w:sz w:val="28"/>
                <w:szCs w:val="28"/>
                <w:lang w:val="pt-BR" w:eastAsia="en-GB"/>
              </w:rPr>
            </w:pPr>
            <w:r w:rsidRPr="00D73EE3">
              <w:rPr>
                <w:rFonts w:ascii=".VnTime" w:hAnsi=".VnTime"/>
                <w:b/>
                <w:sz w:val="28"/>
                <w:szCs w:val="28"/>
                <w:lang w:val="pt-BR" w:eastAsia="en-GB"/>
              </w:rPr>
              <w:t>H§CC§</w:t>
            </w:r>
          </w:p>
          <w:p w14:paraId="796C6628" w14:textId="77777777" w:rsidR="007F41AC" w:rsidRPr="00D73EE3" w:rsidRDefault="007F41AC" w:rsidP="007F41AC">
            <w:pPr>
              <w:spacing w:after="0" w:line="240" w:lineRule="auto"/>
              <w:jc w:val="center"/>
              <w:rPr>
                <w:rFonts w:ascii="Times New Roman" w:hAnsi="Times New Roman"/>
                <w:sz w:val="28"/>
                <w:szCs w:val="28"/>
                <w:lang w:val="pt-BR" w:eastAsia="en-GB"/>
              </w:rPr>
            </w:pPr>
            <w:r w:rsidRPr="00D73EE3">
              <w:rPr>
                <w:rFonts w:ascii="Times New Roman" w:hAnsi="Times New Roman"/>
                <w:sz w:val="28"/>
                <w:szCs w:val="28"/>
                <w:lang w:val="pt-BR" w:eastAsia="en-GB"/>
              </w:rPr>
              <w:t>Quan sát cây phâ</w:t>
            </w:r>
            <w:r w:rsidRPr="00D73EE3">
              <w:rPr>
                <w:rFonts w:ascii="Times New Roman" w:hAnsi="Times New Roman"/>
                <w:sz w:val="28"/>
                <w:szCs w:val="28"/>
                <w:lang w:val="vi-VN" w:eastAsia="en-GB"/>
              </w:rPr>
              <w:t>̉y bỏng</w:t>
            </w:r>
          </w:p>
          <w:p w14:paraId="4E980F6E" w14:textId="77777777" w:rsidR="007F41AC" w:rsidRPr="00D73EE3" w:rsidRDefault="007F41AC" w:rsidP="007F41AC">
            <w:pPr>
              <w:spacing w:after="0" w:line="240" w:lineRule="auto"/>
              <w:rPr>
                <w:rFonts w:ascii=".VnTime" w:hAnsi=".VnTime"/>
                <w:b/>
                <w:bCs/>
                <w:sz w:val="28"/>
                <w:szCs w:val="28"/>
                <w:lang w:val="pt-BR" w:eastAsia="en-GB"/>
              </w:rPr>
            </w:pPr>
            <w:r w:rsidRPr="00D73EE3">
              <w:rPr>
                <w:rFonts w:ascii=".VnTime" w:hAnsi=".VnTime"/>
                <w:b/>
                <w:bCs/>
                <w:sz w:val="28"/>
                <w:szCs w:val="28"/>
                <w:lang w:val="pt-BR" w:eastAsia="en-GB"/>
              </w:rPr>
              <w:t xml:space="preserve">- </w:t>
            </w:r>
            <w:r w:rsidRPr="00D73EE3">
              <w:rPr>
                <w:rFonts w:ascii="Times New Roman" w:hAnsi="Times New Roman"/>
                <w:b/>
                <w:bCs/>
                <w:sz w:val="28"/>
                <w:szCs w:val="28"/>
                <w:lang w:val="pt-BR" w:eastAsia="en-GB"/>
              </w:rPr>
              <w:t>Trò chơi</w:t>
            </w:r>
            <w:r w:rsidRPr="00D73EE3">
              <w:rPr>
                <w:rFonts w:ascii=".VnTime" w:hAnsi=".VnTime"/>
                <w:b/>
                <w:bCs/>
                <w:sz w:val="28"/>
                <w:szCs w:val="28"/>
                <w:lang w:val="pt-BR" w:eastAsia="en-GB"/>
              </w:rPr>
              <w:t xml:space="preserve">: </w:t>
            </w:r>
            <w:r w:rsidRPr="00D73EE3">
              <w:rPr>
                <w:rFonts w:ascii="Times New Roman" w:hAnsi="Times New Roman"/>
                <w:bCs/>
                <w:sz w:val="28"/>
                <w:szCs w:val="28"/>
                <w:lang w:val="pt-BR" w:eastAsia="en-GB"/>
              </w:rPr>
              <w:t>Dung dăng dung dẻ.</w:t>
            </w:r>
          </w:p>
          <w:p w14:paraId="3A94D563" w14:textId="77777777" w:rsidR="007F41AC" w:rsidRPr="00D73EE3" w:rsidRDefault="007F41AC" w:rsidP="007F41AC">
            <w:pPr>
              <w:spacing w:after="0" w:line="240" w:lineRule="auto"/>
              <w:rPr>
                <w:rFonts w:ascii=".VnTime" w:hAnsi=".VnTime"/>
                <w:b/>
                <w:bCs/>
                <w:sz w:val="28"/>
                <w:szCs w:val="28"/>
                <w:lang w:val="pt-BR" w:eastAsia="en-GB"/>
              </w:rPr>
            </w:pPr>
            <w:r w:rsidRPr="00D73EE3">
              <w:rPr>
                <w:rFonts w:ascii=".VnTime" w:hAnsi=".VnTime"/>
                <w:b/>
                <w:bCs/>
                <w:sz w:val="28"/>
                <w:szCs w:val="28"/>
                <w:lang w:val="pt-BR" w:eastAsia="en-GB"/>
              </w:rPr>
              <w:t xml:space="preserve">- </w:t>
            </w:r>
            <w:r w:rsidRPr="00D73EE3">
              <w:rPr>
                <w:rFonts w:ascii="Times New Roman" w:hAnsi="Times New Roman"/>
                <w:b/>
                <w:bCs/>
                <w:sz w:val="28"/>
                <w:szCs w:val="28"/>
                <w:lang w:val="pt-BR" w:eastAsia="en-GB"/>
              </w:rPr>
              <w:t>Chơi ý thích</w:t>
            </w:r>
            <w:r w:rsidRPr="00D73EE3">
              <w:rPr>
                <w:rFonts w:ascii=".VnTime" w:hAnsi=".VnTime"/>
                <w:b/>
                <w:bCs/>
                <w:sz w:val="28"/>
                <w:szCs w:val="28"/>
                <w:lang w:val="pt-BR" w:eastAsia="en-GB"/>
              </w:rPr>
              <w:t xml:space="preserve">: </w:t>
            </w:r>
          </w:p>
          <w:p w14:paraId="6BA57A48" w14:textId="06DF1CE9" w:rsidR="007F41AC" w:rsidRPr="00D73EE3" w:rsidRDefault="007F41AC" w:rsidP="00C1259A">
            <w:pPr>
              <w:spacing w:after="0" w:line="240" w:lineRule="auto"/>
              <w:rPr>
                <w:rFonts w:ascii="Times New Roman" w:eastAsia="Times New Roman" w:hAnsi="Times New Roman"/>
                <w:b/>
                <w:sz w:val="28"/>
                <w:szCs w:val="28"/>
                <w:lang w:val="pt-BR"/>
              </w:rPr>
            </w:pPr>
            <w:r w:rsidRPr="00D73EE3">
              <w:rPr>
                <w:rFonts w:ascii=".VnTime" w:hAnsi=".VnTime"/>
                <w:bCs/>
                <w:sz w:val="28"/>
                <w:szCs w:val="28"/>
                <w:lang w:val="pt-BR" w:eastAsia="en-GB"/>
              </w:rPr>
              <w:t>Ch¬i víi c¸c vËt liÖu thiªn nhiªn</w:t>
            </w:r>
            <w:r w:rsidR="00C1259A">
              <w:rPr>
                <w:rFonts w:ascii=".VnTime" w:hAnsi=".VnTime"/>
                <w:bCs/>
                <w:sz w:val="28"/>
                <w:szCs w:val="28"/>
                <w:lang w:val="pt-BR" w:eastAsia="en-GB"/>
              </w:rPr>
              <w:t>,</w:t>
            </w:r>
            <w:r w:rsidRPr="00D73EE3">
              <w:rPr>
                <w:rFonts w:ascii="Times New Roman" w:hAnsi="Times New Roman"/>
                <w:bCs/>
                <w:sz w:val="28"/>
                <w:szCs w:val="28"/>
                <w:lang w:val="pt-BR" w:eastAsia="en-GB"/>
              </w:rPr>
              <w:t xml:space="preserve"> cầu trượt, phấn,…</w:t>
            </w:r>
          </w:p>
        </w:tc>
        <w:tc>
          <w:tcPr>
            <w:tcW w:w="1880" w:type="dxa"/>
            <w:gridSpan w:val="2"/>
          </w:tcPr>
          <w:p w14:paraId="6D1DE41D" w14:textId="77777777" w:rsidR="007F41AC" w:rsidRPr="00D73EE3" w:rsidRDefault="007F41AC" w:rsidP="007F41AC">
            <w:pPr>
              <w:spacing w:after="0" w:line="240" w:lineRule="auto"/>
              <w:ind w:right="-60"/>
              <w:jc w:val="center"/>
              <w:rPr>
                <w:rFonts w:ascii=".VnTime" w:hAnsi=".VnTime"/>
                <w:sz w:val="28"/>
                <w:szCs w:val="28"/>
                <w:lang w:val="en-US" w:eastAsia="en-GB"/>
              </w:rPr>
            </w:pPr>
            <w:r w:rsidRPr="00D73EE3">
              <w:rPr>
                <w:rFonts w:ascii=".VnTime" w:hAnsi=".VnTime"/>
                <w:b/>
                <w:sz w:val="28"/>
                <w:szCs w:val="28"/>
                <w:lang w:val="en-US" w:eastAsia="en-GB"/>
              </w:rPr>
              <w:t>H§CC§</w:t>
            </w:r>
          </w:p>
          <w:p w14:paraId="2EC51549" w14:textId="77777777" w:rsidR="007F41AC" w:rsidRPr="00D73EE3" w:rsidRDefault="007F41AC" w:rsidP="007F41AC">
            <w:pPr>
              <w:spacing w:after="0" w:line="240" w:lineRule="auto"/>
              <w:jc w:val="center"/>
              <w:rPr>
                <w:rFonts w:ascii=".VnTime" w:hAnsi=".VnTime"/>
                <w:b/>
                <w:sz w:val="28"/>
                <w:szCs w:val="28"/>
                <w:lang w:val="en-US" w:eastAsia="en-GB"/>
              </w:rPr>
            </w:pPr>
            <w:r w:rsidRPr="00D73EE3">
              <w:rPr>
                <w:rFonts w:ascii=".VnTime" w:hAnsi=".VnTime"/>
                <w:sz w:val="28"/>
                <w:szCs w:val="28"/>
                <w:lang w:val="en-US" w:eastAsia="en-GB"/>
              </w:rPr>
              <w:t xml:space="preserve">Quan s¸t </w:t>
            </w:r>
            <w:r w:rsidRPr="00D73EE3">
              <w:rPr>
                <w:rFonts w:ascii="Times New Roman" w:hAnsi="Times New Roman"/>
                <w:sz w:val="28"/>
                <w:szCs w:val="28"/>
                <w:lang w:val="en-US" w:eastAsia="en-GB"/>
              </w:rPr>
              <w:t>góc thiên nhiên</w:t>
            </w:r>
            <w:r w:rsidRPr="00D73EE3">
              <w:rPr>
                <w:rFonts w:ascii=".VnTime" w:hAnsi=".VnTime"/>
                <w:sz w:val="28"/>
                <w:szCs w:val="28"/>
                <w:lang w:val="en-US" w:eastAsia="en-GB"/>
              </w:rPr>
              <w:t>.</w:t>
            </w:r>
          </w:p>
          <w:p w14:paraId="59CE68F6" w14:textId="77777777" w:rsidR="007F41AC" w:rsidRPr="00D73EE3" w:rsidRDefault="007F41AC" w:rsidP="007F41AC">
            <w:pPr>
              <w:spacing w:after="0" w:line="240" w:lineRule="auto"/>
              <w:ind w:right="-60"/>
              <w:jc w:val="center"/>
              <w:rPr>
                <w:rFonts w:ascii=".VnTime" w:hAnsi=".VnTime"/>
                <w:sz w:val="28"/>
                <w:szCs w:val="28"/>
                <w:lang w:val="en-US" w:eastAsia="en-GB"/>
              </w:rPr>
            </w:pPr>
            <w:r w:rsidRPr="00D73EE3">
              <w:rPr>
                <w:rFonts w:ascii=".VnTime" w:hAnsi=".VnTime"/>
                <w:b/>
                <w:sz w:val="28"/>
                <w:szCs w:val="28"/>
                <w:lang w:val="en-US" w:eastAsia="en-GB"/>
              </w:rPr>
              <w:t>+ TC:</w:t>
            </w:r>
            <w:r w:rsidRPr="00D73EE3">
              <w:rPr>
                <w:rFonts w:ascii=".VnTime" w:hAnsi=".VnTime"/>
                <w:sz w:val="28"/>
                <w:szCs w:val="28"/>
                <w:lang w:val="en-US" w:eastAsia="en-GB"/>
              </w:rPr>
              <w:t xml:space="preserve"> “Ng­êi tµi xÕ giái”</w:t>
            </w:r>
          </w:p>
          <w:p w14:paraId="34E32A6B" w14:textId="28D6590A" w:rsidR="007F41AC" w:rsidRPr="00D73EE3" w:rsidRDefault="007F41AC" w:rsidP="00C1259A">
            <w:pPr>
              <w:tabs>
                <w:tab w:val="left" w:pos="825"/>
              </w:tabs>
              <w:spacing w:after="0" w:line="240" w:lineRule="auto"/>
              <w:jc w:val="center"/>
              <w:rPr>
                <w:rFonts w:ascii="Times New Roman" w:eastAsia="Times New Roman" w:hAnsi="Times New Roman"/>
                <w:b/>
                <w:color w:val="FF0000"/>
                <w:sz w:val="28"/>
                <w:szCs w:val="28"/>
                <w:lang w:val="da-DK"/>
              </w:rPr>
            </w:pPr>
            <w:r w:rsidRPr="00D73EE3">
              <w:rPr>
                <w:rFonts w:ascii=".VnTime" w:hAnsi=".VnTime"/>
                <w:b/>
                <w:sz w:val="28"/>
                <w:szCs w:val="28"/>
                <w:lang w:val="da-DK" w:eastAsia="en-GB"/>
              </w:rPr>
              <w:t xml:space="preserve">- Ch¬i </w:t>
            </w:r>
            <w:r w:rsidRPr="00D73EE3">
              <w:rPr>
                <w:rFonts w:ascii="Times New Roman" w:hAnsi="Times New Roman"/>
                <w:b/>
                <w:sz w:val="28"/>
                <w:szCs w:val="28"/>
                <w:lang w:val="da-DK" w:eastAsia="en-GB"/>
              </w:rPr>
              <w:t>ý thích:</w:t>
            </w:r>
            <w:r w:rsidRPr="00D73EE3">
              <w:rPr>
                <w:rFonts w:ascii=".VnTime" w:hAnsi=".VnTime"/>
                <w:sz w:val="28"/>
                <w:szCs w:val="28"/>
                <w:lang w:val="da-DK" w:eastAsia="en-GB"/>
              </w:rPr>
              <w:t xml:space="preserve">  XÕp hét h¹t. Ch¬i víi ®å ch¬i ngoµi trêi </w:t>
            </w:r>
          </w:p>
        </w:tc>
        <w:tc>
          <w:tcPr>
            <w:tcW w:w="1880" w:type="dxa"/>
          </w:tcPr>
          <w:p w14:paraId="06BED4A7" w14:textId="77777777" w:rsidR="007F41AC" w:rsidRPr="00D73EE3" w:rsidRDefault="007F41AC" w:rsidP="007F41AC">
            <w:pPr>
              <w:spacing w:after="0" w:line="240" w:lineRule="auto"/>
              <w:ind w:right="-60"/>
              <w:jc w:val="center"/>
              <w:rPr>
                <w:rFonts w:ascii=".VnTime" w:hAnsi=".VnTime"/>
                <w:b/>
                <w:color w:val="000000"/>
                <w:spacing w:val="-8"/>
                <w:sz w:val="28"/>
                <w:szCs w:val="28"/>
                <w:lang w:val="fr-FR" w:eastAsia="en-GB"/>
              </w:rPr>
            </w:pPr>
            <w:r w:rsidRPr="00D73EE3">
              <w:rPr>
                <w:rFonts w:ascii=".VnTime" w:hAnsi=".VnTime"/>
                <w:b/>
                <w:color w:val="000000"/>
                <w:spacing w:val="-8"/>
                <w:sz w:val="28"/>
                <w:szCs w:val="28"/>
                <w:lang w:val="fr-FR" w:eastAsia="en-GB"/>
              </w:rPr>
              <w:t>H§CC§</w:t>
            </w:r>
          </w:p>
          <w:p w14:paraId="61F0BB25" w14:textId="65F2B383" w:rsidR="007F41AC" w:rsidRPr="00D73EE3" w:rsidRDefault="007F41AC" w:rsidP="007F41AC">
            <w:pPr>
              <w:spacing w:after="0" w:line="240" w:lineRule="auto"/>
              <w:ind w:right="-60"/>
              <w:jc w:val="center"/>
              <w:rPr>
                <w:rFonts w:ascii=".VnTime" w:hAnsi=".VnTime"/>
                <w:color w:val="FF0000"/>
                <w:spacing w:val="-8"/>
                <w:sz w:val="28"/>
                <w:szCs w:val="28"/>
                <w:lang w:val="pt-BR" w:eastAsia="en-GB"/>
              </w:rPr>
            </w:pPr>
            <w:r w:rsidRPr="00D73EE3">
              <w:rPr>
                <w:rFonts w:ascii="Times New Roman" w:hAnsi="Times New Roman"/>
                <w:color w:val="000000"/>
                <w:spacing w:val="-8"/>
                <w:sz w:val="28"/>
                <w:szCs w:val="28"/>
                <w:lang w:val="pt-BR" w:eastAsia="en-GB"/>
              </w:rPr>
              <w:t xml:space="preserve">Quan sát </w:t>
            </w:r>
            <w:r w:rsidRPr="00D73EE3">
              <w:rPr>
                <w:rFonts w:ascii="Times New Roman" w:hAnsi="Times New Roman"/>
                <w:spacing w:val="-8"/>
                <w:sz w:val="28"/>
                <w:szCs w:val="28"/>
                <w:lang w:val="pt-BR" w:eastAsia="en-GB"/>
              </w:rPr>
              <w:t xml:space="preserve">cây </w:t>
            </w:r>
            <w:r w:rsidRPr="00D73EE3">
              <w:rPr>
                <w:rFonts w:ascii=".VnTime" w:hAnsi=".VnTime"/>
                <w:spacing w:val="-8"/>
                <w:sz w:val="28"/>
                <w:szCs w:val="28"/>
                <w:lang w:val="pt-BR" w:eastAsia="en-GB"/>
              </w:rPr>
              <w:t>bµng</w:t>
            </w:r>
          </w:p>
          <w:p w14:paraId="6B486849" w14:textId="77777777" w:rsidR="007F41AC" w:rsidRPr="00D73EE3" w:rsidRDefault="007F41AC" w:rsidP="007F41AC">
            <w:pPr>
              <w:spacing w:after="0" w:line="240" w:lineRule="auto"/>
              <w:ind w:right="-60"/>
              <w:jc w:val="center"/>
              <w:rPr>
                <w:rFonts w:ascii=".VnTime" w:hAnsi=".VnTime"/>
                <w:color w:val="000000"/>
                <w:spacing w:val="-8"/>
                <w:sz w:val="28"/>
                <w:szCs w:val="28"/>
                <w:lang w:val="pt-BR" w:eastAsia="en-GB"/>
              </w:rPr>
            </w:pPr>
            <w:r w:rsidRPr="00D73EE3">
              <w:rPr>
                <w:rFonts w:ascii=".VnTime" w:hAnsi=".VnTime"/>
                <w:b/>
                <w:color w:val="000000"/>
                <w:spacing w:val="-8"/>
                <w:sz w:val="28"/>
                <w:szCs w:val="28"/>
                <w:lang w:val="pt-BR" w:eastAsia="en-GB"/>
              </w:rPr>
              <w:t>+ TC:</w:t>
            </w:r>
            <w:r w:rsidRPr="00D73EE3">
              <w:rPr>
                <w:rFonts w:ascii=".VnTime" w:hAnsi=".VnTime"/>
                <w:color w:val="000000"/>
                <w:spacing w:val="-8"/>
                <w:sz w:val="28"/>
                <w:szCs w:val="28"/>
                <w:lang w:val="pt-BR" w:eastAsia="en-GB"/>
              </w:rPr>
              <w:t xml:space="preserve"> “Cöa hµng t¹p ho¸”</w:t>
            </w:r>
          </w:p>
          <w:p w14:paraId="53D59D4C" w14:textId="77777777" w:rsidR="007F41AC" w:rsidRPr="00D73EE3" w:rsidRDefault="007F41AC" w:rsidP="007F41AC">
            <w:pPr>
              <w:spacing w:after="0" w:line="240" w:lineRule="auto"/>
              <w:ind w:right="-60"/>
              <w:jc w:val="center"/>
              <w:rPr>
                <w:rFonts w:ascii=".VnTime" w:hAnsi=".VnTime"/>
                <w:b/>
                <w:color w:val="000000"/>
                <w:spacing w:val="-8"/>
                <w:sz w:val="28"/>
                <w:szCs w:val="28"/>
                <w:lang w:val="en-US" w:eastAsia="en-GB"/>
              </w:rPr>
            </w:pPr>
            <w:r w:rsidRPr="00D73EE3">
              <w:rPr>
                <w:rFonts w:ascii=".VnTime" w:hAnsi=".VnTime"/>
                <w:b/>
                <w:color w:val="000000"/>
                <w:spacing w:val="-8"/>
                <w:sz w:val="28"/>
                <w:szCs w:val="28"/>
                <w:lang w:val="en-US" w:eastAsia="en-GB"/>
              </w:rPr>
              <w:t>+ Ch¬i</w:t>
            </w:r>
            <w:r w:rsidRPr="00D73EE3">
              <w:rPr>
                <w:rFonts w:ascii="Cambria" w:hAnsi="Cambria" w:cs="Cambria"/>
                <w:b/>
                <w:color w:val="000000"/>
                <w:spacing w:val="-8"/>
                <w:sz w:val="28"/>
                <w:szCs w:val="28"/>
                <w:lang w:val="en-US" w:eastAsia="en-GB"/>
              </w:rPr>
              <w:t xml:space="preserve"> ý thích</w:t>
            </w:r>
            <w:r w:rsidRPr="00D73EE3">
              <w:rPr>
                <w:rFonts w:ascii="Times New Roman" w:hAnsi="Times New Roman"/>
                <w:b/>
                <w:color w:val="000000"/>
                <w:spacing w:val="-8"/>
                <w:sz w:val="28"/>
                <w:szCs w:val="28"/>
                <w:lang w:val="en-US" w:eastAsia="en-GB"/>
              </w:rPr>
              <w:t>:</w:t>
            </w:r>
          </w:p>
          <w:p w14:paraId="04143704" w14:textId="45005249" w:rsidR="007F41AC" w:rsidRPr="00D73EE3" w:rsidRDefault="007F41AC" w:rsidP="007F41AC">
            <w:pPr>
              <w:spacing w:after="0" w:line="240" w:lineRule="auto"/>
              <w:rPr>
                <w:rFonts w:ascii="Times New Roman" w:eastAsia="Times New Roman" w:hAnsi="Times New Roman"/>
                <w:color w:val="FF0000"/>
                <w:sz w:val="28"/>
                <w:szCs w:val="28"/>
                <w:lang w:val="pt-BR"/>
              </w:rPr>
            </w:pPr>
            <w:r w:rsidRPr="00D73EE3">
              <w:rPr>
                <w:rFonts w:ascii=".VnTime" w:hAnsi=".VnTime"/>
                <w:color w:val="000000"/>
                <w:spacing w:val="-8"/>
                <w:sz w:val="28"/>
                <w:szCs w:val="28"/>
                <w:lang w:val="en-US" w:eastAsia="en-GB"/>
              </w:rPr>
              <w:t>Ch¬i víi l¸, c¸t. Ch¬i víi ®å ch¬i ngoµi trêi</w:t>
            </w:r>
            <w:r w:rsidRPr="00D73EE3">
              <w:rPr>
                <w:rFonts w:ascii=".VnTime" w:hAnsi=".VnTime"/>
                <w:color w:val="000000"/>
                <w:spacing w:val="-8"/>
                <w:sz w:val="28"/>
                <w:szCs w:val="28"/>
                <w:lang w:val="da-DK" w:eastAsia="en-GB"/>
              </w:rPr>
              <w:t>, ch¬i víi l¸ c©y</w:t>
            </w:r>
            <w:r w:rsidRPr="00D73EE3">
              <w:rPr>
                <w:rFonts w:ascii=".VnTime" w:hAnsi=".VnTime"/>
                <w:color w:val="000000"/>
                <w:spacing w:val="-8"/>
                <w:sz w:val="28"/>
                <w:szCs w:val="28"/>
                <w:lang w:val="en-US" w:eastAsia="en-GB"/>
              </w:rPr>
              <w:t>.</w:t>
            </w:r>
          </w:p>
        </w:tc>
        <w:tc>
          <w:tcPr>
            <w:tcW w:w="891" w:type="dxa"/>
            <w:gridSpan w:val="2"/>
          </w:tcPr>
          <w:p w14:paraId="168F5485"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0253663B" w14:textId="77777777" w:rsidTr="00956FF6">
        <w:trPr>
          <w:gridAfter w:val="1"/>
          <w:wAfter w:w="24" w:type="dxa"/>
          <w:trHeight w:val="571"/>
        </w:trPr>
        <w:tc>
          <w:tcPr>
            <w:tcW w:w="988" w:type="dxa"/>
          </w:tcPr>
          <w:p w14:paraId="03363A60" w14:textId="77777777" w:rsidR="007F41AC" w:rsidRPr="00D73EE3" w:rsidRDefault="007F41AC" w:rsidP="00F67DF0">
            <w:pPr>
              <w:spacing w:after="0" w:line="360" w:lineRule="exact"/>
              <w:ind w:left="-113" w:firstLine="113"/>
              <w:jc w:val="center"/>
              <w:rPr>
                <w:rFonts w:ascii="Times New Roman" w:eastAsia="Times New Roman" w:hAnsi="Times New Roman"/>
                <w:b/>
                <w:color w:val="000000"/>
                <w:sz w:val="28"/>
                <w:szCs w:val="28"/>
              </w:rPr>
            </w:pPr>
            <w:r w:rsidRPr="00D73EE3">
              <w:rPr>
                <w:rFonts w:ascii="Times New Roman" w:eastAsia="Times New Roman" w:hAnsi="Times New Roman"/>
                <w:b/>
                <w:color w:val="000000"/>
                <w:sz w:val="28"/>
                <w:szCs w:val="28"/>
              </w:rPr>
              <w:t xml:space="preserve">Hoạt động (Thay </w:t>
            </w:r>
            <w:r w:rsidRPr="00D73EE3">
              <w:rPr>
                <w:rFonts w:ascii="Times New Roman" w:eastAsia="Times New Roman" w:hAnsi="Times New Roman"/>
                <w:b/>
                <w:color w:val="000000"/>
                <w:sz w:val="28"/>
                <w:szCs w:val="28"/>
              </w:rPr>
              <w:lastRenderedPageBreak/>
              <w:t>thế HĐ góc</w:t>
            </w:r>
          </w:p>
        </w:tc>
        <w:tc>
          <w:tcPr>
            <w:tcW w:w="850" w:type="dxa"/>
          </w:tcPr>
          <w:p w14:paraId="526A3550"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rPr>
            </w:pPr>
            <w:r w:rsidRPr="00D73EE3">
              <w:rPr>
                <w:rFonts w:ascii="Times New Roman" w:eastAsia="Times New Roman" w:hAnsi="Times New Roman"/>
                <w:b/>
                <w:bCs/>
                <w:color w:val="000000"/>
                <w:sz w:val="28"/>
                <w:szCs w:val="28"/>
              </w:rPr>
              <w:lastRenderedPageBreak/>
              <w:t>Thứ 3</w:t>
            </w:r>
          </w:p>
        </w:tc>
        <w:tc>
          <w:tcPr>
            <w:tcW w:w="1879" w:type="dxa"/>
            <w:gridSpan w:val="2"/>
          </w:tcPr>
          <w:p w14:paraId="4F8C1FFF" w14:textId="394FD387" w:rsidR="007F41AC" w:rsidRPr="00D73EE3" w:rsidRDefault="00FE7A2E" w:rsidP="007F41AC">
            <w:pPr>
              <w:spacing w:after="0" w:line="240" w:lineRule="auto"/>
              <w:rPr>
                <w:rFonts w:ascii="Times New Roman" w:eastAsia="Times New Roman" w:hAnsi="Times New Roman"/>
                <w:color w:val="FF0000"/>
                <w:sz w:val="28"/>
                <w:szCs w:val="28"/>
              </w:rPr>
            </w:pPr>
            <w:r w:rsidRPr="00D73EE3">
              <w:rPr>
                <w:rFonts w:ascii="Times New Roman" w:eastAsia="Times New Roman" w:hAnsi="Times New Roman"/>
                <w:sz w:val="28"/>
                <w:szCs w:val="28"/>
                <w:lang w:val="en-US"/>
              </w:rPr>
              <w:t>C</w:t>
            </w:r>
            <w:r w:rsidR="007F41AC" w:rsidRPr="00D73EE3">
              <w:rPr>
                <w:rFonts w:ascii="Times New Roman" w:eastAsia="Times New Roman" w:hAnsi="Times New Roman"/>
                <w:sz w:val="28"/>
                <w:szCs w:val="28"/>
                <w:lang w:val="vi-VN"/>
              </w:rPr>
              <w:t>ác bạn</w:t>
            </w:r>
            <w:r w:rsidR="007F41AC" w:rsidRPr="00D73EE3">
              <w:rPr>
                <w:rFonts w:ascii="Times New Roman" w:eastAsia="Times New Roman" w:hAnsi="Times New Roman"/>
                <w:sz w:val="28"/>
                <w:szCs w:val="28"/>
              </w:rPr>
              <w:t xml:space="preserve"> trong</w:t>
            </w:r>
            <w:r w:rsidR="007F41AC" w:rsidRPr="00D73EE3">
              <w:rPr>
                <w:rFonts w:ascii="Times New Roman" w:eastAsia="Times New Roman" w:hAnsi="Times New Roman"/>
                <w:sz w:val="28"/>
                <w:szCs w:val="28"/>
                <w:lang w:val="vi-VN"/>
              </w:rPr>
              <w:t xml:space="preserve"> lớp</w:t>
            </w:r>
            <w:r w:rsidR="007F41AC" w:rsidRPr="00D73EE3">
              <w:rPr>
                <w:rFonts w:ascii="Times New Roman" w:eastAsia="Times New Roman" w:hAnsi="Times New Roman"/>
                <w:sz w:val="28"/>
                <w:szCs w:val="28"/>
              </w:rPr>
              <w:t>: Nhảy dân vũ bài: “Vũ điệu rửa tay”</w:t>
            </w:r>
          </w:p>
        </w:tc>
        <w:tc>
          <w:tcPr>
            <w:tcW w:w="1880" w:type="dxa"/>
            <w:gridSpan w:val="2"/>
          </w:tcPr>
          <w:p w14:paraId="19F900BC" w14:textId="77777777" w:rsidR="007F41AC" w:rsidRPr="00D73EE3" w:rsidRDefault="007F41AC" w:rsidP="007F41AC">
            <w:pPr>
              <w:spacing w:after="0" w:line="240" w:lineRule="auto"/>
              <w:rPr>
                <w:rFonts w:ascii="Times New Roman" w:eastAsia="Times New Roman" w:hAnsi="Times New Roman"/>
                <w:color w:val="FF0000"/>
                <w:sz w:val="28"/>
                <w:szCs w:val="28"/>
                <w:lang w:val="pt-BR"/>
              </w:rPr>
            </w:pPr>
          </w:p>
        </w:tc>
        <w:tc>
          <w:tcPr>
            <w:tcW w:w="1880" w:type="dxa"/>
            <w:gridSpan w:val="2"/>
          </w:tcPr>
          <w:p w14:paraId="5B00879B" w14:textId="77777777" w:rsidR="007F41AC" w:rsidRPr="00D73EE3" w:rsidRDefault="007F41AC" w:rsidP="007F41AC">
            <w:pPr>
              <w:spacing w:after="0" w:line="240" w:lineRule="auto"/>
              <w:rPr>
                <w:rFonts w:ascii="Times New Roman" w:eastAsia="Times New Roman" w:hAnsi="Times New Roman"/>
                <w:color w:val="FF0000"/>
                <w:sz w:val="28"/>
                <w:szCs w:val="28"/>
                <w:lang w:val="pt-BR"/>
              </w:rPr>
            </w:pPr>
            <w:r w:rsidRPr="00D73EE3">
              <w:rPr>
                <w:rFonts w:ascii="Times New Roman" w:hAnsi="Times New Roman"/>
                <w:color w:val="FF0000"/>
                <w:sz w:val="28"/>
                <w:szCs w:val="28"/>
                <w:lang w:val="nl-NL"/>
              </w:rPr>
              <w:tab/>
            </w:r>
          </w:p>
          <w:p w14:paraId="009DFD73" w14:textId="431F2B2A" w:rsidR="007F41AC" w:rsidRPr="00D73EE3" w:rsidRDefault="007F41AC" w:rsidP="007F41AC">
            <w:pPr>
              <w:spacing w:after="0" w:line="240" w:lineRule="auto"/>
              <w:rPr>
                <w:rFonts w:ascii="Times New Roman" w:eastAsia="Times New Roman" w:hAnsi="Times New Roman"/>
                <w:color w:val="FF0000"/>
                <w:sz w:val="28"/>
                <w:szCs w:val="28"/>
                <w:lang w:val="pt-BR"/>
              </w:rPr>
            </w:pPr>
          </w:p>
        </w:tc>
        <w:tc>
          <w:tcPr>
            <w:tcW w:w="1880" w:type="dxa"/>
          </w:tcPr>
          <w:p w14:paraId="4810CD63" w14:textId="3861A704" w:rsidR="007F41AC" w:rsidRPr="00D73EE3" w:rsidRDefault="007F41AC" w:rsidP="007F41AC">
            <w:pPr>
              <w:spacing w:after="0" w:line="240" w:lineRule="auto"/>
              <w:rPr>
                <w:rFonts w:ascii="Times New Roman" w:eastAsia="Times New Roman" w:hAnsi="Times New Roman"/>
                <w:color w:val="FF0000"/>
                <w:sz w:val="28"/>
                <w:szCs w:val="28"/>
                <w:lang w:val="pt-BR"/>
              </w:rPr>
            </w:pPr>
            <w:r w:rsidRPr="00D73EE3">
              <w:rPr>
                <w:rFonts w:ascii="Times New Roman" w:hAnsi="Times New Roman"/>
                <w:b/>
                <w:i/>
                <w:sz w:val="28"/>
                <w:szCs w:val="28"/>
                <w:lang w:val="vi-VN"/>
              </w:rPr>
              <w:t>H</w:t>
            </w:r>
            <w:r w:rsidRPr="00D73EE3">
              <w:rPr>
                <w:rFonts w:ascii="Times New Roman" w:hAnsi="Times New Roman"/>
                <w:b/>
                <w:i/>
                <w:sz w:val="28"/>
                <w:szCs w:val="28"/>
              </w:rPr>
              <w:t>ĐT</w:t>
            </w:r>
            <w:r w:rsidRPr="00D73EE3">
              <w:rPr>
                <w:rFonts w:ascii="Times New Roman" w:hAnsi="Times New Roman"/>
                <w:b/>
                <w:i/>
                <w:sz w:val="28"/>
                <w:szCs w:val="28"/>
                <w:lang w:val="vi-VN"/>
              </w:rPr>
              <w:t>T:</w:t>
            </w:r>
            <w:r w:rsidRPr="00D73EE3">
              <w:rPr>
                <w:b/>
                <w:i/>
                <w:sz w:val="28"/>
                <w:szCs w:val="28"/>
                <w:lang w:val="vi-VN"/>
              </w:rPr>
              <w:t xml:space="preserve"> </w:t>
            </w:r>
            <w:r w:rsidRPr="00D73EE3">
              <w:rPr>
                <w:rFonts w:ascii="Times New Roman" w:hAnsi="Times New Roman"/>
                <w:sz w:val="28"/>
                <w:szCs w:val="28"/>
              </w:rPr>
              <w:t>Cho trẻ nhảy dân vũ bài: “Baby Shark”.</w:t>
            </w:r>
          </w:p>
        </w:tc>
        <w:tc>
          <w:tcPr>
            <w:tcW w:w="891" w:type="dxa"/>
            <w:gridSpan w:val="2"/>
          </w:tcPr>
          <w:p w14:paraId="47A43A0A"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748199B1" w14:textId="77777777" w:rsidTr="00956FF6">
        <w:trPr>
          <w:gridAfter w:val="1"/>
          <w:wAfter w:w="24" w:type="dxa"/>
          <w:trHeight w:val="571"/>
        </w:trPr>
        <w:tc>
          <w:tcPr>
            <w:tcW w:w="988" w:type="dxa"/>
          </w:tcPr>
          <w:p w14:paraId="54859BAE" w14:textId="77777777" w:rsidR="007F41AC" w:rsidRPr="00D73EE3" w:rsidRDefault="007F41AC" w:rsidP="00F67DF0">
            <w:pPr>
              <w:spacing w:after="0" w:line="360" w:lineRule="exact"/>
              <w:ind w:left="-113" w:firstLine="113"/>
              <w:jc w:val="center"/>
              <w:rPr>
                <w:rFonts w:ascii="Times New Roman" w:eastAsia="Times New Roman" w:hAnsi="Times New Roman"/>
                <w:b/>
                <w:color w:val="000000"/>
                <w:sz w:val="28"/>
                <w:szCs w:val="28"/>
              </w:rPr>
            </w:pPr>
          </w:p>
        </w:tc>
        <w:tc>
          <w:tcPr>
            <w:tcW w:w="850" w:type="dxa"/>
          </w:tcPr>
          <w:p w14:paraId="24B24F89" w14:textId="77777777" w:rsidR="007F41AC" w:rsidRPr="00D73EE3" w:rsidRDefault="007F41AC" w:rsidP="007F41AC">
            <w:pPr>
              <w:spacing w:after="0" w:line="240" w:lineRule="auto"/>
              <w:jc w:val="center"/>
              <w:rPr>
                <w:rFonts w:ascii="Times New Roman" w:eastAsia="Times New Roman" w:hAnsi="Times New Roman"/>
                <w:b/>
                <w:bCs/>
                <w:color w:val="000000"/>
                <w:sz w:val="28"/>
                <w:szCs w:val="28"/>
              </w:rPr>
            </w:pPr>
            <w:r w:rsidRPr="00D73EE3">
              <w:rPr>
                <w:rFonts w:ascii="Times New Roman" w:eastAsia="Times New Roman" w:hAnsi="Times New Roman"/>
                <w:b/>
                <w:bCs/>
                <w:color w:val="000000"/>
                <w:sz w:val="28"/>
                <w:szCs w:val="28"/>
              </w:rPr>
              <w:t>Thứ 5</w:t>
            </w:r>
          </w:p>
        </w:tc>
        <w:tc>
          <w:tcPr>
            <w:tcW w:w="1879" w:type="dxa"/>
            <w:gridSpan w:val="2"/>
          </w:tcPr>
          <w:p w14:paraId="67A205C5" w14:textId="77777777" w:rsidR="007F41AC" w:rsidRPr="00D73EE3" w:rsidRDefault="007F41AC" w:rsidP="007F41AC">
            <w:pPr>
              <w:spacing w:after="0" w:line="240" w:lineRule="auto"/>
              <w:rPr>
                <w:rFonts w:ascii="Times New Roman" w:eastAsia="Times New Roman" w:hAnsi="Times New Roman"/>
                <w:color w:val="FF0000"/>
                <w:sz w:val="28"/>
                <w:szCs w:val="28"/>
                <w:lang w:val="vi-VN"/>
              </w:rPr>
            </w:pPr>
          </w:p>
        </w:tc>
        <w:tc>
          <w:tcPr>
            <w:tcW w:w="1880" w:type="dxa"/>
            <w:gridSpan w:val="2"/>
          </w:tcPr>
          <w:p w14:paraId="4DC44FF3" w14:textId="7F00F1BD" w:rsidR="007F41AC" w:rsidRPr="00D73EE3" w:rsidRDefault="007F41AC" w:rsidP="007F41AC">
            <w:pPr>
              <w:spacing w:after="0" w:line="240" w:lineRule="auto"/>
              <w:rPr>
                <w:rFonts w:ascii="Times New Roman" w:hAnsi="Times New Roman"/>
                <w:color w:val="FF0000"/>
                <w:sz w:val="28"/>
                <w:szCs w:val="28"/>
                <w:lang w:val="nl-NL"/>
              </w:rPr>
            </w:pPr>
            <w:r w:rsidRPr="00D73EE3">
              <w:rPr>
                <w:rFonts w:ascii="Times New Roman" w:hAnsi="Times New Roman"/>
                <w:b/>
                <w:i/>
                <w:sz w:val="28"/>
                <w:szCs w:val="28"/>
                <w:lang w:val="vi-VN"/>
              </w:rPr>
              <w:t>H</w:t>
            </w:r>
            <w:r w:rsidRPr="00D73EE3">
              <w:rPr>
                <w:rFonts w:ascii="Times New Roman" w:hAnsi="Times New Roman"/>
                <w:b/>
                <w:i/>
                <w:sz w:val="28"/>
                <w:szCs w:val="28"/>
              </w:rPr>
              <w:t>ĐT</w:t>
            </w:r>
            <w:r w:rsidRPr="00D73EE3">
              <w:rPr>
                <w:rFonts w:ascii="Times New Roman" w:hAnsi="Times New Roman"/>
                <w:b/>
                <w:i/>
                <w:sz w:val="28"/>
                <w:szCs w:val="28"/>
                <w:lang w:val="vi-VN"/>
              </w:rPr>
              <w:t>T:</w:t>
            </w:r>
            <w:r w:rsidRPr="00D73EE3">
              <w:rPr>
                <w:rFonts w:ascii="Times New Roman" w:hAnsi="Times New Roman"/>
                <w:b/>
                <w:i/>
                <w:sz w:val="28"/>
                <w:szCs w:val="28"/>
                <w:lang w:val="en-US"/>
              </w:rPr>
              <w:t xml:space="preserve"> </w:t>
            </w:r>
            <w:r w:rsidRPr="00D73EE3">
              <w:rPr>
                <w:rFonts w:ascii="Times New Roman" w:eastAsia="Times New Roman" w:hAnsi="Times New Roman"/>
                <w:bCs/>
                <w:sz w:val="28"/>
                <w:szCs w:val="28"/>
                <w:lang w:val="pt-BR"/>
              </w:rPr>
              <w:t>Cho trẻ nhảy bài “Chú bộ đội”</w:t>
            </w:r>
          </w:p>
        </w:tc>
        <w:tc>
          <w:tcPr>
            <w:tcW w:w="1880" w:type="dxa"/>
            <w:gridSpan w:val="2"/>
          </w:tcPr>
          <w:p w14:paraId="7F3C0101" w14:textId="3E5F2DE9" w:rsidR="007F41AC" w:rsidRPr="00D73EE3" w:rsidRDefault="007F41AC" w:rsidP="007F41AC">
            <w:pPr>
              <w:spacing w:after="0" w:line="240" w:lineRule="auto"/>
              <w:rPr>
                <w:rFonts w:ascii="Times New Roman" w:hAnsi="Times New Roman"/>
                <w:color w:val="FF0000"/>
                <w:sz w:val="28"/>
                <w:szCs w:val="28"/>
                <w:lang w:val="pt-BR"/>
              </w:rPr>
            </w:pPr>
            <w:r w:rsidRPr="00D73EE3">
              <w:rPr>
                <w:rFonts w:ascii="Times New Roman" w:hAnsi="Times New Roman"/>
                <w:b/>
                <w:i/>
                <w:sz w:val="28"/>
                <w:szCs w:val="28"/>
                <w:lang w:val="vi-VN"/>
              </w:rPr>
              <w:t>H</w:t>
            </w:r>
            <w:r w:rsidRPr="00D73EE3">
              <w:rPr>
                <w:rFonts w:ascii="Times New Roman" w:hAnsi="Times New Roman"/>
                <w:b/>
                <w:i/>
                <w:sz w:val="28"/>
                <w:szCs w:val="28"/>
              </w:rPr>
              <w:t>ĐT</w:t>
            </w:r>
            <w:r w:rsidRPr="00D73EE3">
              <w:rPr>
                <w:rFonts w:ascii="Times New Roman" w:hAnsi="Times New Roman"/>
                <w:b/>
                <w:i/>
                <w:sz w:val="28"/>
                <w:szCs w:val="28"/>
                <w:lang w:val="vi-VN"/>
              </w:rPr>
              <w:t>T:</w:t>
            </w:r>
            <w:r w:rsidRPr="00D73EE3">
              <w:rPr>
                <w:b/>
                <w:i/>
                <w:sz w:val="28"/>
                <w:szCs w:val="28"/>
                <w:lang w:val="vi-VN"/>
              </w:rPr>
              <w:t xml:space="preserve"> </w:t>
            </w:r>
            <w:r w:rsidRPr="00D73EE3">
              <w:rPr>
                <w:sz w:val="28"/>
                <w:szCs w:val="28"/>
                <w:lang w:val="pt-BR" w:eastAsia="en-GB"/>
              </w:rPr>
              <w:t xml:space="preserve"> Th</w:t>
            </w:r>
            <w:r w:rsidRPr="00D73EE3">
              <w:rPr>
                <w:rFonts w:ascii="Times New Roman" w:hAnsi="Times New Roman"/>
                <w:sz w:val="28"/>
                <w:szCs w:val="28"/>
                <w:lang w:val="pt-BR" w:eastAsia="en-GB"/>
              </w:rPr>
              <w:t>í nghiệm “Vật nổi- vật chìm”</w:t>
            </w:r>
          </w:p>
        </w:tc>
        <w:tc>
          <w:tcPr>
            <w:tcW w:w="1880" w:type="dxa"/>
          </w:tcPr>
          <w:p w14:paraId="3BFF7A80" w14:textId="2EE7BCC2" w:rsidR="007F41AC" w:rsidRPr="00D73EE3" w:rsidRDefault="007F41AC" w:rsidP="007F41AC">
            <w:pPr>
              <w:spacing w:after="0" w:line="240" w:lineRule="auto"/>
              <w:rPr>
                <w:rFonts w:ascii="Times New Roman" w:eastAsia="Times New Roman" w:hAnsi="Times New Roman"/>
                <w:bCs/>
                <w:color w:val="FF0000"/>
                <w:sz w:val="28"/>
                <w:szCs w:val="28"/>
                <w:lang w:val="pt-BR"/>
              </w:rPr>
            </w:pPr>
          </w:p>
        </w:tc>
        <w:tc>
          <w:tcPr>
            <w:tcW w:w="891" w:type="dxa"/>
            <w:gridSpan w:val="2"/>
          </w:tcPr>
          <w:p w14:paraId="530B5325"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p>
        </w:tc>
      </w:tr>
      <w:tr w:rsidR="007F41AC" w:rsidRPr="00D73EE3" w14:paraId="47CB6963" w14:textId="77777777" w:rsidTr="00956FF6">
        <w:trPr>
          <w:trHeight w:val="571"/>
        </w:trPr>
        <w:tc>
          <w:tcPr>
            <w:tcW w:w="988" w:type="dxa"/>
          </w:tcPr>
          <w:p w14:paraId="2AF200AE" w14:textId="67E4464B" w:rsidR="007F41AC" w:rsidRPr="00D73EE3" w:rsidRDefault="007F41AC" w:rsidP="00F67DF0">
            <w:pPr>
              <w:spacing w:after="0" w:line="360" w:lineRule="exact"/>
              <w:ind w:left="-113" w:firstLine="113"/>
              <w:jc w:val="center"/>
              <w:rPr>
                <w:rFonts w:ascii="Times New Roman" w:eastAsia="Times New Roman" w:hAnsi="Times New Roman"/>
                <w:b/>
                <w:color w:val="000000"/>
                <w:sz w:val="28"/>
                <w:szCs w:val="28"/>
              </w:rPr>
            </w:pPr>
            <w:r w:rsidRPr="00D73EE3">
              <w:rPr>
                <w:rFonts w:ascii="Times New Roman" w:eastAsia="Times New Roman" w:hAnsi="Times New Roman"/>
                <w:b/>
                <w:color w:val="000000"/>
                <w:sz w:val="28"/>
                <w:szCs w:val="28"/>
                <w:lang w:val="vi-VN"/>
              </w:rPr>
              <w:t>Hoạt động g</w:t>
            </w:r>
            <w:r w:rsidR="00BD23E6">
              <w:rPr>
                <w:rFonts w:ascii="Times New Roman" w:eastAsia="Times New Roman" w:hAnsi="Times New Roman"/>
                <w:b/>
                <w:color w:val="000000"/>
                <w:sz w:val="28"/>
                <w:szCs w:val="28"/>
                <w:lang w:val="en-US"/>
              </w:rPr>
              <w:t>ó</w:t>
            </w:r>
            <w:r w:rsidRPr="00D73EE3">
              <w:rPr>
                <w:rFonts w:ascii="Times New Roman" w:eastAsia="Times New Roman" w:hAnsi="Times New Roman"/>
                <w:b/>
                <w:color w:val="000000"/>
                <w:sz w:val="28"/>
                <w:szCs w:val="28"/>
                <w:lang w:val="vi-VN"/>
              </w:rPr>
              <w:t>c</w:t>
            </w:r>
          </w:p>
        </w:tc>
        <w:tc>
          <w:tcPr>
            <w:tcW w:w="9284" w:type="dxa"/>
            <w:gridSpan w:val="11"/>
          </w:tcPr>
          <w:p w14:paraId="01F49DFF" w14:textId="77777777" w:rsidR="00462CCC" w:rsidRPr="00D73EE3" w:rsidRDefault="00462CCC" w:rsidP="00462CCC">
            <w:pPr>
              <w:spacing w:after="0" w:line="240" w:lineRule="auto"/>
              <w:jc w:val="both"/>
              <w:rPr>
                <w:rFonts w:ascii="Times New Roman" w:eastAsia="Times New Roman" w:hAnsi="Times New Roman"/>
                <w:sz w:val="28"/>
                <w:szCs w:val="28"/>
                <w:lang w:val="en-US"/>
              </w:rPr>
            </w:pPr>
            <w:r w:rsidRPr="00D73EE3">
              <w:rPr>
                <w:rFonts w:ascii="Times New Roman" w:hAnsi="Times New Roman"/>
                <w:b/>
                <w:bCs/>
                <w:kern w:val="2"/>
                <w:sz w:val="28"/>
                <w:szCs w:val="28"/>
                <w:lang w:val="da-DK"/>
              </w:rPr>
              <w:t>*Góc phân vai:</w:t>
            </w:r>
            <w:r w:rsidRPr="00D73EE3">
              <w:rPr>
                <w:rFonts w:ascii="Times New Roman" w:hAnsi="Times New Roman"/>
                <w:kern w:val="2"/>
                <w:sz w:val="28"/>
                <w:szCs w:val="28"/>
                <w:lang w:val="da-DK"/>
              </w:rPr>
              <w:t xml:space="preserve"> - </w:t>
            </w:r>
            <w:r w:rsidRPr="00D73EE3">
              <w:rPr>
                <w:rFonts w:ascii="Times New Roman" w:eastAsia="Times New Roman" w:hAnsi="Times New Roman"/>
                <w:sz w:val="28"/>
                <w:szCs w:val="28"/>
                <w:lang w:val="en-US"/>
              </w:rPr>
              <w:t>Nông trại trồng rau</w:t>
            </w:r>
            <w:r>
              <w:rPr>
                <w:rFonts w:ascii="Times New Roman" w:eastAsia="Times New Roman" w:hAnsi="Times New Roman"/>
                <w:sz w:val="28"/>
                <w:szCs w:val="28"/>
                <w:lang w:val="en-US"/>
              </w:rPr>
              <w:t xml:space="preserve"> ( Tuần 1)</w:t>
            </w:r>
          </w:p>
          <w:p w14:paraId="205DF404" w14:textId="77777777" w:rsidR="00462CCC" w:rsidRPr="00D73EE3" w:rsidRDefault="00462CCC" w:rsidP="00462CCC">
            <w:pPr>
              <w:spacing w:after="0" w:line="240" w:lineRule="auto"/>
              <w:jc w:val="both"/>
              <w:rPr>
                <w:rFonts w:ascii="Times New Roman" w:hAnsi="Times New Roman"/>
                <w:kern w:val="2"/>
                <w:sz w:val="28"/>
                <w:szCs w:val="28"/>
                <w:lang w:val="da-DK"/>
              </w:rPr>
            </w:pPr>
            <w:r w:rsidRPr="00D73EE3">
              <w:rPr>
                <w:rFonts w:ascii="Times New Roman" w:hAnsi="Times New Roman"/>
                <w:kern w:val="2"/>
                <w:sz w:val="28"/>
                <w:szCs w:val="28"/>
                <w:lang w:val="da-DK"/>
              </w:rPr>
              <w:t xml:space="preserve">                           - </w:t>
            </w:r>
            <w:r w:rsidRPr="00D73EE3">
              <w:rPr>
                <w:rFonts w:ascii="Times New Roman" w:eastAsia="Times New Roman" w:hAnsi="Times New Roman"/>
                <w:sz w:val="28"/>
                <w:szCs w:val="28"/>
                <w:lang w:val="fr-FR"/>
              </w:rPr>
              <w:t>Thợ làm bánh</w:t>
            </w:r>
            <w:r>
              <w:rPr>
                <w:rFonts w:ascii="Times New Roman" w:eastAsia="Times New Roman" w:hAnsi="Times New Roman"/>
                <w:sz w:val="28"/>
                <w:szCs w:val="28"/>
                <w:lang w:val="fr-FR"/>
              </w:rPr>
              <w:t xml:space="preserve"> </w:t>
            </w:r>
            <w:r>
              <w:rPr>
                <w:rFonts w:ascii="Times New Roman" w:eastAsia="Times New Roman" w:hAnsi="Times New Roman"/>
                <w:sz w:val="28"/>
                <w:szCs w:val="28"/>
                <w:lang w:val="en-US"/>
              </w:rPr>
              <w:t>( Tuần 2)</w:t>
            </w:r>
          </w:p>
          <w:p w14:paraId="4F66EFA8" w14:textId="77777777" w:rsidR="00462CCC" w:rsidRPr="00D73EE3" w:rsidRDefault="00462CCC" w:rsidP="00462CCC">
            <w:pPr>
              <w:spacing w:after="0" w:line="240" w:lineRule="auto"/>
              <w:jc w:val="both"/>
              <w:rPr>
                <w:rFonts w:ascii="Times New Roman" w:eastAsia="Times New Roman" w:hAnsi="Times New Roman"/>
                <w:sz w:val="28"/>
                <w:szCs w:val="28"/>
                <w:lang w:val="da-DK"/>
              </w:rPr>
            </w:pPr>
            <w:r w:rsidRPr="00D73EE3">
              <w:rPr>
                <w:rFonts w:ascii="Times New Roman" w:hAnsi="Times New Roman"/>
                <w:kern w:val="2"/>
                <w:sz w:val="28"/>
                <w:szCs w:val="28"/>
                <w:lang w:val="da-DK"/>
              </w:rPr>
              <w:t xml:space="preserve">                           - </w:t>
            </w:r>
            <w:r w:rsidRPr="00D73EE3">
              <w:rPr>
                <w:rFonts w:ascii="Times New Roman" w:eastAsia="Times New Roman" w:hAnsi="Times New Roman"/>
                <w:sz w:val="28"/>
                <w:szCs w:val="28"/>
                <w:lang w:val="da-DK"/>
              </w:rPr>
              <w:t>Bán hàng</w:t>
            </w:r>
            <w:r>
              <w:rPr>
                <w:rFonts w:ascii="Times New Roman" w:eastAsia="Times New Roman" w:hAnsi="Times New Roman"/>
                <w:sz w:val="28"/>
                <w:szCs w:val="28"/>
                <w:lang w:val="da-DK"/>
              </w:rPr>
              <w:t xml:space="preserve"> </w:t>
            </w:r>
            <w:r>
              <w:rPr>
                <w:rFonts w:ascii="Times New Roman" w:eastAsia="Times New Roman" w:hAnsi="Times New Roman"/>
                <w:sz w:val="28"/>
                <w:szCs w:val="28"/>
                <w:lang w:val="en-US"/>
              </w:rPr>
              <w:t>( Tuần 3)</w:t>
            </w:r>
          </w:p>
          <w:p w14:paraId="3B04E556" w14:textId="77777777" w:rsidR="00462CCC" w:rsidRPr="00D73EE3" w:rsidRDefault="00462CCC" w:rsidP="00462CCC">
            <w:pPr>
              <w:spacing w:after="0" w:line="240" w:lineRule="auto"/>
              <w:jc w:val="both"/>
              <w:rPr>
                <w:rFonts w:ascii="Times New Roman" w:hAnsi="Times New Roman"/>
                <w:kern w:val="2"/>
                <w:sz w:val="28"/>
                <w:szCs w:val="28"/>
                <w:lang w:val="da-DK"/>
              </w:rPr>
            </w:pPr>
            <w:r w:rsidRPr="00D73EE3">
              <w:rPr>
                <w:rFonts w:ascii="Times New Roman" w:eastAsia="Times New Roman" w:hAnsi="Times New Roman"/>
                <w:sz w:val="28"/>
                <w:szCs w:val="28"/>
                <w:lang w:val="da-DK"/>
              </w:rPr>
              <w:t xml:space="preserve">                           - Khám bệnh</w:t>
            </w:r>
            <w:r>
              <w:rPr>
                <w:rFonts w:ascii="Times New Roman" w:eastAsia="Times New Roman" w:hAnsi="Times New Roman"/>
                <w:sz w:val="28"/>
                <w:szCs w:val="28"/>
                <w:lang w:val="da-DK"/>
              </w:rPr>
              <w:t xml:space="preserve"> </w:t>
            </w:r>
            <w:r>
              <w:rPr>
                <w:rFonts w:ascii="Times New Roman" w:eastAsia="Times New Roman" w:hAnsi="Times New Roman"/>
                <w:sz w:val="28"/>
                <w:szCs w:val="28"/>
                <w:lang w:val="en-US"/>
              </w:rPr>
              <w:t>(Tuần 4)</w:t>
            </w:r>
          </w:p>
          <w:p w14:paraId="45DEDDE6" w14:textId="77777777" w:rsidR="00462CCC" w:rsidRPr="00D73EE3" w:rsidRDefault="00462CCC" w:rsidP="00462CCC">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Yªu cÇu: TrÎ biÕt vÞ trÝ gãc ch¬i vµ biÕt mét sè ®å ch¬i ®Æc tr­ng cña gãc ch¬i ®ã. TrÎ thÓ hiÖn ®óng vai ch¬i, biÕt giao l­u trong khi ch¬i. GD trÎ ch¬i ®oµn kÕt. </w:t>
            </w:r>
          </w:p>
          <w:p w14:paraId="11F3893D" w14:textId="77777777" w:rsidR="00462CCC" w:rsidRPr="00D73EE3" w:rsidRDefault="00462CCC" w:rsidP="00462CCC">
            <w:pPr>
              <w:tabs>
                <w:tab w:val="left" w:pos="3165"/>
              </w:tabs>
              <w:spacing w:after="0" w:line="240" w:lineRule="auto"/>
              <w:ind w:right="-60"/>
              <w:rPr>
                <w:rFonts w:ascii=".VnTime" w:hAnsi=".VnTime"/>
                <w:sz w:val="28"/>
                <w:szCs w:val="28"/>
                <w:lang w:val="pt-BR" w:eastAsia="en-GB"/>
              </w:rPr>
            </w:pPr>
            <w:r w:rsidRPr="00D73EE3">
              <w:rPr>
                <w:rFonts w:ascii=".VnTime" w:hAnsi=".VnTime"/>
                <w:sz w:val="28"/>
                <w:szCs w:val="28"/>
                <w:lang w:val="pt-BR" w:eastAsia="en-GB"/>
              </w:rPr>
              <w:t>+ ChuÈn bÞ: M« h×nh trang tr¹i cã c¸c lo¹i rau: Rau c¶i, cñ xu hµo, cñ c¶i</w:t>
            </w:r>
            <w:r w:rsidRPr="00D73EE3">
              <w:rPr>
                <w:rFonts w:ascii="Arial" w:hAnsi="Arial" w:cs="Arial"/>
                <w:sz w:val="28"/>
                <w:szCs w:val="28"/>
                <w:lang w:val="pt-BR" w:eastAsia="en-GB"/>
              </w:rPr>
              <w:t>…</w:t>
            </w:r>
          </w:p>
          <w:p w14:paraId="46E4A3FB" w14:textId="77777777" w:rsidR="00462CCC" w:rsidRPr="00D73EE3" w:rsidRDefault="00462CCC" w:rsidP="00462CCC">
            <w:pPr>
              <w:tabs>
                <w:tab w:val="left" w:pos="3165"/>
              </w:tabs>
              <w:spacing w:after="0" w:line="240" w:lineRule="auto"/>
              <w:ind w:right="-60"/>
              <w:rPr>
                <w:rFonts w:ascii=".VnTime" w:hAnsi=".VnTime"/>
                <w:sz w:val="28"/>
                <w:szCs w:val="28"/>
                <w:lang w:val="pt-BR" w:eastAsia="en-GB"/>
              </w:rPr>
            </w:pPr>
            <w:r w:rsidRPr="00D73EE3">
              <w:rPr>
                <w:rFonts w:ascii=".VnTime" w:hAnsi=".VnTime"/>
                <w:sz w:val="28"/>
                <w:szCs w:val="28"/>
                <w:lang w:val="pt-BR" w:eastAsia="en-GB"/>
              </w:rPr>
              <w:t>+ C¸ch ch¬i: C« ®µm tho¹i trß chuyÖn víi trÎ vÒ vai ch¬i, c¸ch ch¬i. C« ch¬i c¹nh trÎ ®Ó d¹y trÎ c¸ch ch¬i, c« nh¾c trÎ “H·y t­ëng t­îng m×nh lµ ng­êi n«ng d©n ch¨m sãc c©y rau, thu ho¹ch rau)” ®Ó trÎ quen vai ch¬i. Hái trÎ: C¸c b¸c ®ang lµm g× vËy? §©y lµ c©y rau g×?...</w:t>
            </w:r>
          </w:p>
          <w:p w14:paraId="4C739E36" w14:textId="77777777" w:rsidR="00462CCC" w:rsidRPr="00D73EE3" w:rsidRDefault="00462CCC" w:rsidP="00462CCC">
            <w:pPr>
              <w:spacing w:after="0" w:line="310" w:lineRule="atLeast"/>
              <w:rPr>
                <w:rFonts w:ascii="Times New Roman" w:eastAsia="Times New Roman" w:hAnsi="Times New Roman"/>
                <w:sz w:val="28"/>
                <w:szCs w:val="28"/>
                <w:lang w:val="en-US"/>
              </w:rPr>
            </w:pPr>
            <w:r w:rsidRPr="00D73EE3">
              <w:rPr>
                <w:rFonts w:ascii="Times New Roman" w:hAnsi="Times New Roman"/>
                <w:b/>
                <w:bCs/>
                <w:kern w:val="2"/>
                <w:sz w:val="28"/>
                <w:szCs w:val="28"/>
                <w:lang w:val="da-DK"/>
              </w:rPr>
              <w:t xml:space="preserve">* Góc xây dựng: </w:t>
            </w:r>
            <w:r w:rsidRPr="00D73EE3">
              <w:rPr>
                <w:rFonts w:ascii="Times New Roman" w:hAnsi="Times New Roman"/>
                <w:kern w:val="2"/>
                <w:sz w:val="28"/>
                <w:szCs w:val="28"/>
                <w:lang w:val="da-DK"/>
              </w:rPr>
              <w:t xml:space="preserve">- </w:t>
            </w:r>
            <w:r w:rsidRPr="00D73EE3">
              <w:rPr>
                <w:rFonts w:ascii="Times New Roman" w:eastAsia="Times New Roman" w:hAnsi="Times New Roman"/>
                <w:sz w:val="28"/>
                <w:szCs w:val="28"/>
                <w:lang w:val="fr-FR"/>
              </w:rPr>
              <w:t>Nhà máy sản xuất thực phẩm</w:t>
            </w:r>
            <w:r>
              <w:rPr>
                <w:rFonts w:ascii="Times New Roman" w:eastAsia="Times New Roman" w:hAnsi="Times New Roman"/>
                <w:sz w:val="28"/>
                <w:szCs w:val="28"/>
                <w:lang w:val="en-US"/>
              </w:rPr>
              <w:t>( Tuần 1)</w:t>
            </w:r>
          </w:p>
          <w:p w14:paraId="0A896925" w14:textId="77777777" w:rsidR="00462CCC" w:rsidRPr="00D73EE3" w:rsidRDefault="00462CCC" w:rsidP="00462CCC">
            <w:pPr>
              <w:tabs>
                <w:tab w:val="left" w:pos="3165"/>
              </w:tabs>
              <w:spacing w:after="0" w:line="310" w:lineRule="atLeast"/>
              <w:rPr>
                <w:rFonts w:ascii="Times New Roman" w:hAnsi="Times New Roman"/>
                <w:kern w:val="2"/>
                <w:sz w:val="28"/>
                <w:szCs w:val="28"/>
                <w:lang w:val="da-DK"/>
              </w:rPr>
            </w:pPr>
            <w:r w:rsidRPr="00D73EE3">
              <w:rPr>
                <w:rFonts w:ascii="Times New Roman" w:hAnsi="Times New Roman"/>
                <w:kern w:val="2"/>
                <w:sz w:val="28"/>
                <w:szCs w:val="28"/>
                <w:lang w:val="da-DK"/>
              </w:rPr>
              <w:t xml:space="preserve">                            - </w:t>
            </w:r>
            <w:r w:rsidRPr="00D73EE3">
              <w:rPr>
                <w:rFonts w:ascii="Times New Roman" w:eastAsia="Times New Roman" w:hAnsi="Times New Roman"/>
                <w:sz w:val="28"/>
                <w:szCs w:val="28"/>
                <w:lang w:val="fr-FR"/>
              </w:rPr>
              <w:t>Xây dựng doanh trại bồ đội</w:t>
            </w:r>
            <w:r>
              <w:rPr>
                <w:rFonts w:ascii="Times New Roman" w:eastAsia="Times New Roman" w:hAnsi="Times New Roman"/>
                <w:sz w:val="28"/>
                <w:szCs w:val="28"/>
                <w:lang w:val="fr-FR"/>
              </w:rPr>
              <w:t xml:space="preserve"> </w:t>
            </w:r>
            <w:r>
              <w:rPr>
                <w:rFonts w:ascii="Times New Roman" w:eastAsia="Times New Roman" w:hAnsi="Times New Roman"/>
                <w:sz w:val="28"/>
                <w:szCs w:val="28"/>
                <w:lang w:val="en-US"/>
              </w:rPr>
              <w:t>( Tuần2)</w:t>
            </w:r>
          </w:p>
          <w:p w14:paraId="549356A7" w14:textId="77777777" w:rsidR="00462CCC" w:rsidRPr="00D73EE3" w:rsidRDefault="00462CCC" w:rsidP="00462CCC">
            <w:pPr>
              <w:tabs>
                <w:tab w:val="left" w:pos="3165"/>
              </w:tabs>
              <w:spacing w:after="0" w:line="310" w:lineRule="atLeast"/>
              <w:rPr>
                <w:rFonts w:ascii="Times New Roman" w:hAnsi="Times New Roman"/>
                <w:kern w:val="2"/>
                <w:sz w:val="28"/>
                <w:szCs w:val="28"/>
                <w:lang w:val="da-DK"/>
              </w:rPr>
            </w:pPr>
            <w:r w:rsidRPr="00D73EE3">
              <w:rPr>
                <w:rFonts w:ascii="Times New Roman" w:hAnsi="Times New Roman"/>
                <w:kern w:val="2"/>
                <w:sz w:val="28"/>
                <w:szCs w:val="28"/>
                <w:lang w:val="da-DK"/>
              </w:rPr>
              <w:t xml:space="preserve">                            - </w:t>
            </w:r>
            <w:r w:rsidRPr="00D73EE3">
              <w:rPr>
                <w:rFonts w:ascii="Times New Roman" w:eastAsia="Times New Roman" w:hAnsi="Times New Roman"/>
                <w:sz w:val="28"/>
                <w:szCs w:val="28"/>
                <w:lang w:val="da-DK"/>
              </w:rPr>
              <w:t>Xây dựng xưởng thêu</w:t>
            </w:r>
            <w:r>
              <w:rPr>
                <w:rFonts w:ascii="Times New Roman" w:eastAsia="Times New Roman" w:hAnsi="Times New Roman"/>
                <w:sz w:val="28"/>
                <w:szCs w:val="28"/>
                <w:lang w:val="da-DK"/>
              </w:rPr>
              <w:t xml:space="preserve"> </w:t>
            </w:r>
            <w:r>
              <w:rPr>
                <w:rFonts w:ascii="Times New Roman" w:eastAsia="Times New Roman" w:hAnsi="Times New Roman"/>
                <w:sz w:val="28"/>
                <w:szCs w:val="28"/>
                <w:lang w:val="en-US"/>
              </w:rPr>
              <w:t>( Tuần3)</w:t>
            </w:r>
          </w:p>
          <w:p w14:paraId="337036EF" w14:textId="77777777" w:rsidR="00462CCC" w:rsidRPr="00D73EE3" w:rsidRDefault="00462CCC" w:rsidP="00462CCC">
            <w:pPr>
              <w:spacing w:after="0" w:line="310" w:lineRule="atLeast"/>
              <w:rPr>
                <w:rFonts w:ascii="Times New Roman" w:eastAsia="Times New Roman" w:hAnsi="Times New Roman"/>
                <w:sz w:val="28"/>
                <w:szCs w:val="28"/>
                <w:lang w:val="en-US"/>
              </w:rPr>
            </w:pPr>
            <w:r w:rsidRPr="00D73EE3">
              <w:rPr>
                <w:rFonts w:ascii="Times New Roman" w:hAnsi="Times New Roman"/>
                <w:kern w:val="2"/>
                <w:sz w:val="28"/>
                <w:szCs w:val="28"/>
                <w:lang w:val="da-DK"/>
              </w:rPr>
              <w:t xml:space="preserve">                            - </w:t>
            </w:r>
            <w:r w:rsidRPr="00D73EE3">
              <w:rPr>
                <w:rFonts w:ascii="Times New Roman" w:eastAsia="Times New Roman" w:hAnsi="Times New Roman"/>
                <w:sz w:val="28"/>
                <w:szCs w:val="28"/>
                <w:lang w:val="en-US"/>
              </w:rPr>
              <w:t>Xây dựng siêu thị</w:t>
            </w:r>
            <w:r>
              <w:rPr>
                <w:rFonts w:ascii="Times New Roman" w:eastAsia="Times New Roman" w:hAnsi="Times New Roman"/>
                <w:sz w:val="28"/>
                <w:szCs w:val="28"/>
                <w:lang w:val="en-US"/>
              </w:rPr>
              <w:t xml:space="preserve"> (Tuần 4)</w:t>
            </w:r>
          </w:p>
          <w:p w14:paraId="72F848BC" w14:textId="77777777" w:rsidR="00462CCC" w:rsidRPr="00D73EE3" w:rsidRDefault="00462CCC" w:rsidP="00462CCC">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Yªu cÇu: TrÎ biÕt l¾p ghÐp ®å ch¬i hîp lý, nhËp ®óng vai ch¬i, ch¬i ®oµn kÕt cïng b¹n, kh«ng qu¨ng nÐm ®å ch¬i. </w:t>
            </w:r>
          </w:p>
          <w:p w14:paraId="3A0B534D" w14:textId="77777777" w:rsidR="00462CCC" w:rsidRPr="00D73EE3" w:rsidRDefault="00462CCC" w:rsidP="00462CCC">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ChuÈn bÞ: Khèi gç h×nh vu«ng, h×nh ch÷ nhËt, h×nh tam gi¸c, c©y xanh, cá</w:t>
            </w:r>
          </w:p>
          <w:p w14:paraId="5F878650" w14:textId="77777777" w:rsidR="00462CCC" w:rsidRPr="00D73EE3" w:rsidRDefault="00462CCC" w:rsidP="00462CCC">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C¸ch ch¬i: C« cho trÎ xem mÉu vÒ nhµ m¸y s¶n xuÊt thùc phÈm. Giíi thiÖu vµ ®µm tho¹i víi trÎ vÒ mÉu. Hái trÎ c¸ch l¾p ghÐp ntn?. Gîi ý, h­íng dÉn trÎ l¾p ghÐp hîp lý, s¸ng t¹o.</w:t>
            </w:r>
          </w:p>
          <w:p w14:paraId="6D38A6FE" w14:textId="77777777" w:rsidR="00462CCC" w:rsidRDefault="00462CCC" w:rsidP="00462CCC">
            <w:pPr>
              <w:spacing w:after="0"/>
              <w:rPr>
                <w:rFonts w:ascii="Times New Roman" w:eastAsia="Times New Roman" w:hAnsi="Times New Roman"/>
                <w:sz w:val="28"/>
                <w:szCs w:val="28"/>
                <w:lang w:val="da-DK"/>
              </w:rPr>
            </w:pPr>
            <w:r w:rsidRPr="00D73EE3">
              <w:rPr>
                <w:rFonts w:ascii="Times New Roman" w:hAnsi="Times New Roman"/>
                <w:b/>
                <w:bCs/>
                <w:spacing w:val="-8"/>
                <w:kern w:val="2"/>
                <w:sz w:val="28"/>
                <w:szCs w:val="28"/>
                <w:lang w:val="da-DK"/>
              </w:rPr>
              <w:t>* Góc nghệ thuật:</w:t>
            </w:r>
            <w:r>
              <w:rPr>
                <w:rFonts w:ascii="Times New Roman" w:hAnsi="Times New Roman"/>
                <w:b/>
                <w:bCs/>
                <w:spacing w:val="-8"/>
                <w:kern w:val="2"/>
                <w:sz w:val="28"/>
                <w:szCs w:val="28"/>
                <w:lang w:val="da-DK"/>
              </w:rPr>
              <w:t xml:space="preserve"> </w:t>
            </w:r>
            <w:r w:rsidRPr="00D73EE3">
              <w:rPr>
                <w:rFonts w:ascii="Times New Roman" w:eastAsia="Times New Roman" w:hAnsi="Times New Roman"/>
                <w:sz w:val="28"/>
                <w:szCs w:val="28"/>
                <w:lang w:val="fr-FR"/>
              </w:rPr>
              <w:t xml:space="preserve"> </w:t>
            </w:r>
            <w:r w:rsidRPr="00D73EE3">
              <w:rPr>
                <w:rFonts w:ascii="Times New Roman" w:hAnsi="Times New Roman"/>
                <w:spacing w:val="-8"/>
                <w:kern w:val="2"/>
                <w:sz w:val="28"/>
                <w:szCs w:val="28"/>
                <w:lang w:val="da-DK"/>
              </w:rPr>
              <w:t xml:space="preserve">- </w:t>
            </w:r>
            <w:r w:rsidRPr="00D73EE3">
              <w:rPr>
                <w:rFonts w:ascii="Times New Roman" w:eastAsia="Times New Roman" w:hAnsi="Times New Roman"/>
                <w:sz w:val="28"/>
                <w:szCs w:val="28"/>
                <w:lang w:val="da-DK"/>
              </w:rPr>
              <w:t>Tô tranh cô giáo</w:t>
            </w:r>
            <w:r>
              <w:rPr>
                <w:rFonts w:ascii="Times New Roman" w:eastAsia="Times New Roman" w:hAnsi="Times New Roman"/>
                <w:sz w:val="28"/>
                <w:szCs w:val="28"/>
                <w:lang w:val="da-DK"/>
              </w:rPr>
              <w:t xml:space="preserve"> </w:t>
            </w:r>
            <w:r>
              <w:rPr>
                <w:rFonts w:ascii="Times New Roman" w:eastAsia="Times New Roman" w:hAnsi="Times New Roman"/>
                <w:sz w:val="28"/>
                <w:szCs w:val="28"/>
                <w:lang w:val="en-US"/>
              </w:rPr>
              <w:t>( Tuần 1)</w:t>
            </w:r>
          </w:p>
          <w:p w14:paraId="316B48BF" w14:textId="77777777" w:rsidR="00462CCC" w:rsidRDefault="00462CCC" w:rsidP="00462CCC">
            <w:pPr>
              <w:spacing w:after="0"/>
              <w:rPr>
                <w:rFonts w:ascii="Times New Roman" w:eastAsia="Times New Roman" w:hAnsi="Times New Roman"/>
                <w:sz w:val="28"/>
                <w:szCs w:val="28"/>
                <w:lang w:val="da-DK"/>
              </w:rPr>
            </w:pPr>
            <w:r>
              <w:rPr>
                <w:rFonts w:ascii="Times New Roman" w:eastAsia="Times New Roman" w:hAnsi="Times New Roman"/>
                <w:sz w:val="28"/>
                <w:szCs w:val="28"/>
                <w:lang w:val="da-DK"/>
              </w:rPr>
              <w:t xml:space="preserve">                               - </w:t>
            </w:r>
            <w:r w:rsidRPr="00D73EE3">
              <w:rPr>
                <w:rFonts w:ascii="Times New Roman" w:eastAsia="Times New Roman" w:hAnsi="Times New Roman"/>
                <w:sz w:val="28"/>
                <w:szCs w:val="28"/>
                <w:lang w:val="da-DK"/>
              </w:rPr>
              <w:t>vẽ dụng cụ nghề y</w:t>
            </w:r>
            <w:r>
              <w:rPr>
                <w:rFonts w:ascii="Times New Roman" w:eastAsia="Times New Roman" w:hAnsi="Times New Roman"/>
                <w:sz w:val="28"/>
                <w:szCs w:val="28"/>
                <w:lang w:val="da-DK"/>
              </w:rPr>
              <w:t xml:space="preserve"> </w:t>
            </w:r>
            <w:r>
              <w:rPr>
                <w:rFonts w:ascii="Times New Roman" w:eastAsia="Times New Roman" w:hAnsi="Times New Roman"/>
                <w:sz w:val="28"/>
                <w:szCs w:val="28"/>
                <w:lang w:val="en-US"/>
              </w:rPr>
              <w:t>( Tuần 2)</w:t>
            </w:r>
          </w:p>
          <w:p w14:paraId="7BD2A591" w14:textId="77777777" w:rsidR="00462CCC" w:rsidRPr="00D73EE3" w:rsidRDefault="00462CCC" w:rsidP="00462CCC">
            <w:pPr>
              <w:spacing w:after="0"/>
              <w:rPr>
                <w:rFonts w:ascii="Times New Roman" w:eastAsia="Times New Roman" w:hAnsi="Times New Roman"/>
                <w:sz w:val="28"/>
                <w:szCs w:val="28"/>
                <w:lang w:val="fr-FR"/>
              </w:rPr>
            </w:pPr>
            <w:r>
              <w:rPr>
                <w:rFonts w:ascii="Times New Roman" w:eastAsia="Times New Roman" w:hAnsi="Times New Roman"/>
                <w:sz w:val="28"/>
                <w:szCs w:val="28"/>
                <w:lang w:val="da-DK"/>
              </w:rPr>
              <w:t xml:space="preserve">                               - </w:t>
            </w:r>
            <w:r w:rsidRPr="00D73EE3">
              <w:rPr>
                <w:rFonts w:ascii="Times New Roman" w:eastAsia="Times New Roman" w:hAnsi="Times New Roman"/>
                <w:sz w:val="28"/>
                <w:szCs w:val="28"/>
                <w:lang w:val="da-DK"/>
              </w:rPr>
              <w:t xml:space="preserve"> </w:t>
            </w:r>
            <w:r>
              <w:rPr>
                <w:rFonts w:ascii="Times New Roman" w:eastAsia="Times New Roman" w:hAnsi="Times New Roman"/>
                <w:sz w:val="28"/>
                <w:szCs w:val="28"/>
                <w:lang w:val="da-DK"/>
              </w:rPr>
              <w:t>N</w:t>
            </w:r>
            <w:r w:rsidRPr="00D73EE3">
              <w:rPr>
                <w:rFonts w:ascii="Times New Roman" w:eastAsia="Times New Roman" w:hAnsi="Times New Roman"/>
                <w:sz w:val="28"/>
                <w:szCs w:val="28"/>
                <w:lang w:val="da-DK"/>
              </w:rPr>
              <w:t>ặn bánh xe</w:t>
            </w:r>
            <w:r>
              <w:rPr>
                <w:rFonts w:ascii="Times New Roman" w:eastAsia="Times New Roman" w:hAnsi="Times New Roman"/>
                <w:sz w:val="28"/>
                <w:szCs w:val="28"/>
                <w:lang w:val="da-DK"/>
              </w:rPr>
              <w:t xml:space="preserve"> </w:t>
            </w:r>
            <w:r>
              <w:rPr>
                <w:rFonts w:ascii="Times New Roman" w:eastAsia="Times New Roman" w:hAnsi="Times New Roman"/>
                <w:sz w:val="28"/>
                <w:szCs w:val="28"/>
                <w:lang w:val="en-US"/>
              </w:rPr>
              <w:t>(Tuần 3)</w:t>
            </w:r>
          </w:p>
          <w:p w14:paraId="5B26B83D" w14:textId="77777777" w:rsidR="00462CCC" w:rsidRPr="00D73EE3" w:rsidRDefault="00462CCC" w:rsidP="00462CCC">
            <w:pPr>
              <w:spacing w:after="0" w:line="310" w:lineRule="atLeast"/>
              <w:rPr>
                <w:rFonts w:ascii="Times New Roman" w:eastAsia="Times New Roman" w:hAnsi="Times New Roman"/>
                <w:sz w:val="28"/>
                <w:szCs w:val="28"/>
                <w:lang w:val="da-DK"/>
              </w:rPr>
            </w:pPr>
            <w:r w:rsidRPr="00D73EE3">
              <w:rPr>
                <w:rFonts w:ascii="Times New Roman" w:hAnsi="Times New Roman"/>
                <w:spacing w:val="-8"/>
                <w:kern w:val="2"/>
                <w:sz w:val="28"/>
                <w:szCs w:val="28"/>
                <w:lang w:val="da-DK"/>
              </w:rPr>
              <w:t xml:space="preserve">                                </w:t>
            </w:r>
            <w:r>
              <w:rPr>
                <w:rFonts w:ascii="Times New Roman" w:hAnsi="Times New Roman"/>
                <w:spacing w:val="-8"/>
                <w:kern w:val="2"/>
                <w:sz w:val="28"/>
                <w:szCs w:val="28"/>
                <w:lang w:val="da-DK"/>
              </w:rPr>
              <w:t xml:space="preserve">   </w:t>
            </w:r>
            <w:r w:rsidRPr="00D73EE3">
              <w:rPr>
                <w:rFonts w:ascii="Times New Roman" w:hAnsi="Times New Roman"/>
                <w:spacing w:val="-8"/>
                <w:kern w:val="2"/>
                <w:sz w:val="28"/>
                <w:szCs w:val="28"/>
                <w:lang w:val="da-DK"/>
              </w:rPr>
              <w:t xml:space="preserve"> - </w:t>
            </w:r>
            <w:r w:rsidRPr="00D73EE3">
              <w:rPr>
                <w:rFonts w:ascii="Times New Roman" w:eastAsia="Times New Roman" w:hAnsi="Times New Roman"/>
                <w:sz w:val="28"/>
                <w:szCs w:val="28"/>
                <w:lang w:val="da-DK"/>
              </w:rPr>
              <w:t>Tô màu chú bồ đội</w:t>
            </w:r>
            <w:r>
              <w:rPr>
                <w:rFonts w:ascii="Times New Roman" w:eastAsia="Times New Roman" w:hAnsi="Times New Roman"/>
                <w:sz w:val="28"/>
                <w:szCs w:val="28"/>
                <w:lang w:val="da-DK"/>
              </w:rPr>
              <w:t xml:space="preserve"> </w:t>
            </w:r>
            <w:r>
              <w:rPr>
                <w:rFonts w:ascii="Times New Roman" w:eastAsia="Times New Roman" w:hAnsi="Times New Roman"/>
                <w:sz w:val="28"/>
                <w:szCs w:val="28"/>
                <w:lang w:val="en-US"/>
              </w:rPr>
              <w:t>(Tuần 4)</w:t>
            </w:r>
          </w:p>
          <w:p w14:paraId="7776F311" w14:textId="77777777" w:rsidR="00462CCC" w:rsidRPr="00D73EE3" w:rsidRDefault="00462CCC" w:rsidP="00462CCC">
            <w:pPr>
              <w:spacing w:after="0" w:line="310" w:lineRule="atLeast"/>
              <w:jc w:val="both"/>
              <w:rPr>
                <w:rFonts w:ascii="Times New Roman" w:hAnsi="Times New Roman"/>
                <w:kern w:val="2"/>
                <w:sz w:val="28"/>
                <w:szCs w:val="28"/>
                <w:lang w:val="da-DK"/>
              </w:rPr>
            </w:pPr>
            <w:r w:rsidRPr="00D73EE3">
              <w:rPr>
                <w:rFonts w:ascii="Times New Roman" w:hAnsi="Times New Roman"/>
                <w:kern w:val="2"/>
                <w:sz w:val="28"/>
                <w:szCs w:val="28"/>
                <w:lang w:val="da-DK"/>
              </w:rPr>
              <w:t>+ Yêu cầu: Trẻ biết sử dụng bút sáp tô màu sắc hài hoà, cân đối, tô màu đẹp không tô chờm ra ngoài.</w:t>
            </w:r>
          </w:p>
          <w:p w14:paraId="2957DD7F" w14:textId="77777777" w:rsidR="00462CCC" w:rsidRPr="00D73EE3" w:rsidRDefault="00462CCC" w:rsidP="00462CCC">
            <w:pPr>
              <w:spacing w:after="0" w:line="310" w:lineRule="atLeast"/>
              <w:jc w:val="both"/>
              <w:rPr>
                <w:rFonts w:ascii="Times New Roman" w:hAnsi="Times New Roman"/>
                <w:kern w:val="2"/>
                <w:sz w:val="28"/>
                <w:szCs w:val="28"/>
                <w:lang w:val="da-DK"/>
              </w:rPr>
            </w:pPr>
            <w:r w:rsidRPr="00D73EE3">
              <w:rPr>
                <w:rFonts w:ascii="Times New Roman" w:hAnsi="Times New Roman"/>
                <w:kern w:val="2"/>
                <w:sz w:val="28"/>
                <w:szCs w:val="28"/>
                <w:lang w:val="da-DK"/>
              </w:rPr>
              <w:t>+ Chuẩn bị: Bút sáp màu, giấy vẽ.</w:t>
            </w:r>
          </w:p>
          <w:p w14:paraId="2AD9109A" w14:textId="77777777" w:rsidR="00462CCC" w:rsidRPr="00D73EE3" w:rsidRDefault="00462CCC" w:rsidP="00462CCC">
            <w:pPr>
              <w:spacing w:after="0" w:line="310" w:lineRule="atLeast"/>
              <w:jc w:val="both"/>
              <w:rPr>
                <w:rFonts w:ascii="Times New Roman" w:hAnsi="Times New Roman"/>
                <w:kern w:val="2"/>
                <w:sz w:val="28"/>
                <w:szCs w:val="28"/>
                <w:lang w:val="da-DK"/>
              </w:rPr>
            </w:pPr>
            <w:r w:rsidRPr="00D73EE3">
              <w:rPr>
                <w:rFonts w:ascii="Times New Roman" w:hAnsi="Times New Roman"/>
                <w:kern w:val="2"/>
                <w:sz w:val="28"/>
                <w:szCs w:val="28"/>
                <w:lang w:val="da-DK"/>
              </w:rPr>
              <w:t>+ Cách chơi: Cô giới thiệu về bài học. Hỏi trẻ đang làm gì? H</w:t>
            </w:r>
            <w:r w:rsidRPr="00D73EE3">
              <w:rPr>
                <w:rFonts w:ascii="Times New Roman" w:hAnsi="Times New Roman"/>
                <w:kern w:val="2"/>
                <w:sz w:val="28"/>
                <w:szCs w:val="28"/>
                <w:lang w:val="da-DK"/>
              </w:rPr>
              <w:softHyphen/>
              <w:t>ướng dẫn gợi ý cho trẻ tạo hình tạo hình. Khuyến khích động viên trẻ.</w:t>
            </w:r>
          </w:p>
          <w:p w14:paraId="645EB803" w14:textId="77777777" w:rsidR="00462CCC" w:rsidRPr="00D73EE3" w:rsidRDefault="00462CCC" w:rsidP="00462CCC">
            <w:pPr>
              <w:spacing w:after="0" w:line="310" w:lineRule="atLeast"/>
              <w:jc w:val="both"/>
              <w:rPr>
                <w:rFonts w:ascii="Times New Roman" w:eastAsia="Times New Roman" w:hAnsi="Times New Roman"/>
                <w:sz w:val="28"/>
                <w:szCs w:val="28"/>
                <w:lang w:val="en-US"/>
              </w:rPr>
            </w:pPr>
            <w:r w:rsidRPr="00D73EE3">
              <w:rPr>
                <w:rFonts w:ascii="Times New Roman" w:eastAsia="Times New Roman" w:hAnsi="Times New Roman"/>
                <w:b/>
                <w:bCs/>
                <w:sz w:val="28"/>
                <w:szCs w:val="28"/>
                <w:lang w:val="en-US"/>
              </w:rPr>
              <w:t>* Góc thiên nhiên:</w:t>
            </w:r>
            <w:r w:rsidRPr="00D73EE3">
              <w:rPr>
                <w:rFonts w:ascii="Times New Roman" w:eastAsia="Times New Roman" w:hAnsi="Times New Roman"/>
                <w:sz w:val="28"/>
                <w:szCs w:val="28"/>
                <w:lang w:val="en-US"/>
              </w:rPr>
              <w:t xml:space="preserve"> </w:t>
            </w:r>
            <w:r w:rsidRPr="00D73EE3">
              <w:rPr>
                <w:rFonts w:ascii="Times New Roman" w:eastAsia="Times New Roman" w:hAnsi="Times New Roman"/>
                <w:spacing w:val="-6"/>
                <w:sz w:val="28"/>
                <w:szCs w:val="28"/>
                <w:lang w:val="en-US"/>
              </w:rPr>
              <w:t>- Chăm sóc cây cảnh, cây hoa</w:t>
            </w:r>
            <w:r>
              <w:rPr>
                <w:rFonts w:ascii="Times New Roman" w:eastAsia="Times New Roman" w:hAnsi="Times New Roman"/>
                <w:spacing w:val="-6"/>
                <w:sz w:val="28"/>
                <w:szCs w:val="28"/>
                <w:lang w:val="en-US"/>
              </w:rPr>
              <w:t xml:space="preserve"> </w:t>
            </w:r>
            <w:r>
              <w:rPr>
                <w:rFonts w:ascii="Times New Roman" w:eastAsia="Times New Roman" w:hAnsi="Times New Roman"/>
                <w:sz w:val="28"/>
                <w:szCs w:val="28"/>
                <w:lang w:val="en-US"/>
              </w:rPr>
              <w:t>( Tuần 1)</w:t>
            </w:r>
          </w:p>
          <w:p w14:paraId="20C643A7" w14:textId="77777777" w:rsidR="00462CCC" w:rsidRPr="00D73EE3" w:rsidRDefault="00462CCC" w:rsidP="00462CCC">
            <w:pPr>
              <w:spacing w:after="0" w:line="310" w:lineRule="atLeast"/>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xml:space="preserve">                                - Lau lá cây, chăm sóc cây</w:t>
            </w:r>
            <w:r>
              <w:rPr>
                <w:rFonts w:ascii="Times New Roman" w:eastAsia="Times New Roman" w:hAnsi="Times New Roman"/>
                <w:sz w:val="28"/>
                <w:szCs w:val="28"/>
                <w:lang w:val="en-US"/>
              </w:rPr>
              <w:t xml:space="preserve"> ( Tuần 2)</w:t>
            </w:r>
          </w:p>
          <w:p w14:paraId="711E1B1B" w14:textId="77777777" w:rsidR="00462CCC" w:rsidRDefault="00462CCC" w:rsidP="00462CCC">
            <w:pPr>
              <w:spacing w:after="0" w:line="310" w:lineRule="atLeast"/>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xml:space="preserve">                                - Trồng thêm cây hoa, chăm sóc cây.</w:t>
            </w:r>
            <w:r>
              <w:rPr>
                <w:rFonts w:ascii="Times New Roman" w:eastAsia="Times New Roman" w:hAnsi="Times New Roman"/>
                <w:sz w:val="28"/>
                <w:szCs w:val="28"/>
                <w:lang w:val="en-US"/>
              </w:rPr>
              <w:t>( Tuần 3)</w:t>
            </w:r>
          </w:p>
          <w:p w14:paraId="2B02D8EA" w14:textId="77777777" w:rsidR="00462CCC" w:rsidRPr="00D73EE3" w:rsidRDefault="00462CCC" w:rsidP="00462CCC">
            <w:pPr>
              <w:spacing w:after="0" w:line="310" w:lineRule="atLeast"/>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xml:space="preserve">                                - Lau lá cây, chăm sóc cây</w:t>
            </w:r>
            <w:r>
              <w:rPr>
                <w:rFonts w:ascii="Times New Roman" w:eastAsia="Times New Roman" w:hAnsi="Times New Roman"/>
                <w:sz w:val="28"/>
                <w:szCs w:val="28"/>
                <w:lang w:val="en-US"/>
              </w:rPr>
              <w:t xml:space="preserve"> ( Tuần 4)</w:t>
            </w:r>
          </w:p>
          <w:p w14:paraId="1AEEE048" w14:textId="632A49B8" w:rsidR="007F41AC" w:rsidRPr="00D73EE3" w:rsidRDefault="007F41AC" w:rsidP="007F41AC">
            <w:pPr>
              <w:spacing w:after="0" w:line="240" w:lineRule="auto"/>
              <w:ind w:right="-60"/>
              <w:jc w:val="both"/>
              <w:rPr>
                <w:rFonts w:ascii=".VnTime" w:hAnsi=".VnTime"/>
                <w:sz w:val="28"/>
                <w:szCs w:val="28"/>
                <w:lang w:val="da-DK" w:eastAsia="en-GB"/>
              </w:rPr>
            </w:pPr>
            <w:r w:rsidRPr="00D73EE3">
              <w:rPr>
                <w:rFonts w:ascii="Times New Roman" w:eastAsia="Times New Roman" w:hAnsi="Times New Roman"/>
                <w:b/>
                <w:bCs/>
                <w:sz w:val="28"/>
                <w:szCs w:val="28"/>
                <w:lang w:val="en-US"/>
              </w:rPr>
              <w:t xml:space="preserve">* Góc sách chuyện: </w:t>
            </w:r>
            <w:r w:rsidRPr="00D73EE3">
              <w:rPr>
                <w:rFonts w:ascii=".VnTime" w:hAnsi=".VnTime"/>
                <w:sz w:val="28"/>
                <w:szCs w:val="28"/>
                <w:lang w:val="da-DK" w:eastAsia="en-GB"/>
              </w:rPr>
              <w:t>- Xem tranh s¸ch, tranh ¶nh vÒ mét sè h×nh ¶nh, ho¹t ®éng vÒ c«ng viÖc cña ng­êi c«ng nh©n, n«ng d©n, ®Çu bÕp</w:t>
            </w:r>
            <w:r w:rsidRPr="00D73EE3">
              <w:rPr>
                <w:rFonts w:ascii="Arial" w:hAnsi="Arial" w:cs="Arial"/>
                <w:sz w:val="28"/>
                <w:szCs w:val="28"/>
                <w:lang w:val="da-DK" w:eastAsia="en-GB"/>
              </w:rPr>
              <w:t>…</w:t>
            </w:r>
          </w:p>
          <w:p w14:paraId="591EEB58" w14:textId="77777777" w:rsidR="007F41AC" w:rsidRPr="00D73EE3" w:rsidRDefault="007F41AC" w:rsidP="007F41AC">
            <w:pPr>
              <w:spacing w:after="0" w:line="240" w:lineRule="auto"/>
              <w:ind w:right="-60"/>
              <w:jc w:val="both"/>
              <w:rPr>
                <w:rFonts w:ascii=".VnTime" w:hAnsi=".VnTime"/>
                <w:sz w:val="28"/>
                <w:szCs w:val="28"/>
                <w:lang w:val="da-DK" w:eastAsia="en-GB"/>
              </w:rPr>
            </w:pPr>
            <w:r w:rsidRPr="00D73EE3">
              <w:rPr>
                <w:rFonts w:ascii=".VnTime" w:hAnsi=".VnTime"/>
                <w:sz w:val="28"/>
                <w:szCs w:val="28"/>
                <w:lang w:val="da-DK" w:eastAsia="en-GB"/>
              </w:rPr>
              <w:t>- Lµm album ¶nh vÒ mét sè h×nh ¶nh vÒ c«ng viÖc cña ng­êi c«ng nh©n, n«ng d©n, ®Çu bÕp</w:t>
            </w:r>
            <w:r w:rsidRPr="00D73EE3">
              <w:rPr>
                <w:rFonts w:ascii="Arial" w:hAnsi="Arial" w:cs="Arial"/>
                <w:sz w:val="28"/>
                <w:szCs w:val="28"/>
                <w:lang w:val="da-DK" w:eastAsia="en-GB"/>
              </w:rPr>
              <w:t>…</w:t>
            </w:r>
          </w:p>
          <w:p w14:paraId="123769DC" w14:textId="77777777" w:rsidR="007F41AC" w:rsidRPr="00D73EE3" w:rsidRDefault="007F41AC" w:rsidP="007F41AC">
            <w:pPr>
              <w:spacing w:after="0" w:line="240" w:lineRule="auto"/>
              <w:ind w:right="-60"/>
              <w:jc w:val="both"/>
              <w:rPr>
                <w:rFonts w:ascii=".VnTime" w:hAnsi=".VnTime"/>
                <w:spacing w:val="-10"/>
                <w:sz w:val="28"/>
                <w:szCs w:val="28"/>
                <w:lang w:val="da-DK" w:eastAsia="en-GB"/>
              </w:rPr>
            </w:pPr>
            <w:r w:rsidRPr="00D73EE3">
              <w:rPr>
                <w:rFonts w:ascii=".VnTime" w:hAnsi=".VnTime"/>
                <w:spacing w:val="-10"/>
                <w:sz w:val="28"/>
                <w:szCs w:val="28"/>
                <w:lang w:val="da-DK" w:eastAsia="en-GB"/>
              </w:rPr>
              <w:t>- §äc chuyÖn, kÓ chuyÖn vÒ c«ng viÖc cña ng­êi c«ng nh©n, n«ng d©n, ®Çu bÕp.</w:t>
            </w:r>
          </w:p>
          <w:p w14:paraId="72E4DD0F" w14:textId="3BE89E0D" w:rsidR="007F41AC" w:rsidRPr="00D73EE3" w:rsidRDefault="007F41AC" w:rsidP="007F41AC">
            <w:pPr>
              <w:spacing w:after="0" w:line="240" w:lineRule="auto"/>
              <w:ind w:right="-60"/>
              <w:jc w:val="both"/>
              <w:rPr>
                <w:rFonts w:ascii=".VnTime" w:hAnsi=".VnTime"/>
                <w:sz w:val="28"/>
                <w:szCs w:val="28"/>
                <w:lang w:val="da-DK" w:eastAsia="en-GB"/>
              </w:rPr>
            </w:pPr>
            <w:r w:rsidRPr="00D73EE3">
              <w:rPr>
                <w:rFonts w:ascii=".VnTime" w:hAnsi=".VnTime"/>
                <w:sz w:val="28"/>
                <w:szCs w:val="28"/>
                <w:lang w:val="da-DK" w:eastAsia="en-GB"/>
              </w:rPr>
              <w:lastRenderedPageBreak/>
              <w:t xml:space="preserve">+ Yªu cÇu: TrÎ biÕt xem tranh ¶nh, nhí l¹i nh÷ng chuyÖn ®· ®­îc häc vµ cïng kÓ l¹i néi dung c©u chuyÖn. </w:t>
            </w:r>
            <w:r w:rsidRPr="00D73EE3">
              <w:rPr>
                <w:rFonts w:ascii="Times New Roman" w:hAnsi="Times New Roman"/>
                <w:sz w:val="28"/>
                <w:szCs w:val="28"/>
                <w:lang w:val="da-DK" w:eastAsia="en-GB"/>
              </w:rPr>
              <w:t>B</w:t>
            </w:r>
            <w:r w:rsidRPr="00D73EE3">
              <w:rPr>
                <w:rFonts w:ascii=".VnTime" w:hAnsi=".VnTime"/>
                <w:sz w:val="28"/>
                <w:szCs w:val="28"/>
                <w:lang w:val="da-DK" w:eastAsia="en-GB"/>
              </w:rPr>
              <w:t>iÕt ph©n lo¹i ®å dïng theo chÊt liÖu. TrÎ høng thó ho¹t ®éng.</w:t>
            </w:r>
          </w:p>
          <w:p w14:paraId="510174DF" w14:textId="4B989E86" w:rsidR="007F41AC" w:rsidRPr="00D73EE3" w:rsidRDefault="007F41AC" w:rsidP="007F41AC">
            <w:pPr>
              <w:spacing w:after="0" w:line="240" w:lineRule="auto"/>
              <w:ind w:right="-60"/>
              <w:jc w:val="both"/>
              <w:rPr>
                <w:rFonts w:ascii=".VnTime" w:hAnsi=".VnTime"/>
                <w:sz w:val="28"/>
                <w:szCs w:val="28"/>
                <w:lang w:val="da-DK" w:eastAsia="en-GB"/>
              </w:rPr>
            </w:pPr>
            <w:r w:rsidRPr="00D73EE3">
              <w:rPr>
                <w:rFonts w:ascii=".VnTime" w:hAnsi=".VnTime"/>
                <w:sz w:val="28"/>
                <w:szCs w:val="28"/>
                <w:lang w:val="da-DK" w:eastAsia="en-GB"/>
              </w:rPr>
              <w:t>+ ChuÈn bÞ: Tranh s¸ch, ¶nh c«ng viÖc cña ng­êi c«ng nh©n, ®Çu bÕp</w:t>
            </w:r>
            <w:r w:rsidRPr="00D73EE3">
              <w:rPr>
                <w:rFonts w:ascii="Arial" w:hAnsi="Arial" w:cs="Arial"/>
                <w:sz w:val="28"/>
                <w:szCs w:val="28"/>
                <w:lang w:val="da-DK" w:eastAsia="en-GB"/>
              </w:rPr>
              <w:t>…</w:t>
            </w:r>
          </w:p>
          <w:p w14:paraId="10EACFBC" w14:textId="0F742049" w:rsidR="007F41AC" w:rsidRPr="00D73EE3" w:rsidRDefault="007F41AC" w:rsidP="007F41AC">
            <w:pPr>
              <w:spacing w:after="0" w:line="240" w:lineRule="auto"/>
              <w:ind w:right="-60"/>
              <w:jc w:val="both"/>
              <w:rPr>
                <w:rFonts w:ascii=".VnTime" w:hAnsi=".VnTime"/>
                <w:sz w:val="28"/>
                <w:szCs w:val="28"/>
                <w:lang w:val="da-DK" w:eastAsia="en-GB"/>
              </w:rPr>
            </w:pPr>
            <w:r w:rsidRPr="00D73EE3">
              <w:rPr>
                <w:rFonts w:ascii=".VnTime" w:hAnsi=".VnTime"/>
                <w:sz w:val="28"/>
                <w:szCs w:val="28"/>
                <w:lang w:val="da-DK" w:eastAsia="en-GB"/>
              </w:rPr>
              <w:t>- ChuyÖn, th¬ vÒ c«ng viÖc cña ng­êi c«ng nh©n, n«ng d©n, ®Çu bÕp vµ t×nh c¶m cu¶ trÎ ®èi víi ng­êi lao ®éng.</w:t>
            </w:r>
          </w:p>
          <w:p w14:paraId="089CA2B5" w14:textId="77777777" w:rsidR="007F41AC" w:rsidRPr="00D73EE3" w:rsidRDefault="007F41AC" w:rsidP="007F41AC">
            <w:pPr>
              <w:spacing w:after="0" w:line="310" w:lineRule="atLeast"/>
              <w:ind w:left="-126"/>
              <w:jc w:val="both"/>
              <w:rPr>
                <w:rFonts w:ascii="Times New Roman" w:eastAsia="Times New Roman" w:hAnsi="Times New Roman"/>
                <w:b/>
                <w:sz w:val="28"/>
                <w:szCs w:val="28"/>
                <w:lang w:val="en-US"/>
              </w:rPr>
            </w:pPr>
            <w:r w:rsidRPr="00D73EE3">
              <w:rPr>
                <w:rFonts w:ascii=".VnTime" w:hAnsi=".VnTime"/>
                <w:sz w:val="28"/>
                <w:szCs w:val="28"/>
                <w:lang w:val="pt-BR" w:eastAsia="en-GB"/>
              </w:rPr>
              <w:t xml:space="preserve">+ C¸ch ch¬i: </w:t>
            </w:r>
            <w:r w:rsidRPr="00D73EE3">
              <w:rPr>
                <w:rFonts w:ascii=".VnTime" w:hAnsi=".VnTime"/>
                <w:sz w:val="28"/>
                <w:szCs w:val="28"/>
                <w:lang w:val="da-DK" w:eastAsia="en-GB"/>
              </w:rPr>
              <w:t xml:space="preserve">C« h­íng dÉn trÎ xem tranh, ¶nh vµ h­íng dÉn trÎ </w:t>
            </w:r>
            <w:r w:rsidRPr="00D73EE3">
              <w:rPr>
                <w:rFonts w:ascii=".VnTime" w:hAnsi=".VnTime"/>
                <w:spacing w:val="-8"/>
                <w:sz w:val="28"/>
                <w:szCs w:val="28"/>
                <w:lang w:val="da-DK" w:eastAsia="en-GB"/>
              </w:rPr>
              <w:t xml:space="preserve">kÓ l¹i néi dung tranh truyÖn ®· ®­îc häc vµ ph©n lo¹i tõng ®å dïng theo chÊt liÖu. </w:t>
            </w:r>
            <w:r w:rsidRPr="00D73EE3">
              <w:rPr>
                <w:rFonts w:ascii=".VnTime" w:hAnsi=".VnTime"/>
                <w:spacing w:val="-8"/>
                <w:sz w:val="28"/>
                <w:szCs w:val="28"/>
                <w:lang w:val="en-US" w:eastAsia="en-GB"/>
              </w:rPr>
              <w:t>Nh¾c trÎ gi÷ g×n gãc s¸ch truyÖn s¹ch sÏ</w:t>
            </w:r>
            <w:r w:rsidRPr="00D73EE3">
              <w:rPr>
                <w:rFonts w:ascii="Times New Roman" w:eastAsia="Times New Roman" w:hAnsi="Times New Roman"/>
                <w:b/>
                <w:sz w:val="28"/>
                <w:szCs w:val="28"/>
                <w:lang w:val="en-US"/>
              </w:rPr>
              <w:t xml:space="preserve"> </w:t>
            </w:r>
          </w:p>
          <w:p w14:paraId="1A4B3F01" w14:textId="5CFC45F8" w:rsidR="007F41AC" w:rsidRPr="00D73EE3" w:rsidRDefault="007F41AC" w:rsidP="007F41AC">
            <w:pPr>
              <w:spacing w:after="0" w:line="310" w:lineRule="atLeast"/>
              <w:ind w:left="-126"/>
              <w:jc w:val="both"/>
              <w:rPr>
                <w:rFonts w:ascii=".VnTime" w:eastAsia="Times New Roman" w:hAnsi=".VnTime"/>
                <w:sz w:val="28"/>
                <w:szCs w:val="28"/>
                <w:lang w:val="en-US"/>
              </w:rPr>
            </w:pPr>
            <w:r w:rsidRPr="00D73EE3">
              <w:rPr>
                <w:rFonts w:ascii="Times New Roman" w:eastAsia="Times New Roman" w:hAnsi="Times New Roman"/>
                <w:b/>
                <w:sz w:val="28"/>
                <w:szCs w:val="28"/>
                <w:lang w:val="en-US"/>
              </w:rPr>
              <w:t>* Giao l</w:t>
            </w:r>
            <w:r w:rsidRPr="00D73EE3">
              <w:rPr>
                <w:rFonts w:ascii="Times New Roman" w:eastAsia="Times New Roman" w:hAnsi="Times New Roman"/>
                <w:b/>
                <w:sz w:val="28"/>
                <w:szCs w:val="28"/>
                <w:lang w:val="vi-VN"/>
              </w:rPr>
              <w:t xml:space="preserve">ưu </w:t>
            </w:r>
            <w:r w:rsidRPr="00D73EE3">
              <w:rPr>
                <w:rFonts w:ascii="Times New Roman" w:eastAsia="Times New Roman" w:hAnsi="Times New Roman"/>
                <w:b/>
                <w:sz w:val="28"/>
                <w:szCs w:val="28"/>
                <w:lang w:val="en-US"/>
              </w:rPr>
              <w:t>dân vũ</w:t>
            </w:r>
            <w:r w:rsidRPr="00D73EE3">
              <w:rPr>
                <w:rFonts w:ascii="Times New Roman" w:eastAsia="Times New Roman" w:hAnsi="Times New Roman"/>
                <w:b/>
                <w:sz w:val="28"/>
                <w:szCs w:val="28"/>
                <w:lang w:val="vi-VN"/>
              </w:rPr>
              <w:t xml:space="preserve"> </w:t>
            </w:r>
            <w:r w:rsidRPr="00D73EE3">
              <w:rPr>
                <w:rFonts w:ascii="Times New Roman" w:eastAsia="Times New Roman" w:hAnsi="Times New Roman"/>
                <w:b/>
                <w:sz w:val="28"/>
                <w:szCs w:val="28"/>
                <w:lang w:val="en-US"/>
              </w:rPr>
              <w:t>2</w:t>
            </w:r>
            <w:r w:rsidRPr="00D73EE3">
              <w:rPr>
                <w:rFonts w:ascii="Times New Roman" w:eastAsia="Times New Roman" w:hAnsi="Times New Roman"/>
                <w:b/>
                <w:sz w:val="28"/>
                <w:szCs w:val="28"/>
                <w:lang w:val="vi-VN"/>
              </w:rPr>
              <w:t xml:space="preserve"> lớp </w:t>
            </w:r>
            <w:r w:rsidRPr="00D73EE3">
              <w:rPr>
                <w:rFonts w:ascii="Times New Roman" w:eastAsia="Times New Roman" w:hAnsi="Times New Roman"/>
                <w:b/>
                <w:sz w:val="28"/>
                <w:szCs w:val="28"/>
                <w:lang w:val="en-US"/>
              </w:rPr>
              <w:t xml:space="preserve">3 </w:t>
            </w:r>
            <w:r w:rsidRPr="00D73EE3">
              <w:rPr>
                <w:rFonts w:ascii="Times New Roman" w:eastAsia="Times New Roman" w:hAnsi="Times New Roman"/>
                <w:b/>
                <w:sz w:val="28"/>
                <w:szCs w:val="28"/>
                <w:lang w:val="vi-VN"/>
              </w:rPr>
              <w:t>tuổi</w:t>
            </w:r>
            <w:r w:rsidRPr="00D73EE3">
              <w:rPr>
                <w:rFonts w:ascii="Times New Roman" w:eastAsia="Times New Roman" w:hAnsi="Times New Roman"/>
                <w:sz w:val="28"/>
                <w:szCs w:val="28"/>
                <w:lang w:val="en-US"/>
              </w:rPr>
              <w:t xml:space="preserve">: </w:t>
            </w:r>
            <w:r w:rsidRPr="00D73EE3">
              <w:rPr>
                <w:rFonts w:ascii="Times New Roman" w:hAnsi="Times New Roman"/>
                <w:b/>
                <w:bCs/>
                <w:color w:val="000000"/>
                <w:sz w:val="28"/>
                <w:szCs w:val="28"/>
                <w:lang w:val="en-US"/>
              </w:rPr>
              <w:t>“</w:t>
            </w:r>
            <w:r w:rsidRPr="00D73EE3">
              <w:rPr>
                <w:rFonts w:ascii="Times New Roman" w:hAnsi="Times New Roman"/>
                <w:b/>
                <w:bCs/>
                <w:sz w:val="28"/>
                <w:szCs w:val="28"/>
              </w:rPr>
              <w:t>Baby Shark</w:t>
            </w:r>
            <w:r w:rsidRPr="00D73EE3">
              <w:rPr>
                <w:rFonts w:ascii="Times New Roman" w:hAnsi="Times New Roman"/>
                <w:b/>
                <w:bCs/>
                <w:color w:val="000000"/>
                <w:sz w:val="28"/>
                <w:szCs w:val="28"/>
                <w:lang w:val="en-US"/>
              </w:rPr>
              <w:t xml:space="preserve">”, </w:t>
            </w:r>
            <w:r w:rsidRPr="00D73EE3">
              <w:rPr>
                <w:rFonts w:ascii="Times New Roman" w:eastAsia="Times New Roman" w:hAnsi="Times New Roman"/>
                <w:b/>
                <w:bCs/>
                <w:color w:val="000000"/>
                <w:sz w:val="28"/>
                <w:szCs w:val="28"/>
                <w:lang w:val="en-US"/>
              </w:rPr>
              <w:t>“Vũ điệu rửa tay”</w:t>
            </w:r>
          </w:p>
          <w:p w14:paraId="53BCD27F" w14:textId="77777777" w:rsidR="007F41AC" w:rsidRPr="00D73EE3" w:rsidRDefault="007F41AC" w:rsidP="007F41AC">
            <w:pPr>
              <w:spacing w:after="0" w:line="310" w:lineRule="atLeast"/>
              <w:ind w:left="-126"/>
              <w:jc w:val="both"/>
              <w:rPr>
                <w:rFonts w:ascii="Times New Roman" w:eastAsia="Times New Roman" w:hAnsi="Times New Roman"/>
                <w:sz w:val="28"/>
                <w:szCs w:val="28"/>
                <w:lang w:val="en-US"/>
              </w:rPr>
            </w:pPr>
            <w:r w:rsidRPr="00D73EE3">
              <w:rPr>
                <w:rFonts w:ascii="Times New Roman" w:eastAsia="Times New Roman" w:hAnsi="Times New Roman"/>
                <w:b/>
                <w:sz w:val="28"/>
                <w:szCs w:val="28"/>
                <w:lang w:val="en-US"/>
              </w:rPr>
              <w:t>+</w:t>
            </w:r>
            <w:r w:rsidRPr="00D73EE3">
              <w:rPr>
                <w:rFonts w:ascii=".VnTime" w:eastAsia="Times New Roman" w:hAnsi=".VnTime"/>
                <w:b/>
                <w:sz w:val="28"/>
                <w:szCs w:val="28"/>
                <w:lang w:val="fr-FR"/>
              </w:rPr>
              <w:t xml:space="preserve"> </w:t>
            </w:r>
            <w:r w:rsidRPr="00D73EE3">
              <w:rPr>
                <w:rFonts w:ascii=".VnTime" w:eastAsia="Times New Roman" w:hAnsi=".VnTime"/>
                <w:sz w:val="28"/>
                <w:szCs w:val="28"/>
                <w:lang w:val="fr-FR"/>
              </w:rPr>
              <w:t xml:space="preserve">Yªu cÇu: </w:t>
            </w:r>
            <w:r w:rsidRPr="00D73EE3">
              <w:rPr>
                <w:rFonts w:ascii="Times New Roman" w:eastAsia="Times New Roman" w:hAnsi="Times New Roman"/>
                <w:sz w:val="28"/>
                <w:szCs w:val="28"/>
                <w:lang w:val="en-US"/>
              </w:rPr>
              <w:t xml:space="preserve">- Trẻ biết tên bài dân vũ, trẻ vui vẻ đoàn kết nhảy dân vũ  </w:t>
            </w:r>
          </w:p>
          <w:p w14:paraId="0DE42769" w14:textId="77777777" w:rsidR="007F41AC" w:rsidRPr="00D73EE3" w:rsidRDefault="007F41AC" w:rsidP="007F41AC">
            <w:pPr>
              <w:spacing w:after="0" w:line="310" w:lineRule="atLeast"/>
              <w:ind w:left="-126"/>
              <w:jc w:val="both"/>
              <w:rPr>
                <w:rFonts w:ascii="Times New Roman" w:eastAsia="Times New Roman" w:hAnsi="Times New Roman"/>
                <w:sz w:val="28"/>
                <w:szCs w:val="28"/>
                <w:lang w:val="en-US"/>
              </w:rPr>
            </w:pPr>
            <w:r w:rsidRPr="00D73EE3">
              <w:rPr>
                <w:rFonts w:ascii=".VnTime" w:eastAsia="Times New Roman" w:hAnsi=".VnTime"/>
                <w:sz w:val="28"/>
                <w:szCs w:val="28"/>
                <w:lang w:val="fr-FR"/>
              </w:rPr>
              <w:t xml:space="preserve">+ ChuÈn bÞ: </w:t>
            </w:r>
            <w:r w:rsidRPr="00D73EE3">
              <w:rPr>
                <w:rFonts w:ascii="Times New Roman" w:eastAsia="Times New Roman" w:hAnsi="Times New Roman"/>
                <w:sz w:val="28"/>
                <w:szCs w:val="28"/>
                <w:lang w:val="fr-FR"/>
              </w:rPr>
              <w:t>Sân chơi rộng, bằng phẳng</w:t>
            </w:r>
            <w:r w:rsidRPr="00D73EE3">
              <w:rPr>
                <w:rFonts w:ascii="Times New Roman" w:eastAsia="Times New Roman" w:hAnsi="Times New Roman"/>
                <w:sz w:val="28"/>
                <w:szCs w:val="28"/>
                <w:lang w:val="en-US"/>
              </w:rPr>
              <w:t>.</w:t>
            </w:r>
          </w:p>
          <w:p w14:paraId="04C88F63" w14:textId="77777777" w:rsidR="007F41AC" w:rsidRPr="00D73EE3" w:rsidRDefault="007F41AC" w:rsidP="007F41AC">
            <w:pPr>
              <w:spacing w:after="0" w:line="310" w:lineRule="atLeast"/>
              <w:ind w:left="-126"/>
              <w:jc w:val="both"/>
              <w:rPr>
                <w:rFonts w:ascii="Times New Roman" w:eastAsia="Times New Roman" w:hAnsi="Times New Roman"/>
                <w:sz w:val="28"/>
                <w:szCs w:val="28"/>
                <w:lang w:val="en-US"/>
              </w:rPr>
            </w:pPr>
            <w:r w:rsidRPr="00D73EE3">
              <w:rPr>
                <w:rFonts w:ascii=".VnTime" w:eastAsia="Times New Roman" w:hAnsi=".VnTime"/>
                <w:sz w:val="28"/>
                <w:szCs w:val="28"/>
                <w:lang w:val="fr-FR"/>
              </w:rPr>
              <w:t xml:space="preserve">+ </w:t>
            </w:r>
            <w:r w:rsidRPr="00D73EE3">
              <w:rPr>
                <w:rFonts w:ascii="Times New Roman" w:eastAsia="Times New Roman" w:hAnsi="Times New Roman"/>
                <w:sz w:val="28"/>
                <w:szCs w:val="28"/>
                <w:lang w:val="en-US"/>
              </w:rPr>
              <w:t>Tiến hành</w:t>
            </w:r>
            <w:r w:rsidRPr="00D73EE3">
              <w:rPr>
                <w:rFonts w:ascii=".VnTime" w:eastAsia="Times New Roman" w:hAnsi=".VnTime"/>
                <w:sz w:val="28"/>
                <w:szCs w:val="28"/>
                <w:lang w:val="fr-FR"/>
              </w:rPr>
              <w:t xml:space="preserve">: </w:t>
            </w:r>
            <w:r w:rsidRPr="00D73EE3">
              <w:rPr>
                <w:rFonts w:ascii="Times New Roman" w:eastAsia="Times New Roman" w:hAnsi="Times New Roman"/>
                <w:sz w:val="28"/>
                <w:szCs w:val="28"/>
                <w:lang w:val="en-US"/>
              </w:rPr>
              <w:t>Cô cho trẻ xúm xít bên cô, cô</w:t>
            </w:r>
            <w:r w:rsidRPr="00D73EE3">
              <w:rPr>
                <w:rFonts w:ascii="Times New Roman" w:eastAsia="Times New Roman" w:hAnsi="Times New Roman"/>
                <w:color w:val="000000"/>
                <w:sz w:val="28"/>
                <w:szCs w:val="28"/>
                <w:lang w:val="en-US"/>
              </w:rPr>
              <w:t xml:space="preserve"> giới thiệu các thành viên của hai lớp.</w:t>
            </w:r>
          </w:p>
          <w:p w14:paraId="1D316AD6" w14:textId="77777777" w:rsidR="007F41AC" w:rsidRPr="00D73EE3" w:rsidRDefault="007F41AC" w:rsidP="007F41AC">
            <w:pPr>
              <w:spacing w:after="0" w:line="310" w:lineRule="atLeast"/>
              <w:ind w:left="-126"/>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Cô giới thiệu bài nhảy dân vũ</w:t>
            </w:r>
          </w:p>
          <w:p w14:paraId="419D3A1E" w14:textId="0BDC4B1E" w:rsidR="007F41AC" w:rsidRPr="00D73EE3" w:rsidRDefault="007F41AC" w:rsidP="007F41AC">
            <w:pPr>
              <w:spacing w:after="0" w:line="240" w:lineRule="auto"/>
              <w:jc w:val="both"/>
              <w:rPr>
                <w:rFonts w:ascii="Times New Roman" w:eastAsia="Times New Roman" w:hAnsi="Times New Roman"/>
                <w:b/>
                <w:sz w:val="28"/>
                <w:szCs w:val="28"/>
                <w:lang w:val="da-DK"/>
              </w:rPr>
            </w:pPr>
            <w:r w:rsidRPr="00D73EE3">
              <w:rPr>
                <w:rFonts w:ascii="Times New Roman" w:eastAsia="Times New Roman" w:hAnsi="Times New Roman"/>
                <w:sz w:val="28"/>
                <w:szCs w:val="28"/>
                <w:lang w:val="en-US"/>
              </w:rPr>
              <w:t>- Cô cho trẻ các lớp nhảy, cô giáo dục trẻ đoàn kết khi vui chơi.</w:t>
            </w:r>
          </w:p>
        </w:tc>
      </w:tr>
      <w:tr w:rsidR="007F41AC" w:rsidRPr="00D73EE3" w14:paraId="295B9D68" w14:textId="77777777" w:rsidTr="00956FF6">
        <w:trPr>
          <w:trHeight w:val="1006"/>
        </w:trPr>
        <w:tc>
          <w:tcPr>
            <w:tcW w:w="988" w:type="dxa"/>
          </w:tcPr>
          <w:p w14:paraId="6196E8A8" w14:textId="77777777" w:rsidR="007F41AC" w:rsidRPr="00D73EE3" w:rsidRDefault="007F41AC" w:rsidP="00F67DF0">
            <w:pPr>
              <w:spacing w:after="0"/>
              <w:ind w:left="-113" w:firstLine="113"/>
              <w:jc w:val="center"/>
              <w:rPr>
                <w:rFonts w:ascii="Times New Roman" w:eastAsia="Times New Roman" w:hAnsi="Times New Roman"/>
                <w:b/>
                <w:color w:val="000000"/>
                <w:sz w:val="28"/>
                <w:szCs w:val="28"/>
                <w:lang w:val="vi-VN"/>
              </w:rPr>
            </w:pPr>
            <w:r w:rsidRPr="00D73EE3">
              <w:rPr>
                <w:rFonts w:ascii="Times New Roman" w:eastAsia="Times New Roman" w:hAnsi="Times New Roman"/>
                <w:b/>
                <w:color w:val="000000"/>
                <w:sz w:val="28"/>
                <w:szCs w:val="28"/>
                <w:lang w:val="vi-VN"/>
              </w:rPr>
              <w:lastRenderedPageBreak/>
              <w:t>Hoạt động ăn, ngủ, vệ sinh</w:t>
            </w:r>
          </w:p>
        </w:tc>
        <w:tc>
          <w:tcPr>
            <w:tcW w:w="8393" w:type="dxa"/>
            <w:gridSpan w:val="9"/>
          </w:tcPr>
          <w:p w14:paraId="7568723C" w14:textId="77777777" w:rsidR="007F41AC" w:rsidRPr="00D73EE3" w:rsidRDefault="007F41AC" w:rsidP="007F41AC">
            <w:pPr>
              <w:spacing w:after="0" w:line="240" w:lineRule="auto"/>
              <w:jc w:val="both"/>
              <w:rPr>
                <w:rFonts w:ascii="Times New Roman" w:eastAsia="Times New Roman" w:hAnsi="Times New Roman"/>
                <w:b/>
                <w:i/>
                <w:color w:val="000000"/>
                <w:sz w:val="28"/>
                <w:szCs w:val="28"/>
                <w:lang w:val="vi-VN"/>
              </w:rPr>
            </w:pPr>
            <w:r w:rsidRPr="00D73EE3">
              <w:rPr>
                <w:rFonts w:ascii="Times New Roman" w:eastAsia="Times New Roman" w:hAnsi="Times New Roman"/>
                <w:color w:val="000000"/>
                <w:sz w:val="28"/>
                <w:szCs w:val="28"/>
                <w:lang w:val="vi-VN"/>
              </w:rPr>
              <w:t>- Luyện tập rửa tay bằng xà phũng, đi vệ sinh đúng nơi quy định, sử dụng đồ dựng vệ sinh đúng</w:t>
            </w:r>
            <w:r w:rsidRPr="00D73EE3">
              <w:rPr>
                <w:rFonts w:ascii="Times New Roman" w:eastAsia="Times New Roman" w:hAnsi="Times New Roman"/>
                <w:i/>
                <w:color w:val="000000"/>
                <w:sz w:val="28"/>
                <w:szCs w:val="28"/>
                <w:lang w:val="vi-VN"/>
              </w:rPr>
              <w:t xml:space="preserve">. </w:t>
            </w:r>
            <w:r w:rsidRPr="00D73EE3">
              <w:rPr>
                <w:rFonts w:ascii="Times New Roman" w:eastAsia="Times New Roman" w:hAnsi="Times New Roman"/>
                <w:b/>
                <w:i/>
                <w:color w:val="000000"/>
                <w:sz w:val="28"/>
                <w:szCs w:val="28"/>
                <w:lang w:val="vi-VN"/>
              </w:rPr>
              <w:t>Tiếp tục dạy trẻ kỹ năng lau mặt khi bẩn.</w:t>
            </w:r>
            <w:r w:rsidRPr="00D73EE3">
              <w:rPr>
                <w:rFonts w:ascii="Times New Roman" w:eastAsia="Times New Roman" w:hAnsi="Times New Roman"/>
                <w:color w:val="000000"/>
                <w:sz w:val="28"/>
                <w:szCs w:val="28"/>
                <w:lang w:val="vi-VN"/>
              </w:rPr>
              <w:t xml:space="preserve"> </w:t>
            </w:r>
            <w:r w:rsidRPr="00D73EE3">
              <w:rPr>
                <w:rFonts w:ascii="Times New Roman" w:eastAsia="Times New Roman" w:hAnsi="Times New Roman"/>
                <w:b/>
                <w:i/>
                <w:color w:val="000000"/>
                <w:sz w:val="28"/>
                <w:szCs w:val="28"/>
                <w:lang w:val="vi-VN"/>
              </w:rPr>
              <w:t xml:space="preserve">Trẻ tự mặc, thay quần áo khi thấy có mồ hôi, bẩn </w:t>
            </w:r>
          </w:p>
          <w:p w14:paraId="42F355A4" w14:textId="77777777" w:rsidR="007F41AC" w:rsidRPr="00D73EE3" w:rsidRDefault="007F41AC" w:rsidP="007F41AC">
            <w:pPr>
              <w:spacing w:after="0" w:line="240" w:lineRule="auto"/>
              <w:jc w:val="both"/>
              <w:rPr>
                <w:rFonts w:ascii="Times New Roman" w:eastAsia="Times New Roman" w:hAnsi="Times New Roman"/>
                <w:b/>
                <w:i/>
                <w:color w:val="000000"/>
                <w:sz w:val="28"/>
                <w:szCs w:val="28"/>
                <w:lang w:val="vi-VN"/>
              </w:rPr>
            </w:pPr>
            <w:r w:rsidRPr="00D73EE3">
              <w:rPr>
                <w:rFonts w:ascii="Times New Roman" w:eastAsia="Times New Roman" w:hAnsi="Times New Roman"/>
                <w:b/>
                <w:i/>
                <w:color w:val="000000"/>
                <w:sz w:val="28"/>
                <w:szCs w:val="28"/>
                <w:lang w:val="vi-VN"/>
              </w:rPr>
              <w:t>- Giáo dục giới tính cho trẻ, kỹ năng phòng tránh nguy cơ xâm hại</w:t>
            </w:r>
          </w:p>
        </w:tc>
        <w:tc>
          <w:tcPr>
            <w:tcW w:w="891" w:type="dxa"/>
            <w:gridSpan w:val="2"/>
          </w:tcPr>
          <w:p w14:paraId="0C295983" w14:textId="77777777" w:rsidR="007F41AC" w:rsidRPr="00D73EE3" w:rsidRDefault="007F41AC" w:rsidP="007F41AC">
            <w:pPr>
              <w:spacing w:after="0" w:line="360" w:lineRule="exact"/>
              <w:jc w:val="center"/>
              <w:rPr>
                <w:rFonts w:ascii="Times New Roman" w:eastAsia="Times New Roman" w:hAnsi="Times New Roman"/>
                <w:color w:val="000000"/>
                <w:sz w:val="28"/>
                <w:szCs w:val="28"/>
                <w:lang w:val="vi-VN"/>
              </w:rPr>
            </w:pPr>
          </w:p>
        </w:tc>
      </w:tr>
      <w:tr w:rsidR="007F41AC" w:rsidRPr="00D73EE3" w14:paraId="61C45D48" w14:textId="77777777" w:rsidTr="00956FF6">
        <w:trPr>
          <w:gridAfter w:val="1"/>
          <w:wAfter w:w="24" w:type="dxa"/>
          <w:trHeight w:val="796"/>
        </w:trPr>
        <w:tc>
          <w:tcPr>
            <w:tcW w:w="988" w:type="dxa"/>
            <w:vMerge w:val="restart"/>
          </w:tcPr>
          <w:p w14:paraId="3AB255B4" w14:textId="77777777" w:rsidR="007F41AC" w:rsidRPr="00D73EE3" w:rsidRDefault="007F41AC" w:rsidP="00F67DF0">
            <w:pPr>
              <w:spacing w:after="0" w:line="360" w:lineRule="exact"/>
              <w:ind w:left="-113" w:firstLine="113"/>
              <w:jc w:val="center"/>
              <w:rPr>
                <w:rFonts w:ascii="Times New Roman" w:eastAsia="Times New Roman" w:hAnsi="Times New Roman"/>
                <w:b/>
                <w:i/>
                <w:color w:val="000000"/>
                <w:sz w:val="28"/>
                <w:szCs w:val="28"/>
                <w:lang w:val="vi-VN"/>
              </w:rPr>
            </w:pPr>
            <w:r w:rsidRPr="00D73EE3">
              <w:rPr>
                <w:rFonts w:ascii="Times New Roman" w:eastAsia="Times New Roman" w:hAnsi="Times New Roman"/>
                <w:b/>
                <w:color w:val="000000"/>
                <w:sz w:val="28"/>
                <w:szCs w:val="28"/>
                <w:lang w:val="vi-VN"/>
              </w:rPr>
              <w:t xml:space="preserve">Hoạt động chiều </w:t>
            </w:r>
          </w:p>
        </w:tc>
        <w:tc>
          <w:tcPr>
            <w:tcW w:w="850" w:type="dxa"/>
          </w:tcPr>
          <w:p w14:paraId="668EB9B3"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r w:rsidRPr="00D73EE3">
              <w:rPr>
                <w:rFonts w:ascii="Times New Roman" w:eastAsia="Times New Roman" w:hAnsi="Times New Roman"/>
                <w:color w:val="000000"/>
                <w:sz w:val="28"/>
                <w:szCs w:val="28"/>
                <w:lang w:val="vi-VN"/>
              </w:rPr>
              <w:t>Thứ 2</w:t>
            </w:r>
          </w:p>
        </w:tc>
        <w:tc>
          <w:tcPr>
            <w:tcW w:w="1879" w:type="dxa"/>
            <w:gridSpan w:val="2"/>
          </w:tcPr>
          <w:p w14:paraId="0C76E3AB" w14:textId="55151109" w:rsidR="007F41AC" w:rsidRPr="00D73EE3" w:rsidRDefault="007F41AC" w:rsidP="007F41AC">
            <w:pPr>
              <w:jc w:val="center"/>
              <w:rPr>
                <w:rFonts w:ascii="Times New Roman" w:hAnsi="Times New Roman"/>
                <w:color w:val="000000"/>
                <w:sz w:val="28"/>
                <w:szCs w:val="28"/>
                <w:lang w:val="vi-VN"/>
              </w:rPr>
            </w:pPr>
            <w:r w:rsidRPr="00D73EE3">
              <w:rPr>
                <w:rFonts w:ascii="Times New Roman" w:hAnsi="Times New Roman"/>
                <w:sz w:val="28"/>
                <w:szCs w:val="28"/>
              </w:rPr>
              <w:t>Dạy kĩ năng với ATGT, xem video tập 13:</w:t>
            </w:r>
            <w:r w:rsidRPr="00D73EE3">
              <w:rPr>
                <w:rFonts w:ascii="Times New Roman" w:hAnsi="Times New Roman"/>
                <w:b/>
                <w:i/>
                <w:spacing w:val="-14"/>
                <w:sz w:val="28"/>
                <w:szCs w:val="28"/>
              </w:rPr>
              <w:t xml:space="preserve"> </w:t>
            </w:r>
            <w:r w:rsidRPr="00D73EE3">
              <w:rPr>
                <w:rFonts w:ascii="Times New Roman" w:hAnsi="Times New Roman"/>
                <w:spacing w:val="-14"/>
                <w:sz w:val="28"/>
                <w:szCs w:val="28"/>
              </w:rPr>
              <w:t>Đi xe đạp như người lớn – An toàn khi đi xe đạp</w:t>
            </w:r>
          </w:p>
        </w:tc>
        <w:tc>
          <w:tcPr>
            <w:tcW w:w="1880" w:type="dxa"/>
            <w:gridSpan w:val="2"/>
          </w:tcPr>
          <w:p w14:paraId="4808D037" w14:textId="243B6D39" w:rsidR="007F41AC" w:rsidRPr="00D73EE3" w:rsidRDefault="007F41AC" w:rsidP="007F41AC">
            <w:pPr>
              <w:jc w:val="center"/>
              <w:rPr>
                <w:rFonts w:ascii="Times New Roman" w:hAnsi="Times New Roman"/>
                <w:color w:val="000000"/>
                <w:sz w:val="28"/>
                <w:szCs w:val="28"/>
                <w:lang w:val="vi-VN"/>
              </w:rPr>
            </w:pPr>
            <w:r w:rsidRPr="00D73EE3">
              <w:rPr>
                <w:rFonts w:ascii="Times New Roman" w:hAnsi="Times New Roman"/>
                <w:sz w:val="28"/>
                <w:szCs w:val="28"/>
              </w:rPr>
              <w:t>Dạy kĩ năng với ATGT,</w:t>
            </w:r>
            <w:r w:rsidRPr="00D73EE3">
              <w:rPr>
                <w:rFonts w:ascii="Times New Roman" w:hAnsi="Times New Roman"/>
                <w:b/>
                <w:i/>
                <w:spacing w:val="-14"/>
                <w:sz w:val="28"/>
                <w:szCs w:val="28"/>
              </w:rPr>
              <w:t xml:space="preserve"> </w:t>
            </w:r>
            <w:r w:rsidRPr="00D73EE3">
              <w:rPr>
                <w:rFonts w:ascii="Times New Roman" w:hAnsi="Times New Roman"/>
                <w:spacing w:val="-14"/>
                <w:sz w:val="28"/>
                <w:szCs w:val="28"/>
              </w:rPr>
              <w:t>xem video tập 14: Bản hòa ca giao thông – chú cảnh sát giao thông</w:t>
            </w:r>
          </w:p>
        </w:tc>
        <w:tc>
          <w:tcPr>
            <w:tcW w:w="1880" w:type="dxa"/>
            <w:gridSpan w:val="2"/>
          </w:tcPr>
          <w:p w14:paraId="1528B78F" w14:textId="16D9ED37" w:rsidR="007F41AC" w:rsidRPr="00D73EE3" w:rsidRDefault="007F41AC" w:rsidP="007F41AC">
            <w:pPr>
              <w:jc w:val="center"/>
              <w:rPr>
                <w:rFonts w:ascii="Times New Roman" w:hAnsi="Times New Roman"/>
                <w:sz w:val="28"/>
                <w:szCs w:val="28"/>
              </w:rPr>
            </w:pPr>
            <w:r w:rsidRPr="00D73EE3">
              <w:rPr>
                <w:rFonts w:ascii="Times New Roman" w:hAnsi="Times New Roman"/>
                <w:sz w:val="28"/>
                <w:szCs w:val="28"/>
              </w:rPr>
              <w:t>Dạy kĩ năng về ATGT, xem video</w:t>
            </w:r>
            <w:r w:rsidRPr="00D73EE3">
              <w:rPr>
                <w:rFonts w:ascii="Times New Roman" w:hAnsi="Times New Roman"/>
                <w:b/>
                <w:i/>
                <w:spacing w:val="-14"/>
                <w:sz w:val="28"/>
                <w:szCs w:val="28"/>
              </w:rPr>
              <w:t xml:space="preserve"> </w:t>
            </w:r>
            <w:r w:rsidRPr="00D73EE3">
              <w:rPr>
                <w:rFonts w:ascii="Times New Roman" w:hAnsi="Times New Roman"/>
                <w:spacing w:val="-14"/>
                <w:sz w:val="28"/>
                <w:szCs w:val="28"/>
              </w:rPr>
              <w:t>tập 15: Chuyến du ngoại trên chợ nổi – An toàn khi đi trên thuyền</w:t>
            </w:r>
          </w:p>
        </w:tc>
        <w:tc>
          <w:tcPr>
            <w:tcW w:w="1880" w:type="dxa"/>
          </w:tcPr>
          <w:p w14:paraId="561699CD" w14:textId="77777777" w:rsidR="007F41AC" w:rsidRPr="00D73EE3" w:rsidRDefault="007F41AC" w:rsidP="007F41AC">
            <w:pPr>
              <w:jc w:val="center"/>
              <w:rPr>
                <w:rFonts w:ascii="Times New Roman" w:hAnsi="Times New Roman"/>
                <w:sz w:val="28"/>
                <w:szCs w:val="28"/>
              </w:rPr>
            </w:pPr>
            <w:r w:rsidRPr="00D73EE3">
              <w:rPr>
                <w:rFonts w:ascii="Times New Roman" w:hAnsi="Times New Roman"/>
                <w:sz w:val="28"/>
                <w:szCs w:val="28"/>
              </w:rPr>
              <w:t>Dạy kĩ năng với ATGT, xem video tập 8: Truy tìm kho báu/ Biển cấm và đường cho người đi bộ.</w:t>
            </w:r>
          </w:p>
        </w:tc>
        <w:tc>
          <w:tcPr>
            <w:tcW w:w="891" w:type="dxa"/>
            <w:gridSpan w:val="2"/>
          </w:tcPr>
          <w:p w14:paraId="3C1737CC" w14:textId="77777777" w:rsidR="007F41AC" w:rsidRPr="00D73EE3" w:rsidRDefault="007F41AC" w:rsidP="007F41AC">
            <w:pPr>
              <w:spacing w:after="0" w:line="360" w:lineRule="exact"/>
              <w:jc w:val="center"/>
              <w:rPr>
                <w:rFonts w:ascii="Times New Roman" w:eastAsia="Times New Roman" w:hAnsi="Times New Roman"/>
                <w:color w:val="FF0000"/>
                <w:sz w:val="28"/>
                <w:szCs w:val="28"/>
                <w:lang w:val="vi-VN"/>
              </w:rPr>
            </w:pPr>
          </w:p>
        </w:tc>
      </w:tr>
      <w:tr w:rsidR="007F41AC" w:rsidRPr="00D73EE3" w14:paraId="17606308" w14:textId="77777777" w:rsidTr="00956FF6">
        <w:trPr>
          <w:gridAfter w:val="1"/>
          <w:wAfter w:w="24" w:type="dxa"/>
          <w:trHeight w:val="2089"/>
        </w:trPr>
        <w:tc>
          <w:tcPr>
            <w:tcW w:w="988" w:type="dxa"/>
            <w:vMerge/>
          </w:tcPr>
          <w:p w14:paraId="453B7AA2"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15DC6CC6"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r w:rsidRPr="00D73EE3">
              <w:rPr>
                <w:rFonts w:ascii="Times New Roman" w:eastAsia="Times New Roman" w:hAnsi="Times New Roman"/>
                <w:color w:val="000000"/>
                <w:sz w:val="28"/>
                <w:szCs w:val="28"/>
                <w:lang w:val="vi-VN"/>
              </w:rPr>
              <w:t>3</w:t>
            </w:r>
          </w:p>
        </w:tc>
        <w:tc>
          <w:tcPr>
            <w:tcW w:w="1879" w:type="dxa"/>
            <w:gridSpan w:val="2"/>
          </w:tcPr>
          <w:p w14:paraId="4445AC30" w14:textId="77777777" w:rsidR="007F41AC" w:rsidRPr="00D73EE3" w:rsidRDefault="007F41AC" w:rsidP="007F41AC">
            <w:pPr>
              <w:spacing w:after="0" w:line="240" w:lineRule="auto"/>
              <w:jc w:val="center"/>
              <w:rPr>
                <w:rFonts w:ascii="Times New Roman" w:hAnsi="Times New Roman"/>
                <w:bCs/>
                <w:iCs/>
                <w:sz w:val="28"/>
                <w:szCs w:val="28"/>
                <w:lang w:val="pt-BR"/>
              </w:rPr>
            </w:pPr>
            <w:r w:rsidRPr="00D73EE3">
              <w:rPr>
                <w:rFonts w:ascii="Times New Roman" w:eastAsia="Times New Roman" w:hAnsi="Times New Roman"/>
                <w:sz w:val="28"/>
                <w:szCs w:val="28"/>
                <w:lang w:val="nb-NO"/>
              </w:rPr>
              <w:t xml:space="preserve"> * </w:t>
            </w:r>
            <w:r w:rsidRPr="00D73EE3">
              <w:rPr>
                <w:rFonts w:ascii="Times New Roman" w:hAnsi="Times New Roman"/>
                <w:bCs/>
                <w:iCs/>
                <w:sz w:val="28"/>
                <w:szCs w:val="28"/>
                <w:lang w:val="pt-BR"/>
              </w:rPr>
              <w:t>Hướng dẫn trẻ vệ sinh cá nhân (Rửa tay, rửa mặt )</w:t>
            </w:r>
          </w:p>
          <w:p w14:paraId="3FEB997C" w14:textId="77777777" w:rsidR="007F41AC" w:rsidRPr="00D73EE3" w:rsidRDefault="007F41AC" w:rsidP="007F41AC">
            <w:pPr>
              <w:spacing w:after="0" w:line="240" w:lineRule="auto"/>
              <w:jc w:val="center"/>
              <w:rPr>
                <w:rFonts w:ascii=".VnTime" w:hAnsi=".VnTime"/>
                <w:spacing w:val="-6"/>
                <w:sz w:val="28"/>
                <w:szCs w:val="28"/>
              </w:rPr>
            </w:pPr>
            <w:r w:rsidRPr="00D73EE3">
              <w:rPr>
                <w:rFonts w:ascii="Times New Roman" w:eastAsia="Times New Roman" w:hAnsi="Times New Roman"/>
                <w:sz w:val="28"/>
                <w:szCs w:val="28"/>
                <w:lang w:val="vi-VN"/>
              </w:rPr>
              <w:t xml:space="preserve">* </w:t>
            </w:r>
            <w:r w:rsidRPr="00D73EE3">
              <w:rPr>
                <w:rFonts w:ascii="Times New Roman" w:eastAsia="Times New Roman" w:hAnsi="Times New Roman"/>
                <w:sz w:val="28"/>
                <w:szCs w:val="28"/>
                <w:lang w:val="pt-BR"/>
              </w:rPr>
              <w:t>Ch</w:t>
            </w:r>
            <w:r w:rsidRPr="00D73EE3">
              <w:rPr>
                <w:rFonts w:ascii="Times New Roman" w:eastAsia="Times New Roman" w:hAnsi="Times New Roman"/>
                <w:sz w:val="28"/>
                <w:szCs w:val="28"/>
                <w:lang w:val="vi-VN"/>
              </w:rPr>
              <w:t xml:space="preserve">ơi ý </w:t>
            </w:r>
            <w:r w:rsidRPr="00D73EE3">
              <w:rPr>
                <w:rFonts w:ascii="Times New Roman" w:hAnsi="Times New Roman"/>
                <w:spacing w:val="-6"/>
                <w:sz w:val="28"/>
                <w:szCs w:val="28"/>
              </w:rPr>
              <w:t xml:space="preserve"> thích</w:t>
            </w:r>
          </w:p>
          <w:p w14:paraId="4C6C010A" w14:textId="77777777" w:rsidR="007F41AC" w:rsidRPr="00D73EE3" w:rsidRDefault="007F41AC" w:rsidP="007F41AC">
            <w:pPr>
              <w:tabs>
                <w:tab w:val="left" w:pos="960"/>
              </w:tabs>
              <w:spacing w:after="0" w:line="240" w:lineRule="auto"/>
              <w:jc w:val="center"/>
              <w:rPr>
                <w:rFonts w:ascii="Times New Roman" w:eastAsia="Times New Roman" w:hAnsi="Times New Roman"/>
                <w:color w:val="FF0000"/>
                <w:sz w:val="28"/>
                <w:szCs w:val="28"/>
                <w:lang w:val="vi-VN"/>
              </w:rPr>
            </w:pPr>
            <w:r w:rsidRPr="00D73EE3">
              <w:rPr>
                <w:rFonts w:ascii="Times New Roman" w:eastAsia="Times New Roman" w:hAnsi="Times New Roman"/>
                <w:sz w:val="28"/>
                <w:szCs w:val="28"/>
                <w:lang w:val="vi-VN"/>
              </w:rPr>
              <w:t>* Vệ sinh - Trả  trẻ.</w:t>
            </w:r>
          </w:p>
        </w:tc>
        <w:tc>
          <w:tcPr>
            <w:tcW w:w="1880" w:type="dxa"/>
            <w:gridSpan w:val="2"/>
          </w:tcPr>
          <w:p w14:paraId="6670B20D" w14:textId="77777777"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sz w:val="28"/>
                <w:szCs w:val="28"/>
                <w:lang w:val="en-US"/>
              </w:rPr>
              <w:t>* Dạy trẻ kĩ năng gấp áo</w:t>
            </w:r>
            <w:r w:rsidRPr="00D73EE3">
              <w:rPr>
                <w:rFonts w:ascii="Times New Roman" w:eastAsia="Times New Roman" w:hAnsi="Times New Roman"/>
                <w:sz w:val="28"/>
                <w:szCs w:val="28"/>
                <w:lang w:val="vi-VN"/>
              </w:rPr>
              <w:t xml:space="preserve"> </w:t>
            </w:r>
          </w:p>
          <w:p w14:paraId="0C6B7943" w14:textId="77777777" w:rsidR="007F41AC" w:rsidRPr="00D73EE3" w:rsidRDefault="007F41AC" w:rsidP="007F41AC">
            <w:pPr>
              <w:spacing w:after="0" w:line="240" w:lineRule="auto"/>
              <w:jc w:val="center"/>
              <w:rPr>
                <w:rFonts w:ascii=".VnTime" w:hAnsi=".VnTime"/>
                <w:spacing w:val="-6"/>
                <w:sz w:val="28"/>
                <w:szCs w:val="28"/>
                <w:lang w:val="da-DK"/>
              </w:rPr>
            </w:pPr>
            <w:r w:rsidRPr="00D73EE3">
              <w:rPr>
                <w:rFonts w:ascii="Times New Roman" w:eastAsia="Times New Roman" w:hAnsi="Times New Roman"/>
                <w:sz w:val="28"/>
                <w:szCs w:val="28"/>
                <w:lang w:val="vi-VN"/>
              </w:rPr>
              <w:t xml:space="preserve">* </w:t>
            </w:r>
            <w:r w:rsidRPr="00D73EE3">
              <w:rPr>
                <w:rFonts w:ascii="Times New Roman" w:eastAsia="Times New Roman" w:hAnsi="Times New Roman"/>
                <w:sz w:val="28"/>
                <w:szCs w:val="28"/>
                <w:lang w:val="pt-BR"/>
              </w:rPr>
              <w:t>Ch</w:t>
            </w:r>
            <w:r w:rsidRPr="00D73EE3">
              <w:rPr>
                <w:rFonts w:ascii="Times New Roman" w:eastAsia="Times New Roman" w:hAnsi="Times New Roman"/>
                <w:sz w:val="28"/>
                <w:szCs w:val="28"/>
                <w:lang w:val="vi-VN"/>
              </w:rPr>
              <w:t xml:space="preserve">ơi ý </w:t>
            </w:r>
            <w:r w:rsidRPr="00D73EE3">
              <w:rPr>
                <w:rFonts w:ascii="Times New Roman" w:hAnsi="Times New Roman"/>
                <w:spacing w:val="-6"/>
                <w:sz w:val="28"/>
                <w:szCs w:val="28"/>
                <w:lang w:val="da-DK"/>
              </w:rPr>
              <w:t xml:space="preserve"> thích</w:t>
            </w:r>
          </w:p>
          <w:p w14:paraId="1217BF55" w14:textId="77777777" w:rsidR="007F41AC" w:rsidRPr="00D73EE3" w:rsidRDefault="007F41AC" w:rsidP="007F41AC">
            <w:pPr>
              <w:tabs>
                <w:tab w:val="left" w:pos="960"/>
              </w:tabs>
              <w:spacing w:after="0" w:line="240" w:lineRule="auto"/>
              <w:jc w:val="center"/>
              <w:rPr>
                <w:rFonts w:ascii="Times New Roman" w:eastAsia="Times New Roman" w:hAnsi="Times New Roman"/>
                <w:color w:val="FF0000"/>
                <w:sz w:val="28"/>
                <w:szCs w:val="28"/>
                <w:lang w:val="vi-VN"/>
              </w:rPr>
            </w:pPr>
            <w:r w:rsidRPr="00D73EE3">
              <w:rPr>
                <w:rFonts w:ascii="Times New Roman" w:eastAsia="Times New Roman" w:hAnsi="Times New Roman"/>
                <w:sz w:val="28"/>
                <w:szCs w:val="28"/>
                <w:lang w:val="vi-VN"/>
              </w:rPr>
              <w:t>* Vệ sinh - Trả  trẻ.</w:t>
            </w:r>
          </w:p>
        </w:tc>
        <w:tc>
          <w:tcPr>
            <w:tcW w:w="1880" w:type="dxa"/>
            <w:gridSpan w:val="2"/>
          </w:tcPr>
          <w:p w14:paraId="09B5B0FE" w14:textId="77777777" w:rsidR="00A7451D" w:rsidRPr="00A7451D" w:rsidRDefault="007F41AC" w:rsidP="00A7451D">
            <w:pPr>
              <w:spacing w:after="0" w:line="264" w:lineRule="auto"/>
              <w:ind w:left="-144"/>
              <w:rPr>
                <w:rFonts w:ascii="Times New Roman" w:eastAsia="Times New Roman" w:hAnsi="Times New Roman"/>
                <w:bCs/>
                <w:spacing w:val="6"/>
                <w:sz w:val="28"/>
                <w:szCs w:val="28"/>
                <w:lang w:val="es-ES"/>
              </w:rPr>
            </w:pPr>
            <w:r w:rsidRPr="00D73EE3">
              <w:rPr>
                <w:rFonts w:ascii="Times New Roman" w:eastAsia="Times New Roman" w:hAnsi="Times New Roman"/>
                <w:sz w:val="28"/>
                <w:szCs w:val="28"/>
                <w:lang w:val="vi-VN"/>
              </w:rPr>
              <w:t xml:space="preserve">* </w:t>
            </w:r>
            <w:r w:rsidRPr="00D73EE3">
              <w:rPr>
                <w:rFonts w:ascii=".VnTime" w:hAnsi=".VnTime" w:cs=".VnAristote"/>
                <w:color w:val="000000"/>
                <w:sz w:val="28"/>
                <w:szCs w:val="28"/>
                <w:lang w:val="en-US"/>
              </w:rPr>
              <w:t xml:space="preserve">H­íng dÉn </w:t>
            </w:r>
            <w:r w:rsidR="00A7451D" w:rsidRPr="00D73EE3">
              <w:rPr>
                <w:rFonts w:ascii="Times New Roman" w:eastAsia="Times New Roman" w:hAnsi="Times New Roman"/>
                <w:b/>
                <w:bCs/>
                <w:iCs/>
                <w:spacing w:val="6"/>
                <w:sz w:val="28"/>
                <w:szCs w:val="28"/>
                <w:lang w:val="pt-BR"/>
              </w:rPr>
              <w:t xml:space="preserve">* </w:t>
            </w:r>
            <w:r w:rsidR="00A7451D" w:rsidRPr="00A7451D">
              <w:rPr>
                <w:rFonts w:ascii="Times New Roman" w:eastAsia="Times New Roman" w:hAnsi="Times New Roman"/>
                <w:bCs/>
                <w:iCs/>
                <w:spacing w:val="6"/>
                <w:sz w:val="28"/>
                <w:szCs w:val="28"/>
                <w:lang w:val="pt-BR"/>
              </w:rPr>
              <w:t>Dạy trẻ gấp áo</w:t>
            </w:r>
          </w:p>
          <w:p w14:paraId="785253B6" w14:textId="77777777" w:rsidR="007F41AC" w:rsidRPr="00D73EE3" w:rsidRDefault="007F41AC" w:rsidP="007F41AC">
            <w:pPr>
              <w:spacing w:after="0" w:line="240" w:lineRule="auto"/>
              <w:jc w:val="center"/>
              <w:rPr>
                <w:rFonts w:ascii=".VnTime" w:hAnsi=".VnTime"/>
                <w:spacing w:val="-6"/>
                <w:sz w:val="28"/>
                <w:szCs w:val="28"/>
                <w:lang w:val="da-DK"/>
              </w:rPr>
            </w:pPr>
            <w:r w:rsidRPr="00D73EE3">
              <w:rPr>
                <w:rFonts w:ascii="Times New Roman" w:eastAsia="Times New Roman" w:hAnsi="Times New Roman"/>
                <w:sz w:val="28"/>
                <w:szCs w:val="28"/>
                <w:lang w:val="vi-VN"/>
              </w:rPr>
              <w:t xml:space="preserve">* </w:t>
            </w:r>
            <w:r w:rsidRPr="00D73EE3">
              <w:rPr>
                <w:rFonts w:ascii="Times New Roman" w:eastAsia="Times New Roman" w:hAnsi="Times New Roman"/>
                <w:sz w:val="28"/>
                <w:szCs w:val="28"/>
                <w:lang w:val="pt-BR"/>
              </w:rPr>
              <w:t>Ch</w:t>
            </w:r>
            <w:r w:rsidRPr="00D73EE3">
              <w:rPr>
                <w:rFonts w:ascii="Times New Roman" w:eastAsia="Times New Roman" w:hAnsi="Times New Roman"/>
                <w:sz w:val="28"/>
                <w:szCs w:val="28"/>
                <w:lang w:val="vi-VN"/>
              </w:rPr>
              <w:t>ơi ý</w:t>
            </w:r>
            <w:r w:rsidRPr="00D73EE3">
              <w:rPr>
                <w:rFonts w:ascii="Times New Roman" w:hAnsi="Times New Roman"/>
                <w:spacing w:val="-6"/>
                <w:sz w:val="28"/>
                <w:szCs w:val="28"/>
                <w:lang w:val="da-DK"/>
              </w:rPr>
              <w:t xml:space="preserve"> thích</w:t>
            </w:r>
          </w:p>
          <w:p w14:paraId="0962538C" w14:textId="77777777" w:rsidR="007F41AC" w:rsidRPr="00D73EE3" w:rsidRDefault="007F41AC" w:rsidP="007F41AC">
            <w:pPr>
              <w:tabs>
                <w:tab w:val="left" w:pos="960"/>
              </w:tabs>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Vệ sinh - Trả  trẻ.</w:t>
            </w:r>
          </w:p>
          <w:p w14:paraId="1C2BE107" w14:textId="77777777" w:rsidR="007F41AC" w:rsidRPr="00D73EE3" w:rsidRDefault="007F41AC" w:rsidP="007F41AC">
            <w:pPr>
              <w:tabs>
                <w:tab w:val="left" w:pos="960"/>
              </w:tabs>
              <w:spacing w:after="0" w:line="240" w:lineRule="auto"/>
              <w:jc w:val="center"/>
              <w:rPr>
                <w:rFonts w:ascii="Times New Roman" w:eastAsia="Times New Roman" w:hAnsi="Times New Roman"/>
                <w:color w:val="FF0000"/>
                <w:sz w:val="28"/>
                <w:szCs w:val="28"/>
                <w:lang w:val="en-US"/>
              </w:rPr>
            </w:pPr>
          </w:p>
        </w:tc>
        <w:tc>
          <w:tcPr>
            <w:tcW w:w="1880" w:type="dxa"/>
          </w:tcPr>
          <w:p w14:paraId="5A6481BD" w14:textId="77777777" w:rsidR="007F41AC" w:rsidRPr="00D73EE3" w:rsidRDefault="007F41AC" w:rsidP="007F41AC">
            <w:pPr>
              <w:spacing w:after="0" w:line="240" w:lineRule="auto"/>
              <w:jc w:val="center"/>
              <w:rPr>
                <w:rFonts w:ascii="Times New Roman" w:hAnsi="Times New Roman"/>
                <w:sz w:val="28"/>
                <w:szCs w:val="28"/>
                <w:lang w:val="en-US" w:eastAsia="en-GB"/>
              </w:rPr>
            </w:pPr>
            <w:r w:rsidRPr="00D73EE3">
              <w:rPr>
                <w:rFonts w:ascii=".VnTime" w:hAnsi=".VnTime"/>
                <w:bCs/>
                <w:sz w:val="28"/>
                <w:szCs w:val="28"/>
                <w:lang w:val="es-ES"/>
              </w:rPr>
              <w:t xml:space="preserve">* H­íng </w:t>
            </w:r>
            <w:r w:rsidRPr="00D73EE3">
              <w:rPr>
                <w:rFonts w:ascii="Times New Roman" w:hAnsi="Times New Roman"/>
                <w:bCs/>
                <w:sz w:val="28"/>
                <w:szCs w:val="28"/>
                <w:lang w:val="es-ES"/>
              </w:rPr>
              <w:t>dẫn trẻ</w:t>
            </w:r>
            <w:r w:rsidRPr="00D73EE3">
              <w:rPr>
                <w:rFonts w:ascii=".VnTime" w:hAnsi=".VnTime"/>
                <w:bCs/>
                <w:sz w:val="28"/>
                <w:szCs w:val="28"/>
                <w:lang w:val="es-ES"/>
              </w:rPr>
              <w:t xml:space="preserve"> </w:t>
            </w:r>
            <w:r w:rsidRPr="00D73EE3">
              <w:rPr>
                <w:rFonts w:ascii="Times New Roman" w:hAnsi="Times New Roman"/>
                <w:sz w:val="28"/>
                <w:szCs w:val="28"/>
                <w:lang w:val="en-US" w:eastAsia="en-GB"/>
              </w:rPr>
              <w:t>rèn kỹ năng cất dép đúng nơi quy định.</w:t>
            </w:r>
          </w:p>
          <w:p w14:paraId="5CD21257" w14:textId="77777777" w:rsidR="007F41AC" w:rsidRPr="00D73EE3" w:rsidRDefault="007F41AC" w:rsidP="007F41AC">
            <w:pPr>
              <w:spacing w:after="0" w:line="240" w:lineRule="auto"/>
              <w:jc w:val="center"/>
              <w:rPr>
                <w:rFonts w:ascii=".VnTime" w:hAnsi=".VnTime"/>
                <w:spacing w:val="-6"/>
                <w:sz w:val="28"/>
                <w:szCs w:val="28"/>
                <w:lang w:val="vi-VN"/>
              </w:rPr>
            </w:pPr>
            <w:r w:rsidRPr="00D73EE3">
              <w:rPr>
                <w:rFonts w:ascii="Times New Roman" w:eastAsia="Times New Roman" w:hAnsi="Times New Roman"/>
                <w:sz w:val="28"/>
                <w:szCs w:val="28"/>
                <w:lang w:val="vi-VN"/>
              </w:rPr>
              <w:t xml:space="preserve">* </w:t>
            </w:r>
            <w:r w:rsidRPr="00D73EE3">
              <w:rPr>
                <w:rFonts w:ascii="Times New Roman" w:eastAsia="Times New Roman" w:hAnsi="Times New Roman"/>
                <w:sz w:val="28"/>
                <w:szCs w:val="28"/>
                <w:lang w:val="pt-BR"/>
              </w:rPr>
              <w:t>Ch</w:t>
            </w:r>
            <w:r w:rsidRPr="00D73EE3">
              <w:rPr>
                <w:rFonts w:ascii="Times New Roman" w:eastAsia="Times New Roman" w:hAnsi="Times New Roman"/>
                <w:sz w:val="28"/>
                <w:szCs w:val="28"/>
                <w:lang w:val="vi-VN"/>
              </w:rPr>
              <w:t>ơi ý</w:t>
            </w:r>
            <w:r w:rsidRPr="00D73EE3">
              <w:rPr>
                <w:rFonts w:ascii="Times New Roman" w:hAnsi="Times New Roman"/>
                <w:spacing w:val="-6"/>
                <w:sz w:val="28"/>
                <w:szCs w:val="28"/>
                <w:lang w:val="vi-VN"/>
              </w:rPr>
              <w:t xml:space="preserve"> thích</w:t>
            </w:r>
          </w:p>
          <w:p w14:paraId="021675EA" w14:textId="77777777" w:rsidR="007F41AC" w:rsidRPr="00D73EE3" w:rsidRDefault="007F41AC" w:rsidP="007F41AC">
            <w:pPr>
              <w:tabs>
                <w:tab w:val="left" w:pos="960"/>
              </w:tabs>
              <w:spacing w:after="0" w:line="240" w:lineRule="auto"/>
              <w:jc w:val="center"/>
              <w:rPr>
                <w:rFonts w:ascii="Times New Roman" w:eastAsia="Times New Roman" w:hAnsi="Times New Roman"/>
                <w:color w:val="FF0000"/>
                <w:sz w:val="28"/>
                <w:szCs w:val="28"/>
                <w:lang w:val="vi-VN"/>
              </w:rPr>
            </w:pPr>
            <w:r w:rsidRPr="00D73EE3">
              <w:rPr>
                <w:rFonts w:ascii="Times New Roman" w:eastAsia="Times New Roman" w:hAnsi="Times New Roman"/>
                <w:sz w:val="28"/>
                <w:szCs w:val="28"/>
                <w:lang w:val="vi-VN"/>
              </w:rPr>
              <w:t>* Vệ sinh - Trả  trẻ.</w:t>
            </w:r>
          </w:p>
        </w:tc>
        <w:tc>
          <w:tcPr>
            <w:tcW w:w="891" w:type="dxa"/>
            <w:gridSpan w:val="2"/>
          </w:tcPr>
          <w:p w14:paraId="32B65179" w14:textId="77777777" w:rsidR="007F41AC" w:rsidRPr="00D73EE3" w:rsidRDefault="007F41AC" w:rsidP="007F41AC">
            <w:pPr>
              <w:spacing w:after="0" w:line="360" w:lineRule="exact"/>
              <w:jc w:val="center"/>
              <w:rPr>
                <w:rFonts w:ascii="Times New Roman" w:eastAsia="Times New Roman" w:hAnsi="Times New Roman"/>
                <w:color w:val="FF0000"/>
                <w:sz w:val="28"/>
                <w:szCs w:val="28"/>
                <w:lang w:val="vi-VN"/>
              </w:rPr>
            </w:pPr>
          </w:p>
        </w:tc>
      </w:tr>
      <w:tr w:rsidR="007F41AC" w:rsidRPr="00D73EE3" w14:paraId="12801CDA" w14:textId="77777777" w:rsidTr="00956FF6">
        <w:trPr>
          <w:gridAfter w:val="1"/>
          <w:wAfter w:w="24" w:type="dxa"/>
          <w:trHeight w:val="2158"/>
        </w:trPr>
        <w:tc>
          <w:tcPr>
            <w:tcW w:w="988" w:type="dxa"/>
            <w:vMerge/>
          </w:tcPr>
          <w:p w14:paraId="67C3ECBD"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625E0FC3"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r w:rsidRPr="00D73EE3">
              <w:rPr>
                <w:rFonts w:ascii="Times New Roman" w:eastAsia="Times New Roman" w:hAnsi="Times New Roman"/>
                <w:color w:val="000000"/>
                <w:sz w:val="28"/>
                <w:szCs w:val="28"/>
                <w:lang w:val="vi-VN"/>
              </w:rPr>
              <w:t>4</w:t>
            </w:r>
          </w:p>
        </w:tc>
        <w:tc>
          <w:tcPr>
            <w:tcW w:w="1879" w:type="dxa"/>
            <w:gridSpan w:val="2"/>
          </w:tcPr>
          <w:p w14:paraId="4D8F8468" w14:textId="75F7E222" w:rsidR="007F41AC" w:rsidRPr="00D73EE3" w:rsidRDefault="007F41AC" w:rsidP="007F41AC">
            <w:pPr>
              <w:spacing w:after="0" w:line="240" w:lineRule="auto"/>
              <w:ind w:right="-60"/>
              <w:rPr>
                <w:rFonts w:ascii=".VnTime" w:hAnsi=".VnTime"/>
                <w:bCs/>
                <w:sz w:val="28"/>
                <w:szCs w:val="28"/>
                <w:lang w:val="es-ES"/>
              </w:rPr>
            </w:pPr>
            <w:r w:rsidRPr="00D73EE3">
              <w:rPr>
                <w:rFonts w:ascii="Times New Roman" w:eastAsia="Times New Roman" w:hAnsi="Times New Roman"/>
                <w:sz w:val="28"/>
                <w:szCs w:val="28"/>
                <w:lang w:val="vi-VN"/>
              </w:rPr>
              <w:t xml:space="preserve">* </w:t>
            </w:r>
            <w:r w:rsidRPr="00D73EE3">
              <w:rPr>
                <w:rFonts w:ascii=".VnTime" w:hAnsi=".VnTime"/>
                <w:bCs/>
                <w:sz w:val="28"/>
                <w:szCs w:val="28"/>
                <w:lang w:val="es-ES"/>
              </w:rPr>
              <w:t xml:space="preserve">H­íng dÉn trß ch¬i d©n gian: </w:t>
            </w:r>
            <w:r w:rsidRPr="00D73EE3">
              <w:rPr>
                <w:rFonts w:ascii="Times New Roman" w:hAnsi="Times New Roman"/>
                <w:bCs/>
                <w:sz w:val="28"/>
                <w:szCs w:val="28"/>
                <w:lang w:val="es-ES"/>
              </w:rPr>
              <w:t>“</w:t>
            </w:r>
            <w:r w:rsidRPr="00D73EE3">
              <w:rPr>
                <w:rFonts w:ascii=".VnTime" w:hAnsi=".VnTime"/>
                <w:bCs/>
                <w:sz w:val="28"/>
                <w:szCs w:val="28"/>
                <w:lang w:val="es-ES"/>
              </w:rPr>
              <w:t>Ch×m næi</w:t>
            </w:r>
            <w:r w:rsidRPr="00D73EE3">
              <w:rPr>
                <w:rFonts w:ascii="Times New Roman" w:hAnsi="Times New Roman"/>
                <w:bCs/>
                <w:sz w:val="28"/>
                <w:szCs w:val="28"/>
                <w:lang w:val="es-ES"/>
              </w:rPr>
              <w:t>”</w:t>
            </w:r>
          </w:p>
          <w:p w14:paraId="15D75816" w14:textId="77777777" w:rsidR="007F41AC" w:rsidRPr="00D73EE3" w:rsidRDefault="007F41AC" w:rsidP="007F41AC">
            <w:pPr>
              <w:spacing w:after="0" w:line="240" w:lineRule="auto"/>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Chơi ý thích</w:t>
            </w:r>
          </w:p>
          <w:p w14:paraId="015AF05B" w14:textId="77777777" w:rsidR="007F41AC" w:rsidRPr="00D73EE3" w:rsidRDefault="007F41AC" w:rsidP="007F41AC">
            <w:pPr>
              <w:spacing w:after="0" w:line="240" w:lineRule="auto"/>
              <w:rPr>
                <w:rFonts w:ascii="Times New Roman" w:eastAsia="Times New Roman" w:hAnsi="Times New Roman"/>
                <w:color w:val="FF0000"/>
                <w:sz w:val="28"/>
                <w:szCs w:val="28"/>
                <w:lang w:val="vi-VN"/>
              </w:rPr>
            </w:pPr>
            <w:r w:rsidRPr="00D73EE3">
              <w:rPr>
                <w:rFonts w:ascii="Times New Roman" w:eastAsia="Times New Roman" w:hAnsi="Times New Roman"/>
                <w:sz w:val="28"/>
                <w:szCs w:val="28"/>
                <w:lang w:val="vi-VN"/>
              </w:rPr>
              <w:t>- Vệ sinh - Trả trẻ</w:t>
            </w:r>
          </w:p>
        </w:tc>
        <w:tc>
          <w:tcPr>
            <w:tcW w:w="1880" w:type="dxa"/>
            <w:gridSpan w:val="2"/>
          </w:tcPr>
          <w:p w14:paraId="565DE364" w14:textId="77777777" w:rsidR="006E5B2D" w:rsidRDefault="006E5B2D" w:rsidP="007F41AC">
            <w:pPr>
              <w:spacing w:after="0" w:line="240" w:lineRule="auto"/>
              <w:jc w:val="center"/>
              <w:rPr>
                <w:rFonts w:ascii="Times New Roman" w:hAnsi="Times New Roman"/>
                <w:sz w:val="28"/>
                <w:szCs w:val="28"/>
                <w:lang w:val="da-DK"/>
              </w:rPr>
            </w:pPr>
            <w:r w:rsidRPr="006E5B2D">
              <w:rPr>
                <w:rFonts w:ascii="Times New Roman" w:hAnsi="Times New Roman"/>
                <w:sz w:val="28"/>
                <w:szCs w:val="28"/>
                <w:lang w:val="da-DK"/>
              </w:rPr>
              <w:t>Ứng dụng Steam “Đánh bay vi khuẩn”</w:t>
            </w:r>
          </w:p>
          <w:p w14:paraId="1D5B267C" w14:textId="0C23D98E"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Chơi ý thích</w:t>
            </w:r>
          </w:p>
          <w:p w14:paraId="4CE0192F" w14:textId="023B5E6C" w:rsidR="007F41AC" w:rsidRPr="00D73EE3" w:rsidRDefault="00DE0BDF" w:rsidP="00DE0BDF">
            <w:pPr>
              <w:tabs>
                <w:tab w:val="left" w:pos="960"/>
              </w:tabs>
              <w:spacing w:after="0" w:line="240" w:lineRule="auto"/>
              <w:rPr>
                <w:rFonts w:ascii="Times New Roman" w:eastAsia="Times New Roman" w:hAnsi="Times New Roman"/>
                <w:color w:val="FF0000"/>
                <w:sz w:val="28"/>
                <w:szCs w:val="28"/>
                <w:lang w:val="vi-VN"/>
              </w:rPr>
            </w:pPr>
            <w:r>
              <w:rPr>
                <w:rFonts w:ascii="Times New Roman" w:eastAsia="Times New Roman" w:hAnsi="Times New Roman"/>
                <w:sz w:val="28"/>
                <w:szCs w:val="28"/>
                <w:lang w:val="vi-VN"/>
              </w:rPr>
              <w:t>* Vệ sinh -</w:t>
            </w:r>
            <w:r w:rsidR="007F41AC" w:rsidRPr="00D73EE3">
              <w:rPr>
                <w:rFonts w:ascii="Times New Roman" w:eastAsia="Times New Roman" w:hAnsi="Times New Roman"/>
                <w:sz w:val="28"/>
                <w:szCs w:val="28"/>
                <w:lang w:val="vi-VN"/>
              </w:rPr>
              <w:t>Trả  trẻ.</w:t>
            </w:r>
          </w:p>
        </w:tc>
        <w:tc>
          <w:tcPr>
            <w:tcW w:w="1880" w:type="dxa"/>
            <w:gridSpan w:val="2"/>
          </w:tcPr>
          <w:p w14:paraId="66022EE7" w14:textId="77777777" w:rsidR="006D3F67" w:rsidRPr="006D3F67" w:rsidRDefault="007F41AC" w:rsidP="006D3F67">
            <w:pPr>
              <w:spacing w:after="0" w:line="340" w:lineRule="atLeast"/>
              <w:rPr>
                <w:rFonts w:ascii="Times New Roman" w:hAnsi="Times New Roman"/>
                <w:bCs/>
                <w:sz w:val="28"/>
                <w:szCs w:val="28"/>
                <w:lang w:val="es-ES"/>
              </w:rPr>
            </w:pPr>
            <w:r w:rsidRPr="006D3F67">
              <w:rPr>
                <w:rFonts w:ascii="Times New Roman" w:eastAsia="Times New Roman" w:hAnsi="Times New Roman"/>
                <w:sz w:val="28"/>
                <w:szCs w:val="28"/>
                <w:lang w:val="vi-VN"/>
              </w:rPr>
              <w:t>.</w:t>
            </w:r>
            <w:r w:rsidR="006D3F67" w:rsidRPr="006D3F67">
              <w:rPr>
                <w:rFonts w:ascii="Times New Roman" w:eastAsia="Times New Roman" w:hAnsi="Times New Roman"/>
                <w:sz w:val="28"/>
                <w:szCs w:val="28"/>
                <w:lang w:val="es-ES"/>
              </w:rPr>
              <w:t xml:space="preserve"> </w:t>
            </w:r>
            <w:r w:rsidR="006D3F67" w:rsidRPr="006D3F67">
              <w:rPr>
                <w:rFonts w:ascii="Times New Roman" w:hAnsi="Times New Roman"/>
                <w:bCs/>
                <w:sz w:val="28"/>
                <w:szCs w:val="28"/>
                <w:lang w:val="es-ES"/>
              </w:rPr>
              <w:t>Hướng dẫn trò chơi dân gian: “Chìm nổi”</w:t>
            </w:r>
          </w:p>
          <w:p w14:paraId="7CCE3E2A" w14:textId="77777777" w:rsidR="006D3F67" w:rsidRPr="006D3F67" w:rsidRDefault="006D3F67" w:rsidP="006D3F67">
            <w:pPr>
              <w:spacing w:after="0" w:line="340" w:lineRule="atLeast"/>
              <w:rPr>
                <w:rFonts w:ascii="Times New Roman" w:eastAsia="Times New Roman" w:hAnsi="Times New Roman"/>
                <w:sz w:val="28"/>
                <w:szCs w:val="28"/>
                <w:lang w:val="vi-VN"/>
              </w:rPr>
            </w:pPr>
            <w:r w:rsidRPr="006D3F67">
              <w:rPr>
                <w:rFonts w:ascii="Times New Roman" w:eastAsia="Times New Roman" w:hAnsi="Times New Roman"/>
                <w:sz w:val="28"/>
                <w:szCs w:val="28"/>
                <w:lang w:val="vi-VN"/>
              </w:rPr>
              <w:t>- Chơi ý thích</w:t>
            </w:r>
          </w:p>
          <w:p w14:paraId="75AC0B7A" w14:textId="0F33C0D4" w:rsidR="007F41AC" w:rsidRPr="00D73EE3" w:rsidRDefault="006D3F67" w:rsidP="006D3F67">
            <w:pPr>
              <w:tabs>
                <w:tab w:val="left" w:pos="960"/>
              </w:tabs>
              <w:spacing w:after="0" w:line="240" w:lineRule="auto"/>
              <w:jc w:val="center"/>
              <w:rPr>
                <w:rFonts w:ascii="Times New Roman" w:eastAsia="Times New Roman" w:hAnsi="Times New Roman"/>
                <w:color w:val="FF0000"/>
                <w:sz w:val="28"/>
                <w:szCs w:val="28"/>
                <w:lang w:val="vi-VN"/>
              </w:rPr>
            </w:pPr>
            <w:r w:rsidRPr="006D3F67">
              <w:rPr>
                <w:rFonts w:ascii="Times New Roman" w:eastAsia="Times New Roman" w:hAnsi="Times New Roman"/>
                <w:sz w:val="28"/>
                <w:szCs w:val="28"/>
                <w:lang w:val="vi-VN"/>
              </w:rPr>
              <w:t>- Vệ sinh - Trả trẻ</w:t>
            </w:r>
          </w:p>
        </w:tc>
        <w:tc>
          <w:tcPr>
            <w:tcW w:w="1880" w:type="dxa"/>
          </w:tcPr>
          <w:p w14:paraId="6A0C3C5E" w14:textId="77777777" w:rsidR="007651E8" w:rsidRPr="00D73EE3" w:rsidRDefault="007651E8" w:rsidP="007651E8">
            <w:pPr>
              <w:spacing w:after="0" w:line="240" w:lineRule="auto"/>
              <w:jc w:val="center"/>
              <w:rPr>
                <w:rFonts w:ascii="Times New Roman" w:hAnsi="Times New Roman"/>
                <w:bCs/>
                <w:iCs/>
                <w:sz w:val="28"/>
                <w:szCs w:val="28"/>
                <w:lang w:val="pt-BR"/>
              </w:rPr>
            </w:pPr>
            <w:r w:rsidRPr="00D73EE3">
              <w:rPr>
                <w:rFonts w:ascii="Times New Roman" w:eastAsia="Times New Roman" w:hAnsi="Times New Roman"/>
                <w:sz w:val="28"/>
                <w:szCs w:val="28"/>
                <w:lang w:val="nb-NO"/>
              </w:rPr>
              <w:t xml:space="preserve">* </w:t>
            </w:r>
            <w:r w:rsidRPr="00D73EE3">
              <w:rPr>
                <w:rFonts w:ascii="Times New Roman" w:hAnsi="Times New Roman"/>
                <w:bCs/>
                <w:iCs/>
                <w:sz w:val="28"/>
                <w:szCs w:val="28"/>
                <w:lang w:val="pt-BR"/>
              </w:rPr>
              <w:t>Hướng dẫn trẻ vệ sinh cá nhân (Rửa tay, rửa mặt )</w:t>
            </w:r>
          </w:p>
          <w:p w14:paraId="7274E259" w14:textId="77777777" w:rsidR="007651E8" w:rsidRPr="00D73EE3" w:rsidRDefault="007651E8" w:rsidP="007651E8">
            <w:pPr>
              <w:spacing w:after="0" w:line="240" w:lineRule="auto"/>
              <w:jc w:val="center"/>
              <w:rPr>
                <w:rFonts w:ascii=".VnTime" w:hAnsi=".VnTime"/>
                <w:spacing w:val="-6"/>
                <w:sz w:val="28"/>
                <w:szCs w:val="28"/>
              </w:rPr>
            </w:pPr>
            <w:r w:rsidRPr="00D73EE3">
              <w:rPr>
                <w:rFonts w:ascii="Times New Roman" w:eastAsia="Times New Roman" w:hAnsi="Times New Roman"/>
                <w:sz w:val="28"/>
                <w:szCs w:val="28"/>
                <w:lang w:val="vi-VN"/>
              </w:rPr>
              <w:t xml:space="preserve">* </w:t>
            </w:r>
            <w:r w:rsidRPr="00D73EE3">
              <w:rPr>
                <w:rFonts w:ascii="Times New Roman" w:eastAsia="Times New Roman" w:hAnsi="Times New Roman"/>
                <w:sz w:val="28"/>
                <w:szCs w:val="28"/>
                <w:lang w:val="pt-BR"/>
              </w:rPr>
              <w:t>Ch</w:t>
            </w:r>
            <w:r w:rsidRPr="00D73EE3">
              <w:rPr>
                <w:rFonts w:ascii="Times New Roman" w:eastAsia="Times New Roman" w:hAnsi="Times New Roman"/>
                <w:sz w:val="28"/>
                <w:szCs w:val="28"/>
                <w:lang w:val="vi-VN"/>
              </w:rPr>
              <w:t xml:space="preserve">ơi ý </w:t>
            </w:r>
            <w:r w:rsidRPr="00D73EE3">
              <w:rPr>
                <w:rFonts w:ascii="Times New Roman" w:hAnsi="Times New Roman"/>
                <w:spacing w:val="-6"/>
                <w:sz w:val="28"/>
                <w:szCs w:val="28"/>
              </w:rPr>
              <w:t xml:space="preserve"> thích</w:t>
            </w:r>
          </w:p>
          <w:p w14:paraId="49B614DF" w14:textId="091C685F" w:rsidR="007F41AC" w:rsidRPr="00D73EE3" w:rsidRDefault="007651E8" w:rsidP="007651E8">
            <w:pPr>
              <w:spacing w:after="0" w:line="240" w:lineRule="auto"/>
              <w:rPr>
                <w:rFonts w:ascii="Times New Roman" w:eastAsia="Times New Roman" w:hAnsi="Times New Roman"/>
                <w:color w:val="FF0000"/>
                <w:sz w:val="28"/>
                <w:szCs w:val="28"/>
                <w:lang w:val="vi-VN"/>
              </w:rPr>
            </w:pPr>
            <w:r w:rsidRPr="00D73EE3">
              <w:rPr>
                <w:rFonts w:ascii="Times New Roman" w:eastAsia="Times New Roman" w:hAnsi="Times New Roman"/>
                <w:sz w:val="28"/>
                <w:szCs w:val="28"/>
                <w:lang w:val="vi-VN"/>
              </w:rPr>
              <w:t>* Vệ sinh - Trả  trẻ</w:t>
            </w:r>
          </w:p>
        </w:tc>
        <w:tc>
          <w:tcPr>
            <w:tcW w:w="891" w:type="dxa"/>
            <w:gridSpan w:val="2"/>
          </w:tcPr>
          <w:p w14:paraId="694B8D7E" w14:textId="77777777" w:rsidR="007F41AC" w:rsidRPr="00D73EE3" w:rsidRDefault="007F41AC" w:rsidP="007F41AC">
            <w:pPr>
              <w:spacing w:after="0" w:line="360" w:lineRule="exact"/>
              <w:rPr>
                <w:rFonts w:ascii="Times New Roman" w:eastAsia="Times New Roman" w:hAnsi="Times New Roman"/>
                <w:color w:val="FF0000"/>
                <w:sz w:val="28"/>
                <w:szCs w:val="28"/>
                <w:lang w:val="vi-VN"/>
              </w:rPr>
            </w:pPr>
          </w:p>
        </w:tc>
      </w:tr>
      <w:tr w:rsidR="007F41AC" w:rsidRPr="00D73EE3" w14:paraId="133CCD4B" w14:textId="77777777" w:rsidTr="00956FF6">
        <w:trPr>
          <w:gridAfter w:val="1"/>
          <w:wAfter w:w="24" w:type="dxa"/>
          <w:trHeight w:val="2099"/>
        </w:trPr>
        <w:tc>
          <w:tcPr>
            <w:tcW w:w="988" w:type="dxa"/>
            <w:vMerge/>
          </w:tcPr>
          <w:p w14:paraId="57DF9742"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37BAA46E"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r w:rsidRPr="00D73EE3">
              <w:rPr>
                <w:rFonts w:ascii="Times New Roman" w:eastAsia="Times New Roman" w:hAnsi="Times New Roman"/>
                <w:color w:val="000000"/>
                <w:sz w:val="28"/>
                <w:szCs w:val="28"/>
                <w:lang w:val="vi-VN"/>
              </w:rPr>
              <w:t>5</w:t>
            </w:r>
          </w:p>
        </w:tc>
        <w:tc>
          <w:tcPr>
            <w:tcW w:w="1879" w:type="dxa"/>
            <w:gridSpan w:val="2"/>
          </w:tcPr>
          <w:p w14:paraId="0E42E78E" w14:textId="77777777" w:rsidR="007F41AC" w:rsidRPr="00D73EE3" w:rsidRDefault="007F41AC" w:rsidP="007F41AC">
            <w:pPr>
              <w:spacing w:after="0" w:line="240" w:lineRule="auto"/>
              <w:rPr>
                <w:rFonts w:ascii="Times New Roman" w:hAnsi="Times New Roman"/>
                <w:sz w:val="28"/>
                <w:szCs w:val="28"/>
                <w:lang w:val="en-US" w:eastAsia="en-GB"/>
              </w:rPr>
            </w:pPr>
            <w:r w:rsidRPr="00D73EE3">
              <w:rPr>
                <w:rFonts w:ascii=".VnTime" w:hAnsi=".VnTime"/>
                <w:bCs/>
                <w:sz w:val="28"/>
                <w:szCs w:val="28"/>
                <w:lang w:val="es-ES"/>
              </w:rPr>
              <w:t xml:space="preserve">* H­íng </w:t>
            </w:r>
            <w:r w:rsidRPr="00D73EE3">
              <w:rPr>
                <w:rFonts w:ascii="Times New Roman" w:hAnsi="Times New Roman"/>
                <w:bCs/>
                <w:sz w:val="28"/>
                <w:szCs w:val="28"/>
                <w:lang w:val="es-ES"/>
              </w:rPr>
              <w:t>dẫn trẻ</w:t>
            </w:r>
            <w:r w:rsidRPr="00D73EE3">
              <w:rPr>
                <w:rFonts w:ascii=".VnTime" w:hAnsi=".VnTime"/>
                <w:bCs/>
                <w:sz w:val="28"/>
                <w:szCs w:val="28"/>
                <w:lang w:val="es-ES"/>
              </w:rPr>
              <w:t xml:space="preserve"> </w:t>
            </w:r>
            <w:r w:rsidRPr="00D73EE3">
              <w:rPr>
                <w:rFonts w:ascii="Times New Roman" w:hAnsi="Times New Roman"/>
                <w:sz w:val="28"/>
                <w:szCs w:val="28"/>
                <w:lang w:val="en-US" w:eastAsia="en-GB"/>
              </w:rPr>
              <w:t>kỹ năng cất dép đúng nơi quy định</w:t>
            </w:r>
          </w:p>
          <w:p w14:paraId="37B9F306" w14:textId="77777777" w:rsidR="007F41AC" w:rsidRPr="00D73EE3" w:rsidRDefault="007F41AC" w:rsidP="007F41AC">
            <w:pPr>
              <w:spacing w:after="0" w:line="240" w:lineRule="auto"/>
              <w:rPr>
                <w:rFonts w:ascii="Times New Roman" w:eastAsia="Times New Roman" w:hAnsi="Times New Roman"/>
                <w:sz w:val="28"/>
                <w:szCs w:val="28"/>
                <w:lang w:val="da-DK"/>
              </w:rPr>
            </w:pPr>
            <w:r w:rsidRPr="00D73EE3">
              <w:rPr>
                <w:rFonts w:ascii="Times New Roman" w:eastAsia="Times New Roman" w:hAnsi="Times New Roman"/>
                <w:color w:val="FF0000"/>
                <w:sz w:val="28"/>
                <w:szCs w:val="28"/>
                <w:lang w:val="da-DK"/>
              </w:rPr>
              <w:t xml:space="preserve"> </w:t>
            </w:r>
            <w:r w:rsidRPr="00D73EE3">
              <w:rPr>
                <w:rFonts w:ascii="Times New Roman" w:eastAsia="Times New Roman" w:hAnsi="Times New Roman"/>
                <w:sz w:val="28"/>
                <w:szCs w:val="28"/>
                <w:lang w:val="da-DK"/>
              </w:rPr>
              <w:t>* Chơi ý thích</w:t>
            </w:r>
          </w:p>
          <w:p w14:paraId="73AD0F1C" w14:textId="77777777" w:rsidR="007F41AC" w:rsidRPr="00D73EE3" w:rsidRDefault="007F41AC" w:rsidP="007F41AC">
            <w:pPr>
              <w:tabs>
                <w:tab w:val="left" w:pos="960"/>
              </w:tabs>
              <w:spacing w:after="0" w:line="240" w:lineRule="auto"/>
              <w:jc w:val="center"/>
              <w:rPr>
                <w:rFonts w:ascii="Times New Roman" w:eastAsia="Times New Roman" w:hAnsi="Times New Roman"/>
                <w:color w:val="FF0000"/>
                <w:sz w:val="28"/>
                <w:szCs w:val="28"/>
                <w:lang w:val="da-DK"/>
              </w:rPr>
            </w:pPr>
            <w:r w:rsidRPr="00D73EE3">
              <w:rPr>
                <w:rFonts w:ascii="Times New Roman" w:eastAsia="Times New Roman" w:hAnsi="Times New Roman"/>
                <w:sz w:val="28"/>
                <w:szCs w:val="28"/>
                <w:lang w:val="da-DK"/>
              </w:rPr>
              <w:t>* Vệ sinh - Trả  trẻ.</w:t>
            </w:r>
          </w:p>
        </w:tc>
        <w:tc>
          <w:tcPr>
            <w:tcW w:w="1880" w:type="dxa"/>
            <w:gridSpan w:val="2"/>
          </w:tcPr>
          <w:p w14:paraId="51298E85" w14:textId="77777777" w:rsidR="007F41AC" w:rsidRPr="00D73EE3" w:rsidRDefault="007F41AC" w:rsidP="007F41AC">
            <w:pPr>
              <w:tabs>
                <w:tab w:val="left" w:pos="960"/>
              </w:tabs>
              <w:spacing w:after="0" w:line="240" w:lineRule="auto"/>
              <w:rPr>
                <w:rFonts w:ascii="Times New Roman" w:hAnsi="Times New Roman"/>
                <w:sz w:val="28"/>
                <w:szCs w:val="28"/>
                <w:lang w:val="da-DK"/>
              </w:rPr>
            </w:pPr>
            <w:r w:rsidRPr="00D73EE3">
              <w:rPr>
                <w:rFonts w:ascii="Times New Roman" w:hAnsi="Times New Roman"/>
                <w:sz w:val="28"/>
                <w:szCs w:val="28"/>
                <w:lang w:val="da-DK"/>
              </w:rPr>
              <w:t>* Cô dạy trẻ đeo và tháo khẩu trang đúng cách</w:t>
            </w:r>
          </w:p>
          <w:p w14:paraId="424D6D24" w14:textId="77777777" w:rsidR="007F41AC" w:rsidRPr="00D73EE3" w:rsidRDefault="007F41AC" w:rsidP="007F41AC">
            <w:pPr>
              <w:spacing w:after="0" w:line="240" w:lineRule="auto"/>
              <w:jc w:val="center"/>
              <w:rPr>
                <w:rFonts w:ascii="Times New Roman" w:eastAsia="Times New Roman" w:hAnsi="Times New Roman"/>
                <w:sz w:val="28"/>
                <w:szCs w:val="28"/>
                <w:lang w:val="da-DK"/>
              </w:rPr>
            </w:pPr>
            <w:r w:rsidRPr="00D73EE3">
              <w:rPr>
                <w:rFonts w:ascii="Times New Roman" w:eastAsia="Times New Roman" w:hAnsi="Times New Roman"/>
                <w:sz w:val="28"/>
                <w:szCs w:val="28"/>
                <w:lang w:val="da-DK"/>
              </w:rPr>
              <w:t>* Chơi ý thích.</w:t>
            </w:r>
          </w:p>
          <w:p w14:paraId="2F60DC57" w14:textId="77777777" w:rsidR="007F41AC" w:rsidRPr="00D73EE3" w:rsidRDefault="007F41AC" w:rsidP="007F41AC">
            <w:pPr>
              <w:spacing w:after="0" w:line="240" w:lineRule="auto"/>
              <w:jc w:val="center"/>
              <w:rPr>
                <w:rFonts w:ascii="Times New Roman" w:eastAsia="Times New Roman" w:hAnsi="Times New Roman"/>
                <w:color w:val="FF0000"/>
                <w:sz w:val="28"/>
                <w:szCs w:val="28"/>
                <w:lang w:val="da-DK"/>
              </w:rPr>
            </w:pPr>
            <w:r w:rsidRPr="00D73EE3">
              <w:rPr>
                <w:rFonts w:ascii="Times New Roman" w:eastAsia="Times New Roman" w:hAnsi="Times New Roman"/>
                <w:sz w:val="28"/>
                <w:szCs w:val="28"/>
                <w:lang w:val="da-DK"/>
              </w:rPr>
              <w:t>* Vệ sinh -Trả  trẻ</w:t>
            </w:r>
          </w:p>
        </w:tc>
        <w:tc>
          <w:tcPr>
            <w:tcW w:w="1880" w:type="dxa"/>
            <w:gridSpan w:val="2"/>
          </w:tcPr>
          <w:p w14:paraId="31F1BC6A" w14:textId="77777777" w:rsidR="007F41AC" w:rsidRPr="00D73EE3" w:rsidRDefault="007F41AC" w:rsidP="007F41AC">
            <w:pPr>
              <w:spacing w:after="0" w:line="240" w:lineRule="auto"/>
              <w:jc w:val="center"/>
              <w:rPr>
                <w:rFonts w:ascii="Times New Roman" w:hAnsi="Times New Roman"/>
                <w:sz w:val="28"/>
                <w:szCs w:val="28"/>
                <w:lang w:val="pt-BR"/>
              </w:rPr>
            </w:pPr>
            <w:r w:rsidRPr="00D73EE3">
              <w:rPr>
                <w:rFonts w:ascii="Times New Roman" w:eastAsia="Times New Roman" w:hAnsi="Times New Roman"/>
                <w:sz w:val="28"/>
                <w:szCs w:val="28"/>
                <w:lang w:val="vi-VN"/>
              </w:rPr>
              <w:t>*</w:t>
            </w:r>
            <w:r w:rsidRPr="00D73EE3">
              <w:rPr>
                <w:rFonts w:ascii=".VnTime" w:hAnsi=".VnTime" w:cs=".VnAristote"/>
                <w:b/>
                <w:sz w:val="28"/>
                <w:szCs w:val="28"/>
                <w:lang w:val="pt-BR"/>
              </w:rPr>
              <w:t xml:space="preserve"> </w:t>
            </w:r>
            <w:r w:rsidRPr="00D73EE3">
              <w:rPr>
                <w:rFonts w:ascii=".VnTime" w:hAnsi=".VnTime" w:cs=".VnAristote"/>
                <w:sz w:val="28"/>
                <w:szCs w:val="28"/>
                <w:lang w:val="pt-BR"/>
              </w:rPr>
              <w:t>H­</w:t>
            </w:r>
            <w:r w:rsidRPr="00D73EE3">
              <w:rPr>
                <w:rFonts w:ascii=".VnTime" w:hAnsi=".VnTime" w:cs=".VnAristote"/>
                <w:sz w:val="28"/>
                <w:szCs w:val="28"/>
                <w:lang w:val="pt-BR"/>
              </w:rPr>
              <w:softHyphen/>
              <w:t xml:space="preserve">íng dÉn TC: </w:t>
            </w:r>
            <w:r w:rsidRPr="00D73EE3">
              <w:rPr>
                <w:rFonts w:ascii="Times New Roman" w:hAnsi="Times New Roman"/>
                <w:sz w:val="28"/>
                <w:szCs w:val="28"/>
                <w:lang w:val="pt-BR"/>
              </w:rPr>
              <w:t>“</w:t>
            </w:r>
            <w:r w:rsidRPr="00D73EE3">
              <w:rPr>
                <w:rFonts w:ascii=".VnTime" w:hAnsi=".VnTime" w:cs=".VnAristote"/>
                <w:sz w:val="28"/>
                <w:szCs w:val="28"/>
                <w:lang w:val="pt-BR"/>
              </w:rPr>
              <w:t>NÐm bowling</w:t>
            </w:r>
            <w:r w:rsidRPr="00D73EE3">
              <w:rPr>
                <w:rFonts w:ascii="Times New Roman" w:hAnsi="Times New Roman"/>
                <w:sz w:val="28"/>
                <w:szCs w:val="28"/>
                <w:lang w:val="pt-BR"/>
              </w:rPr>
              <w:t>”</w:t>
            </w:r>
          </w:p>
          <w:p w14:paraId="21D5FAF0" w14:textId="77777777" w:rsidR="007F41AC" w:rsidRPr="00D73EE3" w:rsidRDefault="007F41AC" w:rsidP="007F41AC">
            <w:pPr>
              <w:spacing w:after="0" w:line="240" w:lineRule="auto"/>
              <w:jc w:val="center"/>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Chơi ý thích.</w:t>
            </w:r>
          </w:p>
          <w:p w14:paraId="29088728" w14:textId="77777777" w:rsidR="007F41AC" w:rsidRPr="00D73EE3" w:rsidRDefault="007F41AC" w:rsidP="007F41AC">
            <w:pPr>
              <w:spacing w:after="0" w:line="240" w:lineRule="auto"/>
              <w:jc w:val="center"/>
              <w:rPr>
                <w:rFonts w:ascii="Times New Roman" w:eastAsia="Times New Roman" w:hAnsi="Times New Roman"/>
                <w:color w:val="FF0000"/>
                <w:sz w:val="28"/>
                <w:szCs w:val="28"/>
                <w:lang w:val="pt-BR"/>
              </w:rPr>
            </w:pPr>
            <w:r w:rsidRPr="00D73EE3">
              <w:rPr>
                <w:rFonts w:ascii="Times New Roman" w:eastAsia="Times New Roman" w:hAnsi="Times New Roman"/>
                <w:sz w:val="28"/>
                <w:szCs w:val="28"/>
                <w:lang w:val="vi-VN"/>
              </w:rPr>
              <w:t>* Vệ sinh -Trả  trẻ.</w:t>
            </w:r>
          </w:p>
        </w:tc>
        <w:tc>
          <w:tcPr>
            <w:tcW w:w="1880" w:type="dxa"/>
          </w:tcPr>
          <w:p w14:paraId="4735C553" w14:textId="77777777" w:rsidR="007F41AC" w:rsidRPr="00D73EE3" w:rsidRDefault="007F41AC" w:rsidP="007F41AC">
            <w:pPr>
              <w:tabs>
                <w:tab w:val="left" w:pos="960"/>
              </w:tabs>
              <w:spacing w:after="0" w:line="240" w:lineRule="auto"/>
              <w:rPr>
                <w:rFonts w:ascii="Times New Roman" w:eastAsia="Times New Roman" w:hAnsi="Times New Roman"/>
                <w:color w:val="FF0000"/>
                <w:sz w:val="28"/>
                <w:szCs w:val="28"/>
                <w:lang w:val="vi-VN"/>
              </w:rPr>
            </w:pPr>
            <w:r w:rsidRPr="00D73EE3">
              <w:rPr>
                <w:rFonts w:ascii="Times New Roman" w:hAnsi="Times New Roman"/>
                <w:sz w:val="28"/>
                <w:szCs w:val="28"/>
                <w:lang w:val="da-DK"/>
              </w:rPr>
              <w:t>* Cô dạy trẻ đeo và tháo khẩu trang đúng cách</w:t>
            </w:r>
            <w:r w:rsidRPr="00D73EE3">
              <w:rPr>
                <w:rFonts w:ascii="Times New Roman" w:eastAsia="Times New Roman" w:hAnsi="Times New Roman"/>
                <w:color w:val="FF0000"/>
                <w:sz w:val="28"/>
                <w:szCs w:val="28"/>
                <w:lang w:val="vi-VN"/>
              </w:rPr>
              <w:t xml:space="preserve"> </w:t>
            </w:r>
          </w:p>
          <w:p w14:paraId="74DFD90A" w14:textId="77777777" w:rsidR="007F41AC" w:rsidRPr="00D73EE3" w:rsidRDefault="007F41AC" w:rsidP="007F41AC">
            <w:pPr>
              <w:tabs>
                <w:tab w:val="left" w:pos="960"/>
              </w:tabs>
              <w:spacing w:after="0" w:line="240" w:lineRule="auto"/>
              <w:rPr>
                <w:rFonts w:ascii="Times New Roman" w:eastAsia="Times New Roman" w:hAnsi="Times New Roman"/>
                <w:sz w:val="28"/>
                <w:szCs w:val="28"/>
                <w:lang w:val="vi-VN"/>
              </w:rPr>
            </w:pPr>
            <w:r w:rsidRPr="00D73EE3">
              <w:rPr>
                <w:rFonts w:ascii="Times New Roman" w:eastAsia="Times New Roman" w:hAnsi="Times New Roman"/>
                <w:sz w:val="28"/>
                <w:szCs w:val="28"/>
                <w:lang w:val="vi-VN"/>
              </w:rPr>
              <w:t>* Chơi ý thích.</w:t>
            </w:r>
          </w:p>
          <w:p w14:paraId="4A96574F" w14:textId="29D9BAC8" w:rsidR="007F41AC" w:rsidRPr="00D73EE3" w:rsidRDefault="007F41AC" w:rsidP="007F41AC">
            <w:pPr>
              <w:tabs>
                <w:tab w:val="left" w:pos="960"/>
              </w:tabs>
              <w:spacing w:after="0" w:line="240" w:lineRule="auto"/>
              <w:rPr>
                <w:rFonts w:ascii="Times New Roman" w:eastAsia="Times New Roman" w:hAnsi="Times New Roman"/>
                <w:color w:val="FF0000"/>
                <w:sz w:val="28"/>
                <w:szCs w:val="28"/>
                <w:lang w:val="vi-VN"/>
              </w:rPr>
            </w:pPr>
            <w:r w:rsidRPr="00D73EE3">
              <w:rPr>
                <w:rFonts w:ascii="Times New Roman" w:eastAsia="Times New Roman" w:hAnsi="Times New Roman"/>
                <w:sz w:val="28"/>
                <w:szCs w:val="28"/>
                <w:lang w:val="vi-VN"/>
              </w:rPr>
              <w:t>* Vệ sinh</w:t>
            </w:r>
            <w:r w:rsidRPr="00D73EE3">
              <w:rPr>
                <w:rFonts w:ascii="Times New Roman" w:eastAsia="Times New Roman" w:hAnsi="Times New Roman"/>
                <w:sz w:val="28"/>
                <w:szCs w:val="28"/>
                <w:lang w:val="en-US"/>
              </w:rPr>
              <w:t xml:space="preserve"> -</w:t>
            </w:r>
            <w:r w:rsidRPr="00D73EE3">
              <w:rPr>
                <w:rFonts w:ascii="Times New Roman" w:eastAsia="Times New Roman" w:hAnsi="Times New Roman"/>
                <w:sz w:val="28"/>
                <w:szCs w:val="28"/>
                <w:lang w:val="vi-VN"/>
              </w:rPr>
              <w:t xml:space="preserve"> trả  trẻ.</w:t>
            </w:r>
          </w:p>
        </w:tc>
        <w:tc>
          <w:tcPr>
            <w:tcW w:w="891" w:type="dxa"/>
            <w:gridSpan w:val="2"/>
          </w:tcPr>
          <w:p w14:paraId="04A04326" w14:textId="77777777" w:rsidR="007F41AC" w:rsidRPr="00D73EE3" w:rsidRDefault="007F41AC" w:rsidP="007F41AC">
            <w:pPr>
              <w:spacing w:after="0" w:line="360" w:lineRule="exact"/>
              <w:rPr>
                <w:rFonts w:ascii="Times New Roman" w:eastAsia="Times New Roman" w:hAnsi="Times New Roman"/>
                <w:color w:val="FF0000"/>
                <w:sz w:val="28"/>
                <w:szCs w:val="28"/>
                <w:lang w:val="vi-VN"/>
              </w:rPr>
            </w:pPr>
          </w:p>
        </w:tc>
      </w:tr>
      <w:tr w:rsidR="007F41AC" w:rsidRPr="00D73EE3" w14:paraId="3A7B574B" w14:textId="77777777" w:rsidTr="00956FF6">
        <w:trPr>
          <w:gridAfter w:val="1"/>
          <w:wAfter w:w="24" w:type="dxa"/>
          <w:trHeight w:val="601"/>
        </w:trPr>
        <w:tc>
          <w:tcPr>
            <w:tcW w:w="988" w:type="dxa"/>
            <w:vMerge/>
          </w:tcPr>
          <w:p w14:paraId="1E9C6A79" w14:textId="77777777" w:rsidR="007F41AC" w:rsidRPr="00D73EE3" w:rsidRDefault="007F41AC" w:rsidP="00F67DF0">
            <w:pPr>
              <w:spacing w:after="0" w:line="360" w:lineRule="exact"/>
              <w:ind w:left="-113" w:firstLine="113"/>
              <w:jc w:val="center"/>
              <w:rPr>
                <w:rFonts w:ascii="Times New Roman" w:eastAsia="Times New Roman" w:hAnsi="Times New Roman"/>
                <w:color w:val="000000"/>
                <w:sz w:val="28"/>
                <w:szCs w:val="28"/>
                <w:lang w:val="vi-VN"/>
              </w:rPr>
            </w:pPr>
          </w:p>
        </w:tc>
        <w:tc>
          <w:tcPr>
            <w:tcW w:w="850" w:type="dxa"/>
          </w:tcPr>
          <w:p w14:paraId="71AD6E95" w14:textId="77777777" w:rsidR="007F41AC" w:rsidRPr="00D73EE3" w:rsidRDefault="007F41AC" w:rsidP="007F41AC">
            <w:pPr>
              <w:spacing w:after="0" w:line="240" w:lineRule="auto"/>
              <w:jc w:val="center"/>
              <w:rPr>
                <w:rFonts w:ascii="Times New Roman" w:eastAsia="Times New Roman" w:hAnsi="Times New Roman"/>
                <w:color w:val="000000"/>
                <w:sz w:val="28"/>
                <w:szCs w:val="28"/>
                <w:lang w:val="vi-VN"/>
              </w:rPr>
            </w:pPr>
            <w:r w:rsidRPr="00D73EE3">
              <w:rPr>
                <w:rFonts w:ascii="Times New Roman" w:eastAsia="Times New Roman" w:hAnsi="Times New Roman"/>
                <w:color w:val="000000"/>
                <w:sz w:val="28"/>
                <w:szCs w:val="28"/>
                <w:lang w:val="vi-VN"/>
              </w:rPr>
              <w:t>6</w:t>
            </w:r>
          </w:p>
        </w:tc>
        <w:tc>
          <w:tcPr>
            <w:tcW w:w="7519" w:type="dxa"/>
            <w:gridSpan w:val="7"/>
          </w:tcPr>
          <w:p w14:paraId="25784709" w14:textId="77777777" w:rsidR="007F41AC" w:rsidRPr="00D73EE3" w:rsidRDefault="007F41AC" w:rsidP="007F41AC">
            <w:pPr>
              <w:spacing w:after="0" w:line="240" w:lineRule="auto"/>
              <w:rPr>
                <w:rFonts w:ascii="Times New Roman" w:eastAsia="Times New Roman" w:hAnsi="Times New Roman"/>
                <w:color w:val="000000"/>
                <w:sz w:val="28"/>
                <w:szCs w:val="28"/>
                <w:lang w:val="vi-VN"/>
              </w:rPr>
            </w:pPr>
            <w:r w:rsidRPr="00D73EE3">
              <w:rPr>
                <w:rFonts w:ascii="Times New Roman" w:eastAsia="Times New Roman" w:hAnsi="Times New Roman"/>
                <w:i/>
                <w:color w:val="000000"/>
                <w:sz w:val="28"/>
                <w:szCs w:val="28"/>
                <w:lang w:val="vi-VN"/>
              </w:rPr>
              <w:t>Thứ 6 hàng tuần: Biểu diễn văn nghệ, nêu gương bé ngoan</w:t>
            </w:r>
          </w:p>
        </w:tc>
        <w:tc>
          <w:tcPr>
            <w:tcW w:w="891" w:type="dxa"/>
            <w:gridSpan w:val="2"/>
          </w:tcPr>
          <w:p w14:paraId="1249F652" w14:textId="77777777" w:rsidR="007F41AC" w:rsidRPr="00D73EE3" w:rsidRDefault="007F41AC" w:rsidP="007F41AC">
            <w:pPr>
              <w:spacing w:after="0" w:line="360" w:lineRule="exact"/>
              <w:jc w:val="center"/>
              <w:rPr>
                <w:rFonts w:ascii="Times New Roman" w:eastAsia="Times New Roman" w:hAnsi="Times New Roman"/>
                <w:color w:val="000000"/>
                <w:sz w:val="28"/>
                <w:szCs w:val="28"/>
                <w:lang w:val="vi-VN"/>
              </w:rPr>
            </w:pPr>
          </w:p>
        </w:tc>
      </w:tr>
    </w:tbl>
    <w:p w14:paraId="6A387D0F" w14:textId="1E0FCA52" w:rsidR="009A3CDB" w:rsidRPr="00D73EE3" w:rsidRDefault="009A3CDB" w:rsidP="009F64D5">
      <w:pPr>
        <w:spacing w:after="0" w:line="240" w:lineRule="auto"/>
        <w:ind w:right="-60"/>
        <w:jc w:val="both"/>
        <w:rPr>
          <w:rFonts w:ascii=".VnTimeH" w:hAnsi=".VnTimeH"/>
          <w:b/>
          <w:sz w:val="28"/>
          <w:szCs w:val="28"/>
          <w:lang w:val="en-US"/>
        </w:rPr>
        <w:sectPr w:rsidR="009A3CDB" w:rsidRPr="00D73EE3" w:rsidSect="00DC79EA">
          <w:footerReference w:type="default" r:id="rId8"/>
          <w:type w:val="nextColumn"/>
          <w:pgSz w:w="11907" w:h="16840" w:code="9"/>
          <w:pgMar w:top="510" w:right="1134" w:bottom="510" w:left="1134" w:header="720" w:footer="720" w:gutter="0"/>
          <w:cols w:space="720"/>
          <w:docGrid w:linePitch="381"/>
        </w:sectPr>
      </w:pPr>
    </w:p>
    <w:p w14:paraId="0BF596A9" w14:textId="515FE73F" w:rsidR="00106747" w:rsidRPr="00D73EE3" w:rsidRDefault="00106747" w:rsidP="00A85887">
      <w:pPr>
        <w:spacing w:after="0"/>
        <w:jc w:val="center"/>
        <w:rPr>
          <w:rFonts w:ascii="Times New Roman" w:hAnsi="Times New Roman"/>
          <w:b/>
          <w:color w:val="000000"/>
          <w:sz w:val="28"/>
          <w:szCs w:val="28"/>
          <w:lang w:val="pt-BR"/>
        </w:rPr>
      </w:pPr>
      <w:r w:rsidRPr="00D73EE3">
        <w:rPr>
          <w:rFonts w:ascii="Times New Roman" w:hAnsi="Times New Roman"/>
          <w:b/>
          <w:color w:val="000000"/>
          <w:sz w:val="28"/>
          <w:szCs w:val="28"/>
          <w:lang w:val="pt-BR"/>
        </w:rPr>
        <w:lastRenderedPageBreak/>
        <w:t xml:space="preserve">KẾ HOẠCH GIÁO DỤC TUẦN </w:t>
      </w:r>
      <w:r w:rsidR="009E4AF4" w:rsidRPr="00D73EE3">
        <w:rPr>
          <w:rFonts w:ascii="Times New Roman" w:hAnsi="Times New Roman"/>
          <w:b/>
          <w:color w:val="000000"/>
          <w:sz w:val="28"/>
          <w:szCs w:val="28"/>
          <w:lang w:val="pt-BR"/>
        </w:rPr>
        <w:t>1</w:t>
      </w:r>
    </w:p>
    <w:p w14:paraId="67A188EA" w14:textId="77777777" w:rsidR="00106747" w:rsidRPr="00D73EE3" w:rsidRDefault="00106747" w:rsidP="00106747">
      <w:pPr>
        <w:spacing w:after="0"/>
        <w:jc w:val="center"/>
        <w:rPr>
          <w:rFonts w:ascii=".VnMonotype corsiva" w:hAnsi=".VnMonotype corsiva"/>
          <w:b/>
          <w:sz w:val="28"/>
          <w:szCs w:val="28"/>
          <w:lang w:val="pt-BR"/>
        </w:rPr>
      </w:pPr>
      <w:r w:rsidRPr="00D73EE3">
        <w:rPr>
          <w:rFonts w:ascii="Times New Roman" w:hAnsi="Times New Roman"/>
          <w:b/>
          <w:sz w:val="28"/>
          <w:szCs w:val="28"/>
          <w:lang w:val="pt-BR"/>
        </w:rPr>
        <w:t>CHỦ ĐỀ NHÁNH 1:</w:t>
      </w:r>
      <w:r w:rsidRPr="00D73EE3">
        <w:rPr>
          <w:sz w:val="28"/>
          <w:szCs w:val="28"/>
          <w:lang w:val="pt-BR"/>
        </w:rPr>
        <w:t xml:space="preserve"> </w:t>
      </w:r>
      <w:r w:rsidRPr="00D73EE3">
        <w:rPr>
          <w:rFonts w:ascii="Times New Roman" w:hAnsi="Times New Roman"/>
          <w:b/>
          <w:color w:val="000000"/>
          <w:sz w:val="28"/>
          <w:szCs w:val="28"/>
          <w:lang w:val="pt-BR"/>
        </w:rPr>
        <w:t>NGHỀ SẢN XUẤT</w:t>
      </w:r>
    </w:p>
    <w:p w14:paraId="3B0E69B3" w14:textId="7A2B15A7" w:rsidR="00106747" w:rsidRPr="00D73EE3" w:rsidRDefault="00106747" w:rsidP="00106747">
      <w:pPr>
        <w:spacing w:after="0"/>
        <w:jc w:val="center"/>
        <w:rPr>
          <w:b/>
          <w:i/>
          <w:sz w:val="28"/>
          <w:szCs w:val="28"/>
          <w:lang w:val="pt-BR"/>
        </w:rPr>
      </w:pPr>
      <w:r w:rsidRPr="00D73EE3">
        <w:rPr>
          <w:b/>
          <w:i/>
          <w:sz w:val="28"/>
          <w:szCs w:val="28"/>
          <w:lang w:val="pt-BR"/>
        </w:rPr>
        <w:t>(</w:t>
      </w:r>
      <w:r w:rsidRPr="00D73EE3">
        <w:rPr>
          <w:rFonts w:ascii=".VnTime" w:hAnsi=".VnTime"/>
          <w:b/>
          <w:i/>
          <w:sz w:val="28"/>
          <w:szCs w:val="28"/>
          <w:lang w:val="pt-BR"/>
        </w:rPr>
        <w:t xml:space="preserve">Thêi gian thùc hiÖn: 1 tuÇn, tõ ngµy </w:t>
      </w:r>
      <w:r w:rsidR="00B477A7">
        <w:rPr>
          <w:rFonts w:ascii=".VnTime" w:hAnsi=".VnTime"/>
          <w:b/>
          <w:i/>
          <w:sz w:val="28"/>
          <w:szCs w:val="28"/>
          <w:lang w:val="pt-BR"/>
        </w:rPr>
        <w:t>2</w:t>
      </w:r>
      <w:r w:rsidRPr="00D73EE3">
        <w:rPr>
          <w:rFonts w:ascii=".VnTime" w:hAnsi=".VnTime"/>
          <w:b/>
          <w:i/>
          <w:sz w:val="28"/>
          <w:szCs w:val="28"/>
          <w:lang w:val="pt-BR"/>
        </w:rPr>
        <w:t>/1</w:t>
      </w:r>
      <w:r w:rsidR="00B477A7">
        <w:rPr>
          <w:rFonts w:ascii=".VnTime" w:hAnsi=".VnTime"/>
          <w:b/>
          <w:i/>
          <w:sz w:val="28"/>
          <w:szCs w:val="28"/>
          <w:lang w:val="pt-BR"/>
        </w:rPr>
        <w:t>2</w:t>
      </w:r>
      <w:r w:rsidRPr="00D73EE3">
        <w:rPr>
          <w:rFonts w:ascii=".VnTime" w:hAnsi=".VnTime"/>
          <w:b/>
          <w:i/>
          <w:sz w:val="28"/>
          <w:szCs w:val="28"/>
          <w:lang w:val="pt-BR"/>
        </w:rPr>
        <w:t>/20</w:t>
      </w:r>
      <w:r w:rsidR="00B477A7">
        <w:rPr>
          <w:rFonts w:ascii=".VnTime" w:hAnsi=".VnTime"/>
          <w:b/>
          <w:i/>
          <w:sz w:val="28"/>
          <w:szCs w:val="28"/>
          <w:lang w:val="pt-BR"/>
        </w:rPr>
        <w:t>24</w:t>
      </w:r>
      <w:r w:rsidRPr="00D73EE3">
        <w:rPr>
          <w:rFonts w:ascii=".VnTime" w:hAnsi=".VnTime"/>
          <w:b/>
          <w:i/>
          <w:sz w:val="28"/>
          <w:szCs w:val="28"/>
          <w:lang w:val="pt-BR"/>
        </w:rPr>
        <w:t xml:space="preserve"> ®Õn ngµy 0</w:t>
      </w:r>
      <w:r w:rsidR="00B477A7">
        <w:rPr>
          <w:rFonts w:ascii=".VnTime" w:hAnsi=".VnTime"/>
          <w:b/>
          <w:i/>
          <w:sz w:val="28"/>
          <w:szCs w:val="28"/>
          <w:lang w:val="pt-BR"/>
        </w:rPr>
        <w:t>6</w:t>
      </w:r>
      <w:r w:rsidRPr="00D73EE3">
        <w:rPr>
          <w:rFonts w:ascii=".VnTime" w:hAnsi=".VnTime"/>
          <w:b/>
          <w:i/>
          <w:sz w:val="28"/>
          <w:szCs w:val="28"/>
          <w:lang w:val="pt-BR"/>
        </w:rPr>
        <w:t>/12/20</w:t>
      </w:r>
      <w:r w:rsidR="00313AF1" w:rsidRPr="00D73EE3">
        <w:rPr>
          <w:rFonts w:ascii=".VnTime" w:hAnsi=".VnTime"/>
          <w:b/>
          <w:i/>
          <w:sz w:val="28"/>
          <w:szCs w:val="28"/>
          <w:lang w:val="pt-BR"/>
        </w:rPr>
        <w:t>2</w:t>
      </w:r>
      <w:r w:rsidR="00B477A7">
        <w:rPr>
          <w:rFonts w:ascii=".VnTime" w:hAnsi=".VnTime"/>
          <w:b/>
          <w:i/>
          <w:sz w:val="28"/>
          <w:szCs w:val="28"/>
          <w:lang w:val="pt-BR"/>
        </w:rPr>
        <w:t>4</w:t>
      </w:r>
      <w:r w:rsidRPr="00D73EE3">
        <w:rPr>
          <w:rFonts w:ascii=".VnTime" w:hAnsi=".VnTime"/>
          <w:b/>
          <w:i/>
          <w:sz w:val="28"/>
          <w:szCs w:val="28"/>
          <w:lang w:val="pt-BR"/>
        </w:rPr>
        <w:t>)</w:t>
      </w:r>
    </w:p>
    <w:p w14:paraId="32F9D910" w14:textId="404320E0" w:rsidR="00106747" w:rsidRPr="00D73EE3" w:rsidRDefault="00106747" w:rsidP="00B477A7">
      <w:pPr>
        <w:tabs>
          <w:tab w:val="left" w:pos="1276"/>
        </w:tabs>
        <w:spacing w:after="0" w:line="240" w:lineRule="auto"/>
        <w:jc w:val="center"/>
        <w:rPr>
          <w:rFonts w:ascii="Times New Roman" w:eastAsia="Times New Roman" w:hAnsi="Times New Roman"/>
          <w:b/>
          <w:sz w:val="28"/>
          <w:szCs w:val="28"/>
        </w:rPr>
      </w:pPr>
      <w:r w:rsidRPr="00D73EE3">
        <w:rPr>
          <w:rFonts w:ascii="Times New Roman" w:eastAsia="Times New Roman" w:hAnsi="Times New Roman"/>
          <w:b/>
          <w:sz w:val="28"/>
          <w:szCs w:val="28"/>
        </w:rPr>
        <w:t>Thứ 2 ngày 2 tháng 1</w:t>
      </w:r>
      <w:r w:rsidR="00B477A7">
        <w:rPr>
          <w:rFonts w:ascii="Times New Roman" w:eastAsia="Times New Roman" w:hAnsi="Times New Roman"/>
          <w:b/>
          <w:sz w:val="28"/>
          <w:szCs w:val="28"/>
        </w:rPr>
        <w:t>2</w:t>
      </w:r>
      <w:r w:rsidRPr="00D73EE3">
        <w:rPr>
          <w:rFonts w:ascii="Times New Roman" w:eastAsia="Times New Roman" w:hAnsi="Times New Roman"/>
          <w:b/>
          <w:sz w:val="28"/>
          <w:szCs w:val="28"/>
        </w:rPr>
        <w:t xml:space="preserve"> năm 202</w:t>
      </w:r>
      <w:r w:rsidR="00B477A7">
        <w:rPr>
          <w:rFonts w:ascii="Times New Roman" w:eastAsia="Times New Roman" w:hAnsi="Times New Roman"/>
          <w:b/>
          <w:sz w:val="28"/>
          <w:szCs w:val="28"/>
        </w:rPr>
        <w:t>4</w:t>
      </w:r>
    </w:p>
    <w:p w14:paraId="3608F6E8" w14:textId="77777777" w:rsidR="009A3CDB" w:rsidRPr="00D73EE3" w:rsidRDefault="009A3CDB" w:rsidP="005B5363">
      <w:pPr>
        <w:pStyle w:val="ListParagraph"/>
        <w:numPr>
          <w:ilvl w:val="0"/>
          <w:numId w:val="1"/>
        </w:numPr>
        <w:spacing w:after="0" w:line="240" w:lineRule="auto"/>
        <w:ind w:right="-60"/>
        <w:jc w:val="center"/>
        <w:rPr>
          <w:rFonts w:ascii=".VnTimeH" w:hAnsi=".VnTimeH"/>
          <w:b/>
          <w:sz w:val="28"/>
          <w:szCs w:val="28"/>
          <w:u w:val="single"/>
          <w:lang w:val="fr-FR"/>
        </w:rPr>
      </w:pPr>
      <w:r w:rsidRPr="00D73EE3">
        <w:rPr>
          <w:rFonts w:ascii=".VnTimeH" w:hAnsi=".VnTimeH"/>
          <w:b/>
          <w:sz w:val="28"/>
          <w:szCs w:val="28"/>
          <w:u w:val="single"/>
          <w:lang w:val="fr-FR"/>
        </w:rPr>
        <w:t>Ho¹t ®éng häc</w:t>
      </w:r>
    </w:p>
    <w:p w14:paraId="10F4EFAF" w14:textId="77777777" w:rsidR="009A3CDB" w:rsidRPr="00D73EE3" w:rsidRDefault="009A3CDB" w:rsidP="009E7103">
      <w:pPr>
        <w:spacing w:after="0" w:line="240" w:lineRule="auto"/>
        <w:ind w:right="-60"/>
        <w:jc w:val="center"/>
        <w:rPr>
          <w:rFonts w:ascii="Times New Roman" w:hAnsi="Times New Roman"/>
          <w:b/>
          <w:sz w:val="28"/>
          <w:szCs w:val="28"/>
          <w:lang w:val="fr-FR"/>
        </w:rPr>
      </w:pPr>
      <w:r w:rsidRPr="00D73EE3">
        <w:rPr>
          <w:rFonts w:ascii="Times New Roman" w:hAnsi="Times New Roman"/>
          <w:b/>
          <w:sz w:val="28"/>
          <w:szCs w:val="28"/>
          <w:lang w:val="fr-FR"/>
        </w:rPr>
        <w:t>Thể dục</w:t>
      </w:r>
    </w:p>
    <w:p w14:paraId="1F9BD867" w14:textId="77777777" w:rsidR="009A3CDB" w:rsidRPr="00D73EE3" w:rsidRDefault="009A3CDB" w:rsidP="009E7103">
      <w:pPr>
        <w:spacing w:after="0" w:line="240" w:lineRule="auto"/>
        <w:ind w:right="-60"/>
        <w:jc w:val="center"/>
        <w:rPr>
          <w:rFonts w:ascii=".VnTime" w:hAnsi=".VnTime"/>
          <w:b/>
          <w:bCs/>
          <w:sz w:val="28"/>
          <w:szCs w:val="28"/>
          <w:lang w:val="en-US"/>
        </w:rPr>
      </w:pPr>
      <w:r w:rsidRPr="00D73EE3">
        <w:rPr>
          <w:rFonts w:ascii=".VnTime" w:hAnsi=".VnTime"/>
          <w:b/>
          <w:bCs/>
          <w:sz w:val="28"/>
          <w:szCs w:val="28"/>
          <w:lang w:val="en-US"/>
        </w:rPr>
        <w:t>NÐm xa b»ng mét tay</w:t>
      </w:r>
    </w:p>
    <w:p w14:paraId="38C9BA5D" w14:textId="50A9CD46" w:rsidR="009A3CDB" w:rsidRPr="00D73EE3" w:rsidRDefault="009A3CDB" w:rsidP="009E7103">
      <w:pPr>
        <w:spacing w:after="0" w:line="240" w:lineRule="auto"/>
        <w:ind w:right="-60"/>
        <w:jc w:val="center"/>
        <w:rPr>
          <w:rFonts w:ascii="Times New Roman" w:hAnsi="Times New Roman"/>
          <w:b/>
          <w:bCs/>
          <w:sz w:val="28"/>
          <w:szCs w:val="28"/>
          <w:lang w:val="en-US"/>
        </w:rPr>
      </w:pPr>
      <w:r w:rsidRPr="00D73EE3">
        <w:rPr>
          <w:rFonts w:ascii=".VnTime" w:hAnsi=".VnTime"/>
          <w:b/>
          <w:bCs/>
          <w:sz w:val="28"/>
          <w:szCs w:val="28"/>
          <w:lang w:val="en-US"/>
        </w:rPr>
        <w:t>TC</w:t>
      </w:r>
      <w:r w:rsidRPr="00D73EE3">
        <w:rPr>
          <w:rFonts w:ascii="Times New Roman" w:hAnsi="Times New Roman"/>
          <w:b/>
          <w:bCs/>
          <w:sz w:val="28"/>
          <w:szCs w:val="28"/>
          <w:lang w:val="en-US"/>
        </w:rPr>
        <w:t>DG</w:t>
      </w:r>
      <w:r w:rsidRPr="00D73EE3">
        <w:rPr>
          <w:rFonts w:ascii=".VnTime" w:hAnsi=".VnTime"/>
          <w:b/>
          <w:bCs/>
          <w:sz w:val="28"/>
          <w:szCs w:val="28"/>
          <w:lang w:val="en-US"/>
        </w:rPr>
        <w:t>:</w:t>
      </w:r>
      <w:r w:rsidR="00292216" w:rsidRPr="00D73EE3">
        <w:rPr>
          <w:rFonts w:ascii=".VnTime" w:hAnsi=".VnTime"/>
          <w:b/>
          <w:bCs/>
          <w:color w:val="FF0000"/>
          <w:sz w:val="28"/>
          <w:szCs w:val="28"/>
          <w:lang w:val="en-US"/>
        </w:rPr>
        <w:t xml:space="preserve"> </w:t>
      </w:r>
      <w:r w:rsidRPr="00D73EE3">
        <w:rPr>
          <w:rFonts w:ascii="Times New Roman" w:hAnsi="Times New Roman"/>
          <w:b/>
          <w:bCs/>
          <w:sz w:val="28"/>
          <w:szCs w:val="28"/>
          <w:lang w:val="en-US"/>
        </w:rPr>
        <w:t>“Dung dăng dung dẻ”</w:t>
      </w:r>
    </w:p>
    <w:p w14:paraId="2DFF5E8C" w14:textId="77777777" w:rsidR="001A4863" w:rsidRPr="00D73EE3" w:rsidRDefault="001A4863" w:rsidP="001A4863">
      <w:pPr>
        <w:spacing w:after="0" w:line="240" w:lineRule="auto"/>
        <w:rPr>
          <w:rFonts w:ascii=".VnTime" w:hAnsi=".VnTime"/>
          <w:b/>
          <w:sz w:val="28"/>
          <w:szCs w:val="28"/>
          <w:lang w:val="es-ES"/>
        </w:rPr>
      </w:pPr>
      <w:r w:rsidRPr="00D73EE3">
        <w:rPr>
          <w:rFonts w:ascii=".VnTime" w:hAnsi=".VnTime"/>
          <w:b/>
          <w:sz w:val="28"/>
          <w:szCs w:val="28"/>
          <w:lang w:val="es-ES"/>
        </w:rPr>
        <w:t xml:space="preserve">1. </w:t>
      </w:r>
      <w:r w:rsidRPr="00D73EE3">
        <w:rPr>
          <w:rFonts w:ascii="Times New Roman" w:hAnsi="Times New Roman"/>
          <w:b/>
          <w:sz w:val="28"/>
          <w:szCs w:val="28"/>
          <w:lang w:val="es-ES"/>
        </w:rPr>
        <w:t>Mục đích, y</w:t>
      </w:r>
      <w:r w:rsidRPr="00D73EE3">
        <w:rPr>
          <w:rFonts w:ascii=".VnTime" w:hAnsi=".VnTime"/>
          <w:b/>
          <w:sz w:val="28"/>
          <w:szCs w:val="28"/>
          <w:lang w:val="es-ES"/>
        </w:rPr>
        <w:t>ªu cÇu</w:t>
      </w:r>
    </w:p>
    <w:p w14:paraId="38DAF5C1" w14:textId="77777777" w:rsidR="001A4863" w:rsidRPr="00D73EE3" w:rsidRDefault="001A4863" w:rsidP="001A4863">
      <w:pPr>
        <w:spacing w:after="0" w:line="240" w:lineRule="auto"/>
        <w:rPr>
          <w:rFonts w:ascii="Times New Roman" w:hAnsi="Times New Roman"/>
          <w:b/>
          <w:sz w:val="28"/>
          <w:szCs w:val="28"/>
          <w:lang w:val="es-ES"/>
        </w:rPr>
      </w:pPr>
      <w:r w:rsidRPr="00D73EE3">
        <w:rPr>
          <w:rFonts w:ascii="Times New Roman" w:hAnsi="Times New Roman"/>
          <w:b/>
          <w:sz w:val="28"/>
          <w:szCs w:val="28"/>
          <w:lang w:val="es-ES"/>
        </w:rPr>
        <w:t>a. Kiến thức</w:t>
      </w:r>
    </w:p>
    <w:p w14:paraId="4312BF3C" w14:textId="77777777" w:rsidR="009A3CDB" w:rsidRPr="00D73EE3" w:rsidRDefault="009A3CDB" w:rsidP="001A4863">
      <w:pPr>
        <w:spacing w:after="0" w:line="240" w:lineRule="auto"/>
        <w:ind w:right="-60"/>
        <w:jc w:val="both"/>
        <w:rPr>
          <w:rFonts w:ascii=".VnTime" w:hAnsi=".VnTime"/>
          <w:sz w:val="28"/>
          <w:szCs w:val="28"/>
          <w:lang w:val="en-US"/>
        </w:rPr>
      </w:pPr>
      <w:r w:rsidRPr="00D73EE3">
        <w:rPr>
          <w:rFonts w:ascii=".VnTime" w:hAnsi=".VnTime"/>
          <w:sz w:val="28"/>
          <w:szCs w:val="28"/>
          <w:lang w:val="en-US"/>
        </w:rPr>
        <w:t xml:space="preserve">- TrÎ tËp thµnh th¹o c¸c ®éng t¸c cïng c«. TrÎ biÕt ®­îc nÐm xa b»ng </w:t>
      </w:r>
      <w:r w:rsidR="001476C6" w:rsidRPr="00D73EE3">
        <w:rPr>
          <w:rFonts w:ascii=".VnTime" w:hAnsi=".VnTime"/>
          <w:sz w:val="28"/>
          <w:szCs w:val="28"/>
          <w:lang w:val="en-US"/>
        </w:rPr>
        <w:t>1</w:t>
      </w:r>
      <w:r w:rsidRPr="00D73EE3">
        <w:rPr>
          <w:rFonts w:ascii=".VnTime" w:hAnsi=".VnTime"/>
          <w:sz w:val="28"/>
          <w:szCs w:val="28"/>
          <w:lang w:val="en-US"/>
        </w:rPr>
        <w:t xml:space="preserve"> tay, trÎ tËp ®óng c¸c ®éng t¸c.</w:t>
      </w:r>
    </w:p>
    <w:p w14:paraId="413F3DA2" w14:textId="77777777" w:rsidR="001A4863" w:rsidRPr="00D73EE3" w:rsidRDefault="001A4863" w:rsidP="001A4863">
      <w:pPr>
        <w:spacing w:after="0" w:line="240" w:lineRule="auto"/>
        <w:rPr>
          <w:rFonts w:ascii="Times New Roman" w:hAnsi="Times New Roman"/>
          <w:b/>
          <w:sz w:val="28"/>
          <w:szCs w:val="28"/>
          <w:lang w:val="es-ES"/>
        </w:rPr>
      </w:pPr>
      <w:r w:rsidRPr="00D73EE3">
        <w:rPr>
          <w:rFonts w:ascii="Times New Roman" w:hAnsi="Times New Roman"/>
          <w:b/>
          <w:sz w:val="28"/>
          <w:szCs w:val="28"/>
          <w:lang w:val="es-ES"/>
        </w:rPr>
        <w:t>b. Kỹ năng</w:t>
      </w:r>
    </w:p>
    <w:p w14:paraId="322C4BB7" w14:textId="77777777" w:rsidR="009A3CDB" w:rsidRPr="00D73EE3" w:rsidRDefault="009A3CDB" w:rsidP="001A4863">
      <w:pPr>
        <w:spacing w:after="0" w:line="240" w:lineRule="auto"/>
        <w:ind w:right="-60"/>
        <w:jc w:val="both"/>
        <w:rPr>
          <w:rFonts w:ascii=".VnTime" w:hAnsi=".VnTime"/>
          <w:spacing w:val="-6"/>
          <w:sz w:val="28"/>
          <w:szCs w:val="28"/>
          <w:lang w:val="en-US"/>
        </w:rPr>
      </w:pPr>
      <w:r w:rsidRPr="00D73EE3">
        <w:rPr>
          <w:rFonts w:ascii=".VnTime" w:hAnsi=".VnTime"/>
          <w:spacing w:val="-6"/>
          <w:sz w:val="28"/>
          <w:szCs w:val="28"/>
          <w:lang w:val="en-US"/>
        </w:rPr>
        <w:t xml:space="preserve">- RÌn kü n¨ng nÐm xa cho trÎ vµ ph¸t triÓn c¬ tay, rÌn tÝnh nhanh nhÑn, bÒn khÐo cho trÎ. </w:t>
      </w:r>
    </w:p>
    <w:p w14:paraId="6861797B" w14:textId="77777777" w:rsidR="001A4863" w:rsidRPr="00D73EE3" w:rsidRDefault="001A4863" w:rsidP="001A4863">
      <w:pPr>
        <w:spacing w:after="0" w:line="240" w:lineRule="auto"/>
        <w:rPr>
          <w:rFonts w:ascii="Times New Roman" w:hAnsi="Times New Roman"/>
          <w:b/>
          <w:sz w:val="28"/>
          <w:szCs w:val="28"/>
          <w:lang w:val="es-ES"/>
        </w:rPr>
      </w:pPr>
      <w:r w:rsidRPr="00D73EE3">
        <w:rPr>
          <w:rFonts w:ascii="Times New Roman" w:hAnsi="Times New Roman"/>
          <w:b/>
          <w:sz w:val="28"/>
          <w:szCs w:val="28"/>
          <w:lang w:val="es-ES"/>
        </w:rPr>
        <w:t>c. Thái độ</w:t>
      </w:r>
    </w:p>
    <w:p w14:paraId="7E7E40E4" w14:textId="6F9D3284" w:rsidR="009A3CDB" w:rsidRPr="00D73EE3" w:rsidRDefault="009A3CDB" w:rsidP="001A4863">
      <w:pPr>
        <w:spacing w:after="0" w:line="240" w:lineRule="auto"/>
        <w:ind w:right="-60"/>
        <w:jc w:val="both"/>
        <w:rPr>
          <w:rFonts w:ascii=".VnTime" w:hAnsi=".VnTime"/>
          <w:sz w:val="28"/>
          <w:szCs w:val="28"/>
          <w:lang w:val="pt-BR"/>
        </w:rPr>
      </w:pPr>
      <w:r w:rsidRPr="00D73EE3">
        <w:rPr>
          <w:rFonts w:ascii=".VnTime" w:hAnsi=".VnTime"/>
          <w:sz w:val="28"/>
          <w:szCs w:val="28"/>
          <w:lang w:val="en-US"/>
        </w:rPr>
        <w:t xml:space="preserve">- Gi¸o dôc trÎ tÝnh m¹nh d¹n, nhanh nhÑn, linh ho¹t. </w:t>
      </w:r>
      <w:r w:rsidRPr="00D73EE3">
        <w:rPr>
          <w:rFonts w:ascii="Times New Roman" w:hAnsi="Times New Roman"/>
          <w:sz w:val="28"/>
          <w:szCs w:val="28"/>
          <w:lang w:val="pt-BR"/>
        </w:rPr>
        <w:t>B</w:t>
      </w:r>
      <w:r w:rsidRPr="00D73EE3">
        <w:rPr>
          <w:rFonts w:ascii=".VnTime" w:hAnsi=".VnTime"/>
          <w:sz w:val="28"/>
          <w:szCs w:val="28"/>
          <w:lang w:val="pt-BR"/>
        </w:rPr>
        <w:t xml:space="preserve">iÕt ®oµn kÕt th­¬ng yªu nhau gióp ®ì nhau vµ ®oµn kÕt ch¬i cïng b¹n </w:t>
      </w:r>
    </w:p>
    <w:p w14:paraId="7CA7E377" w14:textId="0352E4A4" w:rsidR="00582304" w:rsidRPr="00D73EE3" w:rsidRDefault="00582304" w:rsidP="001A4863">
      <w:pPr>
        <w:spacing w:after="0" w:line="240" w:lineRule="auto"/>
        <w:ind w:right="-60"/>
        <w:jc w:val="both"/>
        <w:rPr>
          <w:rFonts w:ascii="Times New Roman" w:hAnsi="Times New Roman"/>
          <w:sz w:val="28"/>
          <w:szCs w:val="28"/>
          <w:lang w:val="pt-BR"/>
        </w:rPr>
      </w:pPr>
      <w:r w:rsidRPr="00D73EE3">
        <w:rPr>
          <w:rFonts w:ascii=".VnTime" w:hAnsi=".VnTime"/>
          <w:sz w:val="28"/>
          <w:szCs w:val="28"/>
          <w:lang w:val="pt-BR"/>
        </w:rPr>
        <w:t>- Trẻ c</w:t>
      </w:r>
      <w:r w:rsidRPr="00D73EE3">
        <w:rPr>
          <w:rFonts w:ascii="Times New Roman" w:hAnsi="Times New Roman"/>
          <w:sz w:val="28"/>
          <w:szCs w:val="28"/>
          <w:lang w:val="pt-BR"/>
        </w:rPr>
        <w:t>ó quyền được phát triển và quyền được tham gia</w:t>
      </w:r>
      <w:r w:rsidR="00FF3222" w:rsidRPr="00D73EE3">
        <w:rPr>
          <w:rFonts w:ascii="Times New Roman" w:hAnsi="Times New Roman"/>
          <w:sz w:val="28"/>
          <w:szCs w:val="28"/>
          <w:lang w:val="pt-BR"/>
        </w:rPr>
        <w:t xml:space="preserve"> vào các hoạt động vui chơi, được chăm sóc bảo vệ thông qua tập luyện thể dục thể thao,ăn uống đầy đủ chất để cơ thể phát triển hài hòa cân đối</w:t>
      </w:r>
    </w:p>
    <w:p w14:paraId="4C8C6988" w14:textId="77777777" w:rsidR="009A3CDB" w:rsidRPr="00D73EE3" w:rsidRDefault="00FF1378" w:rsidP="001A4863">
      <w:pPr>
        <w:spacing w:after="0" w:line="240" w:lineRule="auto"/>
        <w:ind w:right="-60"/>
        <w:jc w:val="both"/>
        <w:rPr>
          <w:rFonts w:ascii=".VnTime" w:hAnsi=".VnTime"/>
          <w:b/>
          <w:sz w:val="28"/>
          <w:szCs w:val="28"/>
          <w:lang w:val="pt-BR"/>
        </w:rPr>
      </w:pPr>
      <w:r w:rsidRPr="00D73EE3">
        <w:rPr>
          <w:rFonts w:ascii=".VnTime" w:hAnsi=".VnTime"/>
          <w:b/>
          <w:sz w:val="28"/>
          <w:szCs w:val="28"/>
          <w:lang w:val="pt-BR"/>
        </w:rPr>
        <w:t>2, ChuÈn bÞ</w:t>
      </w:r>
    </w:p>
    <w:p w14:paraId="41B9663D" w14:textId="77777777" w:rsidR="001A4863" w:rsidRPr="00D73EE3" w:rsidRDefault="001A4863" w:rsidP="001A4863">
      <w:pPr>
        <w:spacing w:after="0" w:line="240" w:lineRule="auto"/>
        <w:ind w:right="-60"/>
        <w:jc w:val="both"/>
        <w:rPr>
          <w:rFonts w:ascii="Times New Roman" w:hAnsi="Times New Roman"/>
          <w:b/>
          <w:sz w:val="28"/>
          <w:szCs w:val="28"/>
          <w:lang w:val="pt-BR"/>
        </w:rPr>
      </w:pPr>
      <w:r w:rsidRPr="00D73EE3">
        <w:rPr>
          <w:rFonts w:ascii="Times New Roman" w:hAnsi="Times New Roman"/>
          <w:b/>
          <w:sz w:val="28"/>
          <w:szCs w:val="28"/>
          <w:lang w:val="pt-BR"/>
        </w:rPr>
        <w:t>a. Chuẩn bị của cô</w:t>
      </w:r>
    </w:p>
    <w:p w14:paraId="00941837" w14:textId="3D53C188" w:rsidR="001A4863" w:rsidRPr="00D73EE3" w:rsidRDefault="001A4863" w:rsidP="001A4863">
      <w:pPr>
        <w:spacing w:after="0" w:line="240" w:lineRule="auto"/>
        <w:ind w:right="-60"/>
        <w:jc w:val="both"/>
        <w:rPr>
          <w:rFonts w:ascii="Times New Roman" w:hAnsi="Times New Roman"/>
          <w:sz w:val="28"/>
          <w:szCs w:val="28"/>
          <w:lang w:val="pt-BR"/>
        </w:rPr>
      </w:pPr>
      <w:r w:rsidRPr="00D73EE3">
        <w:rPr>
          <w:rFonts w:ascii=".VnTime" w:hAnsi=".VnTime"/>
          <w:sz w:val="28"/>
          <w:szCs w:val="28"/>
          <w:lang w:val="pt-BR"/>
        </w:rPr>
        <w:t>- S©n tËp s¹ch sÏ, réng r·i, ch¸u kháe m¹nh.</w:t>
      </w:r>
      <w:r w:rsidR="00292216" w:rsidRPr="00D73EE3">
        <w:rPr>
          <w:rFonts w:ascii=".VnTime" w:hAnsi=".VnTime"/>
          <w:sz w:val="28"/>
          <w:szCs w:val="28"/>
          <w:lang w:val="pt-BR"/>
        </w:rPr>
        <w:t xml:space="preserve"> </w:t>
      </w:r>
      <w:r w:rsidRPr="00D73EE3">
        <w:rPr>
          <w:rFonts w:ascii=".VnTime" w:hAnsi=".VnTime"/>
          <w:sz w:val="28"/>
          <w:szCs w:val="28"/>
          <w:lang w:val="pt-BR"/>
        </w:rPr>
        <w:t xml:space="preserve">V¹ch chuÈn </w:t>
      </w:r>
    </w:p>
    <w:p w14:paraId="4C71B897" w14:textId="77777777" w:rsidR="001A4863" w:rsidRPr="00D73EE3" w:rsidRDefault="001A4863" w:rsidP="001A4863">
      <w:pPr>
        <w:spacing w:after="0" w:line="240" w:lineRule="auto"/>
        <w:ind w:right="-60"/>
        <w:jc w:val="both"/>
        <w:rPr>
          <w:rFonts w:ascii=".VnTime" w:hAnsi=".VnTime"/>
          <w:b/>
          <w:sz w:val="28"/>
          <w:szCs w:val="28"/>
          <w:lang w:val="pt-BR"/>
        </w:rPr>
      </w:pPr>
      <w:r w:rsidRPr="00D73EE3">
        <w:rPr>
          <w:rFonts w:ascii="Times New Roman" w:hAnsi="Times New Roman"/>
          <w:b/>
          <w:sz w:val="28"/>
          <w:szCs w:val="28"/>
          <w:lang w:val="pt-BR"/>
        </w:rPr>
        <w:t>b.</w:t>
      </w:r>
      <w:r w:rsidR="009A3CDB" w:rsidRPr="00D73EE3">
        <w:rPr>
          <w:rFonts w:ascii="Times New Roman" w:hAnsi="Times New Roman"/>
          <w:b/>
          <w:sz w:val="28"/>
          <w:szCs w:val="28"/>
          <w:lang w:val="pt-BR"/>
        </w:rPr>
        <w:t xml:space="preserve"> Chuẩn bị của trẻ</w:t>
      </w:r>
    </w:p>
    <w:p w14:paraId="41C3650E" w14:textId="77777777" w:rsidR="009A3CDB" w:rsidRPr="00D73EE3" w:rsidRDefault="001A4863" w:rsidP="001A4863">
      <w:pPr>
        <w:spacing w:after="0" w:line="240" w:lineRule="auto"/>
        <w:ind w:right="-60"/>
        <w:jc w:val="both"/>
        <w:rPr>
          <w:rFonts w:ascii=".VnTime" w:hAnsi=".VnTime"/>
          <w:sz w:val="28"/>
          <w:szCs w:val="28"/>
          <w:lang w:val="pt-BR"/>
        </w:rPr>
      </w:pPr>
      <w:r w:rsidRPr="00D73EE3">
        <w:rPr>
          <w:rFonts w:ascii=".VnTime" w:hAnsi=".VnTime"/>
          <w:sz w:val="28"/>
          <w:szCs w:val="28"/>
          <w:lang w:val="pt-BR"/>
        </w:rPr>
        <w:t xml:space="preserve">- </w:t>
      </w:r>
      <w:r w:rsidR="009A3CDB" w:rsidRPr="00D73EE3">
        <w:rPr>
          <w:rFonts w:ascii=".VnTime" w:hAnsi=".VnTime"/>
          <w:sz w:val="28"/>
          <w:szCs w:val="28"/>
          <w:lang w:val="pt-BR"/>
        </w:rPr>
        <w:t>Tói c¸t ®ñ cho mçi trÎ, 2 rá ®ùng nhiÒu hép quµ nhá.</w:t>
      </w:r>
    </w:p>
    <w:p w14:paraId="0008941F" w14:textId="77777777" w:rsidR="009A3CDB" w:rsidRPr="00D73EE3" w:rsidRDefault="009A3CDB" w:rsidP="009E7103">
      <w:pPr>
        <w:spacing w:after="0" w:line="240" w:lineRule="auto"/>
        <w:ind w:right="-60"/>
        <w:jc w:val="both"/>
        <w:rPr>
          <w:rFonts w:ascii=".VnTime" w:hAnsi=".VnTime"/>
          <w:b/>
          <w:sz w:val="28"/>
          <w:szCs w:val="28"/>
          <w:lang w:val="en-US"/>
        </w:rPr>
      </w:pPr>
      <w:r w:rsidRPr="00D73EE3">
        <w:rPr>
          <w:rFonts w:ascii=".VnTime" w:hAnsi=".VnTime"/>
          <w:b/>
          <w:sz w:val="28"/>
          <w:szCs w:val="28"/>
          <w:lang w:val="en-US"/>
        </w:rPr>
        <w:t>3, TiÕn hµnh:</w:t>
      </w:r>
    </w:p>
    <w:tbl>
      <w:tblPr>
        <w:tblW w:w="1003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7"/>
        <w:gridCol w:w="3705"/>
      </w:tblGrid>
      <w:tr w:rsidR="009A3CDB" w:rsidRPr="00D73EE3" w14:paraId="16DA8A16" w14:textId="77777777" w:rsidTr="00832BD7">
        <w:tc>
          <w:tcPr>
            <w:tcW w:w="6327" w:type="dxa"/>
          </w:tcPr>
          <w:p w14:paraId="6427080E" w14:textId="77777777" w:rsidR="009A3CDB" w:rsidRPr="00D73EE3" w:rsidRDefault="009A3CDB" w:rsidP="00832BD7">
            <w:pPr>
              <w:tabs>
                <w:tab w:val="left" w:pos="825"/>
              </w:tabs>
              <w:spacing w:after="0" w:line="240" w:lineRule="auto"/>
              <w:ind w:right="-60"/>
              <w:jc w:val="center"/>
              <w:rPr>
                <w:rFonts w:ascii=".VnTime" w:hAnsi=".VnTime"/>
                <w:b/>
                <w:bCs/>
                <w:sz w:val="28"/>
                <w:szCs w:val="28"/>
                <w:lang w:val="fr-FR" w:eastAsia="en-GB"/>
              </w:rPr>
            </w:pPr>
            <w:r w:rsidRPr="00D73EE3">
              <w:rPr>
                <w:rFonts w:ascii=".VnTime" w:hAnsi=".VnTime"/>
                <w:b/>
                <w:bCs/>
                <w:sz w:val="28"/>
                <w:szCs w:val="28"/>
                <w:lang w:val="fr-FR" w:eastAsia="en-GB"/>
              </w:rPr>
              <w:t>Ho¹t ®éng cña c«</w:t>
            </w:r>
          </w:p>
        </w:tc>
        <w:tc>
          <w:tcPr>
            <w:tcW w:w="3705" w:type="dxa"/>
          </w:tcPr>
          <w:p w14:paraId="486CF407" w14:textId="77777777" w:rsidR="009A3CDB" w:rsidRPr="00D73EE3" w:rsidRDefault="009A3CDB" w:rsidP="00832BD7">
            <w:pPr>
              <w:tabs>
                <w:tab w:val="left" w:pos="825"/>
              </w:tabs>
              <w:spacing w:after="0" w:line="240" w:lineRule="auto"/>
              <w:ind w:right="-60"/>
              <w:jc w:val="center"/>
              <w:rPr>
                <w:rFonts w:ascii=".VnTime" w:hAnsi=".VnTime"/>
                <w:b/>
                <w:bCs/>
                <w:sz w:val="28"/>
                <w:szCs w:val="28"/>
                <w:lang w:val="fr-FR" w:eastAsia="en-GB"/>
              </w:rPr>
            </w:pPr>
            <w:r w:rsidRPr="00D73EE3">
              <w:rPr>
                <w:rFonts w:ascii=".VnTime" w:hAnsi=".VnTime"/>
                <w:b/>
                <w:bCs/>
                <w:sz w:val="28"/>
                <w:szCs w:val="28"/>
                <w:lang w:val="fr-FR" w:eastAsia="en-GB"/>
              </w:rPr>
              <w:t>Dù kiÕn ho¹t ®éng cña trÎ</w:t>
            </w:r>
          </w:p>
        </w:tc>
      </w:tr>
      <w:tr w:rsidR="009A3CDB" w:rsidRPr="00D73EE3" w14:paraId="233D39D8" w14:textId="77777777" w:rsidTr="00832BD7">
        <w:tc>
          <w:tcPr>
            <w:tcW w:w="6327" w:type="dxa"/>
          </w:tcPr>
          <w:p w14:paraId="58F023CA" w14:textId="77777777" w:rsidR="009A3CDB" w:rsidRPr="00D73EE3" w:rsidRDefault="009A3CDB" w:rsidP="00832BD7">
            <w:pPr>
              <w:spacing w:after="0" w:line="240" w:lineRule="auto"/>
              <w:ind w:right="-60"/>
              <w:jc w:val="both"/>
              <w:rPr>
                <w:rFonts w:ascii=".VnTime" w:hAnsi=".VnTime"/>
                <w:b/>
                <w:sz w:val="28"/>
                <w:szCs w:val="28"/>
                <w:lang w:val="fr-FR" w:eastAsia="en-GB"/>
              </w:rPr>
            </w:pPr>
            <w:r w:rsidRPr="00D73EE3">
              <w:rPr>
                <w:rFonts w:ascii=".VnTime" w:hAnsi=".VnTime"/>
                <w:b/>
                <w:sz w:val="28"/>
                <w:szCs w:val="28"/>
                <w:lang w:val="fr-FR" w:eastAsia="en-GB"/>
              </w:rPr>
              <w:t xml:space="preserve">1. G©y høng thó: </w:t>
            </w:r>
          </w:p>
          <w:p w14:paraId="5250FE1B" w14:textId="7F01D48C" w:rsidR="009A3CDB" w:rsidRPr="00326266" w:rsidRDefault="009A3CDB" w:rsidP="00326266">
            <w:pPr>
              <w:spacing w:after="0" w:line="240" w:lineRule="auto"/>
              <w:ind w:right="-60"/>
              <w:jc w:val="both"/>
              <w:rPr>
                <w:rFonts w:ascii="Times New Roman" w:hAnsi="Times New Roman"/>
                <w:sz w:val="28"/>
                <w:szCs w:val="28"/>
                <w:lang w:val="en-US" w:eastAsia="en-GB"/>
              </w:rPr>
            </w:pPr>
            <w:r w:rsidRPr="00D73EE3">
              <w:rPr>
                <w:rFonts w:ascii=".VnTime" w:hAnsi=".VnTime"/>
                <w:sz w:val="28"/>
                <w:szCs w:val="28"/>
                <w:lang w:val="fr-FR" w:eastAsia="en-GB"/>
              </w:rPr>
              <w:t>C«</w:t>
            </w:r>
            <w:r w:rsidR="00326266">
              <w:rPr>
                <w:rFonts w:ascii="Times New Roman" w:hAnsi="Times New Roman"/>
                <w:sz w:val="28"/>
                <w:szCs w:val="28"/>
                <w:lang w:val="fr-FR" w:eastAsia="en-GB"/>
              </w:rPr>
              <w:t xml:space="preserve"> xin chào tất cả các con đã đến tham gia hội thi ngày hôm nay</w:t>
            </w:r>
          </w:p>
          <w:p w14:paraId="08312B34" w14:textId="5B1AAA16" w:rsidR="009A3CDB" w:rsidRPr="00D73EE3" w:rsidRDefault="009A3CDB" w:rsidP="00832BD7">
            <w:pPr>
              <w:spacing w:after="0" w:line="240" w:lineRule="auto"/>
              <w:ind w:right="-60"/>
              <w:rPr>
                <w:rFonts w:ascii=".VnTime" w:hAnsi=".VnTime"/>
                <w:sz w:val="28"/>
                <w:szCs w:val="28"/>
                <w:lang w:val="en-US" w:eastAsia="en-GB"/>
              </w:rPr>
            </w:pPr>
            <w:r w:rsidRPr="00D73EE3">
              <w:rPr>
                <w:rFonts w:ascii=".VnTime" w:hAnsi=".VnTime"/>
                <w:sz w:val="28"/>
                <w:szCs w:val="28"/>
                <w:lang w:val="en-US" w:eastAsia="en-GB"/>
              </w:rPr>
              <w:t xml:space="preserve"> - </w:t>
            </w:r>
            <w:r w:rsidR="003F76DF">
              <w:rPr>
                <w:rFonts w:ascii=".VnTime" w:hAnsi=".VnTime"/>
                <w:sz w:val="28"/>
                <w:szCs w:val="28"/>
                <w:lang w:val="en-US" w:eastAsia="en-GB"/>
              </w:rPr>
              <w:t>T</w:t>
            </w:r>
            <w:r w:rsidRPr="00D73EE3">
              <w:rPr>
                <w:rFonts w:ascii=".VnTime" w:hAnsi=".VnTime"/>
                <w:sz w:val="28"/>
                <w:szCs w:val="28"/>
                <w:lang w:val="en-US" w:eastAsia="en-GB"/>
              </w:rPr>
              <w:t>r­êng mÇm non Ninh H¶i më cuéc thi "Nhµ n«ng ®ua tµi" cña c¸c bÐ ®Êy, chóng m×nh cã muèn tham gia kh«ng?</w:t>
            </w:r>
          </w:p>
          <w:p w14:paraId="615311C0" w14:textId="2BFA82AD" w:rsidR="009A3CDB" w:rsidRPr="00D73EE3" w:rsidRDefault="009A3CDB" w:rsidP="00832BD7">
            <w:pPr>
              <w:spacing w:after="0" w:line="240" w:lineRule="auto"/>
              <w:ind w:right="-60"/>
              <w:rPr>
                <w:rFonts w:ascii=".VnTime" w:hAnsi=".VnTime"/>
                <w:sz w:val="28"/>
                <w:szCs w:val="28"/>
                <w:lang w:val="en-US" w:eastAsia="en-GB"/>
              </w:rPr>
            </w:pPr>
            <w:r w:rsidRPr="00D73EE3">
              <w:rPr>
                <w:rFonts w:ascii=".VnTime" w:hAnsi=".VnTime"/>
                <w:sz w:val="28"/>
                <w:szCs w:val="28"/>
                <w:lang w:val="en-US" w:eastAsia="en-GB"/>
              </w:rPr>
              <w:t xml:space="preserve">- Khi ®Õn dù héi yªu </w:t>
            </w:r>
            <w:r w:rsidRPr="00D73EE3">
              <w:rPr>
                <w:rFonts w:ascii="Times New Roman" w:hAnsi="Times New Roman"/>
                <w:sz w:val="28"/>
                <w:szCs w:val="28"/>
                <w:lang w:val="en-US" w:eastAsia="en-GB"/>
              </w:rPr>
              <w:t>c</w:t>
            </w:r>
            <w:r w:rsidR="00292216" w:rsidRPr="00D73EE3">
              <w:rPr>
                <w:rFonts w:ascii="Times New Roman" w:hAnsi="Times New Roman"/>
                <w:sz w:val="28"/>
                <w:szCs w:val="28"/>
                <w:lang w:val="en-US" w:eastAsia="en-GB"/>
              </w:rPr>
              <w:t>ầ</w:t>
            </w:r>
            <w:r w:rsidRPr="00D73EE3">
              <w:rPr>
                <w:rFonts w:ascii=".VnTime" w:hAnsi=".VnTime"/>
                <w:sz w:val="28"/>
                <w:szCs w:val="28"/>
                <w:lang w:val="en-US" w:eastAsia="en-GB"/>
              </w:rPr>
              <w:t>u c¸c vËn ®éng viªn ph¶i cã 1 søc khoÎ tèt thÕ h«</w:t>
            </w:r>
            <w:r w:rsidR="00292216" w:rsidRPr="00D73EE3">
              <w:rPr>
                <w:rFonts w:ascii=".VnTime" w:hAnsi=".VnTime"/>
                <w:sz w:val="28"/>
                <w:szCs w:val="28"/>
                <w:lang w:val="en-US" w:eastAsia="en-GB"/>
              </w:rPr>
              <w:t>m</w:t>
            </w:r>
            <w:r w:rsidRPr="00D73EE3">
              <w:rPr>
                <w:rFonts w:ascii=".VnTime" w:hAnsi=".VnTime"/>
                <w:sz w:val="28"/>
                <w:szCs w:val="28"/>
                <w:lang w:val="en-US" w:eastAsia="en-GB"/>
              </w:rPr>
              <w:t xml:space="preserve"> nay cã ai bÞ ®au ch©n, ®au tay kh«ng?</w:t>
            </w:r>
          </w:p>
          <w:p w14:paraId="4ADCE4DE" w14:textId="37F7C64F" w:rsidR="009A3CDB" w:rsidRPr="00D73EE3" w:rsidRDefault="009A3CDB" w:rsidP="00832BD7">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Chóng m×nh ®· s</w:t>
            </w:r>
            <w:r w:rsidR="00AF389B" w:rsidRPr="00D73EE3">
              <w:rPr>
                <w:rFonts w:ascii="Times New Roman" w:hAnsi="Times New Roman"/>
                <w:sz w:val="28"/>
                <w:szCs w:val="28"/>
                <w:lang w:val="pt-BR" w:eastAsia="en-GB"/>
              </w:rPr>
              <w:t>ẵ</w:t>
            </w:r>
            <w:r w:rsidRPr="00D73EE3">
              <w:rPr>
                <w:rFonts w:ascii=".VnTime" w:hAnsi=".VnTime"/>
                <w:sz w:val="28"/>
                <w:szCs w:val="28"/>
                <w:lang w:val="pt-BR" w:eastAsia="en-GB"/>
              </w:rPr>
              <w:t>n sµng ®Õn víi héi thi ch­a?</w:t>
            </w:r>
          </w:p>
          <w:p w14:paraId="1744E4A1" w14:textId="77777777" w:rsidR="009A3CDB" w:rsidRPr="00D73EE3" w:rsidRDefault="009A3CDB" w:rsidP="00832BD7">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xml:space="preserve"> Xin mêi c¸c vËn ®éng viªn cïng lªn ®­êng nµo.</w:t>
            </w:r>
          </w:p>
          <w:p w14:paraId="4903AF02" w14:textId="77777777" w:rsidR="009A3CDB" w:rsidRPr="00D73EE3" w:rsidRDefault="009A3CDB" w:rsidP="00832BD7">
            <w:pPr>
              <w:spacing w:after="0" w:line="240" w:lineRule="auto"/>
              <w:ind w:right="-60"/>
              <w:rPr>
                <w:rFonts w:ascii="Times New Roman" w:hAnsi="Times New Roman"/>
                <w:b/>
                <w:sz w:val="28"/>
                <w:szCs w:val="28"/>
                <w:lang w:val="pt-BR" w:eastAsia="en-GB"/>
              </w:rPr>
            </w:pPr>
            <w:r w:rsidRPr="00D73EE3">
              <w:rPr>
                <w:rFonts w:ascii="Times New Roman" w:hAnsi="Times New Roman"/>
                <w:b/>
                <w:sz w:val="28"/>
                <w:szCs w:val="28"/>
                <w:lang w:val="pt-BR" w:eastAsia="en-GB"/>
              </w:rPr>
              <w:t>2.Nội dung:</w:t>
            </w:r>
          </w:p>
          <w:p w14:paraId="2D5DB43F" w14:textId="23B7BDEA"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Times New Roman" w:hAnsi="Times New Roman"/>
                <w:b/>
                <w:bCs/>
                <w:sz w:val="28"/>
                <w:szCs w:val="28"/>
                <w:lang w:val="pt-BR" w:eastAsia="en-GB"/>
              </w:rPr>
              <w:t>a.HĐ1: Khởi động:</w:t>
            </w:r>
            <w:r w:rsidRPr="00D73EE3">
              <w:rPr>
                <w:rFonts w:ascii=".VnTime" w:hAnsi=".VnTime"/>
                <w:sz w:val="28"/>
                <w:szCs w:val="28"/>
                <w:lang w:val="pt-BR" w:eastAsia="en-GB"/>
              </w:rPr>
              <w:t xml:space="preserve"> C« cho</w:t>
            </w:r>
            <w:r w:rsidRPr="00D73EE3">
              <w:rPr>
                <w:rFonts w:ascii=".VnTime" w:hAnsi=".VnTime" w:cs=".VnTime"/>
                <w:sz w:val="28"/>
                <w:szCs w:val="28"/>
                <w:lang w:val="pt-BR" w:eastAsia="en-GB"/>
              </w:rPr>
              <w:t xml:space="preserve"> trÎ khëi ®éng c¸c thÕ: §i b»ng mòi ch©n, ®i b</w:t>
            </w:r>
            <w:r w:rsidRPr="00D73EE3">
              <w:rPr>
                <w:rFonts w:ascii=".VnTime" w:hAnsi=".VnTime"/>
                <w:sz w:val="28"/>
                <w:szCs w:val="28"/>
                <w:lang w:val="pt-BR" w:eastAsia="en-GB"/>
              </w:rPr>
              <w:t>×nh th</w:t>
            </w:r>
            <w:r w:rsidRPr="00D73EE3">
              <w:rPr>
                <w:rFonts w:ascii=".VnTime" w:hAnsi=".VnTime" w:cs=".VnTime"/>
                <w:sz w:val="28"/>
                <w:szCs w:val="28"/>
                <w:lang w:val="pt-BR" w:eastAsia="en-GB"/>
              </w:rPr>
              <w:softHyphen/>
              <w:t>­êng, ®i b»ng gãt ch©n, ®i b</w:t>
            </w:r>
            <w:r w:rsidRPr="00D73EE3">
              <w:rPr>
                <w:rFonts w:ascii=".VnTime" w:hAnsi=".VnTime"/>
                <w:sz w:val="28"/>
                <w:szCs w:val="28"/>
                <w:lang w:val="pt-BR" w:eastAsia="en-GB"/>
              </w:rPr>
              <w:t>×nh th</w:t>
            </w:r>
            <w:r w:rsidRPr="00D73EE3">
              <w:rPr>
                <w:rFonts w:ascii=".VnTime" w:hAnsi=".VnTime" w:cs=".VnTime"/>
                <w:sz w:val="28"/>
                <w:szCs w:val="28"/>
                <w:lang w:val="pt-BR" w:eastAsia="en-GB"/>
              </w:rPr>
              <w:t>­êng, ch¹y chËm, ch¹y nhanh, ch¹y chËm.</w:t>
            </w:r>
            <w:r w:rsidR="00AF389B" w:rsidRPr="00D73EE3">
              <w:rPr>
                <w:rFonts w:ascii=".VnTime" w:hAnsi=".VnTime" w:cs=".VnTime"/>
                <w:sz w:val="28"/>
                <w:szCs w:val="28"/>
                <w:lang w:val="pt-BR" w:eastAsia="en-GB"/>
              </w:rPr>
              <w:t xml:space="preserve"> </w:t>
            </w:r>
            <w:r w:rsidRPr="00D73EE3">
              <w:rPr>
                <w:rFonts w:ascii=".VnTime" w:hAnsi=".VnTime" w:cs=".VnTime"/>
                <w:sz w:val="28"/>
                <w:szCs w:val="28"/>
                <w:lang w:val="pt-BR" w:eastAsia="en-GB"/>
              </w:rPr>
              <w:t>Cho trÎ vÒ ®éi h</w:t>
            </w:r>
            <w:r w:rsidRPr="00D73EE3">
              <w:rPr>
                <w:rFonts w:ascii=".VnTime" w:hAnsi=".VnTime"/>
                <w:sz w:val="28"/>
                <w:szCs w:val="28"/>
                <w:lang w:val="pt-BR" w:eastAsia="en-GB"/>
              </w:rPr>
              <w:t>×nh hµng däc theo 2 ®éi</w:t>
            </w:r>
          </w:p>
          <w:p w14:paraId="7ED8AA87" w14:textId="77777777" w:rsidR="009A3CDB" w:rsidRPr="00D73EE3" w:rsidRDefault="009A3CDB" w:rsidP="00832BD7">
            <w:pPr>
              <w:tabs>
                <w:tab w:val="left" w:pos="5040"/>
              </w:tabs>
              <w:spacing w:after="0" w:line="240" w:lineRule="auto"/>
              <w:ind w:right="-60"/>
              <w:jc w:val="both"/>
              <w:rPr>
                <w:rFonts w:ascii="Times New Roman" w:hAnsi="Times New Roman"/>
                <w:b/>
                <w:bCs/>
                <w:sz w:val="28"/>
                <w:szCs w:val="28"/>
                <w:lang w:val="pt-BR" w:eastAsia="en-GB"/>
              </w:rPr>
            </w:pPr>
            <w:r w:rsidRPr="00D73EE3">
              <w:rPr>
                <w:rFonts w:ascii="Times New Roman" w:hAnsi="Times New Roman"/>
                <w:b/>
                <w:bCs/>
                <w:sz w:val="28"/>
                <w:szCs w:val="28"/>
                <w:lang w:val="pt-BR" w:eastAsia="en-GB"/>
              </w:rPr>
              <w:t>b. HĐ2: Trọng động:</w:t>
            </w:r>
          </w:p>
          <w:p w14:paraId="5912EE7C"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b/>
                <w:sz w:val="28"/>
                <w:szCs w:val="28"/>
                <w:lang w:val="pt-BR" w:eastAsia="en-GB"/>
              </w:rPr>
              <w:t>* TËp bµi tËp ph¸t triÓn chung:</w:t>
            </w:r>
            <w:r w:rsidR="00D813AB" w:rsidRPr="00D73EE3">
              <w:rPr>
                <w:rFonts w:ascii=".VnTime" w:hAnsi=".VnTime"/>
                <w:b/>
                <w:sz w:val="28"/>
                <w:szCs w:val="28"/>
                <w:lang w:val="pt-BR" w:eastAsia="en-GB"/>
              </w:rPr>
              <w:t xml:space="preserve"> </w:t>
            </w:r>
            <w:r w:rsidRPr="00D73EE3">
              <w:rPr>
                <w:rFonts w:ascii=".VnTime" w:hAnsi=".VnTime"/>
                <w:sz w:val="28"/>
                <w:szCs w:val="28"/>
                <w:lang w:val="pt-BR" w:eastAsia="en-GB"/>
              </w:rPr>
              <w:t xml:space="preserve">§Õn víi héi thi ngµy h«m nay c« xin tr©n träng giíi thiÖu cã 2 ®éi tham gia </w:t>
            </w:r>
            <w:r w:rsidRPr="00D73EE3">
              <w:rPr>
                <w:rFonts w:ascii=".VnTime" w:hAnsi=".VnTime"/>
                <w:sz w:val="28"/>
                <w:szCs w:val="28"/>
                <w:lang w:val="pt-BR" w:eastAsia="en-GB"/>
              </w:rPr>
              <w:lastRenderedPageBreak/>
              <w:t xml:space="preserve">®ã lµ ®éi "C«ng nh©n" vµ "N«ng d©n". §Ó b­íc vµo héi thi ngµy h«m nay c¸c V§V chó ý: </w:t>
            </w:r>
            <w:r w:rsidRPr="00D73EE3">
              <w:rPr>
                <w:rFonts w:ascii="Times New Roman" w:hAnsi="Times New Roman"/>
                <w:sz w:val="28"/>
                <w:szCs w:val="28"/>
                <w:lang w:val="pt-BR" w:eastAsia="en-GB"/>
              </w:rPr>
              <w:t>B</w:t>
            </w:r>
            <w:r w:rsidRPr="00D73EE3">
              <w:rPr>
                <w:rFonts w:ascii=".VnTime" w:hAnsi=".VnTime"/>
                <w:sz w:val="28"/>
                <w:szCs w:val="28"/>
                <w:lang w:val="pt-BR" w:eastAsia="en-GB"/>
              </w:rPr>
              <w:t>ªn ph¶i quay</w:t>
            </w:r>
          </w:p>
          <w:p w14:paraId="4653E530" w14:textId="77777777" w:rsidR="00F96B1F" w:rsidRPr="00D73EE3" w:rsidRDefault="009A3CDB" w:rsidP="00832BD7">
            <w:pPr>
              <w:tabs>
                <w:tab w:val="left" w:pos="5040"/>
              </w:tabs>
              <w:spacing w:after="0" w:line="240" w:lineRule="auto"/>
              <w:ind w:right="-60"/>
              <w:jc w:val="both"/>
              <w:rPr>
                <w:rFonts w:ascii=".VnTime" w:hAnsi=".VnTime"/>
                <w:spacing w:val="-4"/>
                <w:sz w:val="28"/>
                <w:szCs w:val="28"/>
                <w:lang w:val="pt-BR" w:eastAsia="en-GB"/>
              </w:rPr>
            </w:pPr>
            <w:r w:rsidRPr="00D73EE3">
              <w:rPr>
                <w:rFonts w:ascii=".VnTime" w:hAnsi=".VnTime"/>
                <w:spacing w:val="-4"/>
                <w:sz w:val="28"/>
                <w:szCs w:val="28"/>
                <w:lang w:val="pt-BR" w:eastAsia="en-GB"/>
              </w:rPr>
              <w:t>- §Ó më mµn cho héi thi h«m nay lµ mµn thÓ dôc ®ång diÔn thÓ dôc nhÞp ®iÖu do 2 ®éi biÓu diÔn</w:t>
            </w:r>
          </w:p>
          <w:p w14:paraId="1B8C299F" w14:textId="77777777" w:rsidR="009A3CDB" w:rsidRPr="00D73EE3" w:rsidRDefault="009A3CDB" w:rsidP="00832BD7">
            <w:pPr>
              <w:tabs>
                <w:tab w:val="left" w:pos="5040"/>
              </w:tabs>
              <w:spacing w:after="0" w:line="240" w:lineRule="auto"/>
              <w:ind w:right="-60"/>
              <w:jc w:val="both"/>
              <w:rPr>
                <w:rFonts w:ascii=".VnTime" w:hAnsi=".VnTime"/>
                <w:spacing w:val="-4"/>
                <w:sz w:val="28"/>
                <w:szCs w:val="28"/>
                <w:lang w:val="pt-BR" w:eastAsia="en-GB"/>
              </w:rPr>
            </w:pPr>
            <w:r w:rsidRPr="00D73EE3">
              <w:rPr>
                <w:rFonts w:ascii=".VnTime" w:hAnsi=".VnTime"/>
                <w:spacing w:val="-4"/>
                <w:sz w:val="28"/>
                <w:szCs w:val="28"/>
                <w:lang w:val="pt-BR" w:eastAsia="en-GB"/>
              </w:rPr>
              <w:t>- C« cho trÎ</w:t>
            </w:r>
            <w:r w:rsidRPr="00D73EE3">
              <w:rPr>
                <w:rFonts w:ascii=".VnTime" w:hAnsi=".VnTime"/>
                <w:sz w:val="28"/>
                <w:szCs w:val="28"/>
                <w:lang w:val="pt-BR" w:eastAsia="en-GB"/>
              </w:rPr>
              <w:t xml:space="preserve"> tËp bµi tËp ph¸t triÓn chung theo nhÞp bµi h¸t “Ch</w:t>
            </w:r>
            <w:r w:rsidRPr="00D73EE3">
              <w:rPr>
                <w:rFonts w:ascii="Cambria" w:hAnsi="Cambria" w:cs="Cambria"/>
                <w:sz w:val="28"/>
                <w:szCs w:val="28"/>
                <w:lang w:val="pt-BR" w:eastAsia="en-GB"/>
              </w:rPr>
              <w:t>áu</w:t>
            </w:r>
            <w:r w:rsidRPr="00D73EE3">
              <w:rPr>
                <w:rFonts w:ascii=".VnTime" w:hAnsi=".VnTime"/>
                <w:sz w:val="28"/>
                <w:szCs w:val="28"/>
                <w:lang w:val="pt-BR" w:eastAsia="en-GB"/>
              </w:rPr>
              <w:t xml:space="preserve"> yªu c« chó c«ng nh©n”</w:t>
            </w:r>
          </w:p>
          <w:p w14:paraId="6B2581AA" w14:textId="77777777" w:rsidR="009A3CDB" w:rsidRPr="00D73EE3" w:rsidRDefault="009A3CDB" w:rsidP="00832BD7">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Tay 5: Tõng tay ®­a lªn cao, hai tay dang ngang</w:t>
            </w:r>
          </w:p>
          <w:p w14:paraId="18EC4CD9" w14:textId="77777777" w:rsidR="009A3CDB" w:rsidRPr="00D73EE3" w:rsidRDefault="009A3CDB" w:rsidP="00832BD7">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L­ng, bông 2: §øng nghiªng ng­êi sang 2 bªn.</w:t>
            </w:r>
          </w:p>
          <w:p w14:paraId="3C4CDE80"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Ch©n 1: §øng, khuþu gèi</w:t>
            </w:r>
          </w:p>
          <w:p w14:paraId="6C009AC8"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B</w:t>
            </w:r>
            <w:r w:rsidRPr="00D73EE3">
              <w:rPr>
                <w:rFonts w:ascii=".VnTime" w:hAnsi=".VnTime"/>
                <w:sz w:val="28"/>
                <w:szCs w:val="28"/>
                <w:lang w:val="pt-BR" w:eastAsia="en-GB"/>
              </w:rPr>
              <w:t>Ët 1: TiÕn vÒ phÝa tr­íc.</w:t>
            </w:r>
          </w:p>
          <w:p w14:paraId="6E3ED307" w14:textId="77777777" w:rsidR="009A3CDB" w:rsidRPr="00D73EE3" w:rsidRDefault="009A3CDB" w:rsidP="00832BD7">
            <w:pPr>
              <w:tabs>
                <w:tab w:val="left" w:pos="5040"/>
              </w:tabs>
              <w:spacing w:after="0" w:line="240" w:lineRule="auto"/>
              <w:ind w:right="-60"/>
              <w:jc w:val="both"/>
              <w:rPr>
                <w:rFonts w:ascii=".VnTime" w:hAnsi=".VnTime"/>
                <w:b/>
                <w:sz w:val="28"/>
                <w:szCs w:val="28"/>
                <w:lang w:val="pt-BR" w:eastAsia="en-GB"/>
              </w:rPr>
            </w:pPr>
            <w:r w:rsidRPr="00D73EE3">
              <w:rPr>
                <w:rFonts w:ascii=".VnTime" w:hAnsi=".VnTime"/>
                <w:b/>
                <w:sz w:val="28"/>
                <w:szCs w:val="28"/>
                <w:lang w:val="pt-BR" w:eastAsia="en-GB"/>
              </w:rPr>
              <w:t xml:space="preserve">* VËn </w:t>
            </w:r>
            <w:r w:rsidRPr="00D73EE3">
              <w:rPr>
                <w:rFonts w:ascii=".VnTime" w:hAnsi=".VnTime" w:cs=".VnTime"/>
                <w:b/>
                <w:sz w:val="28"/>
                <w:szCs w:val="28"/>
                <w:lang w:val="pt-BR" w:eastAsia="en-GB"/>
              </w:rPr>
              <w:t>®</w:t>
            </w:r>
            <w:r w:rsidRPr="00D73EE3">
              <w:rPr>
                <w:rFonts w:ascii=".VnTime" w:hAnsi=".VnTime"/>
                <w:b/>
                <w:sz w:val="28"/>
                <w:szCs w:val="28"/>
                <w:lang w:val="pt-BR" w:eastAsia="en-GB"/>
              </w:rPr>
              <w:t>éng c</w:t>
            </w:r>
            <w:r w:rsidRPr="00D73EE3">
              <w:rPr>
                <w:rFonts w:ascii=".VnTime" w:hAnsi=".VnTime" w:cs=".VnTime"/>
                <w:b/>
                <w:sz w:val="28"/>
                <w:szCs w:val="28"/>
                <w:lang w:val="pt-BR" w:eastAsia="en-GB"/>
              </w:rPr>
              <w:t>¬</w:t>
            </w:r>
            <w:r w:rsidRPr="00D73EE3">
              <w:rPr>
                <w:rFonts w:ascii=".VnTime" w:hAnsi=".VnTime"/>
                <w:b/>
                <w:sz w:val="28"/>
                <w:szCs w:val="28"/>
                <w:lang w:val="pt-BR" w:eastAsia="en-GB"/>
              </w:rPr>
              <w:t xml:space="preserve"> b¶n: </w:t>
            </w:r>
            <w:r w:rsidRPr="00D73EE3">
              <w:rPr>
                <w:b/>
                <w:sz w:val="28"/>
                <w:szCs w:val="28"/>
                <w:lang w:val="pt-BR" w:eastAsia="en-GB"/>
              </w:rPr>
              <w:t>“</w:t>
            </w:r>
            <w:r w:rsidRPr="00D73EE3">
              <w:rPr>
                <w:rFonts w:ascii=".VnTime" w:hAnsi=".VnTime"/>
                <w:b/>
                <w:sz w:val="28"/>
                <w:szCs w:val="28"/>
                <w:lang w:val="pt-BR" w:eastAsia="en-GB"/>
              </w:rPr>
              <w:t>NÐm xa b»ng mét tay</w:t>
            </w:r>
            <w:r w:rsidRPr="00D73EE3">
              <w:rPr>
                <w:b/>
                <w:sz w:val="28"/>
                <w:szCs w:val="28"/>
                <w:lang w:val="pt-BR" w:eastAsia="en-GB"/>
              </w:rPr>
              <w:t>”</w:t>
            </w:r>
          </w:p>
          <w:p w14:paraId="7B32B4CA"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Cho trÎ ®øn</w:t>
            </w:r>
            <w:r w:rsidR="00F96B1F" w:rsidRPr="00D73EE3">
              <w:rPr>
                <w:rFonts w:ascii=".VnTime" w:hAnsi=".VnTime"/>
                <w:sz w:val="28"/>
                <w:szCs w:val="28"/>
                <w:lang w:val="pt-BR" w:eastAsia="en-GB"/>
              </w:rPr>
              <w:t>g 2 hµng däc quay mÆt vµo nhau.</w:t>
            </w:r>
          </w:p>
          <w:p w14:paraId="634EB652"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PhÇn thi thø hai ®ã lµ phÇn thi “Cïng træ tµi”. §</w:t>
            </w:r>
            <w:r w:rsidRPr="00D73EE3">
              <w:rPr>
                <w:rFonts w:ascii="Times New Roman" w:hAnsi="Times New Roman"/>
                <w:sz w:val="28"/>
                <w:szCs w:val="28"/>
                <w:lang w:val="pt-BR" w:eastAsia="en-GB"/>
              </w:rPr>
              <w:t>ể</w:t>
            </w:r>
            <w:r w:rsidRPr="00D73EE3">
              <w:rPr>
                <w:rFonts w:ascii=".VnTime" w:hAnsi=".VnTime"/>
                <w:sz w:val="28"/>
                <w:szCs w:val="28"/>
                <w:lang w:val="pt-BR" w:eastAsia="en-GB"/>
              </w:rPr>
              <w:t xml:space="preserve"> thùc hiÖn phÇn thi nµy ®­îc tèt th× vËn ®éng viªn h·y chó ý quan s¸t c« lµm  nhÐ.</w:t>
            </w:r>
          </w:p>
          <w:p w14:paraId="5DB55B41"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b/>
                <w:sz w:val="28"/>
                <w:szCs w:val="28"/>
                <w:lang w:val="pt-BR" w:eastAsia="en-GB"/>
              </w:rPr>
              <w:t xml:space="preserve">- LÇn 1: </w:t>
            </w:r>
            <w:r w:rsidRPr="00D73EE3">
              <w:rPr>
                <w:rFonts w:ascii="Times New Roman" w:hAnsi="Times New Roman"/>
                <w:sz w:val="28"/>
                <w:szCs w:val="28"/>
                <w:lang w:val="pt-BR" w:eastAsia="en-GB"/>
              </w:rPr>
              <w:t>Cô làm mẫu</w:t>
            </w:r>
            <w:r w:rsidRPr="00D73EE3">
              <w:rPr>
                <w:sz w:val="28"/>
                <w:szCs w:val="28"/>
                <w:lang w:val="pt-BR" w:eastAsia="en-GB"/>
              </w:rPr>
              <w:t xml:space="preserve"> </w:t>
            </w:r>
            <w:r w:rsidRPr="00D73EE3">
              <w:rPr>
                <w:rFonts w:ascii=".VnTime" w:hAnsi=".VnTime"/>
                <w:sz w:val="28"/>
                <w:szCs w:val="28"/>
                <w:lang w:val="pt-BR" w:eastAsia="en-GB"/>
              </w:rPr>
              <w:t>kh«ng ph©n tÝch ®éng t¸c</w:t>
            </w:r>
          </w:p>
          <w:p w14:paraId="117AA2EF" w14:textId="5AFD8216"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LÇn 2:</w:t>
            </w:r>
            <w:r w:rsidRPr="00D73EE3">
              <w:rPr>
                <w:rFonts w:ascii=".VnTime" w:hAnsi=".VnTime"/>
                <w:sz w:val="28"/>
                <w:szCs w:val="28"/>
                <w:lang w:val="pt-BR" w:eastAsia="en-GB"/>
              </w:rPr>
              <w:t xml:space="preserve"> C« võa lµm, võa ph©n tÝch ®éng t¸c:</w:t>
            </w:r>
            <w:r w:rsidRPr="00D73EE3">
              <w:rPr>
                <w:rFonts w:ascii="Cambria (Vietnamese)" w:hAnsi="Cambria (Vietnamese)" w:cs="Cambria (Vietnamese)"/>
                <w:sz w:val="28"/>
                <w:szCs w:val="28"/>
                <w:lang w:val="pt-BR" w:eastAsia="en-GB"/>
              </w:rPr>
              <w:t xml:space="preserve"> Tư th</w:t>
            </w:r>
            <w:r w:rsidRPr="00D73EE3">
              <w:rPr>
                <w:rFonts w:ascii="Times New Roman" w:hAnsi="Times New Roman"/>
                <w:sz w:val="28"/>
                <w:szCs w:val="28"/>
                <w:lang w:val="pt-BR" w:eastAsia="en-GB"/>
              </w:rPr>
              <w:t>ế</w:t>
            </w:r>
            <w:r w:rsidRPr="00D73EE3">
              <w:rPr>
                <w:rFonts w:ascii="Cambria" w:hAnsi="Cambria" w:cs="Cambria"/>
                <w:sz w:val="28"/>
                <w:szCs w:val="28"/>
                <w:lang w:val="pt-BR" w:eastAsia="en-GB"/>
              </w:rPr>
              <w:t xml:space="preserve"> chu</w:t>
            </w:r>
            <w:r w:rsidRPr="00D73EE3">
              <w:rPr>
                <w:rFonts w:ascii="Times New Roman" w:hAnsi="Times New Roman"/>
                <w:sz w:val="28"/>
                <w:szCs w:val="28"/>
                <w:lang w:val="pt-BR" w:eastAsia="en-GB"/>
              </w:rPr>
              <w:t>ẩ</w:t>
            </w:r>
            <w:r w:rsidRPr="00D73EE3">
              <w:rPr>
                <w:rFonts w:ascii="Cambria" w:hAnsi="Cambria" w:cs="Cambria"/>
                <w:sz w:val="28"/>
                <w:szCs w:val="28"/>
                <w:lang w:val="pt-BR" w:eastAsia="en-GB"/>
              </w:rPr>
              <w:t>n b</w:t>
            </w:r>
            <w:r w:rsidRPr="00D73EE3">
              <w:rPr>
                <w:rFonts w:ascii="Times New Roman" w:hAnsi="Times New Roman"/>
                <w:sz w:val="28"/>
                <w:szCs w:val="28"/>
                <w:lang w:val="pt-BR" w:eastAsia="en-GB"/>
              </w:rPr>
              <w:t>ị</w:t>
            </w:r>
            <w:r w:rsidRPr="00D73EE3">
              <w:rPr>
                <w:rFonts w:ascii="Cambria" w:hAnsi="Cambria" w:cs="Cambria"/>
                <w:sz w:val="28"/>
                <w:szCs w:val="28"/>
                <w:lang w:val="pt-BR" w:eastAsia="en-GB"/>
              </w:rPr>
              <w:t>,</w:t>
            </w:r>
            <w:r w:rsidR="00AF389B" w:rsidRPr="00D73EE3">
              <w:rPr>
                <w:rFonts w:ascii="Cambria" w:hAnsi="Cambria" w:cs="Cambria"/>
                <w:sz w:val="28"/>
                <w:szCs w:val="28"/>
                <w:lang w:val="pt-BR" w:eastAsia="en-GB"/>
              </w:rPr>
              <w:t xml:space="preserve"> </w:t>
            </w:r>
            <w:r w:rsidRPr="00D73EE3">
              <w:rPr>
                <w:rFonts w:ascii=".VnTime" w:hAnsi=".VnTime" w:cs="Cambria"/>
                <w:sz w:val="28"/>
                <w:szCs w:val="28"/>
                <w:lang w:val="pt-BR" w:eastAsia="en-GB"/>
              </w:rPr>
              <w:t>tõ</w:t>
            </w:r>
            <w:r w:rsidRPr="00D73EE3">
              <w:rPr>
                <w:rFonts w:ascii=".VnTime" w:hAnsi=".VnTime"/>
                <w:sz w:val="28"/>
                <w:szCs w:val="28"/>
                <w:lang w:val="pt-BR" w:eastAsia="en-GB"/>
              </w:rPr>
              <w:t xml:space="preserve"> ®Çu hµng c« b­íc ra v¹ch xuÊt ph¸t c« ®øng tù nhiªn, 2 ch©n réng b»ng vai,</w:t>
            </w:r>
            <w:r w:rsidRPr="00D73EE3">
              <w:rPr>
                <w:rFonts w:ascii="Cambria" w:hAnsi="Cambria" w:cs="Cambria"/>
                <w:sz w:val="28"/>
                <w:szCs w:val="28"/>
                <w:lang w:val="pt-BR" w:eastAsia="en-GB"/>
              </w:rPr>
              <w:t xml:space="preserve"> khi có hi</w:t>
            </w:r>
            <w:r w:rsidRPr="00D73EE3">
              <w:rPr>
                <w:rFonts w:ascii="Times New Roman" w:hAnsi="Times New Roman"/>
                <w:sz w:val="28"/>
                <w:szCs w:val="28"/>
                <w:lang w:val="pt-BR" w:eastAsia="en-GB"/>
              </w:rPr>
              <w:t>ệ</w:t>
            </w:r>
            <w:r w:rsidRPr="00D73EE3">
              <w:rPr>
                <w:rFonts w:ascii="Cambria" w:hAnsi="Cambria" w:cs="Cambria"/>
                <w:sz w:val="28"/>
                <w:szCs w:val="28"/>
                <w:lang w:val="pt-BR" w:eastAsia="en-GB"/>
              </w:rPr>
              <w:t>u l</w:t>
            </w:r>
            <w:r w:rsidRPr="00D73EE3">
              <w:rPr>
                <w:rFonts w:ascii="Times New Roman" w:hAnsi="Times New Roman"/>
                <w:sz w:val="28"/>
                <w:szCs w:val="28"/>
                <w:lang w:val="pt-BR" w:eastAsia="en-GB"/>
              </w:rPr>
              <w:t>ệ</w:t>
            </w:r>
            <w:r w:rsidRPr="00D73EE3">
              <w:rPr>
                <w:rFonts w:ascii="Cambria" w:hAnsi="Cambria" w:cs="Cambria"/>
                <w:sz w:val="28"/>
                <w:szCs w:val="28"/>
                <w:lang w:val="pt-BR" w:eastAsia="en-GB"/>
              </w:rPr>
              <w:t>nh “Ném</w:t>
            </w:r>
            <w:r w:rsidR="00292216" w:rsidRPr="00D73EE3">
              <w:rPr>
                <w:rFonts w:ascii="Cambria" w:hAnsi="Cambria" w:cs="Cambria"/>
                <w:sz w:val="28"/>
                <w:szCs w:val="28"/>
                <w:lang w:val="pt-BR" w:eastAsia="en-GB"/>
              </w:rPr>
              <w:t xml:space="preserve"> </w:t>
            </w:r>
            <w:r w:rsidRPr="00D73EE3">
              <w:rPr>
                <w:rFonts w:ascii=".VnTime" w:hAnsi=".VnTime"/>
                <w:sz w:val="28"/>
                <w:szCs w:val="28"/>
                <w:lang w:val="pt-BR" w:eastAsia="en-GB"/>
              </w:rPr>
              <w:t>tay</w:t>
            </w:r>
            <w:r w:rsidR="00292216" w:rsidRPr="00D73EE3">
              <w:rPr>
                <w:rFonts w:ascii=".VnTime" w:hAnsi=".VnTime"/>
                <w:sz w:val="28"/>
                <w:szCs w:val="28"/>
                <w:lang w:val="pt-BR" w:eastAsia="en-GB"/>
              </w:rPr>
              <w:t>”</w:t>
            </w:r>
            <w:r w:rsidRPr="00D73EE3">
              <w:rPr>
                <w:rFonts w:ascii=".VnTime" w:hAnsi=".VnTime"/>
                <w:sz w:val="28"/>
                <w:szCs w:val="28"/>
                <w:lang w:val="pt-BR" w:eastAsia="en-GB"/>
              </w:rPr>
              <w:t xml:space="preserve"> cÇm tói c¸t gi¬ cao trªn ®Çu vµ nÐm m¹nh vÒ phÝa tr­íc. Sau khi nÐm xong </w:t>
            </w:r>
            <w:r w:rsidRPr="00D73EE3">
              <w:rPr>
                <w:rFonts w:ascii="Cambria" w:hAnsi="Cambria" w:cs="Cambria"/>
                <w:sz w:val="28"/>
                <w:szCs w:val="28"/>
                <w:lang w:val="pt-BR" w:eastAsia="en-GB"/>
              </w:rPr>
              <w:t>cô</w:t>
            </w:r>
            <w:r w:rsidRPr="00D73EE3">
              <w:rPr>
                <w:rFonts w:ascii=".VnTime" w:hAnsi=".VnTime"/>
                <w:sz w:val="28"/>
                <w:szCs w:val="28"/>
                <w:lang w:val="pt-BR" w:eastAsia="en-GB"/>
              </w:rPr>
              <w:t xml:space="preserve"> ch¹y vÒ cuèi hµng ®øng.</w:t>
            </w:r>
          </w:p>
          <w:p w14:paraId="28C967E4"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LÇn 3: C« nhÊn m¹nh chç khã</w:t>
            </w:r>
          </w:p>
          <w:p w14:paraId="51A37117"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Cho 2 trÎ kh¸ lªn lµm cho c¸c b¹n quan s¸t. </w:t>
            </w:r>
          </w:p>
          <w:p w14:paraId="06366257"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Hái trÎ c« võa lµm g×? </w:t>
            </w:r>
          </w:p>
          <w:p w14:paraId="6F67550E" w14:textId="77777777" w:rsidR="009A3CDB" w:rsidRPr="00D73EE3" w:rsidRDefault="009A3CDB" w:rsidP="00832BD7">
            <w:pPr>
              <w:tabs>
                <w:tab w:val="left" w:pos="5040"/>
              </w:tabs>
              <w:spacing w:after="0" w:line="240" w:lineRule="auto"/>
              <w:ind w:right="-60"/>
              <w:jc w:val="both"/>
              <w:rPr>
                <w:rFonts w:ascii="Times New Roman" w:hAnsi="Times New Roman"/>
                <w:spacing w:val="-8"/>
                <w:sz w:val="28"/>
                <w:szCs w:val="28"/>
                <w:lang w:val="pt-BR" w:eastAsia="en-GB"/>
              </w:rPr>
            </w:pPr>
            <w:r w:rsidRPr="00D73EE3">
              <w:rPr>
                <w:rFonts w:ascii="Times New Roman" w:hAnsi="Times New Roman"/>
                <w:b/>
                <w:spacing w:val="-8"/>
                <w:sz w:val="28"/>
                <w:szCs w:val="28"/>
                <w:lang w:val="pt-BR" w:eastAsia="en-GB"/>
              </w:rPr>
              <w:t>- Cô cho trẻ thực hiện:</w:t>
            </w:r>
          </w:p>
          <w:p w14:paraId="6A36F5CA" w14:textId="77777777" w:rsidR="009A3CDB" w:rsidRPr="00D73EE3" w:rsidRDefault="009A3CDB" w:rsidP="00832BD7">
            <w:pPr>
              <w:tabs>
                <w:tab w:val="left" w:pos="5040"/>
              </w:tabs>
              <w:spacing w:after="0" w:line="240" w:lineRule="auto"/>
              <w:ind w:right="-60"/>
              <w:jc w:val="both"/>
              <w:rPr>
                <w:rFonts w:ascii=".VnTime" w:hAnsi=".VnTime"/>
                <w:b/>
                <w:spacing w:val="-8"/>
                <w:sz w:val="28"/>
                <w:szCs w:val="28"/>
                <w:lang w:val="pt-BR" w:eastAsia="en-GB"/>
              </w:rPr>
            </w:pPr>
            <w:r w:rsidRPr="00D73EE3">
              <w:rPr>
                <w:rFonts w:ascii=".VnTime" w:hAnsi=".VnTime"/>
                <w:spacing w:val="-8"/>
                <w:sz w:val="28"/>
                <w:szCs w:val="28"/>
                <w:lang w:val="pt-BR" w:eastAsia="en-GB"/>
              </w:rPr>
              <w:t>- LÇn l­</w:t>
            </w:r>
            <w:r w:rsidRPr="00D73EE3">
              <w:rPr>
                <w:rFonts w:ascii=".VnTime" w:hAnsi=".VnTime"/>
                <w:spacing w:val="-8"/>
                <w:sz w:val="28"/>
                <w:szCs w:val="28"/>
                <w:lang w:val="pt-BR" w:eastAsia="en-GB"/>
              </w:rPr>
              <w:softHyphen/>
              <w:t>ît cho ch¸u thùc hiÖn. Thi ®ua 2 ®éi, ®éi nµo khÐo lÐo vµ nhanh sÏ ®­îc nhËn quµ.</w:t>
            </w:r>
          </w:p>
          <w:p w14:paraId="59804263"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 cho trÎ thùc hiÖn lÇn 2 yªu cÇu trÎ: PhÝa tr­íc lµ mét mãn quµ dµnh cho c¸c V§V vµ nhiÖm vô cña c¸c V§V lµ khi thùc hiÖn xong bµi tËp cña m×nh th× ch¹y lªn lÊy mãn quµ vµ mang vÒ giá quµ cña ®éi m×nh, ®éi nµo mang vÒ nhiÒu hép quµ nhÊt th× ®éi ®ã chiÕn th¾ng.</w:t>
            </w:r>
          </w:p>
          <w:p w14:paraId="287FC168" w14:textId="77777777" w:rsidR="009A3CDB" w:rsidRPr="00D73EE3" w:rsidRDefault="009A3CDB" w:rsidP="00832BD7">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 C« nhËn xÐt vµ kiÓm tra kÕt qu¶ cña 2 ®éi, khen trÎ vµ ®éng viªn trÎ kÞp thêi.</w:t>
            </w:r>
          </w:p>
          <w:p w14:paraId="482B8CC5" w14:textId="77777777" w:rsidR="009A3CDB" w:rsidRPr="00D73EE3" w:rsidRDefault="009A3CDB" w:rsidP="00832BD7">
            <w:pPr>
              <w:tabs>
                <w:tab w:val="left" w:pos="5040"/>
              </w:tabs>
              <w:spacing w:after="0" w:line="240" w:lineRule="auto"/>
              <w:ind w:right="-60"/>
              <w:jc w:val="both"/>
              <w:rPr>
                <w:rFonts w:ascii="Times New Roman" w:hAnsi="Times New Roman"/>
                <w:b/>
                <w:sz w:val="28"/>
                <w:szCs w:val="28"/>
                <w:lang w:val="en-US" w:eastAsia="en-GB"/>
              </w:rPr>
            </w:pPr>
            <w:r w:rsidRPr="00D73EE3">
              <w:rPr>
                <w:rFonts w:ascii="Times New Roman" w:hAnsi="Times New Roman"/>
                <w:b/>
                <w:sz w:val="28"/>
                <w:szCs w:val="28"/>
                <w:lang w:val="en-US" w:eastAsia="en-GB"/>
              </w:rPr>
              <w:t>- TC</w:t>
            </w:r>
            <w:r w:rsidRPr="00D73EE3">
              <w:rPr>
                <w:rFonts w:ascii="Times New Roman" w:hAnsi="Times New Roman"/>
                <w:sz w:val="28"/>
                <w:szCs w:val="28"/>
                <w:lang w:val="en-US" w:eastAsia="en-GB"/>
              </w:rPr>
              <w:t>: “Dung dăng dung dẻ</w:t>
            </w:r>
            <w:r w:rsidRPr="00D73EE3">
              <w:rPr>
                <w:rFonts w:ascii="Times New Roman" w:hAnsi="Times New Roman"/>
                <w:bCs/>
                <w:sz w:val="28"/>
                <w:szCs w:val="28"/>
                <w:lang w:val="en-US" w:eastAsia="en-GB"/>
              </w:rPr>
              <w:t>”</w:t>
            </w:r>
          </w:p>
          <w:p w14:paraId="49C4412D" w14:textId="5EDEBCD0" w:rsidR="009A3CDB" w:rsidRPr="00D73EE3" w:rsidRDefault="009A3CDB" w:rsidP="00832BD7">
            <w:pPr>
              <w:spacing w:after="0" w:line="240" w:lineRule="auto"/>
              <w:jc w:val="both"/>
              <w:rPr>
                <w:rFonts w:ascii=".VnTime" w:hAnsi=".VnTime"/>
                <w:spacing w:val="-14"/>
                <w:sz w:val="28"/>
                <w:szCs w:val="28"/>
                <w:lang w:val="en-US" w:eastAsia="en-GB"/>
              </w:rPr>
            </w:pPr>
            <w:r w:rsidRPr="00D73EE3">
              <w:rPr>
                <w:rFonts w:ascii=".VnTime" w:hAnsi=".VnTime"/>
                <w:spacing w:val="-14"/>
                <w:sz w:val="28"/>
                <w:szCs w:val="28"/>
                <w:lang w:val="en-US" w:eastAsia="en-GB"/>
              </w:rPr>
              <w:t xml:space="preserve">* C« cho lÇn l­ît 5 - 6 trÎ n¾m tay nhau theo hµng ngang, võa ®i võa ®äc lêi ®ång dao khi trÎ h¸t ®Õn tiÕng </w:t>
            </w:r>
            <w:r w:rsidRPr="00D73EE3">
              <w:rPr>
                <w:rFonts w:ascii="Arial" w:hAnsi="Arial" w:cs="Arial"/>
                <w:spacing w:val="-14"/>
                <w:sz w:val="28"/>
                <w:szCs w:val="28"/>
                <w:lang w:val="en-US" w:eastAsia="en-GB"/>
              </w:rPr>
              <w:t>“</w:t>
            </w:r>
            <w:r w:rsidR="00292216" w:rsidRPr="00D73EE3">
              <w:rPr>
                <w:rFonts w:ascii="Times New Roman" w:hAnsi="Times New Roman"/>
                <w:spacing w:val="-14"/>
                <w:sz w:val="28"/>
                <w:szCs w:val="28"/>
                <w:lang w:val="en-US" w:eastAsia="en-GB"/>
              </w:rPr>
              <w:t>D</w:t>
            </w:r>
            <w:r w:rsidRPr="00D73EE3">
              <w:rPr>
                <w:rFonts w:ascii=".VnTime" w:hAnsi=".VnTime"/>
                <w:spacing w:val="-14"/>
                <w:sz w:val="28"/>
                <w:szCs w:val="28"/>
                <w:lang w:val="en-US" w:eastAsia="en-GB"/>
              </w:rPr>
              <w:t>ung</w:t>
            </w:r>
            <w:r w:rsidRPr="00D73EE3">
              <w:rPr>
                <w:rFonts w:ascii="Arial" w:hAnsi="Arial" w:cs="Arial"/>
                <w:spacing w:val="-14"/>
                <w:sz w:val="28"/>
                <w:szCs w:val="28"/>
                <w:lang w:val="en-US" w:eastAsia="en-GB"/>
              </w:rPr>
              <w:t>”</w:t>
            </w:r>
            <w:r w:rsidRPr="00D73EE3">
              <w:rPr>
                <w:rFonts w:ascii=".VnTime" w:hAnsi=".VnTime"/>
                <w:spacing w:val="-14"/>
                <w:sz w:val="28"/>
                <w:szCs w:val="28"/>
                <w:lang w:val="en-US" w:eastAsia="en-GB"/>
              </w:rPr>
              <w:t xml:space="preserve"> th</w:t>
            </w:r>
            <w:r w:rsidRPr="00D73EE3">
              <w:rPr>
                <w:rFonts w:ascii=".VnTime" w:hAnsi=".VnTime" w:cs=".VnTime"/>
                <w:spacing w:val="-14"/>
                <w:sz w:val="28"/>
                <w:szCs w:val="28"/>
                <w:lang w:val="en-US" w:eastAsia="en-GB"/>
              </w:rPr>
              <w:t>×</w:t>
            </w:r>
            <w:r w:rsidRPr="00D73EE3">
              <w:rPr>
                <w:rFonts w:ascii=".VnTime" w:hAnsi=".VnTime"/>
                <w:spacing w:val="-14"/>
                <w:sz w:val="28"/>
                <w:szCs w:val="28"/>
                <w:lang w:val="en-US" w:eastAsia="en-GB"/>
              </w:rPr>
              <w:t xml:space="preserve"> vung tay v</w:t>
            </w:r>
            <w:r w:rsidRPr="00D73EE3">
              <w:rPr>
                <w:rFonts w:ascii=".VnTime" w:hAnsi=".VnTime" w:cs=".VnTime"/>
                <w:spacing w:val="-14"/>
                <w:sz w:val="28"/>
                <w:szCs w:val="28"/>
                <w:lang w:val="en-US" w:eastAsia="en-GB"/>
              </w:rPr>
              <w:t>Ò</w:t>
            </w:r>
            <w:r w:rsidRPr="00D73EE3">
              <w:rPr>
                <w:rFonts w:ascii=".VnTime" w:hAnsi=".VnTime"/>
                <w:spacing w:val="-14"/>
                <w:sz w:val="28"/>
                <w:szCs w:val="28"/>
                <w:lang w:val="en-US" w:eastAsia="en-GB"/>
              </w:rPr>
              <w:t xml:space="preserve"> ph</w:t>
            </w:r>
            <w:r w:rsidRPr="00D73EE3">
              <w:rPr>
                <w:rFonts w:ascii=".VnTime" w:hAnsi=".VnTime" w:cs=".VnTime"/>
                <w:spacing w:val="-14"/>
                <w:sz w:val="28"/>
                <w:szCs w:val="28"/>
                <w:lang w:val="en-US" w:eastAsia="en-GB"/>
              </w:rPr>
              <w:t>Ý</w:t>
            </w:r>
            <w:r w:rsidRPr="00D73EE3">
              <w:rPr>
                <w:rFonts w:ascii=".VnTime" w:hAnsi=".VnTime"/>
                <w:spacing w:val="-14"/>
                <w:sz w:val="28"/>
                <w:szCs w:val="28"/>
                <w:lang w:val="en-US" w:eastAsia="en-GB"/>
              </w:rPr>
              <w:t>a tr</w:t>
            </w:r>
            <w:r w:rsidRPr="00D73EE3">
              <w:rPr>
                <w:rFonts w:ascii=".VnTime" w:hAnsi=".VnTime" w:cs=".VnTime"/>
                <w:spacing w:val="-14"/>
                <w:sz w:val="28"/>
                <w:szCs w:val="28"/>
                <w:lang w:val="en-US" w:eastAsia="en-GB"/>
              </w:rPr>
              <w:t>­í</w:t>
            </w:r>
            <w:r w:rsidRPr="00D73EE3">
              <w:rPr>
                <w:rFonts w:ascii=".VnTime" w:hAnsi=".VnTime"/>
                <w:spacing w:val="-14"/>
                <w:sz w:val="28"/>
                <w:szCs w:val="28"/>
                <w:lang w:val="en-US" w:eastAsia="en-GB"/>
              </w:rPr>
              <w:t xml:space="preserve">c, </w:t>
            </w:r>
            <w:r w:rsidRPr="00D73EE3">
              <w:rPr>
                <w:rFonts w:ascii=".VnTime" w:hAnsi=".VnTime" w:cs=".VnTime"/>
                <w:spacing w:val="-14"/>
                <w:sz w:val="28"/>
                <w:szCs w:val="28"/>
                <w:lang w:val="en-US" w:eastAsia="en-GB"/>
              </w:rPr>
              <w:t>®Õ</w:t>
            </w:r>
            <w:r w:rsidRPr="00D73EE3">
              <w:rPr>
                <w:rFonts w:ascii=".VnTime" w:hAnsi=".VnTime"/>
                <w:spacing w:val="-14"/>
                <w:sz w:val="28"/>
                <w:szCs w:val="28"/>
                <w:lang w:val="en-US" w:eastAsia="en-GB"/>
              </w:rPr>
              <w:t xml:space="preserve">n </w:t>
            </w:r>
            <w:r w:rsidRPr="00D73EE3">
              <w:rPr>
                <w:rFonts w:ascii="Arial" w:hAnsi="Arial" w:cs="Arial"/>
                <w:spacing w:val="-14"/>
                <w:sz w:val="28"/>
                <w:szCs w:val="28"/>
                <w:lang w:val="en-US" w:eastAsia="en-GB"/>
              </w:rPr>
              <w:t>“</w:t>
            </w:r>
            <w:r w:rsidR="00292216" w:rsidRPr="00D73EE3">
              <w:rPr>
                <w:rFonts w:ascii="Times New Roman" w:hAnsi="Times New Roman"/>
                <w:spacing w:val="-14"/>
                <w:sz w:val="28"/>
                <w:szCs w:val="28"/>
                <w:lang w:val="en-US" w:eastAsia="en-GB"/>
              </w:rPr>
              <w:t>D</w:t>
            </w:r>
            <w:r w:rsidRPr="00D73EE3">
              <w:rPr>
                <w:rFonts w:ascii=".VnTime" w:hAnsi=".VnTime" w:cs=".VnTime"/>
                <w:spacing w:val="-14"/>
                <w:sz w:val="28"/>
                <w:szCs w:val="28"/>
                <w:lang w:val="en-US" w:eastAsia="en-GB"/>
              </w:rPr>
              <w:t>¨</w:t>
            </w:r>
            <w:r w:rsidRPr="00D73EE3">
              <w:rPr>
                <w:rFonts w:ascii=".VnTime" w:hAnsi=".VnTime"/>
                <w:spacing w:val="-14"/>
                <w:sz w:val="28"/>
                <w:szCs w:val="28"/>
                <w:lang w:val="en-US" w:eastAsia="en-GB"/>
              </w:rPr>
              <w:t>ng</w:t>
            </w:r>
            <w:r w:rsidRPr="00D73EE3">
              <w:rPr>
                <w:rFonts w:ascii="Arial" w:hAnsi="Arial" w:cs="Arial"/>
                <w:spacing w:val="-14"/>
                <w:sz w:val="28"/>
                <w:szCs w:val="28"/>
                <w:lang w:val="en-US" w:eastAsia="en-GB"/>
              </w:rPr>
              <w:t>”</w:t>
            </w:r>
            <w:r w:rsidRPr="00D73EE3">
              <w:rPr>
                <w:rFonts w:ascii=".VnTime" w:hAnsi=".VnTime"/>
                <w:spacing w:val="-14"/>
                <w:sz w:val="28"/>
                <w:szCs w:val="28"/>
                <w:lang w:val="en-US" w:eastAsia="en-GB"/>
              </w:rPr>
              <w:t xml:space="preserve"> th</w:t>
            </w:r>
            <w:r w:rsidRPr="00D73EE3">
              <w:rPr>
                <w:rFonts w:ascii=".VnTime" w:hAnsi=".VnTime" w:cs=".VnTime"/>
                <w:spacing w:val="-14"/>
                <w:sz w:val="28"/>
                <w:szCs w:val="28"/>
                <w:lang w:val="en-US" w:eastAsia="en-GB"/>
              </w:rPr>
              <w:t>×</w:t>
            </w:r>
            <w:r w:rsidRPr="00D73EE3">
              <w:rPr>
                <w:rFonts w:ascii=".VnTime" w:hAnsi=".VnTime"/>
                <w:spacing w:val="-14"/>
                <w:sz w:val="28"/>
                <w:szCs w:val="28"/>
                <w:lang w:val="en-US" w:eastAsia="en-GB"/>
              </w:rPr>
              <w:t xml:space="preserve"> vung tay v</w:t>
            </w:r>
            <w:r w:rsidRPr="00D73EE3">
              <w:rPr>
                <w:rFonts w:ascii=".VnTime" w:hAnsi=".VnTime" w:cs=".VnTime"/>
                <w:spacing w:val="-14"/>
                <w:sz w:val="28"/>
                <w:szCs w:val="28"/>
                <w:lang w:val="en-US" w:eastAsia="en-GB"/>
              </w:rPr>
              <w:t>Ò</w:t>
            </w:r>
            <w:r w:rsidRPr="00D73EE3">
              <w:rPr>
                <w:rFonts w:ascii=".VnTime" w:hAnsi=".VnTime"/>
                <w:spacing w:val="-14"/>
                <w:sz w:val="28"/>
                <w:szCs w:val="28"/>
                <w:lang w:val="en-US" w:eastAsia="en-GB"/>
              </w:rPr>
              <w:t xml:space="preserve"> ph</w:t>
            </w:r>
            <w:r w:rsidRPr="00D73EE3">
              <w:rPr>
                <w:rFonts w:ascii=".VnTime" w:hAnsi=".VnTime" w:cs=".VnTime"/>
                <w:spacing w:val="-14"/>
                <w:sz w:val="28"/>
                <w:szCs w:val="28"/>
                <w:lang w:val="en-US" w:eastAsia="en-GB"/>
              </w:rPr>
              <w:t>Ý</w:t>
            </w:r>
            <w:r w:rsidRPr="00D73EE3">
              <w:rPr>
                <w:rFonts w:ascii=".VnTime" w:hAnsi=".VnTime"/>
                <w:spacing w:val="-14"/>
                <w:sz w:val="28"/>
                <w:szCs w:val="28"/>
                <w:lang w:val="en-US" w:eastAsia="en-GB"/>
              </w:rPr>
              <w:t>a sau, ho</w:t>
            </w:r>
            <w:r w:rsidRPr="00D73EE3">
              <w:rPr>
                <w:rFonts w:ascii=".VnTime" w:hAnsi=".VnTime" w:cs=".VnTime"/>
                <w:spacing w:val="-14"/>
                <w:sz w:val="28"/>
                <w:szCs w:val="28"/>
                <w:lang w:val="en-US" w:eastAsia="en-GB"/>
              </w:rPr>
              <w:t>Æ</w:t>
            </w:r>
            <w:r w:rsidRPr="00D73EE3">
              <w:rPr>
                <w:rFonts w:ascii=".VnTime" w:hAnsi=".VnTime"/>
                <w:spacing w:val="-14"/>
                <w:sz w:val="28"/>
                <w:szCs w:val="28"/>
                <w:lang w:val="en-US" w:eastAsia="en-GB"/>
              </w:rPr>
              <w:t>c ng</w:t>
            </w:r>
            <w:r w:rsidRPr="00D73EE3">
              <w:rPr>
                <w:rFonts w:ascii=".VnTime" w:hAnsi=".VnTime" w:cs=".VnTime"/>
                <w:spacing w:val="-14"/>
                <w:sz w:val="28"/>
                <w:szCs w:val="28"/>
                <w:lang w:val="en-US" w:eastAsia="en-GB"/>
              </w:rPr>
              <w:t>­î</w:t>
            </w:r>
            <w:r w:rsidRPr="00D73EE3">
              <w:rPr>
                <w:rFonts w:ascii=".VnTime" w:hAnsi=".VnTime"/>
                <w:spacing w:val="-14"/>
                <w:sz w:val="28"/>
                <w:szCs w:val="28"/>
                <w:lang w:val="en-US" w:eastAsia="en-GB"/>
              </w:rPr>
              <w:t>c l</w:t>
            </w:r>
            <w:r w:rsidRPr="00D73EE3">
              <w:rPr>
                <w:rFonts w:ascii=".VnTime" w:hAnsi=".VnTime" w:cs=".VnTime"/>
                <w:spacing w:val="-14"/>
                <w:sz w:val="28"/>
                <w:szCs w:val="28"/>
                <w:lang w:val="en-US" w:eastAsia="en-GB"/>
              </w:rPr>
              <w:t>¹</w:t>
            </w:r>
            <w:r w:rsidRPr="00D73EE3">
              <w:rPr>
                <w:rFonts w:ascii=".VnTime" w:hAnsi=".VnTime"/>
                <w:spacing w:val="-14"/>
                <w:sz w:val="28"/>
                <w:szCs w:val="28"/>
                <w:lang w:val="en-US" w:eastAsia="en-GB"/>
              </w:rPr>
              <w:t>i. Tr</w:t>
            </w:r>
            <w:r w:rsidRPr="00D73EE3">
              <w:rPr>
                <w:rFonts w:ascii=".VnTime" w:hAnsi=".VnTime" w:cs=".VnTime"/>
                <w:spacing w:val="-14"/>
                <w:sz w:val="28"/>
                <w:szCs w:val="28"/>
                <w:lang w:val="en-US" w:eastAsia="en-GB"/>
              </w:rPr>
              <w:t>ß</w:t>
            </w:r>
            <w:r w:rsidRPr="00D73EE3">
              <w:rPr>
                <w:rFonts w:ascii=".VnTime" w:hAnsi=".VnTime"/>
                <w:spacing w:val="-14"/>
                <w:sz w:val="28"/>
                <w:szCs w:val="28"/>
                <w:lang w:val="en-US" w:eastAsia="en-GB"/>
              </w:rPr>
              <w:t xml:space="preserve"> ch</w:t>
            </w:r>
            <w:r w:rsidRPr="00D73EE3">
              <w:rPr>
                <w:rFonts w:ascii=".VnTime" w:hAnsi=".VnTime" w:cs=".VnTime"/>
                <w:spacing w:val="-14"/>
                <w:sz w:val="28"/>
                <w:szCs w:val="28"/>
                <w:lang w:val="en-US" w:eastAsia="en-GB"/>
              </w:rPr>
              <w:t>¬</w:t>
            </w:r>
            <w:r w:rsidRPr="00D73EE3">
              <w:rPr>
                <w:rFonts w:ascii=".VnTime" w:hAnsi=".VnTime"/>
                <w:spacing w:val="-14"/>
                <w:sz w:val="28"/>
                <w:szCs w:val="28"/>
                <w:lang w:val="en-US" w:eastAsia="en-GB"/>
              </w:rPr>
              <w:t>i ti</w:t>
            </w:r>
            <w:r w:rsidRPr="00D73EE3">
              <w:rPr>
                <w:rFonts w:ascii=".VnTime" w:hAnsi=".VnTime" w:cs=".VnTime"/>
                <w:spacing w:val="-14"/>
                <w:sz w:val="28"/>
                <w:szCs w:val="28"/>
                <w:lang w:val="en-US" w:eastAsia="en-GB"/>
              </w:rPr>
              <w:t>Õ</w:t>
            </w:r>
            <w:r w:rsidRPr="00D73EE3">
              <w:rPr>
                <w:rFonts w:ascii=".VnTime" w:hAnsi=".VnTime"/>
                <w:spacing w:val="-14"/>
                <w:sz w:val="28"/>
                <w:szCs w:val="28"/>
                <w:lang w:val="en-US" w:eastAsia="en-GB"/>
              </w:rPr>
              <w:t>p t</w:t>
            </w:r>
            <w:r w:rsidRPr="00D73EE3">
              <w:rPr>
                <w:rFonts w:ascii=".VnTime" w:hAnsi=".VnTime" w:cs=".VnTime"/>
                <w:spacing w:val="-14"/>
                <w:sz w:val="28"/>
                <w:szCs w:val="28"/>
                <w:lang w:val="en-US" w:eastAsia="en-GB"/>
              </w:rPr>
              <w:t>ô</w:t>
            </w:r>
            <w:r w:rsidRPr="00D73EE3">
              <w:rPr>
                <w:rFonts w:ascii=".VnTime" w:hAnsi=".VnTime"/>
                <w:spacing w:val="-14"/>
                <w:sz w:val="28"/>
                <w:szCs w:val="28"/>
                <w:lang w:val="en-US" w:eastAsia="en-GB"/>
              </w:rPr>
              <w:t>c nh</w:t>
            </w:r>
            <w:r w:rsidRPr="00D73EE3">
              <w:rPr>
                <w:rFonts w:ascii=".VnTime" w:hAnsi=".VnTime" w:cs=".VnTime"/>
                <w:spacing w:val="-14"/>
                <w:sz w:val="28"/>
                <w:szCs w:val="28"/>
                <w:lang w:val="en-US" w:eastAsia="en-GB"/>
              </w:rPr>
              <w:t>­</w:t>
            </w:r>
            <w:r w:rsidRPr="00D73EE3">
              <w:rPr>
                <w:rFonts w:ascii=".VnTime" w:hAnsi=".VnTime"/>
                <w:spacing w:val="-14"/>
                <w:sz w:val="28"/>
                <w:szCs w:val="28"/>
                <w:lang w:val="en-US" w:eastAsia="en-GB"/>
              </w:rPr>
              <w:t xml:space="preserve"> v</w:t>
            </w:r>
            <w:r w:rsidRPr="00D73EE3">
              <w:rPr>
                <w:rFonts w:ascii=".VnTime" w:hAnsi=".VnTime" w:cs=".VnTime"/>
                <w:spacing w:val="-14"/>
                <w:sz w:val="28"/>
                <w:szCs w:val="28"/>
                <w:lang w:val="en-US" w:eastAsia="en-GB"/>
              </w:rPr>
              <w:t>Ë</w:t>
            </w:r>
            <w:r w:rsidRPr="00D73EE3">
              <w:rPr>
                <w:rFonts w:ascii=".VnTime" w:hAnsi=".VnTime"/>
                <w:spacing w:val="-14"/>
                <w:sz w:val="28"/>
                <w:szCs w:val="28"/>
                <w:lang w:val="en-US" w:eastAsia="en-GB"/>
              </w:rPr>
              <w:t xml:space="preserve">y cho </w:t>
            </w:r>
            <w:r w:rsidRPr="00D73EE3">
              <w:rPr>
                <w:rFonts w:ascii=".VnTime" w:hAnsi=".VnTime" w:cs=".VnTime"/>
                <w:spacing w:val="-14"/>
                <w:sz w:val="28"/>
                <w:szCs w:val="28"/>
                <w:lang w:val="en-US" w:eastAsia="en-GB"/>
              </w:rPr>
              <w:t>®Õ</w:t>
            </w:r>
            <w:r w:rsidRPr="00D73EE3">
              <w:rPr>
                <w:rFonts w:ascii=".VnTime" w:hAnsi=".VnTime"/>
                <w:spacing w:val="-14"/>
                <w:sz w:val="28"/>
                <w:szCs w:val="28"/>
                <w:lang w:val="en-US" w:eastAsia="en-GB"/>
              </w:rPr>
              <w:t>n t</w:t>
            </w:r>
            <w:r w:rsidRPr="00D73EE3">
              <w:rPr>
                <w:rFonts w:ascii=".VnTime" w:hAnsi=".VnTime" w:cs=".VnTime"/>
                <w:spacing w:val="-14"/>
                <w:sz w:val="28"/>
                <w:szCs w:val="28"/>
                <w:lang w:val="en-US" w:eastAsia="en-GB"/>
              </w:rPr>
              <w:t>õ</w:t>
            </w:r>
            <w:r w:rsidRPr="00D73EE3">
              <w:rPr>
                <w:rFonts w:ascii=".VnTime" w:hAnsi=".VnTime"/>
                <w:spacing w:val="-14"/>
                <w:sz w:val="28"/>
                <w:szCs w:val="28"/>
                <w:lang w:val="en-US" w:eastAsia="en-GB"/>
              </w:rPr>
              <w:t xml:space="preserve"> cu</w:t>
            </w:r>
            <w:r w:rsidRPr="00D73EE3">
              <w:rPr>
                <w:rFonts w:ascii=".VnTime" w:hAnsi=".VnTime" w:cs=".VnTime"/>
                <w:spacing w:val="-14"/>
                <w:sz w:val="28"/>
                <w:szCs w:val="28"/>
                <w:lang w:val="en-US" w:eastAsia="en-GB"/>
              </w:rPr>
              <w:t>è</w:t>
            </w:r>
            <w:r w:rsidRPr="00D73EE3">
              <w:rPr>
                <w:rFonts w:ascii=".VnTime" w:hAnsi=".VnTime"/>
                <w:spacing w:val="-14"/>
                <w:sz w:val="28"/>
                <w:szCs w:val="28"/>
                <w:lang w:val="en-US" w:eastAsia="en-GB"/>
              </w:rPr>
              <w:t>i c</w:t>
            </w:r>
            <w:r w:rsidRPr="00D73EE3">
              <w:rPr>
                <w:rFonts w:ascii=".VnTime" w:hAnsi=".VnTime" w:cs=".VnTime"/>
                <w:spacing w:val="-14"/>
                <w:sz w:val="28"/>
                <w:szCs w:val="28"/>
                <w:lang w:val="en-US" w:eastAsia="en-GB"/>
              </w:rPr>
              <w:t>ï</w:t>
            </w:r>
            <w:r w:rsidRPr="00D73EE3">
              <w:rPr>
                <w:rFonts w:ascii=".VnTime" w:hAnsi=".VnTime"/>
                <w:spacing w:val="-14"/>
                <w:sz w:val="28"/>
                <w:szCs w:val="28"/>
                <w:lang w:val="en-US" w:eastAsia="en-GB"/>
              </w:rPr>
              <w:t>ng th</w:t>
            </w:r>
            <w:r w:rsidRPr="00D73EE3">
              <w:rPr>
                <w:rFonts w:ascii=".VnTime" w:hAnsi=".VnTime" w:cs=".VnTime"/>
                <w:spacing w:val="-14"/>
                <w:sz w:val="28"/>
                <w:szCs w:val="28"/>
                <w:lang w:val="en-US" w:eastAsia="en-GB"/>
              </w:rPr>
              <w:t>×</w:t>
            </w:r>
            <w:r w:rsidRPr="00D73EE3">
              <w:rPr>
                <w:rFonts w:ascii=".VnTime" w:hAnsi=".VnTime"/>
                <w:spacing w:val="-14"/>
                <w:sz w:val="28"/>
                <w:szCs w:val="28"/>
                <w:lang w:val="en-US" w:eastAsia="en-GB"/>
              </w:rPr>
              <w:t xml:space="preserve"> ng</w:t>
            </w:r>
            <w:r w:rsidRPr="00D73EE3">
              <w:rPr>
                <w:rFonts w:ascii=".VnTime" w:hAnsi=".VnTime" w:cs=".VnTime"/>
                <w:spacing w:val="-14"/>
                <w:sz w:val="28"/>
                <w:szCs w:val="28"/>
                <w:lang w:val="en-US" w:eastAsia="en-GB"/>
              </w:rPr>
              <w:t>å</w:t>
            </w:r>
            <w:r w:rsidRPr="00D73EE3">
              <w:rPr>
                <w:rFonts w:ascii=".VnTime" w:hAnsi=".VnTime"/>
                <w:spacing w:val="-14"/>
                <w:sz w:val="28"/>
                <w:szCs w:val="28"/>
                <w:lang w:val="en-US" w:eastAsia="en-GB"/>
              </w:rPr>
              <w:t>i th</w:t>
            </w:r>
            <w:r w:rsidRPr="00D73EE3">
              <w:rPr>
                <w:rFonts w:ascii=".VnTime" w:hAnsi=".VnTime" w:cs=".VnTime"/>
                <w:spacing w:val="-14"/>
                <w:sz w:val="28"/>
                <w:szCs w:val="28"/>
                <w:lang w:val="en-US" w:eastAsia="en-GB"/>
              </w:rPr>
              <w:t>ô</w:t>
            </w:r>
            <w:r w:rsidRPr="00D73EE3">
              <w:rPr>
                <w:rFonts w:ascii=".VnTime" w:hAnsi=".VnTime"/>
                <w:spacing w:val="-14"/>
                <w:sz w:val="28"/>
                <w:szCs w:val="28"/>
                <w:lang w:val="en-US" w:eastAsia="en-GB"/>
              </w:rPr>
              <w:t>p xu</w:t>
            </w:r>
            <w:r w:rsidRPr="00D73EE3">
              <w:rPr>
                <w:rFonts w:ascii=".VnTime" w:hAnsi=".VnTime" w:cs=".VnTime"/>
                <w:spacing w:val="-14"/>
                <w:sz w:val="28"/>
                <w:szCs w:val="28"/>
                <w:lang w:val="en-US" w:eastAsia="en-GB"/>
              </w:rPr>
              <w:t>è</w:t>
            </w:r>
            <w:r w:rsidRPr="00D73EE3">
              <w:rPr>
                <w:rFonts w:ascii=".VnTime" w:hAnsi=".VnTime"/>
                <w:spacing w:val="-14"/>
                <w:sz w:val="28"/>
                <w:szCs w:val="28"/>
                <w:lang w:val="en-US" w:eastAsia="en-GB"/>
              </w:rPr>
              <w:t>ng. Tr</w:t>
            </w:r>
            <w:r w:rsidRPr="00D73EE3">
              <w:rPr>
                <w:rFonts w:ascii=".VnTime" w:hAnsi=".VnTime" w:cs=".VnTime"/>
                <w:spacing w:val="-14"/>
                <w:sz w:val="28"/>
                <w:szCs w:val="28"/>
                <w:lang w:val="en-US" w:eastAsia="en-GB"/>
              </w:rPr>
              <w:t>ß</w:t>
            </w:r>
            <w:r w:rsidRPr="00D73EE3">
              <w:rPr>
                <w:rFonts w:ascii=".VnTime" w:hAnsi=".VnTime"/>
                <w:spacing w:val="-14"/>
                <w:sz w:val="28"/>
                <w:szCs w:val="28"/>
                <w:lang w:val="en-US" w:eastAsia="en-GB"/>
              </w:rPr>
              <w:t xml:space="preserve"> ch</w:t>
            </w:r>
            <w:r w:rsidRPr="00D73EE3">
              <w:rPr>
                <w:rFonts w:ascii=".VnTime" w:hAnsi=".VnTime" w:cs=".VnTime"/>
                <w:spacing w:val="-14"/>
                <w:sz w:val="28"/>
                <w:szCs w:val="28"/>
                <w:lang w:val="en-US" w:eastAsia="en-GB"/>
              </w:rPr>
              <w:t>¬</w:t>
            </w:r>
            <w:r w:rsidRPr="00D73EE3">
              <w:rPr>
                <w:rFonts w:ascii=".VnTime" w:hAnsi=".VnTime"/>
                <w:spacing w:val="-14"/>
                <w:sz w:val="28"/>
                <w:szCs w:val="28"/>
                <w:lang w:val="en-US" w:eastAsia="en-GB"/>
              </w:rPr>
              <w:t>i l</w:t>
            </w:r>
            <w:r w:rsidRPr="00D73EE3">
              <w:rPr>
                <w:rFonts w:ascii=".VnTime" w:hAnsi=".VnTime" w:cs=".VnTime"/>
                <w:spacing w:val="-14"/>
                <w:sz w:val="28"/>
                <w:szCs w:val="28"/>
                <w:lang w:val="en-US" w:eastAsia="en-GB"/>
              </w:rPr>
              <w:t>¹</w:t>
            </w:r>
            <w:r w:rsidRPr="00D73EE3">
              <w:rPr>
                <w:rFonts w:ascii=".VnTime" w:hAnsi=".VnTime"/>
                <w:spacing w:val="-14"/>
                <w:sz w:val="28"/>
                <w:szCs w:val="28"/>
                <w:lang w:val="en-US" w:eastAsia="en-GB"/>
              </w:rPr>
              <w:t>i ti</w:t>
            </w:r>
            <w:r w:rsidRPr="00D73EE3">
              <w:rPr>
                <w:rFonts w:ascii=".VnTime" w:hAnsi=".VnTime" w:cs=".VnTime"/>
                <w:spacing w:val="-14"/>
                <w:sz w:val="28"/>
                <w:szCs w:val="28"/>
                <w:lang w:val="en-US" w:eastAsia="en-GB"/>
              </w:rPr>
              <w:t>Õ</w:t>
            </w:r>
            <w:r w:rsidRPr="00D73EE3">
              <w:rPr>
                <w:rFonts w:ascii=".VnTime" w:hAnsi=".VnTime"/>
                <w:spacing w:val="-14"/>
                <w:sz w:val="28"/>
                <w:szCs w:val="28"/>
                <w:lang w:val="en-US" w:eastAsia="en-GB"/>
              </w:rPr>
              <w:t>p t</w:t>
            </w:r>
            <w:r w:rsidRPr="00D73EE3">
              <w:rPr>
                <w:rFonts w:ascii=".VnTime" w:hAnsi=".VnTime" w:cs=".VnTime"/>
                <w:spacing w:val="-14"/>
                <w:sz w:val="28"/>
                <w:szCs w:val="28"/>
                <w:lang w:val="en-US" w:eastAsia="en-GB"/>
              </w:rPr>
              <w:t>ô</w:t>
            </w:r>
            <w:r w:rsidRPr="00D73EE3">
              <w:rPr>
                <w:rFonts w:ascii=".VnTime" w:hAnsi=".VnTime"/>
                <w:spacing w:val="-14"/>
                <w:sz w:val="28"/>
                <w:szCs w:val="28"/>
                <w:lang w:val="en-US" w:eastAsia="en-GB"/>
              </w:rPr>
              <w:t>c tõ ®Çu.</w:t>
            </w:r>
          </w:p>
          <w:p w14:paraId="09052C80" w14:textId="77777777" w:rsidR="009A3CDB" w:rsidRPr="00D73EE3" w:rsidRDefault="009A3CDB" w:rsidP="00832BD7">
            <w:pPr>
              <w:tabs>
                <w:tab w:val="left" w:pos="5040"/>
              </w:tabs>
              <w:spacing w:after="0" w:line="240" w:lineRule="auto"/>
              <w:jc w:val="both"/>
              <w:rPr>
                <w:rFonts w:ascii=".VnTime" w:hAnsi=".VnTime"/>
                <w:sz w:val="28"/>
                <w:szCs w:val="28"/>
                <w:lang w:val="en-US" w:eastAsia="en-GB"/>
              </w:rPr>
            </w:pPr>
            <w:r w:rsidRPr="00D73EE3">
              <w:rPr>
                <w:rFonts w:ascii=".VnTime" w:hAnsi=".VnTime"/>
                <w:sz w:val="28"/>
                <w:szCs w:val="28"/>
                <w:lang w:val="en-US" w:eastAsia="en-GB"/>
              </w:rPr>
              <w:t>- C« khuyÕn khÝch ®éng viªn trÎ</w:t>
            </w:r>
          </w:p>
          <w:p w14:paraId="2688D31D" w14:textId="77777777" w:rsidR="009A3CDB" w:rsidRPr="00D73EE3" w:rsidRDefault="009A3CDB" w:rsidP="00832BD7">
            <w:pPr>
              <w:spacing w:after="0" w:line="240" w:lineRule="auto"/>
              <w:ind w:right="-60"/>
              <w:jc w:val="both"/>
              <w:rPr>
                <w:rFonts w:ascii=".VnTime" w:hAnsi=".VnTime"/>
                <w:b/>
                <w:sz w:val="28"/>
                <w:szCs w:val="28"/>
                <w:lang w:val="pt-BR" w:eastAsia="en-GB"/>
              </w:rPr>
            </w:pPr>
            <w:r w:rsidRPr="00D73EE3">
              <w:rPr>
                <w:rFonts w:ascii=".VnTime" w:hAnsi=".VnTime"/>
                <w:b/>
                <w:sz w:val="28"/>
                <w:szCs w:val="28"/>
                <w:lang w:val="en-US" w:eastAsia="en-GB"/>
              </w:rPr>
              <w:t xml:space="preserve"> c</w:t>
            </w:r>
            <w:r w:rsidRPr="00D73EE3">
              <w:rPr>
                <w:rFonts w:ascii=".VnTime" w:hAnsi=".VnTime"/>
                <w:b/>
                <w:sz w:val="28"/>
                <w:szCs w:val="28"/>
                <w:lang w:val="pt-BR" w:eastAsia="en-GB"/>
              </w:rPr>
              <w:t>.</w:t>
            </w:r>
            <w:r w:rsidRPr="00D73EE3">
              <w:rPr>
                <w:rFonts w:ascii="Times New Roman" w:hAnsi="Times New Roman"/>
                <w:b/>
                <w:sz w:val="28"/>
                <w:szCs w:val="28"/>
                <w:lang w:val="pt-BR" w:eastAsia="en-GB"/>
              </w:rPr>
              <w:t xml:space="preserve"> HĐ3</w:t>
            </w:r>
            <w:r w:rsidRPr="00D73EE3">
              <w:rPr>
                <w:rFonts w:ascii=".VnTime" w:hAnsi=".VnTime"/>
                <w:b/>
                <w:sz w:val="28"/>
                <w:szCs w:val="28"/>
                <w:lang w:val="pt-BR" w:eastAsia="en-GB"/>
              </w:rPr>
              <w:t>: Håi tÜnh:</w:t>
            </w:r>
          </w:p>
          <w:p w14:paraId="6A17C43E" w14:textId="165EC985" w:rsidR="009A3CDB" w:rsidRPr="00D73EE3" w:rsidRDefault="009A3CDB" w:rsidP="00832BD7">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C« cïng trÎ h¸t bµi “H¹t g¹o lµng ta” </w:t>
            </w:r>
            <w:r w:rsidR="00292216" w:rsidRPr="00D73EE3">
              <w:rPr>
                <w:rFonts w:ascii=".VnTime" w:hAnsi=".VnTime"/>
                <w:sz w:val="28"/>
                <w:szCs w:val="28"/>
                <w:lang w:val="pt-BR" w:eastAsia="en-GB"/>
              </w:rPr>
              <w:t>r</w:t>
            </w:r>
            <w:r w:rsidRPr="00D73EE3">
              <w:rPr>
                <w:rFonts w:ascii=".VnTime" w:hAnsi=".VnTime"/>
                <w:sz w:val="28"/>
                <w:szCs w:val="28"/>
                <w:lang w:val="pt-BR" w:eastAsia="en-GB"/>
              </w:rPr>
              <w:t>a ngoµi.</w:t>
            </w:r>
          </w:p>
        </w:tc>
        <w:tc>
          <w:tcPr>
            <w:tcW w:w="3705" w:type="dxa"/>
          </w:tcPr>
          <w:p w14:paraId="2CD06E05" w14:textId="77777777" w:rsidR="009A3CDB" w:rsidRPr="00D73EE3" w:rsidRDefault="009A3CDB" w:rsidP="00832BD7">
            <w:pPr>
              <w:tabs>
                <w:tab w:val="left" w:pos="825"/>
              </w:tabs>
              <w:spacing w:after="0" w:line="240" w:lineRule="auto"/>
              <w:ind w:right="-60"/>
              <w:jc w:val="both"/>
              <w:rPr>
                <w:rFonts w:ascii=".VnTime" w:hAnsi=".VnTime"/>
                <w:b/>
                <w:bCs/>
                <w:sz w:val="28"/>
                <w:szCs w:val="28"/>
                <w:lang w:val="pt-BR" w:eastAsia="en-GB"/>
              </w:rPr>
            </w:pPr>
          </w:p>
          <w:p w14:paraId="53197415" w14:textId="77777777" w:rsidR="009A3CDB" w:rsidRPr="00D73EE3" w:rsidRDefault="009A3CDB" w:rsidP="00832BD7">
            <w:pPr>
              <w:tabs>
                <w:tab w:val="left" w:pos="825"/>
              </w:tabs>
              <w:spacing w:after="0" w:line="240" w:lineRule="auto"/>
              <w:ind w:right="-60"/>
              <w:jc w:val="both"/>
              <w:rPr>
                <w:rFonts w:ascii=".VnTime" w:hAnsi=".VnTime"/>
                <w:b/>
                <w:bCs/>
                <w:sz w:val="28"/>
                <w:szCs w:val="28"/>
                <w:lang w:val="pt-BR" w:eastAsia="en-GB"/>
              </w:rPr>
            </w:pPr>
          </w:p>
          <w:p w14:paraId="1287214C" w14:textId="77777777" w:rsidR="009A3CDB" w:rsidRPr="00D73EE3" w:rsidRDefault="009A3CDB" w:rsidP="00832BD7">
            <w:pPr>
              <w:tabs>
                <w:tab w:val="left" w:pos="825"/>
              </w:tabs>
              <w:spacing w:after="0" w:line="240" w:lineRule="auto"/>
              <w:ind w:right="-60"/>
              <w:jc w:val="both"/>
              <w:rPr>
                <w:rFonts w:ascii=".VnTime" w:hAnsi=".VnTime"/>
                <w:b/>
                <w:bCs/>
                <w:sz w:val="28"/>
                <w:szCs w:val="28"/>
                <w:lang w:val="pt-BR" w:eastAsia="en-GB"/>
              </w:rPr>
            </w:pPr>
          </w:p>
          <w:p w14:paraId="65152804" w14:textId="77777777" w:rsidR="009A3CDB" w:rsidRPr="00D73EE3" w:rsidRDefault="009A3CDB" w:rsidP="00832BD7">
            <w:pPr>
              <w:tabs>
                <w:tab w:val="left" w:pos="825"/>
              </w:tabs>
              <w:spacing w:after="0" w:line="240" w:lineRule="auto"/>
              <w:ind w:right="-60"/>
              <w:jc w:val="both"/>
              <w:rPr>
                <w:rFonts w:ascii=".VnTime" w:hAnsi=".VnTime"/>
                <w:b/>
                <w:bCs/>
                <w:sz w:val="28"/>
                <w:szCs w:val="28"/>
                <w:lang w:val="pt-BR" w:eastAsia="en-GB"/>
              </w:rPr>
            </w:pPr>
          </w:p>
          <w:p w14:paraId="77ACFF43" w14:textId="77777777" w:rsidR="009A3CDB" w:rsidRPr="00D73EE3" w:rsidRDefault="009A3CDB" w:rsidP="00832BD7">
            <w:pPr>
              <w:tabs>
                <w:tab w:val="left" w:pos="825"/>
              </w:tabs>
              <w:spacing w:after="0" w:line="240" w:lineRule="auto"/>
              <w:ind w:right="-60"/>
              <w:jc w:val="both"/>
              <w:rPr>
                <w:rFonts w:ascii=".VnTime" w:hAnsi=".VnTime"/>
                <w:b/>
                <w:bCs/>
                <w:sz w:val="28"/>
                <w:szCs w:val="28"/>
                <w:lang w:val="pt-BR" w:eastAsia="en-GB"/>
              </w:rPr>
            </w:pPr>
          </w:p>
          <w:p w14:paraId="42C99710" w14:textId="77777777" w:rsidR="009A3CDB" w:rsidRPr="00D73EE3" w:rsidRDefault="009A3CDB" w:rsidP="00832BD7">
            <w:pPr>
              <w:tabs>
                <w:tab w:val="left" w:pos="825"/>
              </w:tabs>
              <w:spacing w:after="0" w:line="240" w:lineRule="auto"/>
              <w:ind w:right="-60"/>
              <w:jc w:val="both"/>
              <w:rPr>
                <w:rFonts w:ascii=".VnTime" w:hAnsi=".VnTime"/>
                <w:b/>
                <w:bCs/>
                <w:sz w:val="28"/>
                <w:szCs w:val="28"/>
                <w:lang w:val="pt-BR" w:eastAsia="en-GB"/>
              </w:rPr>
            </w:pPr>
          </w:p>
          <w:p w14:paraId="4AB5260A" w14:textId="77777777" w:rsidR="009A3CDB" w:rsidRPr="00D73EE3" w:rsidRDefault="009A3CDB" w:rsidP="00832BD7">
            <w:pPr>
              <w:tabs>
                <w:tab w:val="left" w:pos="825"/>
              </w:tabs>
              <w:spacing w:after="0" w:line="240" w:lineRule="auto"/>
              <w:ind w:right="-60"/>
              <w:jc w:val="both"/>
              <w:rPr>
                <w:rFonts w:ascii=".VnTime" w:hAnsi=".VnTime"/>
                <w:b/>
                <w:bCs/>
                <w:sz w:val="28"/>
                <w:szCs w:val="28"/>
                <w:lang w:val="pt-BR" w:eastAsia="en-GB"/>
              </w:rPr>
            </w:pPr>
          </w:p>
          <w:p w14:paraId="228136AF"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Cã ¹.</w:t>
            </w:r>
          </w:p>
          <w:p w14:paraId="097DD7B0"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p>
          <w:p w14:paraId="3BC82220"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Kh«ng ¹.</w:t>
            </w:r>
          </w:p>
          <w:p w14:paraId="07D1FF65"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Råi ¹.</w:t>
            </w:r>
          </w:p>
          <w:p w14:paraId="1E3F6A09"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p>
          <w:p w14:paraId="01D3926C"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p>
          <w:p w14:paraId="2CA4E0B9"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TrÎ </w:t>
            </w:r>
            <w:r w:rsidRPr="00D73EE3">
              <w:rPr>
                <w:rFonts w:ascii=".VnTime" w:hAnsi=".VnTime" w:cs=".VnTime"/>
                <w:sz w:val="28"/>
                <w:szCs w:val="28"/>
                <w:lang w:val="pt-BR" w:eastAsia="en-GB"/>
              </w:rPr>
              <w:t>khëi ®éng c¸c thÕ ch©n vµ vÒ ®éi h</w:t>
            </w:r>
            <w:r w:rsidRPr="00D73EE3">
              <w:rPr>
                <w:rFonts w:ascii=".VnTime" w:hAnsi=".VnTime"/>
                <w:sz w:val="28"/>
                <w:szCs w:val="28"/>
                <w:lang w:val="pt-BR" w:eastAsia="en-GB"/>
              </w:rPr>
              <w:t>×nh hµng däc theo 2 ®éi.</w:t>
            </w:r>
          </w:p>
          <w:p w14:paraId="4C4DE87C"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p>
          <w:p w14:paraId="63DCAE44"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p>
          <w:p w14:paraId="24166303"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p>
          <w:p w14:paraId="09E12AAF" w14:textId="77777777" w:rsidR="009A3CDB" w:rsidRPr="00D73EE3" w:rsidRDefault="009A3CDB" w:rsidP="00832BD7">
            <w:pPr>
              <w:tabs>
                <w:tab w:val="left" w:pos="825"/>
              </w:tabs>
              <w:spacing w:after="0" w:line="240" w:lineRule="auto"/>
              <w:ind w:right="-60"/>
              <w:jc w:val="both"/>
              <w:rPr>
                <w:rFonts w:ascii=".VnTime" w:hAnsi=".VnTime"/>
                <w:sz w:val="28"/>
                <w:szCs w:val="28"/>
                <w:lang w:val="pt-BR" w:eastAsia="en-GB"/>
              </w:rPr>
            </w:pPr>
          </w:p>
          <w:p w14:paraId="1E2F1EB8" w14:textId="77777777" w:rsidR="00697B73" w:rsidRPr="00D73EE3" w:rsidRDefault="00697B73" w:rsidP="00832BD7">
            <w:pPr>
              <w:tabs>
                <w:tab w:val="left" w:pos="825"/>
              </w:tabs>
              <w:spacing w:after="0" w:line="240" w:lineRule="auto"/>
              <w:ind w:right="-60"/>
              <w:jc w:val="both"/>
              <w:rPr>
                <w:rFonts w:ascii=".VnTime" w:hAnsi=".VnTime"/>
                <w:sz w:val="28"/>
                <w:szCs w:val="28"/>
                <w:lang w:val="pt-BR" w:eastAsia="en-GB"/>
              </w:rPr>
            </w:pPr>
          </w:p>
          <w:p w14:paraId="10BA3397" w14:textId="77777777" w:rsidR="00697B73" w:rsidRPr="00D73EE3" w:rsidRDefault="00697B73" w:rsidP="00832BD7">
            <w:pPr>
              <w:tabs>
                <w:tab w:val="left" w:pos="825"/>
              </w:tabs>
              <w:spacing w:after="0" w:line="240" w:lineRule="auto"/>
              <w:ind w:right="-60"/>
              <w:jc w:val="both"/>
              <w:rPr>
                <w:rFonts w:ascii=".VnTime" w:hAnsi=".VnTime"/>
                <w:sz w:val="28"/>
                <w:szCs w:val="28"/>
                <w:lang w:val="pt-BR" w:eastAsia="en-GB"/>
              </w:rPr>
            </w:pPr>
          </w:p>
          <w:p w14:paraId="5259EAEA" w14:textId="77777777" w:rsidR="009A3CDB" w:rsidRPr="00D73EE3" w:rsidRDefault="009A3CDB" w:rsidP="00832BD7">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quay sang bªn ph¶i.</w:t>
            </w:r>
          </w:p>
          <w:p w14:paraId="5E9602A6" w14:textId="77777777" w:rsidR="009A3CDB" w:rsidRPr="00D73EE3" w:rsidRDefault="009A3CDB" w:rsidP="00832BD7">
            <w:pPr>
              <w:tabs>
                <w:tab w:val="left" w:pos="825"/>
              </w:tabs>
              <w:spacing w:after="0" w:line="240" w:lineRule="auto"/>
              <w:ind w:right="-60"/>
              <w:jc w:val="both"/>
              <w:rPr>
                <w:rFonts w:ascii=".VnTime" w:hAnsi=".VnTime"/>
                <w:sz w:val="28"/>
                <w:szCs w:val="28"/>
                <w:lang w:val="en-US" w:eastAsia="en-GB"/>
              </w:rPr>
            </w:pPr>
          </w:p>
          <w:p w14:paraId="3BF08CDF" w14:textId="77777777" w:rsidR="009A3CDB" w:rsidRPr="00D73EE3" w:rsidRDefault="009A3CDB" w:rsidP="00832BD7">
            <w:pPr>
              <w:tabs>
                <w:tab w:val="left" w:pos="825"/>
              </w:tabs>
              <w:spacing w:after="0" w:line="240" w:lineRule="auto"/>
              <w:ind w:right="-60"/>
              <w:jc w:val="both"/>
              <w:rPr>
                <w:rFonts w:ascii=".VnTime" w:hAnsi=".VnTime"/>
                <w:sz w:val="28"/>
                <w:szCs w:val="28"/>
                <w:lang w:val="en-US" w:eastAsia="en-GB"/>
              </w:rPr>
            </w:pPr>
          </w:p>
          <w:p w14:paraId="16591670" w14:textId="77777777" w:rsidR="009A3CDB" w:rsidRPr="00D73EE3" w:rsidRDefault="009A3CDB" w:rsidP="00832BD7">
            <w:pPr>
              <w:tabs>
                <w:tab w:val="left" w:pos="825"/>
              </w:tabs>
              <w:spacing w:after="0" w:line="240" w:lineRule="auto"/>
              <w:ind w:right="-60"/>
              <w:jc w:val="both"/>
              <w:rPr>
                <w:rFonts w:ascii=".VnTime" w:hAnsi=".VnTime"/>
                <w:sz w:val="28"/>
                <w:szCs w:val="28"/>
                <w:lang w:val="en-US" w:eastAsia="en-GB"/>
              </w:rPr>
            </w:pPr>
          </w:p>
          <w:p w14:paraId="72BE8ED7" w14:textId="7B0E19FB" w:rsidR="009A3CDB" w:rsidRPr="00D73EE3" w:rsidRDefault="009A3CDB" w:rsidP="00832BD7">
            <w:pPr>
              <w:tabs>
                <w:tab w:val="left" w:pos="5040"/>
              </w:tabs>
              <w:spacing w:after="0" w:line="240" w:lineRule="auto"/>
              <w:ind w:right="-60"/>
              <w:jc w:val="both"/>
              <w:rPr>
                <w:rFonts w:ascii=".VnTime" w:hAnsi=".VnTime"/>
                <w:spacing w:val="-10"/>
                <w:sz w:val="28"/>
                <w:szCs w:val="28"/>
                <w:lang w:val="en-US" w:eastAsia="en-GB"/>
              </w:rPr>
            </w:pPr>
            <w:r w:rsidRPr="00D73EE3">
              <w:rPr>
                <w:rFonts w:ascii=".VnTime" w:hAnsi=".VnTime"/>
                <w:spacing w:val="-10"/>
                <w:sz w:val="28"/>
                <w:szCs w:val="28"/>
                <w:lang w:val="en-US" w:eastAsia="en-GB"/>
              </w:rPr>
              <w:t xml:space="preserve">- </w:t>
            </w:r>
            <w:r w:rsidR="00292216" w:rsidRPr="00D73EE3">
              <w:rPr>
                <w:rFonts w:ascii=".VnTime" w:hAnsi=".VnTime"/>
                <w:spacing w:val="-10"/>
                <w:sz w:val="28"/>
                <w:szCs w:val="28"/>
                <w:lang w:val="en-US" w:eastAsia="en-GB"/>
              </w:rPr>
              <w:t xml:space="preserve"> </w:t>
            </w:r>
            <w:r w:rsidRPr="00D73EE3">
              <w:rPr>
                <w:rFonts w:ascii=".VnTime" w:hAnsi=".VnTime"/>
                <w:spacing w:val="-10"/>
                <w:sz w:val="28"/>
                <w:szCs w:val="28"/>
                <w:lang w:val="en-US" w:eastAsia="en-GB"/>
              </w:rPr>
              <w:t>TrÎ</w:t>
            </w:r>
            <w:r w:rsidR="00F96B1F" w:rsidRPr="00D73EE3">
              <w:rPr>
                <w:rFonts w:ascii=".VnTime" w:hAnsi=".VnTime"/>
                <w:spacing w:val="-10"/>
                <w:sz w:val="28"/>
                <w:szCs w:val="28"/>
                <w:lang w:val="en-US" w:eastAsia="en-GB"/>
              </w:rPr>
              <w:t xml:space="preserve"> </w:t>
            </w:r>
            <w:r w:rsidRPr="00D73EE3">
              <w:rPr>
                <w:rFonts w:ascii=".VnTime" w:hAnsi=".VnTime"/>
                <w:spacing w:val="-10"/>
                <w:sz w:val="28"/>
                <w:szCs w:val="28"/>
                <w:lang w:val="en-US" w:eastAsia="en-GB"/>
              </w:rPr>
              <w:t>tËp</w:t>
            </w:r>
            <w:r w:rsidR="00F96B1F" w:rsidRPr="00D73EE3">
              <w:rPr>
                <w:rFonts w:ascii=".VnTime" w:hAnsi=".VnTime"/>
                <w:spacing w:val="-10"/>
                <w:sz w:val="28"/>
                <w:szCs w:val="28"/>
                <w:lang w:val="en-US" w:eastAsia="en-GB"/>
              </w:rPr>
              <w:t xml:space="preserve"> </w:t>
            </w:r>
            <w:r w:rsidRPr="00D73EE3">
              <w:rPr>
                <w:rFonts w:ascii=".VnTime" w:hAnsi=".VnTime"/>
                <w:sz w:val="28"/>
                <w:szCs w:val="28"/>
                <w:lang w:val="en-US" w:eastAsia="en-GB"/>
              </w:rPr>
              <w:t>bµi</w:t>
            </w:r>
            <w:r w:rsidR="00F96B1F" w:rsidRPr="00D73EE3">
              <w:rPr>
                <w:rFonts w:ascii=".VnTime" w:hAnsi=".VnTime"/>
                <w:sz w:val="28"/>
                <w:szCs w:val="28"/>
                <w:lang w:val="en-US" w:eastAsia="en-GB"/>
              </w:rPr>
              <w:t xml:space="preserve"> </w:t>
            </w:r>
            <w:r w:rsidRPr="00D73EE3">
              <w:rPr>
                <w:rFonts w:ascii=".VnTime" w:hAnsi=".VnTime"/>
                <w:sz w:val="28"/>
                <w:szCs w:val="28"/>
                <w:lang w:val="en-US" w:eastAsia="en-GB"/>
              </w:rPr>
              <w:t>tËp ph¸t triÓn chung.</w:t>
            </w:r>
          </w:p>
          <w:p w14:paraId="137ACB3D" w14:textId="77777777" w:rsidR="009A3CDB" w:rsidRPr="00D73EE3" w:rsidRDefault="009A3CDB" w:rsidP="00832BD7">
            <w:pPr>
              <w:tabs>
                <w:tab w:val="left" w:pos="5040"/>
              </w:tabs>
              <w:spacing w:after="0" w:line="240" w:lineRule="auto"/>
              <w:ind w:right="-60"/>
              <w:jc w:val="both"/>
              <w:rPr>
                <w:rFonts w:ascii=".VnTime" w:hAnsi=".VnTime"/>
                <w:spacing w:val="-10"/>
                <w:sz w:val="28"/>
                <w:szCs w:val="28"/>
                <w:lang w:val="en-US" w:eastAsia="en-GB"/>
              </w:rPr>
            </w:pPr>
          </w:p>
          <w:p w14:paraId="68D3A3D2" w14:textId="77777777" w:rsidR="009A3CDB" w:rsidRPr="00D73EE3" w:rsidRDefault="009A3CDB" w:rsidP="00832BD7">
            <w:pPr>
              <w:tabs>
                <w:tab w:val="left" w:pos="5040"/>
              </w:tabs>
              <w:spacing w:after="0" w:line="240" w:lineRule="auto"/>
              <w:ind w:right="-60"/>
              <w:jc w:val="both"/>
              <w:rPr>
                <w:rFonts w:ascii=".VnTime" w:hAnsi=".VnTime"/>
                <w:spacing w:val="-10"/>
                <w:sz w:val="28"/>
                <w:szCs w:val="28"/>
                <w:lang w:val="en-US" w:eastAsia="en-GB"/>
              </w:rPr>
            </w:pPr>
          </w:p>
          <w:p w14:paraId="1A40A621" w14:textId="77777777" w:rsidR="009A3CDB" w:rsidRPr="00D73EE3" w:rsidRDefault="009A3CDB" w:rsidP="00832BD7">
            <w:pPr>
              <w:tabs>
                <w:tab w:val="left" w:pos="5040"/>
              </w:tabs>
              <w:spacing w:after="0" w:line="240" w:lineRule="auto"/>
              <w:ind w:right="-60"/>
              <w:jc w:val="both"/>
              <w:rPr>
                <w:rFonts w:ascii=".VnTime" w:hAnsi=".VnTime"/>
                <w:spacing w:val="-10"/>
                <w:sz w:val="28"/>
                <w:szCs w:val="28"/>
                <w:lang w:val="en-US" w:eastAsia="en-GB"/>
              </w:rPr>
            </w:pPr>
          </w:p>
          <w:p w14:paraId="3D31F69D" w14:textId="77777777" w:rsidR="009A3CDB" w:rsidRPr="00D73EE3" w:rsidRDefault="009A3CDB" w:rsidP="00832BD7">
            <w:pPr>
              <w:tabs>
                <w:tab w:val="left" w:pos="5040"/>
              </w:tabs>
              <w:spacing w:after="0" w:line="240" w:lineRule="auto"/>
              <w:ind w:right="-60"/>
              <w:jc w:val="both"/>
              <w:rPr>
                <w:rFonts w:ascii=".VnTime" w:hAnsi=".VnTime"/>
                <w:spacing w:val="-10"/>
                <w:sz w:val="28"/>
                <w:szCs w:val="28"/>
                <w:lang w:val="en-US" w:eastAsia="en-GB"/>
              </w:rPr>
            </w:pPr>
          </w:p>
          <w:p w14:paraId="40CEA879" w14:textId="77777777" w:rsidR="009A3CDB" w:rsidRPr="00D73EE3" w:rsidRDefault="009A3CDB" w:rsidP="00832BD7">
            <w:pPr>
              <w:tabs>
                <w:tab w:val="left" w:pos="5040"/>
              </w:tabs>
              <w:spacing w:after="0" w:line="240" w:lineRule="auto"/>
              <w:ind w:right="-60"/>
              <w:jc w:val="both"/>
              <w:rPr>
                <w:rFonts w:ascii=".VnTime" w:hAnsi=".VnTime"/>
                <w:spacing w:val="-10"/>
                <w:sz w:val="28"/>
                <w:szCs w:val="28"/>
                <w:lang w:val="en-US" w:eastAsia="en-GB"/>
              </w:rPr>
            </w:pPr>
          </w:p>
          <w:p w14:paraId="5321EFB7" w14:textId="77777777" w:rsidR="008D092B" w:rsidRPr="00D73EE3" w:rsidRDefault="008D092B" w:rsidP="00832BD7">
            <w:pPr>
              <w:tabs>
                <w:tab w:val="left" w:pos="5040"/>
              </w:tabs>
              <w:spacing w:after="0" w:line="240" w:lineRule="auto"/>
              <w:ind w:right="-60"/>
              <w:jc w:val="both"/>
              <w:rPr>
                <w:rFonts w:ascii=".VnTime" w:hAnsi=".VnTime"/>
                <w:spacing w:val="-10"/>
                <w:sz w:val="28"/>
                <w:szCs w:val="28"/>
                <w:lang w:val="en-US" w:eastAsia="en-GB"/>
              </w:rPr>
            </w:pPr>
          </w:p>
          <w:p w14:paraId="57F61D70" w14:textId="77777777" w:rsidR="009A3CDB" w:rsidRPr="00D73EE3" w:rsidRDefault="009A3CDB" w:rsidP="00832BD7">
            <w:pPr>
              <w:tabs>
                <w:tab w:val="left" w:pos="5040"/>
              </w:tabs>
              <w:spacing w:after="0" w:line="240" w:lineRule="auto"/>
              <w:ind w:right="-60"/>
              <w:jc w:val="both"/>
              <w:rPr>
                <w:rFonts w:ascii=".VnTime" w:hAnsi=".VnTime"/>
                <w:spacing w:val="-10"/>
                <w:sz w:val="28"/>
                <w:szCs w:val="28"/>
                <w:lang w:val="en-US" w:eastAsia="en-GB"/>
              </w:rPr>
            </w:pPr>
            <w:r w:rsidRPr="00D73EE3">
              <w:rPr>
                <w:rFonts w:ascii=".VnTime" w:hAnsi=".VnTime"/>
                <w:spacing w:val="-10"/>
                <w:sz w:val="28"/>
                <w:szCs w:val="28"/>
                <w:lang w:val="en-US" w:eastAsia="en-GB"/>
              </w:rPr>
              <w:t>- TrÎ ®øng 2 hµng däc quay mÆt vµo nhau.</w:t>
            </w:r>
          </w:p>
          <w:p w14:paraId="17D4495A"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en-US" w:eastAsia="en-GB"/>
              </w:rPr>
            </w:pPr>
          </w:p>
          <w:p w14:paraId="460EB83E"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en-US" w:eastAsia="en-GB"/>
              </w:rPr>
            </w:pPr>
          </w:p>
          <w:p w14:paraId="3DBF055B" w14:textId="6907F42A"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r w:rsidRPr="00D73EE3">
              <w:rPr>
                <w:rFonts w:ascii=".VnTime" w:hAnsi=".VnTime"/>
                <w:spacing w:val="-10"/>
                <w:sz w:val="28"/>
                <w:szCs w:val="28"/>
                <w:lang w:val="pt-BR" w:eastAsia="en-GB"/>
              </w:rPr>
              <w:t xml:space="preserve">- </w:t>
            </w:r>
            <w:r w:rsidR="00292216" w:rsidRPr="00D73EE3">
              <w:rPr>
                <w:rFonts w:ascii=".VnTime" w:hAnsi=".VnTime"/>
                <w:spacing w:val="-10"/>
                <w:sz w:val="28"/>
                <w:szCs w:val="28"/>
                <w:lang w:val="pt-BR" w:eastAsia="en-GB"/>
              </w:rPr>
              <w:t xml:space="preserve"> </w:t>
            </w:r>
            <w:r w:rsidRPr="00D73EE3">
              <w:rPr>
                <w:rFonts w:ascii=".VnTime" w:hAnsi=".VnTime"/>
                <w:spacing w:val="-10"/>
                <w:sz w:val="28"/>
                <w:szCs w:val="28"/>
                <w:lang w:val="pt-BR" w:eastAsia="en-GB"/>
              </w:rPr>
              <w:t>TrÎ chó ý quan s¸t c« lµm mÉu.</w:t>
            </w:r>
          </w:p>
          <w:p w14:paraId="643D3DF0"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p>
          <w:p w14:paraId="1C7DFDC7"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p>
          <w:p w14:paraId="287D69C0"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p>
          <w:p w14:paraId="6E4EB5E7"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p>
          <w:p w14:paraId="1D5A628D" w14:textId="77777777" w:rsidR="00697B73" w:rsidRPr="00D73EE3" w:rsidRDefault="00697B73" w:rsidP="00832BD7">
            <w:pPr>
              <w:tabs>
                <w:tab w:val="left" w:pos="825"/>
              </w:tabs>
              <w:spacing w:after="0" w:line="240" w:lineRule="auto"/>
              <w:ind w:right="-60"/>
              <w:jc w:val="both"/>
              <w:rPr>
                <w:rFonts w:ascii=".VnTime" w:hAnsi=".VnTime"/>
                <w:spacing w:val="-10"/>
                <w:sz w:val="28"/>
                <w:szCs w:val="28"/>
                <w:lang w:val="pt-BR" w:eastAsia="en-GB"/>
              </w:rPr>
            </w:pPr>
          </w:p>
          <w:p w14:paraId="2F837E6F" w14:textId="77777777" w:rsidR="00697B73" w:rsidRPr="00D73EE3" w:rsidRDefault="00697B73" w:rsidP="00832BD7">
            <w:pPr>
              <w:tabs>
                <w:tab w:val="left" w:pos="825"/>
              </w:tabs>
              <w:spacing w:after="0" w:line="240" w:lineRule="auto"/>
              <w:ind w:right="-60"/>
              <w:jc w:val="both"/>
              <w:rPr>
                <w:rFonts w:ascii=".VnTime" w:hAnsi=".VnTime"/>
                <w:spacing w:val="-10"/>
                <w:sz w:val="28"/>
                <w:szCs w:val="28"/>
                <w:lang w:val="pt-BR" w:eastAsia="en-GB"/>
              </w:rPr>
            </w:pPr>
          </w:p>
          <w:p w14:paraId="62963F8A"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r w:rsidRPr="00D73EE3">
              <w:rPr>
                <w:rFonts w:ascii=".VnTime" w:hAnsi=".VnTime"/>
                <w:spacing w:val="-10"/>
                <w:sz w:val="28"/>
                <w:szCs w:val="28"/>
                <w:lang w:val="pt-BR" w:eastAsia="en-GB"/>
              </w:rPr>
              <w:t>- TrÎ lªn thùc hiÖn</w:t>
            </w:r>
          </w:p>
          <w:p w14:paraId="39107B75"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r w:rsidRPr="00D73EE3">
              <w:rPr>
                <w:rFonts w:ascii=".VnTime" w:hAnsi=".VnTime"/>
                <w:spacing w:val="-10"/>
                <w:sz w:val="28"/>
                <w:szCs w:val="28"/>
                <w:lang w:val="pt-BR" w:eastAsia="en-GB"/>
              </w:rPr>
              <w:t>-  NÐm xa b»ng mét tay  ¹.</w:t>
            </w:r>
          </w:p>
          <w:p w14:paraId="485D07AD"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p>
          <w:p w14:paraId="33FC5F53" w14:textId="77777777" w:rsidR="009A3CDB" w:rsidRPr="00D73EE3" w:rsidRDefault="009A3CDB" w:rsidP="00832BD7">
            <w:pPr>
              <w:tabs>
                <w:tab w:val="left" w:pos="825"/>
              </w:tabs>
              <w:spacing w:after="0" w:line="240" w:lineRule="auto"/>
              <w:ind w:right="-60"/>
              <w:jc w:val="both"/>
              <w:rPr>
                <w:rFonts w:ascii=".VnTime" w:hAnsi=".VnTime"/>
                <w:spacing w:val="-10"/>
                <w:sz w:val="28"/>
                <w:szCs w:val="28"/>
                <w:lang w:val="pt-BR" w:eastAsia="en-GB"/>
              </w:rPr>
            </w:pPr>
            <w:r w:rsidRPr="00D73EE3">
              <w:rPr>
                <w:rFonts w:ascii=".VnTime" w:hAnsi=".VnTime"/>
                <w:spacing w:val="-10"/>
                <w:sz w:val="28"/>
                <w:szCs w:val="28"/>
                <w:lang w:val="pt-BR" w:eastAsia="en-GB"/>
              </w:rPr>
              <w:t>- LÇn 1: lÇn l­ît tõng trÎ lªn thùc hiÖn.</w:t>
            </w:r>
          </w:p>
          <w:p w14:paraId="73E1C712" w14:textId="692F2B1C" w:rsidR="009A3CDB" w:rsidRPr="00D73EE3" w:rsidRDefault="009A3CDB" w:rsidP="00832BD7">
            <w:pPr>
              <w:tabs>
                <w:tab w:val="left" w:pos="825"/>
              </w:tabs>
              <w:spacing w:after="0" w:line="240" w:lineRule="auto"/>
              <w:ind w:right="-60"/>
              <w:jc w:val="both"/>
              <w:rPr>
                <w:rFonts w:ascii=".VnTime" w:hAnsi=".VnTime"/>
                <w:spacing w:val="-14"/>
                <w:sz w:val="28"/>
                <w:szCs w:val="28"/>
                <w:lang w:val="pt-BR" w:eastAsia="en-GB"/>
              </w:rPr>
            </w:pPr>
            <w:r w:rsidRPr="00D73EE3">
              <w:rPr>
                <w:rFonts w:ascii=".VnTime" w:hAnsi=".VnTime"/>
                <w:spacing w:val="-10"/>
                <w:sz w:val="28"/>
                <w:szCs w:val="28"/>
                <w:lang w:val="pt-BR" w:eastAsia="en-GB"/>
              </w:rPr>
              <w:t>- LÇn 2</w:t>
            </w:r>
            <w:r w:rsidR="00292216" w:rsidRPr="00D73EE3">
              <w:rPr>
                <w:rFonts w:ascii=".VnTime" w:hAnsi=".VnTime"/>
                <w:spacing w:val="-10"/>
                <w:sz w:val="28"/>
                <w:szCs w:val="28"/>
                <w:lang w:val="pt-BR" w:eastAsia="en-GB"/>
              </w:rPr>
              <w:t>:</w:t>
            </w:r>
            <w:r w:rsidRPr="00D73EE3">
              <w:rPr>
                <w:rFonts w:ascii=".VnTime" w:hAnsi=".VnTime"/>
                <w:spacing w:val="-10"/>
                <w:sz w:val="28"/>
                <w:szCs w:val="28"/>
                <w:lang w:val="pt-BR" w:eastAsia="en-GB"/>
              </w:rPr>
              <w:t xml:space="preserve"> </w:t>
            </w:r>
            <w:r w:rsidR="00292216" w:rsidRPr="00D73EE3">
              <w:rPr>
                <w:rFonts w:ascii=".VnTime" w:hAnsi=".VnTime"/>
                <w:spacing w:val="-10"/>
                <w:sz w:val="28"/>
                <w:szCs w:val="28"/>
                <w:lang w:val="pt-BR" w:eastAsia="en-GB"/>
              </w:rPr>
              <w:t>S</w:t>
            </w:r>
            <w:r w:rsidRPr="00D73EE3">
              <w:rPr>
                <w:rFonts w:ascii=".VnTime" w:hAnsi=".VnTime"/>
                <w:spacing w:val="-10"/>
                <w:sz w:val="28"/>
                <w:szCs w:val="28"/>
                <w:lang w:val="pt-BR" w:eastAsia="en-GB"/>
              </w:rPr>
              <w:t xml:space="preserve">au khi trÎ thùc hiÖn song </w:t>
            </w:r>
            <w:r w:rsidRPr="00D73EE3">
              <w:rPr>
                <w:rFonts w:ascii=".VnTime" w:hAnsi=".VnTime"/>
                <w:spacing w:val="-14"/>
                <w:sz w:val="28"/>
                <w:szCs w:val="28"/>
                <w:lang w:val="pt-BR" w:eastAsia="en-GB"/>
              </w:rPr>
              <w:t>bµi tËp cña m×nh th× ch¹y lªn lÊy mãn quµ vµ mang vÒ giá qïa cña ®éi m×nh cña ®éi m×nh.</w:t>
            </w:r>
          </w:p>
          <w:p w14:paraId="379EE82A" w14:textId="77777777" w:rsidR="009A3CDB" w:rsidRPr="00D73EE3" w:rsidRDefault="009A3CDB" w:rsidP="00832BD7">
            <w:pPr>
              <w:tabs>
                <w:tab w:val="left" w:pos="825"/>
              </w:tabs>
              <w:spacing w:after="0" w:line="240" w:lineRule="auto"/>
              <w:ind w:right="-60"/>
              <w:jc w:val="both"/>
              <w:rPr>
                <w:rFonts w:ascii=".VnTime" w:hAnsi=".VnTime"/>
                <w:spacing w:val="-14"/>
                <w:sz w:val="28"/>
                <w:szCs w:val="28"/>
                <w:lang w:val="pt-BR" w:eastAsia="en-GB"/>
              </w:rPr>
            </w:pPr>
          </w:p>
          <w:p w14:paraId="663D5904" w14:textId="77777777" w:rsidR="009A3CDB" w:rsidRPr="00D73EE3" w:rsidRDefault="009A3CDB" w:rsidP="00832BD7">
            <w:pPr>
              <w:tabs>
                <w:tab w:val="left" w:pos="825"/>
              </w:tabs>
              <w:spacing w:after="0" w:line="240" w:lineRule="auto"/>
              <w:ind w:right="-60"/>
              <w:jc w:val="both"/>
              <w:rPr>
                <w:rFonts w:ascii=".VnTime" w:hAnsi=".VnTime"/>
                <w:spacing w:val="-14"/>
                <w:sz w:val="28"/>
                <w:szCs w:val="28"/>
                <w:lang w:val="pt-BR" w:eastAsia="en-GB"/>
              </w:rPr>
            </w:pPr>
          </w:p>
          <w:p w14:paraId="5A8CCC69" w14:textId="77777777" w:rsidR="009A3CDB" w:rsidRPr="00D73EE3" w:rsidRDefault="009A3CDB" w:rsidP="00832BD7">
            <w:pPr>
              <w:tabs>
                <w:tab w:val="left" w:pos="825"/>
              </w:tabs>
              <w:spacing w:after="0" w:line="240" w:lineRule="auto"/>
              <w:ind w:right="-60"/>
              <w:jc w:val="both"/>
              <w:rPr>
                <w:rFonts w:ascii=".VnTime" w:hAnsi=".VnTime"/>
                <w:spacing w:val="-14"/>
                <w:sz w:val="28"/>
                <w:szCs w:val="28"/>
                <w:lang w:val="pt-BR" w:eastAsia="en-GB"/>
              </w:rPr>
            </w:pPr>
          </w:p>
          <w:p w14:paraId="668ACFCE" w14:textId="77777777" w:rsidR="009A3CDB" w:rsidRPr="00D73EE3" w:rsidRDefault="009A3CDB" w:rsidP="00832BD7">
            <w:pPr>
              <w:tabs>
                <w:tab w:val="left" w:pos="825"/>
              </w:tabs>
              <w:spacing w:after="0" w:line="240" w:lineRule="auto"/>
              <w:ind w:right="-60"/>
              <w:jc w:val="both"/>
              <w:rPr>
                <w:rFonts w:ascii=".VnTime" w:hAnsi=".VnTime"/>
                <w:spacing w:val="-14"/>
                <w:sz w:val="28"/>
                <w:szCs w:val="28"/>
                <w:lang w:val="pt-BR" w:eastAsia="en-GB"/>
              </w:rPr>
            </w:pPr>
          </w:p>
          <w:p w14:paraId="7652EEBE" w14:textId="77777777" w:rsidR="009A3CDB" w:rsidRPr="00D73EE3" w:rsidRDefault="009A3CDB" w:rsidP="00832BD7">
            <w:pPr>
              <w:tabs>
                <w:tab w:val="left" w:pos="825"/>
              </w:tabs>
              <w:spacing w:after="0" w:line="240" w:lineRule="auto"/>
              <w:ind w:right="-60"/>
              <w:jc w:val="both"/>
              <w:rPr>
                <w:rFonts w:ascii=".VnTime" w:hAnsi=".VnTime"/>
                <w:spacing w:val="-14"/>
                <w:sz w:val="28"/>
                <w:szCs w:val="28"/>
                <w:lang w:val="pt-BR" w:eastAsia="en-GB"/>
              </w:rPr>
            </w:pPr>
          </w:p>
          <w:p w14:paraId="669DF837" w14:textId="3571637C" w:rsidR="009A3CDB" w:rsidRPr="00D73EE3" w:rsidRDefault="009A3CDB" w:rsidP="00832BD7">
            <w:pPr>
              <w:tabs>
                <w:tab w:val="left" w:pos="825"/>
              </w:tabs>
              <w:spacing w:after="0" w:line="240" w:lineRule="auto"/>
              <w:ind w:right="-60"/>
              <w:jc w:val="both"/>
              <w:rPr>
                <w:rFonts w:ascii=".VnTime" w:hAnsi=".VnTime"/>
                <w:spacing w:val="-14"/>
                <w:sz w:val="28"/>
                <w:szCs w:val="28"/>
                <w:lang w:val="en-US" w:eastAsia="en-GB"/>
              </w:rPr>
            </w:pPr>
            <w:r w:rsidRPr="00D73EE3">
              <w:rPr>
                <w:rFonts w:ascii=".VnTime" w:hAnsi=".VnTime"/>
                <w:spacing w:val="-14"/>
                <w:sz w:val="28"/>
                <w:szCs w:val="28"/>
                <w:lang w:val="en-US" w:eastAsia="en-GB"/>
              </w:rPr>
              <w:t xml:space="preserve">- </w:t>
            </w:r>
            <w:r w:rsidR="00292216" w:rsidRPr="00D73EE3">
              <w:rPr>
                <w:rFonts w:ascii=".VnTime" w:hAnsi=".VnTime"/>
                <w:spacing w:val="-14"/>
                <w:sz w:val="28"/>
                <w:szCs w:val="28"/>
                <w:lang w:val="en-US" w:eastAsia="en-GB"/>
              </w:rPr>
              <w:t xml:space="preserve"> </w:t>
            </w:r>
            <w:r w:rsidRPr="00D73EE3">
              <w:rPr>
                <w:rFonts w:ascii=".VnTime" w:hAnsi=".VnTime"/>
                <w:spacing w:val="-14"/>
                <w:sz w:val="28"/>
                <w:szCs w:val="28"/>
                <w:lang w:val="en-US" w:eastAsia="en-GB"/>
              </w:rPr>
              <w:t>TrÎ ch¬i trß ch¬i cïng c« vµ c¸c b¹n.</w:t>
            </w:r>
          </w:p>
          <w:p w14:paraId="5548464C" w14:textId="77777777" w:rsidR="009A3CDB" w:rsidRPr="00D73EE3" w:rsidRDefault="009A3CDB" w:rsidP="00832BD7">
            <w:pPr>
              <w:tabs>
                <w:tab w:val="left" w:pos="825"/>
              </w:tabs>
              <w:spacing w:after="0" w:line="240" w:lineRule="auto"/>
              <w:ind w:right="-60"/>
              <w:jc w:val="both"/>
              <w:rPr>
                <w:rFonts w:ascii=".VnTime" w:hAnsi=".VnTime"/>
                <w:spacing w:val="-14"/>
                <w:sz w:val="28"/>
                <w:szCs w:val="28"/>
                <w:lang w:val="en-US" w:eastAsia="en-GB"/>
              </w:rPr>
            </w:pPr>
          </w:p>
          <w:p w14:paraId="50BDB62A" w14:textId="77777777" w:rsidR="00D260E1" w:rsidRPr="00D73EE3" w:rsidRDefault="00D260E1" w:rsidP="00832BD7">
            <w:pPr>
              <w:tabs>
                <w:tab w:val="left" w:pos="825"/>
              </w:tabs>
              <w:spacing w:after="0" w:line="240" w:lineRule="auto"/>
              <w:ind w:right="-60"/>
              <w:jc w:val="both"/>
              <w:rPr>
                <w:rFonts w:ascii=".VnTime" w:hAnsi=".VnTime"/>
                <w:spacing w:val="-14"/>
                <w:sz w:val="28"/>
                <w:szCs w:val="28"/>
                <w:lang w:val="en-US" w:eastAsia="en-GB"/>
              </w:rPr>
            </w:pPr>
          </w:p>
          <w:p w14:paraId="190239F5" w14:textId="77777777" w:rsidR="00FF1378" w:rsidRPr="00D73EE3" w:rsidRDefault="00FF1378" w:rsidP="00832BD7">
            <w:pPr>
              <w:tabs>
                <w:tab w:val="left" w:pos="825"/>
              </w:tabs>
              <w:spacing w:after="0" w:line="240" w:lineRule="auto"/>
              <w:ind w:right="-60"/>
              <w:jc w:val="both"/>
              <w:rPr>
                <w:rFonts w:ascii=".VnTime" w:hAnsi=".VnTime"/>
                <w:spacing w:val="-14"/>
                <w:sz w:val="28"/>
                <w:szCs w:val="28"/>
                <w:lang w:val="en-US" w:eastAsia="en-GB"/>
              </w:rPr>
            </w:pPr>
          </w:p>
          <w:p w14:paraId="5B9A310B" w14:textId="77777777" w:rsidR="00292216" w:rsidRPr="00D73EE3" w:rsidRDefault="00292216" w:rsidP="00832BD7">
            <w:pPr>
              <w:tabs>
                <w:tab w:val="left" w:pos="825"/>
              </w:tabs>
              <w:spacing w:after="0" w:line="240" w:lineRule="auto"/>
              <w:ind w:right="-60"/>
              <w:jc w:val="both"/>
              <w:rPr>
                <w:rFonts w:ascii=".VnTime" w:hAnsi=".VnTime"/>
                <w:spacing w:val="-14"/>
                <w:sz w:val="28"/>
                <w:szCs w:val="28"/>
                <w:lang w:val="en-US" w:eastAsia="en-GB"/>
              </w:rPr>
            </w:pPr>
          </w:p>
          <w:p w14:paraId="6AF537F8" w14:textId="77777777" w:rsidR="00292216" w:rsidRPr="00D73EE3" w:rsidRDefault="00292216" w:rsidP="00832BD7">
            <w:pPr>
              <w:tabs>
                <w:tab w:val="left" w:pos="825"/>
              </w:tabs>
              <w:spacing w:after="0" w:line="240" w:lineRule="auto"/>
              <w:ind w:right="-60"/>
              <w:jc w:val="both"/>
              <w:rPr>
                <w:rFonts w:ascii=".VnTime" w:hAnsi=".VnTime"/>
                <w:spacing w:val="-14"/>
                <w:sz w:val="28"/>
                <w:szCs w:val="28"/>
                <w:lang w:val="en-US" w:eastAsia="en-GB"/>
              </w:rPr>
            </w:pPr>
          </w:p>
          <w:p w14:paraId="773B79C5" w14:textId="77777777" w:rsidR="00292216" w:rsidRPr="00D73EE3" w:rsidRDefault="00292216" w:rsidP="00832BD7">
            <w:pPr>
              <w:tabs>
                <w:tab w:val="left" w:pos="825"/>
              </w:tabs>
              <w:spacing w:after="0" w:line="240" w:lineRule="auto"/>
              <w:ind w:right="-60"/>
              <w:jc w:val="both"/>
              <w:rPr>
                <w:rFonts w:ascii=".VnTime" w:hAnsi=".VnTime"/>
                <w:spacing w:val="-14"/>
                <w:sz w:val="28"/>
                <w:szCs w:val="28"/>
                <w:lang w:val="en-US" w:eastAsia="en-GB"/>
              </w:rPr>
            </w:pPr>
          </w:p>
          <w:p w14:paraId="05763789" w14:textId="5A026CC7" w:rsidR="009A3CDB" w:rsidRPr="00D73EE3" w:rsidRDefault="009A3CDB" w:rsidP="00832BD7">
            <w:pPr>
              <w:spacing w:after="0" w:line="240" w:lineRule="auto"/>
              <w:ind w:right="-60"/>
              <w:jc w:val="both"/>
              <w:rPr>
                <w:rFonts w:ascii=".VnTime" w:hAnsi=".VnTime"/>
                <w:sz w:val="28"/>
                <w:szCs w:val="28"/>
                <w:lang w:val="fr-FR" w:eastAsia="en-GB"/>
              </w:rPr>
            </w:pPr>
            <w:r w:rsidRPr="00D73EE3">
              <w:rPr>
                <w:rFonts w:ascii=".VnTime" w:hAnsi=".VnTime"/>
                <w:spacing w:val="-14"/>
                <w:sz w:val="28"/>
                <w:szCs w:val="28"/>
                <w:lang w:val="fr-FR" w:eastAsia="en-GB"/>
              </w:rPr>
              <w:t xml:space="preserve">- </w:t>
            </w:r>
            <w:r w:rsidR="00292216" w:rsidRPr="00D73EE3">
              <w:rPr>
                <w:rFonts w:ascii=".VnTime" w:hAnsi=".VnTime"/>
                <w:spacing w:val="-14"/>
                <w:sz w:val="28"/>
                <w:szCs w:val="28"/>
                <w:lang w:val="fr-FR" w:eastAsia="en-GB"/>
              </w:rPr>
              <w:t xml:space="preserve"> </w:t>
            </w:r>
            <w:r w:rsidRPr="00D73EE3">
              <w:rPr>
                <w:rFonts w:ascii=".VnTime" w:hAnsi=".VnTime"/>
                <w:spacing w:val="-14"/>
                <w:sz w:val="28"/>
                <w:szCs w:val="28"/>
                <w:lang w:val="fr-FR" w:eastAsia="en-GB"/>
              </w:rPr>
              <w:t xml:space="preserve">TrÎ h¸t vµ </w:t>
            </w:r>
            <w:r w:rsidRPr="00D73EE3">
              <w:rPr>
                <w:rFonts w:ascii=".VnTime" w:hAnsi=".VnTime"/>
                <w:sz w:val="28"/>
                <w:szCs w:val="28"/>
                <w:lang w:val="fr-FR" w:eastAsia="en-GB"/>
              </w:rPr>
              <w:t>ra ngoµi.</w:t>
            </w:r>
          </w:p>
        </w:tc>
      </w:tr>
    </w:tbl>
    <w:p w14:paraId="13258218" w14:textId="4AEFBC74" w:rsidR="009A3CDB" w:rsidRPr="00D73EE3" w:rsidRDefault="00C47D07" w:rsidP="005C0B18">
      <w:pPr>
        <w:spacing w:after="0" w:line="240" w:lineRule="auto"/>
        <w:ind w:right="-60"/>
        <w:jc w:val="center"/>
        <w:rPr>
          <w:rFonts w:ascii=".VnTimeH" w:hAnsi=".VnTimeH"/>
          <w:b/>
          <w:sz w:val="28"/>
          <w:szCs w:val="28"/>
          <w:u w:val="single"/>
          <w:lang w:val="pt-BR"/>
        </w:rPr>
      </w:pPr>
      <w:r w:rsidRPr="00D73EE3">
        <w:rPr>
          <w:rFonts w:ascii=".VnTimeH" w:hAnsi=".VnTimeH"/>
          <w:b/>
          <w:sz w:val="28"/>
          <w:szCs w:val="28"/>
          <w:u w:val="single"/>
          <w:lang w:val="pt-BR"/>
        </w:rPr>
        <w:lastRenderedPageBreak/>
        <w:t xml:space="preserve">B. </w:t>
      </w:r>
      <w:r w:rsidR="009A3CDB" w:rsidRPr="00D73EE3">
        <w:rPr>
          <w:rFonts w:ascii=".VnTimeH" w:hAnsi=".VnTimeH"/>
          <w:b/>
          <w:sz w:val="28"/>
          <w:szCs w:val="28"/>
          <w:u w:val="single"/>
          <w:lang w:val="pt-BR"/>
        </w:rPr>
        <w:t>Ho¹t §éng ngoµi trêi</w:t>
      </w:r>
    </w:p>
    <w:p w14:paraId="20FC8CA4" w14:textId="3037E6D7" w:rsidR="009A3CDB" w:rsidRPr="00D73EE3" w:rsidRDefault="009A3CDB" w:rsidP="009E7103">
      <w:pPr>
        <w:spacing w:after="0" w:line="240" w:lineRule="auto"/>
        <w:rPr>
          <w:rFonts w:ascii="Arial" w:hAnsi="Arial" w:cs="Arial"/>
          <w:b/>
          <w:iCs/>
          <w:sz w:val="28"/>
          <w:szCs w:val="28"/>
          <w:lang w:val="pt-BR"/>
        </w:rPr>
      </w:pPr>
      <w:r w:rsidRPr="00D73EE3">
        <w:rPr>
          <w:rFonts w:ascii="Times New Roman" w:hAnsi="Times New Roman"/>
          <w:b/>
          <w:sz w:val="28"/>
          <w:szCs w:val="28"/>
          <w:lang w:val="pt-BR"/>
        </w:rPr>
        <w:t xml:space="preserve">* </w:t>
      </w:r>
      <w:r w:rsidRPr="00D73EE3">
        <w:rPr>
          <w:rFonts w:ascii="Times New Roman" w:hAnsi="Times New Roman"/>
          <w:b/>
          <w:bCs/>
          <w:sz w:val="28"/>
          <w:szCs w:val="28"/>
          <w:lang w:val="pt-BR"/>
        </w:rPr>
        <w:t>HĐCCĐ:</w:t>
      </w:r>
      <w:r w:rsidRPr="00D73EE3">
        <w:rPr>
          <w:rFonts w:ascii="Times New Roman" w:hAnsi="Times New Roman"/>
          <w:b/>
          <w:iCs/>
          <w:sz w:val="28"/>
          <w:szCs w:val="28"/>
          <w:lang w:val="pt-BR"/>
        </w:rPr>
        <w:t xml:space="preserve"> Quan </w:t>
      </w:r>
      <w:r w:rsidRPr="00D73EE3">
        <w:rPr>
          <w:rFonts w:ascii=".VnTime" w:hAnsi=".VnTime"/>
          <w:b/>
          <w:iCs/>
          <w:sz w:val="28"/>
          <w:szCs w:val="28"/>
          <w:lang w:val="pt-BR"/>
        </w:rPr>
        <w:t>s¸</w:t>
      </w:r>
      <w:r w:rsidRPr="00D73EE3">
        <w:rPr>
          <w:rFonts w:ascii="Times New Roman" w:hAnsi="Times New Roman"/>
          <w:b/>
          <w:iCs/>
          <w:sz w:val="28"/>
          <w:szCs w:val="28"/>
          <w:lang w:val="pt-BR"/>
        </w:rPr>
        <w:t xml:space="preserve">t </w:t>
      </w:r>
      <w:r w:rsidR="0047075F">
        <w:rPr>
          <w:rFonts w:ascii="Times New Roman" w:hAnsi="Times New Roman"/>
          <w:b/>
          <w:iCs/>
          <w:sz w:val="28"/>
          <w:szCs w:val="28"/>
          <w:lang w:val="pt-BR"/>
        </w:rPr>
        <w:t>cầu trượt</w:t>
      </w:r>
    </w:p>
    <w:p w14:paraId="13AC32B8" w14:textId="77777777" w:rsidR="009A3CDB" w:rsidRPr="00D73EE3" w:rsidRDefault="009A3CDB" w:rsidP="009E7103">
      <w:pPr>
        <w:spacing w:after="0" w:line="240" w:lineRule="auto"/>
        <w:rPr>
          <w:rFonts w:ascii=".VnTime" w:hAnsi=".VnTime"/>
          <w:b/>
          <w:sz w:val="28"/>
          <w:szCs w:val="28"/>
          <w:lang w:val="pt-BR"/>
        </w:rPr>
      </w:pPr>
      <w:r w:rsidRPr="00D73EE3">
        <w:rPr>
          <w:rFonts w:ascii="Times New Roman" w:hAnsi="Times New Roman"/>
          <w:b/>
          <w:bCs/>
          <w:sz w:val="28"/>
          <w:szCs w:val="28"/>
          <w:lang w:val="pt-BR"/>
        </w:rPr>
        <w:t>* Trò chơi: “</w:t>
      </w:r>
      <w:r w:rsidRPr="00D73EE3">
        <w:rPr>
          <w:rFonts w:ascii=".VnTime" w:hAnsi=".VnTime"/>
          <w:b/>
          <w:bCs/>
          <w:sz w:val="28"/>
          <w:szCs w:val="28"/>
          <w:lang w:val="pt-BR"/>
        </w:rPr>
        <w:t>Thi xem ai nhanh</w:t>
      </w:r>
      <w:r w:rsidRPr="00D73EE3">
        <w:rPr>
          <w:rFonts w:ascii="Times New Roman" w:hAnsi="Times New Roman"/>
          <w:b/>
          <w:bCs/>
          <w:sz w:val="28"/>
          <w:szCs w:val="28"/>
          <w:lang w:val="pt-BR"/>
        </w:rPr>
        <w:t>”</w:t>
      </w:r>
    </w:p>
    <w:p w14:paraId="502266BA" w14:textId="77777777" w:rsidR="009A3CDB" w:rsidRPr="00D73EE3" w:rsidRDefault="009A3CDB" w:rsidP="009E7103">
      <w:pPr>
        <w:spacing w:after="0" w:line="240" w:lineRule="auto"/>
        <w:rPr>
          <w:rFonts w:ascii="Arial" w:hAnsi="Arial" w:cs="Arial"/>
          <w:b/>
          <w:bCs/>
          <w:sz w:val="28"/>
          <w:szCs w:val="28"/>
          <w:lang w:val="pt-BR"/>
        </w:rPr>
      </w:pPr>
      <w:r w:rsidRPr="00D73EE3">
        <w:rPr>
          <w:rFonts w:ascii="Times New Roman" w:hAnsi="Times New Roman"/>
          <w:b/>
          <w:bCs/>
          <w:sz w:val="28"/>
          <w:szCs w:val="28"/>
          <w:lang w:val="pt-BR"/>
        </w:rPr>
        <w:t xml:space="preserve">* Chơi ý thích: </w:t>
      </w:r>
      <w:r w:rsidRPr="00D73EE3">
        <w:rPr>
          <w:rFonts w:ascii=".VnTime" w:hAnsi=".VnTime"/>
          <w:b/>
          <w:bCs/>
          <w:sz w:val="28"/>
          <w:szCs w:val="28"/>
          <w:lang w:val="pt-BR"/>
        </w:rPr>
        <w:t xml:space="preserve">NhÆt vµ gom l¸ r¬i, vÏ tù do trªn s©n tr­êng, </w:t>
      </w:r>
      <w:r w:rsidRPr="00D73EE3">
        <w:rPr>
          <w:rFonts w:ascii="Cambria" w:hAnsi="Cambria" w:cs="Cambria"/>
          <w:b/>
          <w:bCs/>
          <w:sz w:val="28"/>
          <w:szCs w:val="28"/>
          <w:lang w:val="pt-BR"/>
        </w:rPr>
        <w:t>v</w:t>
      </w:r>
      <w:r w:rsidRPr="00D73EE3">
        <w:rPr>
          <w:rFonts w:ascii="Times New Roman" w:hAnsi="Times New Roman"/>
          <w:b/>
          <w:bCs/>
          <w:sz w:val="28"/>
          <w:szCs w:val="28"/>
          <w:lang w:val="pt-BR"/>
        </w:rPr>
        <w:t>ẽ</w:t>
      </w:r>
      <w:r w:rsidRPr="00D73EE3">
        <w:rPr>
          <w:rFonts w:ascii="Cambria" w:hAnsi="Cambria" w:cs="Cambria"/>
          <w:b/>
          <w:bCs/>
          <w:sz w:val="28"/>
          <w:szCs w:val="28"/>
          <w:lang w:val="pt-BR"/>
        </w:rPr>
        <w:t xml:space="preserve"> </w:t>
      </w:r>
      <w:r w:rsidRPr="00D73EE3">
        <w:rPr>
          <w:rFonts w:ascii="Times New Roman" w:hAnsi="Times New Roman"/>
          <w:b/>
          <w:bCs/>
          <w:sz w:val="28"/>
          <w:szCs w:val="28"/>
          <w:lang w:val="pt-BR"/>
        </w:rPr>
        <w:t>bay, xẻng, sô...</w:t>
      </w:r>
    </w:p>
    <w:p w14:paraId="0401D1FD" w14:textId="77777777" w:rsidR="0047075F" w:rsidRPr="0047075F" w:rsidRDefault="0047075F" w:rsidP="0047075F">
      <w:pPr>
        <w:spacing w:after="0" w:line="240" w:lineRule="auto"/>
        <w:jc w:val="both"/>
        <w:rPr>
          <w:rFonts w:ascii="Times New Roman" w:hAnsi="Times New Roman"/>
          <w:b/>
          <w:sz w:val="28"/>
          <w:szCs w:val="28"/>
          <w:lang w:val="en-US"/>
        </w:rPr>
      </w:pPr>
      <w:r w:rsidRPr="0047075F">
        <w:rPr>
          <w:rFonts w:ascii="Times New Roman" w:hAnsi="Times New Roman"/>
          <w:b/>
          <w:sz w:val="28"/>
          <w:szCs w:val="28"/>
          <w:lang w:val="en-US"/>
        </w:rPr>
        <w:t>1. Mục đích - Yêu cầu:</w:t>
      </w:r>
    </w:p>
    <w:p w14:paraId="33A48994" w14:textId="77777777" w:rsidR="00BD23E6" w:rsidRPr="00D73EE3" w:rsidRDefault="00BD23E6" w:rsidP="00BD23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4A3EB42D" w14:textId="77777777" w:rsidR="00BD23E6" w:rsidRPr="00D73EE3" w:rsidRDefault="00BD23E6" w:rsidP="00BD23E6">
      <w:pPr>
        <w:spacing w:after="0" w:line="240" w:lineRule="auto"/>
        <w:jc w:val="both"/>
        <w:rPr>
          <w:rFonts w:ascii=".VnTime" w:hAnsi=".VnTime"/>
          <w:sz w:val="28"/>
          <w:szCs w:val="28"/>
          <w:lang w:val="da-DK"/>
        </w:rPr>
      </w:pPr>
      <w:r w:rsidRPr="00D73EE3">
        <w:rPr>
          <w:rFonts w:ascii=".VnTime" w:hAnsi=".VnTime"/>
          <w:sz w:val="28"/>
          <w:szCs w:val="28"/>
          <w:lang w:val="da-DK"/>
        </w:rPr>
        <w:t>-</w:t>
      </w:r>
      <w:r w:rsidRPr="00D73EE3">
        <w:rPr>
          <w:rFonts w:ascii=".VnTime" w:hAnsi=".VnTime"/>
          <w:spacing w:val="-12"/>
          <w:sz w:val="28"/>
          <w:szCs w:val="28"/>
          <w:lang w:val="da-DK"/>
        </w:rPr>
        <w:t xml:space="preserve"> Tr</w:t>
      </w:r>
      <w:r w:rsidRPr="00D73EE3">
        <w:rPr>
          <w:rFonts w:ascii="Times New Roman" w:hAnsi="Times New Roman"/>
          <w:spacing w:val="-12"/>
          <w:sz w:val="28"/>
          <w:szCs w:val="28"/>
          <w:lang w:val="da-DK"/>
        </w:rPr>
        <w:t>ẻ</w:t>
      </w:r>
      <w:r w:rsidRPr="00D73EE3">
        <w:rPr>
          <w:rFonts w:ascii=".VnTime" w:hAnsi=".VnTime"/>
          <w:spacing w:val="-12"/>
          <w:sz w:val="28"/>
          <w:szCs w:val="28"/>
          <w:lang w:val="da-DK"/>
        </w:rPr>
        <w:t xml:space="preserve"> bi</w:t>
      </w:r>
      <w:r w:rsidRPr="00D73EE3">
        <w:rPr>
          <w:rFonts w:ascii="Times New Roman" w:hAnsi="Times New Roman"/>
          <w:spacing w:val="-12"/>
          <w:sz w:val="28"/>
          <w:szCs w:val="28"/>
          <w:lang w:val="da-DK"/>
        </w:rPr>
        <w:t>ế</w:t>
      </w:r>
      <w:r w:rsidRPr="00D73EE3">
        <w:rPr>
          <w:rFonts w:ascii=".VnTime" w:hAnsi=".VnTime"/>
          <w:spacing w:val="-12"/>
          <w:sz w:val="28"/>
          <w:szCs w:val="28"/>
          <w:lang w:val="da-DK"/>
        </w:rPr>
        <w:t>t tªn vµ c¸ch ch¬i cÇu tr­ît</w:t>
      </w:r>
      <w:r w:rsidRPr="00D73EE3">
        <w:rPr>
          <w:rFonts w:ascii=".VnTime" w:hAnsi=".VnTime"/>
          <w:sz w:val="28"/>
          <w:szCs w:val="28"/>
          <w:lang w:val="da-DK"/>
        </w:rPr>
        <w:t xml:space="preserve">. </w:t>
      </w:r>
      <w:r w:rsidRPr="00D73EE3">
        <w:rPr>
          <w:rFonts w:ascii="Times New Roman" w:hAnsi="Times New Roman"/>
          <w:sz w:val="28"/>
          <w:szCs w:val="28"/>
          <w:lang w:val="da-DK"/>
        </w:rPr>
        <w:t>Trẻ biết đ</w:t>
      </w:r>
      <w:r w:rsidRPr="00D73EE3">
        <w:rPr>
          <w:rFonts w:ascii="Times New Roman" w:hAnsi="Times New Roman"/>
          <w:sz w:val="28"/>
          <w:szCs w:val="28"/>
          <w:lang w:val="da-DK"/>
        </w:rPr>
        <w:softHyphen/>
        <w:t xml:space="preserve">ược 1 số đặc điểm cơ bản của một số đồ chơi. </w:t>
      </w:r>
      <w:r w:rsidRPr="00D73EE3">
        <w:rPr>
          <w:rFonts w:ascii=".VnTime" w:hAnsi=".VnTime"/>
          <w:sz w:val="28"/>
          <w:szCs w:val="28"/>
          <w:lang w:val="da-DK"/>
        </w:rPr>
        <w:t>Tr</w:t>
      </w:r>
      <w:r w:rsidRPr="00D73EE3">
        <w:rPr>
          <w:rFonts w:ascii="Times New Roman" w:hAnsi="Times New Roman"/>
          <w:sz w:val="28"/>
          <w:szCs w:val="28"/>
          <w:lang w:val="da-DK"/>
        </w:rPr>
        <w:t xml:space="preserve">ẻ </w:t>
      </w:r>
      <w:r w:rsidRPr="00D73EE3">
        <w:rPr>
          <w:rFonts w:ascii=".VnTime" w:hAnsi=".VnTime"/>
          <w:sz w:val="28"/>
          <w:szCs w:val="28"/>
          <w:lang w:val="da-DK"/>
        </w:rPr>
        <w:t>biÕt trao ®æi ý kiÕn cña m×nh víi b¹n.</w:t>
      </w:r>
    </w:p>
    <w:p w14:paraId="62931224" w14:textId="77777777" w:rsidR="00BD23E6" w:rsidRPr="00D73EE3" w:rsidRDefault="00BD23E6" w:rsidP="00BD23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pt-BR"/>
        </w:rPr>
        <w:t>b. Kĩ năng</w:t>
      </w:r>
    </w:p>
    <w:p w14:paraId="3F2BC938" w14:textId="77777777" w:rsidR="00BD23E6" w:rsidRPr="00D73EE3" w:rsidRDefault="00BD23E6" w:rsidP="00BD23E6">
      <w:pPr>
        <w:spacing w:after="0" w:line="240" w:lineRule="auto"/>
        <w:jc w:val="both"/>
        <w:rPr>
          <w:rFonts w:ascii=".VnTime" w:hAnsi=".VnTime"/>
          <w:sz w:val="28"/>
          <w:szCs w:val="28"/>
          <w:lang w:val="da-DK"/>
        </w:rPr>
      </w:pPr>
      <w:r w:rsidRPr="00D73EE3">
        <w:rPr>
          <w:rFonts w:ascii="Times New Roman" w:hAnsi="Times New Roman"/>
          <w:sz w:val="28"/>
          <w:szCs w:val="28"/>
          <w:lang w:val="da-DK"/>
        </w:rPr>
        <w:t>- Rèn luyện, phát triển khả năng ghi nhớ ở trẻ,</w:t>
      </w:r>
      <w:r w:rsidRPr="00D73EE3">
        <w:rPr>
          <w:rFonts w:ascii=".VnTime" w:hAnsi=".VnTime"/>
          <w:sz w:val="28"/>
          <w:szCs w:val="28"/>
          <w:lang w:val="da-DK"/>
        </w:rPr>
        <w:t xml:space="preserve"> chó ý quan s¸t cã chñ ®Ých ë trÎ vµ ®µm tho¹i cïng c«, trÎ ch¬i thµnh th¹o ®óng luËt vµ høng thó trong khi ch¬i.</w:t>
      </w:r>
    </w:p>
    <w:p w14:paraId="0DD33087" w14:textId="77777777" w:rsidR="00BD23E6" w:rsidRPr="00D73EE3" w:rsidRDefault="00BD23E6" w:rsidP="00BD23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r w:rsidRPr="00D73EE3">
        <w:rPr>
          <w:rFonts w:ascii="Times New Roman" w:hAnsi="Times New Roman"/>
          <w:sz w:val="28"/>
          <w:szCs w:val="28"/>
          <w:lang w:val="pt-BR"/>
        </w:rPr>
        <w:t xml:space="preserve"> </w:t>
      </w:r>
    </w:p>
    <w:p w14:paraId="79F973F2" w14:textId="7B8F9549" w:rsidR="00BD23E6" w:rsidRDefault="00BD23E6" w:rsidP="00BD23E6">
      <w:pPr>
        <w:spacing w:after="0" w:line="240" w:lineRule="auto"/>
        <w:jc w:val="both"/>
        <w:rPr>
          <w:rFonts w:ascii=".VnTime" w:hAnsi=".VnTime"/>
          <w:sz w:val="28"/>
          <w:szCs w:val="28"/>
          <w:lang w:val="da-DK"/>
        </w:rPr>
      </w:pPr>
      <w:r w:rsidRPr="00D73EE3">
        <w:rPr>
          <w:rFonts w:ascii="Times New Roman" w:hAnsi="Times New Roman"/>
          <w:sz w:val="28"/>
          <w:szCs w:val="28"/>
          <w:lang w:val="da-DK"/>
        </w:rPr>
        <w:t xml:space="preserve">- GD trẻ biết kính trọng, yêu quý những người thân trong gia đình, </w:t>
      </w:r>
      <w:r w:rsidRPr="00D73EE3">
        <w:rPr>
          <w:rFonts w:ascii=".VnTime" w:hAnsi=".VnTime"/>
          <w:sz w:val="28"/>
          <w:szCs w:val="28"/>
          <w:lang w:val="da-DK"/>
        </w:rPr>
        <w:t>biÕt ch¬i ®oµn kÕt cïng b¹n, tr</w:t>
      </w:r>
      <w:r w:rsidRPr="00D73EE3">
        <w:rPr>
          <w:rFonts w:ascii="Times New Roman" w:hAnsi="Times New Roman"/>
          <w:sz w:val="28"/>
          <w:szCs w:val="28"/>
          <w:lang w:val="da-DK"/>
        </w:rPr>
        <w:t xml:space="preserve">ẻ </w:t>
      </w:r>
      <w:r w:rsidRPr="00D73EE3">
        <w:rPr>
          <w:rFonts w:ascii=".VnTime" w:hAnsi=".VnTime"/>
          <w:sz w:val="28"/>
          <w:szCs w:val="28"/>
          <w:lang w:val="da-DK"/>
        </w:rPr>
        <w:t>cã ý thøc gi÷ g×n ®å dïng ®å ch¬i.</w:t>
      </w:r>
    </w:p>
    <w:p w14:paraId="4E5F07D5" w14:textId="242D9F6A" w:rsidR="00292AA8" w:rsidRPr="00292AA8" w:rsidRDefault="00292AA8" w:rsidP="00BD23E6">
      <w:pPr>
        <w:spacing w:after="0" w:line="240" w:lineRule="auto"/>
        <w:jc w:val="both"/>
        <w:rPr>
          <w:rFonts w:ascii="Times New Roman" w:hAnsi="Times New Roman"/>
          <w:sz w:val="28"/>
          <w:szCs w:val="28"/>
          <w:lang w:val="da-DK"/>
        </w:rPr>
      </w:pPr>
      <w:r>
        <w:rPr>
          <w:rFonts w:ascii=".VnTime" w:hAnsi=".VnTime"/>
          <w:sz w:val="28"/>
          <w:szCs w:val="28"/>
          <w:lang w:val="da-DK"/>
        </w:rPr>
        <w:t xml:space="preserve">- </w:t>
      </w:r>
      <w:r w:rsidR="004543D4">
        <w:rPr>
          <w:rFonts w:ascii="Times New Roman" w:hAnsi="Times New Roman"/>
          <w:sz w:val="28"/>
          <w:szCs w:val="28"/>
          <w:lang w:val="da-DK"/>
        </w:rPr>
        <w:t>T</w:t>
      </w:r>
      <w:r w:rsidRPr="00292AA8">
        <w:rPr>
          <w:rFonts w:ascii="Times New Roman" w:hAnsi="Times New Roman"/>
          <w:sz w:val="28"/>
          <w:szCs w:val="28"/>
          <w:lang w:val="da-DK"/>
        </w:rPr>
        <w:t>rẻ</w:t>
      </w:r>
      <w:r>
        <w:rPr>
          <w:rFonts w:ascii="Times New Roman" w:hAnsi="Times New Roman"/>
          <w:sz w:val="28"/>
          <w:szCs w:val="28"/>
          <w:lang w:val="da-DK"/>
        </w:rPr>
        <w:t xml:space="preserve"> </w:t>
      </w:r>
      <w:r w:rsidRPr="00292AA8">
        <w:rPr>
          <w:rFonts w:ascii="Times New Roman" w:hAnsi="Times New Roman"/>
          <w:sz w:val="28"/>
          <w:szCs w:val="28"/>
          <w:lang w:val="da-DK"/>
        </w:rPr>
        <w:t xml:space="preserve">hiểu </w:t>
      </w:r>
      <w:r>
        <w:rPr>
          <w:rFonts w:ascii="Times New Roman" w:hAnsi="Times New Roman"/>
          <w:sz w:val="28"/>
          <w:szCs w:val="28"/>
          <w:lang w:val="da-DK"/>
        </w:rPr>
        <w:t>quyền được học và được vui chơi khám phá</w:t>
      </w:r>
    </w:p>
    <w:p w14:paraId="71E20100" w14:textId="77777777" w:rsidR="00BD23E6" w:rsidRPr="00D73EE3" w:rsidRDefault="00BD23E6" w:rsidP="00BD23E6">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064D4108" w14:textId="77777777" w:rsidR="00BD23E6" w:rsidRPr="00D73EE3" w:rsidRDefault="00BD23E6" w:rsidP="00BD23E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5CC49643" w14:textId="77777777" w:rsidR="00BD23E6" w:rsidRPr="00D73EE3" w:rsidRDefault="00BD23E6" w:rsidP="00BD23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Chuẩn bị của trẻ: </w:t>
      </w:r>
      <w:r w:rsidRPr="00D73EE3">
        <w:rPr>
          <w:rFonts w:ascii=".VnTime" w:hAnsi=".VnTime"/>
          <w:sz w:val="28"/>
          <w:szCs w:val="28"/>
          <w:lang w:val="da-DK"/>
        </w:rPr>
        <w:t>PhÊn, ®å ch¬i ngoµi trêi</w:t>
      </w:r>
      <w:r w:rsidRPr="00D73EE3">
        <w:rPr>
          <w:rFonts w:ascii="Arial" w:hAnsi="Arial" w:cs="Arial"/>
          <w:sz w:val="28"/>
          <w:szCs w:val="28"/>
          <w:lang w:val="da-DK"/>
        </w:rPr>
        <w:t>…</w:t>
      </w:r>
    </w:p>
    <w:p w14:paraId="7CC577AE" w14:textId="77777777" w:rsidR="00BD23E6" w:rsidRPr="00D73EE3" w:rsidRDefault="00BD23E6" w:rsidP="00BD23E6">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3E8D4B44" w14:textId="77777777" w:rsidR="00BD23E6" w:rsidRPr="00D73EE3" w:rsidRDefault="00BD23E6" w:rsidP="00BD23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Chuẩn bị của cô: Chỗ đứng hợp lý. Câu hỏi đàm thoại.</w:t>
      </w:r>
    </w:p>
    <w:p w14:paraId="4D8D4FB0" w14:textId="77777777" w:rsidR="00BD23E6" w:rsidRPr="00D73EE3" w:rsidRDefault="00BD23E6" w:rsidP="00BD23E6">
      <w:pPr>
        <w:spacing w:after="0" w:line="240" w:lineRule="auto"/>
        <w:jc w:val="both"/>
        <w:rPr>
          <w:rFonts w:ascii="Times New Roman" w:hAnsi="Times New Roman"/>
          <w:sz w:val="28"/>
          <w:szCs w:val="28"/>
          <w:lang w:val="da-DK"/>
        </w:rPr>
      </w:pPr>
      <w:r w:rsidRPr="00D73EE3">
        <w:rPr>
          <w:rFonts w:ascii="Times New Roman" w:hAnsi="Times New Roman"/>
          <w:b/>
          <w:bCs/>
          <w:sz w:val="28"/>
          <w:szCs w:val="28"/>
          <w:lang w:val="da-DK"/>
        </w:rPr>
        <w:t>3. Tiến hành</w:t>
      </w:r>
      <w:r w:rsidRPr="00D73EE3">
        <w:rPr>
          <w:rFonts w:ascii="Times New Roman" w:hAnsi="Times New Roman"/>
          <w:sz w:val="28"/>
          <w:szCs w:val="28"/>
          <w:lang w:val="da-DK"/>
        </w:rPr>
        <w:t>:</w:t>
      </w:r>
    </w:p>
    <w:p w14:paraId="4136E090" w14:textId="77777777" w:rsidR="00BD23E6" w:rsidRPr="00D73EE3" w:rsidRDefault="00BD23E6" w:rsidP="00BD23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Gây hứng thú:</w:t>
      </w:r>
    </w:p>
    <w:p w14:paraId="7151D50B" w14:textId="77777777" w:rsidR="00BD23E6" w:rsidRPr="00D73EE3" w:rsidRDefault="00BD23E6" w:rsidP="00BD23E6">
      <w:pPr>
        <w:spacing w:after="0" w:line="240" w:lineRule="auto"/>
        <w:jc w:val="both"/>
        <w:rPr>
          <w:rFonts w:ascii="Times New Roman" w:hAnsi="Times New Roman"/>
          <w:spacing w:val="-10"/>
          <w:sz w:val="28"/>
          <w:szCs w:val="28"/>
          <w:lang w:val="da-DK"/>
        </w:rPr>
      </w:pPr>
      <w:r w:rsidRPr="00D73EE3">
        <w:rPr>
          <w:rFonts w:ascii="Times New Roman" w:hAnsi="Times New Roman"/>
          <w:spacing w:val="-10"/>
          <w:sz w:val="28"/>
          <w:szCs w:val="28"/>
          <w:lang w:val="da-DK"/>
        </w:rPr>
        <w:t>* Cô cho trẻ hát bài hát “Khúc hát dạo chơi” ra chỗ cầu trượt cùng quan sát</w:t>
      </w:r>
    </w:p>
    <w:p w14:paraId="6B66F3F1" w14:textId="77777777" w:rsidR="00BD23E6" w:rsidRPr="00D73EE3" w:rsidRDefault="00BD23E6" w:rsidP="00BD23E6">
      <w:pPr>
        <w:spacing w:after="0" w:line="240" w:lineRule="auto"/>
        <w:jc w:val="both"/>
        <w:rPr>
          <w:rFonts w:ascii="Times New Roman" w:hAnsi="Times New Roman"/>
          <w:b/>
          <w:spacing w:val="-10"/>
          <w:sz w:val="28"/>
          <w:szCs w:val="28"/>
          <w:lang w:val="da-DK"/>
        </w:rPr>
      </w:pPr>
      <w:r w:rsidRPr="00D73EE3">
        <w:rPr>
          <w:rFonts w:ascii="Times New Roman" w:hAnsi="Times New Roman"/>
          <w:b/>
          <w:spacing w:val="-10"/>
          <w:sz w:val="28"/>
          <w:szCs w:val="28"/>
          <w:lang w:val="da-DK"/>
        </w:rPr>
        <w:t>b. Nội dung:</w:t>
      </w:r>
    </w:p>
    <w:p w14:paraId="67A94295" w14:textId="77777777" w:rsidR="00BD23E6" w:rsidRPr="00D73EE3" w:rsidRDefault="00BD23E6" w:rsidP="00BD23E6">
      <w:pPr>
        <w:spacing w:after="0" w:line="240" w:lineRule="auto"/>
        <w:jc w:val="both"/>
        <w:rPr>
          <w:rFonts w:ascii="Times New Roman" w:hAnsi="Times New Roman"/>
          <w:spacing w:val="-10"/>
          <w:sz w:val="28"/>
          <w:szCs w:val="28"/>
          <w:lang w:val="da-DK"/>
        </w:rPr>
      </w:pPr>
      <w:r w:rsidRPr="00D73EE3">
        <w:rPr>
          <w:rFonts w:ascii="Times New Roman" w:hAnsi="Times New Roman"/>
          <w:b/>
          <w:spacing w:val="-10"/>
          <w:sz w:val="28"/>
          <w:szCs w:val="28"/>
          <w:lang w:val="da-DK"/>
        </w:rPr>
        <w:t xml:space="preserve">* HĐ1: </w:t>
      </w:r>
      <w:r w:rsidRPr="00D73EE3">
        <w:rPr>
          <w:rFonts w:ascii="Times New Roman" w:hAnsi="Times New Roman"/>
          <w:b/>
          <w:bCs/>
          <w:sz w:val="28"/>
          <w:szCs w:val="28"/>
          <w:lang w:val="da-DK"/>
        </w:rPr>
        <w:t xml:space="preserve">HĐCCĐ: </w:t>
      </w:r>
      <w:r w:rsidRPr="00D73EE3">
        <w:rPr>
          <w:rFonts w:ascii="Times New Roman" w:hAnsi="Times New Roman"/>
          <w:b/>
          <w:iCs/>
          <w:sz w:val="28"/>
          <w:szCs w:val="28"/>
          <w:lang w:val="da-DK"/>
        </w:rPr>
        <w:t xml:space="preserve">Quan </w:t>
      </w:r>
      <w:r w:rsidRPr="00D73EE3">
        <w:rPr>
          <w:rFonts w:ascii=".VnTime" w:hAnsi=".VnTime"/>
          <w:b/>
          <w:iCs/>
          <w:sz w:val="28"/>
          <w:szCs w:val="28"/>
          <w:lang w:val="da-DK"/>
        </w:rPr>
        <w:t>s¸t cÇu tr­ît</w:t>
      </w:r>
    </w:p>
    <w:p w14:paraId="636C4CD5" w14:textId="77777777" w:rsidR="00BD23E6" w:rsidRPr="00D73EE3" w:rsidRDefault="00BD23E6" w:rsidP="00BD23E6">
      <w:pPr>
        <w:spacing w:after="0" w:line="240" w:lineRule="auto"/>
        <w:jc w:val="both"/>
        <w:rPr>
          <w:rFonts w:ascii=".VnTime" w:hAnsi=".VnTime"/>
          <w:spacing w:val="-6"/>
          <w:sz w:val="28"/>
          <w:szCs w:val="28"/>
          <w:lang w:val="da-DK"/>
        </w:rPr>
      </w:pPr>
      <w:r w:rsidRPr="00D73EE3">
        <w:rPr>
          <w:rFonts w:ascii="Times New Roman" w:hAnsi="Times New Roman"/>
          <w:spacing w:val="-6"/>
          <w:sz w:val="28"/>
          <w:szCs w:val="28"/>
          <w:lang w:val="da-DK"/>
        </w:rPr>
        <w:t>- Cô hỏi trẻ: Các con nhìn xem ngoài sân trường có những gì nào? (Nhiều đồ chơi và nhiều cây ạ)</w:t>
      </w:r>
    </w:p>
    <w:p w14:paraId="4CCC6723" w14:textId="77777777" w:rsidR="00BD23E6" w:rsidRPr="00D73EE3" w:rsidRDefault="00BD23E6" w:rsidP="00BD23E6">
      <w:pPr>
        <w:spacing w:after="0" w:line="240" w:lineRule="auto"/>
        <w:rPr>
          <w:rFonts w:ascii="Times New Roman" w:hAnsi="Times New Roman"/>
          <w:sz w:val="28"/>
          <w:szCs w:val="28"/>
          <w:lang w:val="en-US"/>
        </w:rPr>
      </w:pPr>
      <w:r w:rsidRPr="00D73EE3">
        <w:rPr>
          <w:rFonts w:ascii="Times New Roman" w:hAnsi="Times New Roman"/>
          <w:sz w:val="28"/>
          <w:szCs w:val="28"/>
          <w:lang w:val="da-DK"/>
        </w:rPr>
        <w:t xml:space="preserve">- </w:t>
      </w:r>
      <w:r w:rsidRPr="00D73EE3">
        <w:rPr>
          <w:rFonts w:ascii=".VnTime" w:hAnsi=".VnTime"/>
          <w:sz w:val="28"/>
          <w:szCs w:val="28"/>
          <w:lang w:val="da-DK"/>
        </w:rPr>
        <w:t>§</w:t>
      </w:r>
      <w:r w:rsidRPr="00D73EE3">
        <w:rPr>
          <w:rFonts w:ascii="Times New Roman" w:hAnsi="Times New Roman"/>
          <w:sz w:val="28"/>
          <w:szCs w:val="28"/>
          <w:lang w:val="da-DK"/>
        </w:rPr>
        <w:t xml:space="preserve">ây là cái gì? </w:t>
      </w:r>
      <w:r w:rsidRPr="00D73EE3">
        <w:rPr>
          <w:rFonts w:ascii="Times New Roman" w:hAnsi="Times New Roman"/>
          <w:sz w:val="28"/>
          <w:szCs w:val="28"/>
          <w:lang w:val="fr-FR"/>
        </w:rPr>
        <w:t xml:space="preserve">(Là </w:t>
      </w:r>
      <w:r w:rsidRPr="00D73EE3">
        <w:rPr>
          <w:rFonts w:ascii=".VnTime" w:hAnsi=".VnTime"/>
          <w:sz w:val="28"/>
          <w:szCs w:val="28"/>
          <w:lang w:val="fr-FR"/>
        </w:rPr>
        <w:t>cÇu tr­ît)</w:t>
      </w:r>
      <w:r w:rsidRPr="00D73EE3">
        <w:rPr>
          <w:rFonts w:ascii="Times New Roman" w:hAnsi="Times New Roman"/>
          <w:sz w:val="28"/>
          <w:szCs w:val="28"/>
          <w:lang w:val="fr-FR"/>
        </w:rPr>
        <w:br/>
        <w:t xml:space="preserve">- Nó có màu gì? </w:t>
      </w:r>
      <w:r w:rsidRPr="00D73EE3">
        <w:rPr>
          <w:rFonts w:ascii="Times New Roman" w:hAnsi="Times New Roman"/>
          <w:sz w:val="28"/>
          <w:szCs w:val="28"/>
          <w:lang w:val="en-US"/>
        </w:rPr>
        <w:t xml:space="preserve">(Màu </w:t>
      </w:r>
      <w:r w:rsidRPr="00D73EE3">
        <w:rPr>
          <w:rFonts w:ascii=".VnTime" w:hAnsi=".VnTime"/>
          <w:sz w:val="28"/>
          <w:szCs w:val="28"/>
          <w:lang w:val="en-US"/>
        </w:rPr>
        <w:t>vµng</w:t>
      </w:r>
      <w:r w:rsidRPr="00D73EE3">
        <w:rPr>
          <w:rFonts w:ascii="Times New Roman" w:hAnsi="Times New Roman"/>
          <w:sz w:val="28"/>
          <w:szCs w:val="28"/>
          <w:lang w:val="en-US"/>
        </w:rPr>
        <w:t>)</w:t>
      </w:r>
    </w:p>
    <w:p w14:paraId="589D88CC" w14:textId="77777777" w:rsidR="00BD23E6" w:rsidRPr="00D73EE3" w:rsidRDefault="00BD23E6" w:rsidP="00BD23E6">
      <w:pPr>
        <w:spacing w:after="0" w:line="240" w:lineRule="auto"/>
        <w:rPr>
          <w:rFonts w:ascii=".VnTime" w:hAnsi=".VnTime"/>
          <w:sz w:val="28"/>
          <w:szCs w:val="28"/>
          <w:lang w:val="en-US"/>
        </w:rPr>
      </w:pPr>
      <w:r w:rsidRPr="00D73EE3">
        <w:rPr>
          <w:rFonts w:ascii=".VnTime" w:hAnsi=".VnTime"/>
          <w:sz w:val="28"/>
          <w:szCs w:val="28"/>
          <w:lang w:val="en-US"/>
        </w:rPr>
        <w:t>- Nã ®­îc lµm b»ng g×? (</w:t>
      </w:r>
      <w:r w:rsidRPr="00D73EE3">
        <w:rPr>
          <w:rFonts w:ascii="Times New Roman" w:hAnsi="Times New Roman"/>
          <w:sz w:val="28"/>
          <w:szCs w:val="28"/>
          <w:lang w:val="en-US"/>
        </w:rPr>
        <w:t>B</w:t>
      </w:r>
      <w:r w:rsidRPr="00D73EE3">
        <w:rPr>
          <w:rFonts w:ascii=".VnTime" w:hAnsi=".VnTime"/>
          <w:sz w:val="28"/>
          <w:szCs w:val="28"/>
          <w:lang w:val="en-US"/>
        </w:rPr>
        <w:t>»ng s¾t ¹)</w:t>
      </w:r>
    </w:p>
    <w:p w14:paraId="2E95E735" w14:textId="77777777" w:rsidR="00BD23E6" w:rsidRPr="00D73EE3" w:rsidRDefault="00BD23E6" w:rsidP="00BD23E6">
      <w:pPr>
        <w:spacing w:after="0" w:line="240" w:lineRule="auto"/>
        <w:rPr>
          <w:rFonts w:ascii="Times New Roman" w:hAnsi="Times New Roman"/>
          <w:sz w:val="28"/>
          <w:szCs w:val="28"/>
          <w:lang w:val="en-US"/>
        </w:rPr>
      </w:pPr>
      <w:r w:rsidRPr="00D73EE3">
        <w:rPr>
          <w:rFonts w:ascii="Times New Roman" w:hAnsi="Times New Roman"/>
          <w:sz w:val="28"/>
          <w:szCs w:val="28"/>
          <w:lang w:val="en-US"/>
        </w:rPr>
        <w:t>- Khi chơi nó như</w:t>
      </w:r>
      <w:r w:rsidRPr="00D73EE3">
        <w:rPr>
          <w:rFonts w:ascii="Times New Roman" w:hAnsi="Times New Roman"/>
          <w:sz w:val="28"/>
          <w:szCs w:val="28"/>
          <w:lang w:val="en-US"/>
        </w:rPr>
        <w:softHyphen/>
        <w:t xml:space="preserve"> thế nào? (</w:t>
      </w:r>
      <w:r w:rsidRPr="00D73EE3">
        <w:rPr>
          <w:rFonts w:ascii=".VnTime" w:hAnsi=".VnTime"/>
          <w:sz w:val="28"/>
          <w:szCs w:val="28"/>
          <w:lang w:val="en-US"/>
        </w:rPr>
        <w:t xml:space="preserve">ChÌo lªn bËc thang råi ngåi xuèng tr­ît </w:t>
      </w:r>
      <w:r w:rsidRPr="00D73EE3">
        <w:rPr>
          <w:rFonts w:ascii="Times New Roman" w:hAnsi="Times New Roman"/>
          <w:sz w:val="28"/>
          <w:szCs w:val="28"/>
          <w:lang w:val="en-US"/>
        </w:rPr>
        <w:t>ạ).</w:t>
      </w:r>
    </w:p>
    <w:p w14:paraId="47D3A1B6" w14:textId="77777777" w:rsidR="00BD23E6" w:rsidRPr="00D73EE3" w:rsidRDefault="00BD23E6" w:rsidP="00BD23E6">
      <w:pPr>
        <w:spacing w:after="0" w:line="240" w:lineRule="auto"/>
        <w:rPr>
          <w:rFonts w:ascii=".VnTime" w:hAnsi=".VnTime"/>
          <w:spacing w:val="12"/>
          <w:sz w:val="28"/>
          <w:szCs w:val="28"/>
          <w:lang w:val="en-US"/>
        </w:rPr>
      </w:pPr>
      <w:r w:rsidRPr="00D73EE3">
        <w:rPr>
          <w:rFonts w:ascii=".VnTime" w:hAnsi=".VnTime"/>
          <w:spacing w:val="12"/>
          <w:sz w:val="28"/>
          <w:szCs w:val="28"/>
          <w:lang w:val="en-US"/>
        </w:rPr>
        <w:t>- Khi ch¬i chóng m×nh ph¶i ch¬i nh­ thÕ nµo? (Ngåi tr­ît, kh«ng thß ®Çu ra ngoµi, tay ®Ó lªn ®ïi)</w:t>
      </w:r>
    </w:p>
    <w:p w14:paraId="1CEFAB92" w14:textId="0179BB1D" w:rsidR="00BD23E6" w:rsidRPr="00D73EE3" w:rsidRDefault="00BD23E6" w:rsidP="00BD23E6">
      <w:pPr>
        <w:spacing w:after="0" w:line="240" w:lineRule="auto"/>
        <w:jc w:val="both"/>
        <w:rPr>
          <w:rFonts w:ascii=".VnTime" w:hAnsi=".VnTime"/>
          <w:spacing w:val="12"/>
          <w:sz w:val="28"/>
          <w:szCs w:val="28"/>
          <w:lang w:val="en-US"/>
        </w:rPr>
      </w:pPr>
      <w:r w:rsidRPr="00D73EE3">
        <w:rPr>
          <w:rFonts w:ascii=".VnTime" w:hAnsi=".VnTime"/>
          <w:spacing w:val="12"/>
          <w:sz w:val="28"/>
          <w:szCs w:val="28"/>
          <w:lang w:val="en-US"/>
        </w:rPr>
        <w:t xml:space="preserve">- Ngoµi ra s©n tr­êng cßn cã nh÷ng ®å ch¬i g× n÷a? </w:t>
      </w:r>
      <w:r w:rsidRPr="002E196D">
        <w:rPr>
          <w:rFonts w:ascii="Times New Roman" w:hAnsi="Times New Roman"/>
          <w:spacing w:val="12"/>
          <w:sz w:val="28"/>
          <w:szCs w:val="28"/>
          <w:lang w:val="en-US"/>
        </w:rPr>
        <w:t>(</w:t>
      </w:r>
      <w:r w:rsidR="002E196D">
        <w:rPr>
          <w:rFonts w:ascii="Times New Roman" w:hAnsi="Times New Roman"/>
          <w:spacing w:val="12"/>
          <w:sz w:val="28"/>
          <w:szCs w:val="28"/>
          <w:lang w:val="en-US"/>
        </w:rPr>
        <w:t>bập bênh, nhà bóng</w:t>
      </w:r>
      <w:r w:rsidRPr="002E196D">
        <w:rPr>
          <w:rFonts w:ascii="Times New Roman" w:hAnsi="Times New Roman"/>
          <w:spacing w:val="12"/>
          <w:sz w:val="28"/>
          <w:szCs w:val="28"/>
          <w:lang w:val="en-US"/>
        </w:rPr>
        <w:t>…)</w:t>
      </w:r>
    </w:p>
    <w:p w14:paraId="3195BB75" w14:textId="77777777" w:rsidR="00BD23E6" w:rsidRPr="00D73EE3" w:rsidRDefault="00BD23E6" w:rsidP="00BD23E6">
      <w:pPr>
        <w:spacing w:after="0" w:line="240" w:lineRule="auto"/>
        <w:jc w:val="both"/>
        <w:rPr>
          <w:rFonts w:ascii="Times New Roman" w:hAnsi="Times New Roman"/>
          <w:spacing w:val="12"/>
          <w:sz w:val="28"/>
          <w:szCs w:val="28"/>
          <w:lang w:val="en-US"/>
        </w:rPr>
      </w:pPr>
      <w:r w:rsidRPr="00D73EE3">
        <w:rPr>
          <w:rFonts w:ascii="Times New Roman" w:hAnsi="Times New Roman"/>
          <w:spacing w:val="12"/>
          <w:sz w:val="28"/>
          <w:szCs w:val="28"/>
          <w:lang w:val="en-US"/>
        </w:rPr>
        <w:t>- Giáo dục trẻ biết đoàn kết cùng bạn, có ý thức giữ gìn đồ dùng đồ chơi.</w:t>
      </w:r>
    </w:p>
    <w:p w14:paraId="5CC87201" w14:textId="18DE531E" w:rsidR="009A3CDB" w:rsidRPr="00D73EE3" w:rsidRDefault="009A3CDB" w:rsidP="0047075F">
      <w:pPr>
        <w:spacing w:after="0" w:line="240" w:lineRule="auto"/>
        <w:jc w:val="both"/>
        <w:rPr>
          <w:rFonts w:ascii="Times New Roman" w:hAnsi="Times New Roman"/>
          <w:sz w:val="28"/>
          <w:szCs w:val="28"/>
          <w:lang w:val="en-US"/>
        </w:rPr>
      </w:pPr>
      <w:r w:rsidRPr="0047075F">
        <w:rPr>
          <w:rFonts w:ascii="Times New Roman" w:hAnsi="Times New Roman"/>
          <w:sz w:val="28"/>
          <w:szCs w:val="28"/>
          <w:lang w:val="en-US"/>
        </w:rPr>
        <w:t>*</w:t>
      </w:r>
      <w:r w:rsidR="00C94872" w:rsidRPr="0047075F">
        <w:rPr>
          <w:rFonts w:ascii="Times New Roman" w:hAnsi="Times New Roman"/>
          <w:sz w:val="28"/>
          <w:szCs w:val="28"/>
          <w:lang w:val="en-US"/>
        </w:rPr>
        <w:t xml:space="preserve"> </w:t>
      </w:r>
      <w:r w:rsidRPr="0047075F">
        <w:rPr>
          <w:rFonts w:ascii="Times New Roman" w:hAnsi="Times New Roman"/>
          <w:sz w:val="28"/>
          <w:szCs w:val="28"/>
          <w:lang w:val="en-US"/>
        </w:rPr>
        <w:t>HĐ2</w:t>
      </w:r>
      <w:r w:rsidRPr="0047075F">
        <w:rPr>
          <w:rFonts w:ascii=".VnTime" w:hAnsi=".VnTime"/>
          <w:sz w:val="28"/>
          <w:szCs w:val="28"/>
          <w:lang w:val="en-US"/>
        </w:rPr>
        <w:t>:</w:t>
      </w:r>
      <w:r w:rsidR="00C94872" w:rsidRPr="00D73EE3">
        <w:rPr>
          <w:rFonts w:ascii=".VnTime" w:hAnsi=".VnTime"/>
          <w:b/>
          <w:sz w:val="28"/>
          <w:szCs w:val="28"/>
          <w:lang w:val="en-US"/>
        </w:rPr>
        <w:t xml:space="preserve"> </w:t>
      </w:r>
      <w:r w:rsidRPr="00D73EE3">
        <w:rPr>
          <w:rFonts w:ascii=".VnTime" w:hAnsi=".VnTime"/>
          <w:b/>
          <w:sz w:val="28"/>
          <w:szCs w:val="28"/>
          <w:lang w:val="en-US"/>
        </w:rPr>
        <w:t>Trß ch¬i.</w:t>
      </w:r>
      <w:r w:rsidR="00434EF6" w:rsidRPr="00D73EE3">
        <w:rPr>
          <w:rFonts w:ascii=".VnTime" w:hAnsi=".VnTime"/>
          <w:b/>
          <w:sz w:val="28"/>
          <w:szCs w:val="28"/>
          <w:lang w:val="en-US"/>
        </w:rPr>
        <w:t xml:space="preserve"> </w:t>
      </w:r>
      <w:r w:rsidRPr="00D73EE3">
        <w:rPr>
          <w:rFonts w:ascii=".VnTime" w:hAnsi=".VnTime"/>
          <w:bCs/>
          <w:sz w:val="28"/>
          <w:szCs w:val="28"/>
          <w:lang w:val="en-US"/>
        </w:rPr>
        <w:t>C« giíi thiÖu trß ch¬i</w:t>
      </w:r>
      <w:r w:rsidRPr="00D73EE3">
        <w:rPr>
          <w:rFonts w:ascii="Times New Roman" w:hAnsi="Times New Roman"/>
          <w:bCs/>
          <w:sz w:val="28"/>
          <w:szCs w:val="28"/>
          <w:lang w:val="en-US"/>
        </w:rPr>
        <w:t xml:space="preserve"> “</w:t>
      </w:r>
      <w:r w:rsidRPr="00D73EE3">
        <w:rPr>
          <w:rFonts w:ascii=".VnTime" w:hAnsi=".VnTime"/>
          <w:sz w:val="28"/>
          <w:szCs w:val="28"/>
          <w:lang w:val="en-US"/>
        </w:rPr>
        <w:t xml:space="preserve">Thi xem ai nhanh”, c« </w:t>
      </w:r>
      <w:r w:rsidRPr="00D73EE3">
        <w:rPr>
          <w:rFonts w:ascii="Times New Roman" w:hAnsi="Times New Roman"/>
          <w:sz w:val="28"/>
          <w:szCs w:val="28"/>
          <w:lang w:val="en-US"/>
        </w:rPr>
        <w:t>gi</w:t>
      </w:r>
      <w:r w:rsidRPr="00D73EE3">
        <w:rPr>
          <w:rFonts w:ascii="Times New Roman" w:hAnsi="Times New Roman"/>
          <w:sz w:val="28"/>
          <w:szCs w:val="28"/>
          <w:lang w:val="vi-VN"/>
        </w:rPr>
        <w:t>ới thiệu</w:t>
      </w:r>
      <w:r w:rsidRPr="00D73EE3">
        <w:rPr>
          <w:rFonts w:ascii=".VnTime" w:hAnsi=".VnTime"/>
          <w:sz w:val="28"/>
          <w:szCs w:val="28"/>
          <w:lang w:val="en-US"/>
        </w:rPr>
        <w:t xml:space="preserve"> c¸ch ch¬i vµ luËt ch¬i khuyÕn khÝch ®éng viªn trÎ ch¬i ®oµn kÕt víi nhau.</w:t>
      </w:r>
    </w:p>
    <w:p w14:paraId="10CA8242" w14:textId="380FC0FF" w:rsidR="009A3CDB" w:rsidRPr="00D73EE3" w:rsidRDefault="009A3CDB" w:rsidP="009E7103">
      <w:pPr>
        <w:spacing w:after="0" w:line="240" w:lineRule="auto"/>
        <w:rPr>
          <w:rFonts w:ascii="Times New Roman" w:hAnsi="Times New Roman"/>
          <w:b/>
          <w:bCs/>
          <w:spacing w:val="-6"/>
          <w:sz w:val="28"/>
          <w:szCs w:val="28"/>
          <w:lang w:val="en-US"/>
        </w:rPr>
      </w:pPr>
      <w:r w:rsidRPr="00D73EE3">
        <w:rPr>
          <w:rFonts w:ascii=".VnTime" w:hAnsi=".VnTime"/>
          <w:b/>
          <w:spacing w:val="-6"/>
          <w:sz w:val="28"/>
          <w:szCs w:val="28"/>
          <w:lang w:val="en-US"/>
        </w:rPr>
        <w:t>*</w:t>
      </w:r>
      <w:r w:rsidR="00C94872" w:rsidRPr="00D73EE3">
        <w:rPr>
          <w:rFonts w:ascii=".VnTime" w:hAnsi=".VnTime"/>
          <w:b/>
          <w:spacing w:val="-6"/>
          <w:sz w:val="28"/>
          <w:szCs w:val="28"/>
          <w:lang w:val="en-US"/>
        </w:rPr>
        <w:t xml:space="preserve"> </w:t>
      </w:r>
      <w:r w:rsidRPr="00D73EE3">
        <w:rPr>
          <w:rFonts w:ascii="Times New Roman" w:hAnsi="Times New Roman"/>
          <w:b/>
          <w:spacing w:val="-6"/>
          <w:sz w:val="28"/>
          <w:szCs w:val="28"/>
          <w:lang w:val="en-US"/>
        </w:rPr>
        <w:t>HĐ3</w:t>
      </w:r>
      <w:r w:rsidRPr="00D73EE3">
        <w:rPr>
          <w:rFonts w:ascii=".VnTime" w:hAnsi=".VnTime"/>
          <w:b/>
          <w:spacing w:val="-6"/>
          <w:sz w:val="28"/>
          <w:szCs w:val="28"/>
          <w:lang w:val="en-US"/>
        </w:rPr>
        <w:t>:</w:t>
      </w:r>
      <w:r w:rsidR="00C94872" w:rsidRPr="00D73EE3">
        <w:rPr>
          <w:rFonts w:ascii=".VnTime" w:hAnsi=".VnTime"/>
          <w:b/>
          <w:spacing w:val="-6"/>
          <w:sz w:val="28"/>
          <w:szCs w:val="28"/>
          <w:lang w:val="en-US"/>
        </w:rPr>
        <w:t xml:space="preserve"> </w:t>
      </w:r>
      <w:r w:rsidRPr="00D73EE3">
        <w:rPr>
          <w:rFonts w:ascii=".VnTime" w:hAnsi=".VnTime"/>
          <w:b/>
          <w:spacing w:val="-6"/>
          <w:sz w:val="28"/>
          <w:szCs w:val="28"/>
          <w:lang w:val="en-US"/>
        </w:rPr>
        <w:t xml:space="preserve">Ch¬i ý </w:t>
      </w:r>
      <w:r w:rsidRPr="00D73EE3">
        <w:rPr>
          <w:rFonts w:ascii="Times New Roman" w:hAnsi="Times New Roman"/>
          <w:b/>
          <w:spacing w:val="-6"/>
          <w:sz w:val="28"/>
          <w:szCs w:val="28"/>
          <w:lang w:val="en-US"/>
        </w:rPr>
        <w:t>thích</w:t>
      </w:r>
      <w:r w:rsidRPr="00D73EE3">
        <w:rPr>
          <w:rFonts w:ascii=".VnTime" w:hAnsi=".VnTime"/>
          <w:spacing w:val="-6"/>
          <w:sz w:val="28"/>
          <w:szCs w:val="28"/>
          <w:lang w:val="en-US"/>
        </w:rPr>
        <w:t>. C« giíi thiÖu c¸c khu vùc ch¬i trong s©n tr­êng:</w:t>
      </w:r>
      <w:r w:rsidRPr="00D73EE3">
        <w:rPr>
          <w:rFonts w:ascii="Times New Roman" w:hAnsi="Times New Roman"/>
          <w:bCs/>
          <w:spacing w:val="-6"/>
          <w:sz w:val="28"/>
          <w:szCs w:val="28"/>
          <w:lang w:val="en-US"/>
        </w:rPr>
        <w:t xml:space="preserve"> Chơi với các vật liệu thiên nhiên, v</w:t>
      </w:r>
      <w:r w:rsidRPr="00D73EE3">
        <w:rPr>
          <w:rFonts w:ascii="Times New Roman" w:hAnsi="Times New Roman"/>
          <w:spacing w:val="-6"/>
          <w:sz w:val="28"/>
          <w:szCs w:val="28"/>
          <w:lang w:val="en-US"/>
        </w:rPr>
        <w:t>ẽ tự do trên sân</w:t>
      </w:r>
      <w:r w:rsidR="00434EF6" w:rsidRPr="00D73EE3">
        <w:rPr>
          <w:rFonts w:ascii="Times New Roman" w:hAnsi="Times New Roman"/>
          <w:spacing w:val="-6"/>
          <w:sz w:val="28"/>
          <w:szCs w:val="28"/>
          <w:lang w:val="en-US"/>
        </w:rPr>
        <w:t xml:space="preserve"> </w:t>
      </w:r>
      <w:r w:rsidRPr="00D73EE3">
        <w:rPr>
          <w:rFonts w:ascii="Times New Roman" w:hAnsi="Times New Roman"/>
          <w:spacing w:val="-6"/>
          <w:sz w:val="28"/>
          <w:szCs w:val="28"/>
          <w:lang w:val="en-US"/>
        </w:rPr>
        <w:t>(</w:t>
      </w:r>
      <w:r w:rsidR="00434EF6" w:rsidRPr="00D73EE3">
        <w:rPr>
          <w:rFonts w:ascii=".VnTime" w:hAnsi=".VnTime"/>
          <w:spacing w:val="-6"/>
          <w:sz w:val="28"/>
          <w:szCs w:val="28"/>
          <w:lang w:val="en-US"/>
        </w:rPr>
        <w:t>V</w:t>
      </w:r>
      <w:r w:rsidRPr="00D73EE3">
        <w:rPr>
          <w:rFonts w:ascii=".VnTime" w:hAnsi=".VnTime"/>
          <w:spacing w:val="-6"/>
          <w:sz w:val="28"/>
          <w:szCs w:val="28"/>
          <w:lang w:val="en-US"/>
        </w:rPr>
        <w:t xml:space="preserve">Ï </w:t>
      </w:r>
      <w:r w:rsidRPr="00D73EE3">
        <w:rPr>
          <w:rFonts w:ascii="Cambria" w:hAnsi="Cambria" w:cs="Cambria"/>
          <w:spacing w:val="-6"/>
          <w:sz w:val="28"/>
          <w:szCs w:val="28"/>
          <w:lang w:val="en-US"/>
        </w:rPr>
        <w:t>bay, x</w:t>
      </w:r>
      <w:r w:rsidRPr="00D73EE3">
        <w:rPr>
          <w:rFonts w:ascii="Times New Roman" w:hAnsi="Times New Roman"/>
          <w:spacing w:val="-6"/>
          <w:sz w:val="28"/>
          <w:szCs w:val="28"/>
          <w:lang w:val="en-US"/>
        </w:rPr>
        <w:t>ẻ</w:t>
      </w:r>
      <w:r w:rsidRPr="00D73EE3">
        <w:rPr>
          <w:rFonts w:ascii="Cambria" w:hAnsi="Cambria" w:cs="Cambria"/>
          <w:spacing w:val="-6"/>
          <w:sz w:val="28"/>
          <w:szCs w:val="28"/>
          <w:lang w:val="en-US"/>
        </w:rPr>
        <w:t xml:space="preserve">ng, </w:t>
      </w:r>
      <w:r w:rsidRPr="00D73EE3">
        <w:rPr>
          <w:rFonts w:ascii="Times New Roman" w:hAnsi="Times New Roman"/>
          <w:spacing w:val="-6"/>
          <w:sz w:val="28"/>
          <w:szCs w:val="28"/>
          <w:lang w:val="en-US"/>
        </w:rPr>
        <w:t>sô</w:t>
      </w:r>
      <w:r w:rsidRPr="00D73EE3">
        <w:rPr>
          <w:rFonts w:ascii=".VnTime" w:hAnsi=".VnTime"/>
          <w:spacing w:val="-6"/>
          <w:sz w:val="28"/>
          <w:szCs w:val="28"/>
          <w:lang w:val="en-US"/>
        </w:rPr>
        <w:t xml:space="preserve">). </w:t>
      </w:r>
      <w:r w:rsidRPr="00D73EE3">
        <w:rPr>
          <w:rFonts w:ascii="Times New Roman" w:hAnsi="Times New Roman"/>
          <w:bCs/>
          <w:spacing w:val="-6"/>
          <w:sz w:val="28"/>
          <w:szCs w:val="28"/>
          <w:lang w:val="en-US"/>
        </w:rPr>
        <w:t>Chơi với đồ chơi</w:t>
      </w:r>
      <w:r w:rsidR="00434EF6" w:rsidRPr="00D73EE3">
        <w:rPr>
          <w:rFonts w:ascii="Times New Roman" w:hAnsi="Times New Roman"/>
          <w:bCs/>
          <w:spacing w:val="-6"/>
          <w:sz w:val="28"/>
          <w:szCs w:val="28"/>
          <w:lang w:val="en-US"/>
        </w:rPr>
        <w:t xml:space="preserve"> </w:t>
      </w:r>
      <w:r w:rsidRPr="00D73EE3">
        <w:rPr>
          <w:rFonts w:ascii="Times New Roman" w:hAnsi="Times New Roman"/>
          <w:bCs/>
          <w:spacing w:val="-6"/>
          <w:sz w:val="28"/>
          <w:szCs w:val="28"/>
          <w:lang w:val="en-US"/>
        </w:rPr>
        <w:t>ngoài trời, cô cho trẻ chơi.</w:t>
      </w:r>
    </w:p>
    <w:p w14:paraId="43F3D50D" w14:textId="77777777" w:rsidR="009A3CDB" w:rsidRPr="00D73EE3" w:rsidRDefault="009A3CDB" w:rsidP="003C4F05">
      <w:pPr>
        <w:tabs>
          <w:tab w:val="left" w:pos="960"/>
        </w:tabs>
        <w:spacing w:after="0" w:line="240" w:lineRule="auto"/>
        <w:rPr>
          <w:rFonts w:ascii="Times New Roman" w:hAnsi="Times New Roman"/>
          <w:bCs/>
          <w:spacing w:val="-8"/>
          <w:sz w:val="28"/>
          <w:szCs w:val="28"/>
          <w:lang w:val="da-DK"/>
        </w:rPr>
      </w:pPr>
      <w:r w:rsidRPr="00D73EE3">
        <w:rPr>
          <w:rFonts w:ascii=".VnTime" w:hAnsi=".VnTime"/>
          <w:b/>
          <w:bCs/>
          <w:spacing w:val="-8"/>
          <w:sz w:val="28"/>
          <w:szCs w:val="28"/>
          <w:lang w:val="da-DK"/>
        </w:rPr>
        <w:t>c. K</w:t>
      </w:r>
      <w:r w:rsidRPr="00D73EE3">
        <w:rPr>
          <w:rFonts w:ascii="Times New Roman" w:hAnsi="Times New Roman"/>
          <w:b/>
          <w:bCs/>
          <w:spacing w:val="-8"/>
          <w:sz w:val="28"/>
          <w:szCs w:val="28"/>
          <w:lang w:val="da-DK"/>
        </w:rPr>
        <w:t xml:space="preserve">ết thúc: </w:t>
      </w:r>
      <w:r w:rsidRPr="00D73EE3">
        <w:rPr>
          <w:rFonts w:ascii="Times New Roman" w:hAnsi="Times New Roman"/>
          <w:bCs/>
          <w:spacing w:val="-8"/>
          <w:sz w:val="28"/>
          <w:szCs w:val="28"/>
          <w:lang w:val="da-DK"/>
        </w:rPr>
        <w:t>Cô nhận xét động viên trẻ, nhắc nhở trẻ cất đồ dùng đồ chơi và chuyển hoạt động.</w:t>
      </w:r>
    </w:p>
    <w:p w14:paraId="7C411A9A" w14:textId="77777777" w:rsidR="009A3CDB" w:rsidRPr="00D73EE3" w:rsidRDefault="00C47D07" w:rsidP="009E7103">
      <w:pPr>
        <w:tabs>
          <w:tab w:val="left" w:pos="960"/>
        </w:tabs>
        <w:spacing w:after="0" w:line="240" w:lineRule="auto"/>
        <w:ind w:right="-60"/>
        <w:jc w:val="center"/>
        <w:rPr>
          <w:rFonts w:ascii=".VnTimeH" w:hAnsi=".VnTimeH"/>
          <w:b/>
          <w:sz w:val="28"/>
          <w:szCs w:val="28"/>
          <w:u w:val="single"/>
          <w:lang w:val="pt-BR"/>
        </w:rPr>
      </w:pPr>
      <w:r w:rsidRPr="00D73EE3">
        <w:rPr>
          <w:rFonts w:ascii=".VnTimeH" w:hAnsi=".VnTimeH"/>
          <w:b/>
          <w:sz w:val="28"/>
          <w:szCs w:val="28"/>
          <w:u w:val="single"/>
          <w:lang w:val="pt-BR"/>
        </w:rPr>
        <w:t xml:space="preserve">C. </w:t>
      </w:r>
      <w:r w:rsidR="009A3CDB" w:rsidRPr="00D73EE3">
        <w:rPr>
          <w:rFonts w:ascii=".VnTimeH" w:hAnsi=".VnTimeH"/>
          <w:b/>
          <w:sz w:val="28"/>
          <w:szCs w:val="28"/>
          <w:u w:val="single"/>
          <w:lang w:val="pt-BR"/>
        </w:rPr>
        <w:t>Ho¹t ®éng chiÒu</w:t>
      </w:r>
    </w:p>
    <w:p w14:paraId="68A67FB4" w14:textId="77777777" w:rsidR="00617EDF" w:rsidRPr="00D73EE3" w:rsidRDefault="00617EDF" w:rsidP="00617EDF">
      <w:pPr>
        <w:spacing w:after="0" w:line="240" w:lineRule="auto"/>
        <w:jc w:val="both"/>
        <w:rPr>
          <w:rFonts w:ascii="Times New Roman" w:hAnsi="Times New Roman"/>
          <w:b/>
          <w:i/>
          <w:sz w:val="28"/>
          <w:szCs w:val="28"/>
        </w:rPr>
      </w:pPr>
      <w:r w:rsidRPr="00D73EE3">
        <w:rPr>
          <w:rFonts w:ascii="Times New Roman" w:hAnsi="Times New Roman"/>
          <w:b/>
          <w:bCs/>
          <w:i/>
          <w:sz w:val="28"/>
          <w:szCs w:val="28"/>
        </w:rPr>
        <w:t xml:space="preserve">* </w:t>
      </w:r>
      <w:r w:rsidRPr="00D73EE3">
        <w:rPr>
          <w:rFonts w:ascii="Times New Roman" w:hAnsi="Times New Roman"/>
          <w:b/>
          <w:i/>
          <w:spacing w:val="-14"/>
          <w:sz w:val="28"/>
          <w:szCs w:val="28"/>
        </w:rPr>
        <w:t>Dạy kĩ năng với ATGT,  xem video tập 13: Đi xe đạp như người lớn – An toàn khi đi xe đạp</w:t>
      </w:r>
    </w:p>
    <w:p w14:paraId="567DFCAC" w14:textId="5999E944" w:rsidR="00617EDF" w:rsidRPr="00D73EE3" w:rsidRDefault="00617EDF" w:rsidP="00617EDF">
      <w:pPr>
        <w:spacing w:after="0" w:line="240" w:lineRule="auto"/>
        <w:rPr>
          <w:rFonts w:ascii="Times New Roman" w:hAnsi="Times New Roman"/>
          <w:b/>
          <w:i/>
          <w:sz w:val="28"/>
          <w:szCs w:val="28"/>
        </w:rPr>
      </w:pPr>
      <w:r w:rsidRPr="00D73EE3">
        <w:rPr>
          <w:rFonts w:ascii="Times New Roman" w:hAnsi="Times New Roman"/>
          <w:b/>
          <w:i/>
          <w:sz w:val="28"/>
          <w:szCs w:val="28"/>
        </w:rPr>
        <w:t xml:space="preserve">* Chơi </w:t>
      </w:r>
      <w:r w:rsidR="00402AF0" w:rsidRPr="00D73EE3">
        <w:rPr>
          <w:rFonts w:ascii="Times New Roman" w:hAnsi="Times New Roman"/>
          <w:b/>
          <w:i/>
          <w:sz w:val="28"/>
          <w:szCs w:val="28"/>
        </w:rPr>
        <w:t>ý thích</w:t>
      </w:r>
    </w:p>
    <w:p w14:paraId="3A533BFC" w14:textId="6D98A521" w:rsidR="00617EDF" w:rsidRPr="00D73EE3" w:rsidRDefault="00617EDF" w:rsidP="00617EDF">
      <w:pPr>
        <w:tabs>
          <w:tab w:val="left" w:pos="960"/>
        </w:tabs>
        <w:spacing w:after="0" w:line="240" w:lineRule="auto"/>
        <w:rPr>
          <w:rFonts w:ascii="Times New Roman" w:hAnsi="Times New Roman"/>
          <w:b/>
          <w:i/>
          <w:sz w:val="28"/>
          <w:szCs w:val="28"/>
        </w:rPr>
      </w:pPr>
      <w:r w:rsidRPr="00D73EE3">
        <w:rPr>
          <w:rFonts w:ascii="Times New Roman" w:hAnsi="Times New Roman"/>
          <w:b/>
          <w:i/>
          <w:sz w:val="28"/>
          <w:szCs w:val="28"/>
        </w:rPr>
        <w:t>* Vệ sinh - Trả trẻ.</w:t>
      </w:r>
    </w:p>
    <w:p w14:paraId="263102CC" w14:textId="77777777" w:rsidR="00617EDF" w:rsidRPr="00D73EE3" w:rsidRDefault="00617EDF" w:rsidP="00617EDF">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41451431" w14:textId="77777777" w:rsidR="00617EDF" w:rsidRPr="00D73EE3" w:rsidRDefault="00617EDF" w:rsidP="00617EDF">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12246B9A"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i/>
          <w:sz w:val="28"/>
          <w:szCs w:val="28"/>
        </w:rPr>
        <w:lastRenderedPageBreak/>
        <w:t xml:space="preserve">- </w:t>
      </w:r>
      <w:r w:rsidRPr="00D73EE3">
        <w:rPr>
          <w:rFonts w:ascii="Times New Roman" w:hAnsi="Times New Roman"/>
          <w:sz w:val="28"/>
          <w:szCs w:val="28"/>
        </w:rPr>
        <w:t>Trẻ nhớ tên video, nhớ tên các nhân vật, hiểu nội dung video. Trẻ biết đi xe đạp phải đội mũ và đi vào phần đường dành cho người đi xe đạp, khi chuyển hướng phải xin đường bằng tay.</w:t>
      </w:r>
    </w:p>
    <w:p w14:paraId="1A40B795"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b/>
          <w:sz w:val="28"/>
          <w:szCs w:val="28"/>
        </w:rPr>
        <w:t>b. Kỹ năng</w:t>
      </w:r>
      <w:r w:rsidRPr="00D73EE3">
        <w:rPr>
          <w:rFonts w:ascii="Times New Roman" w:hAnsi="Times New Roman"/>
          <w:iCs/>
          <w:sz w:val="28"/>
          <w:szCs w:val="28"/>
        </w:rPr>
        <w:t>:</w:t>
      </w:r>
      <w:r w:rsidRPr="00D73EE3">
        <w:rPr>
          <w:rFonts w:ascii="Arial" w:hAnsi="Arial" w:cs="Arial"/>
          <w:sz w:val="28"/>
          <w:szCs w:val="28"/>
        </w:rPr>
        <w:t xml:space="preserve"> </w:t>
      </w:r>
      <w:r w:rsidR="001C1728" w:rsidRPr="00D73EE3">
        <w:rPr>
          <w:rFonts w:ascii="Times New Roman" w:hAnsi="Times New Roman"/>
          <w:sz w:val="28"/>
          <w:szCs w:val="28"/>
        </w:rPr>
        <w:t>Rè</w:t>
      </w:r>
      <w:r w:rsidRPr="00D73EE3">
        <w:rPr>
          <w:rFonts w:ascii="Times New Roman" w:hAnsi="Times New Roman"/>
          <w:sz w:val="28"/>
          <w:szCs w:val="28"/>
        </w:rPr>
        <w:t>n</w:t>
      </w:r>
      <w:r w:rsidRPr="00D73EE3">
        <w:rPr>
          <w:sz w:val="28"/>
          <w:szCs w:val="28"/>
        </w:rPr>
        <w:t xml:space="preserve"> </w:t>
      </w:r>
      <w:r w:rsidRPr="00D73EE3">
        <w:rPr>
          <w:rFonts w:ascii="Times New Roman" w:hAnsi="Times New Roman"/>
          <w:sz w:val="28"/>
          <w:szCs w:val="28"/>
        </w:rPr>
        <w:t>sự chú ý quan sát, chấp hành luật giao thông.</w:t>
      </w:r>
    </w:p>
    <w:p w14:paraId="3FCF914A"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eastAsia="MS Mincho" w:hAnsi="Times New Roman"/>
          <w:color w:val="000000"/>
          <w:sz w:val="28"/>
          <w:szCs w:val="28"/>
          <w:lang w:val="fr-FR"/>
        </w:rPr>
        <w:t>- Trẻ biết lắng nghe ý kiến, trao đổi, thoả thuận, chia sẻ kinh nghiệm với bạn.</w:t>
      </w:r>
    </w:p>
    <w:p w14:paraId="1905ACA3" w14:textId="18D030FF" w:rsidR="00617EDF" w:rsidRPr="00D73EE3" w:rsidRDefault="00617EDF" w:rsidP="00617EDF">
      <w:pPr>
        <w:spacing w:after="0" w:line="240" w:lineRule="auto"/>
        <w:jc w:val="both"/>
        <w:rPr>
          <w:b/>
          <w:sz w:val="28"/>
          <w:szCs w:val="28"/>
        </w:rPr>
      </w:pPr>
      <w:r w:rsidRPr="00D73EE3">
        <w:rPr>
          <w:b/>
          <w:sz w:val="28"/>
          <w:szCs w:val="28"/>
        </w:rPr>
        <w:t>c.</w:t>
      </w:r>
      <w:r w:rsidR="0018378F" w:rsidRPr="00D73EE3">
        <w:rPr>
          <w:b/>
          <w:sz w:val="28"/>
          <w:szCs w:val="28"/>
        </w:rPr>
        <w:t xml:space="preserve"> </w:t>
      </w:r>
      <w:r w:rsidRPr="00D73EE3">
        <w:rPr>
          <w:rFonts w:ascii="Times New Roman" w:hAnsi="Times New Roman"/>
          <w:b/>
          <w:sz w:val="28"/>
          <w:szCs w:val="28"/>
        </w:rPr>
        <w:t>Thái độ</w:t>
      </w:r>
      <w:r w:rsidRPr="00D73EE3">
        <w:rPr>
          <w:rFonts w:ascii="Times New Roman" w:hAnsi="Times New Roman"/>
          <w:iCs/>
          <w:sz w:val="28"/>
          <w:szCs w:val="28"/>
        </w:rPr>
        <w:t>:</w:t>
      </w:r>
      <w:r w:rsidRPr="00D73EE3">
        <w:rPr>
          <w:rFonts w:ascii="Times New Roman" w:hAnsi="Times New Roman"/>
          <w:sz w:val="28"/>
          <w:szCs w:val="28"/>
        </w:rPr>
        <w:t xml:space="preserve"> </w:t>
      </w:r>
      <w:r w:rsidR="001C1728" w:rsidRPr="00D73EE3">
        <w:rPr>
          <w:rFonts w:ascii="Times New Roman" w:hAnsi="Times New Roman"/>
          <w:sz w:val="28"/>
          <w:szCs w:val="28"/>
        </w:rPr>
        <w:t>Giá</w:t>
      </w:r>
      <w:r w:rsidRPr="00D73EE3">
        <w:rPr>
          <w:rFonts w:ascii="Times New Roman" w:hAnsi="Times New Roman"/>
          <w:sz w:val="28"/>
          <w:szCs w:val="28"/>
        </w:rPr>
        <w:t>o d</w:t>
      </w:r>
      <w:r w:rsidR="001C1728" w:rsidRPr="00D73EE3">
        <w:rPr>
          <w:rFonts w:ascii="Times New Roman" w:hAnsi="Times New Roman"/>
          <w:sz w:val="28"/>
          <w:szCs w:val="28"/>
        </w:rPr>
        <w:t>ụ</w:t>
      </w:r>
      <w:r w:rsidRPr="00D73EE3">
        <w:rPr>
          <w:rFonts w:ascii="Times New Roman" w:hAnsi="Times New Roman"/>
          <w:sz w:val="28"/>
          <w:szCs w:val="28"/>
        </w:rPr>
        <w:t>c tr</w:t>
      </w:r>
      <w:r w:rsidR="001C1728" w:rsidRPr="00D73EE3">
        <w:rPr>
          <w:rFonts w:ascii="Times New Roman" w:hAnsi="Times New Roman"/>
          <w:sz w:val="28"/>
          <w:szCs w:val="28"/>
        </w:rPr>
        <w:t>ẻ</w:t>
      </w:r>
      <w:r w:rsidRPr="00D73EE3">
        <w:rPr>
          <w:rFonts w:ascii="Times New Roman" w:hAnsi="Times New Roman"/>
          <w:sz w:val="28"/>
          <w:szCs w:val="28"/>
        </w:rPr>
        <w:t xml:space="preserve"> khi đi xe đạp phải đội mũ và đi vào phần đường dành cho người đi xe đạp, khi chuyển hướng phải xin đường bằng tay</w:t>
      </w:r>
      <w:r w:rsidRPr="00D73EE3">
        <w:rPr>
          <w:b/>
          <w:sz w:val="28"/>
          <w:szCs w:val="28"/>
        </w:rPr>
        <w:t xml:space="preserve"> </w:t>
      </w:r>
    </w:p>
    <w:p w14:paraId="05F45911" w14:textId="50317C43" w:rsidR="00B77864" w:rsidRDefault="00B77864" w:rsidP="00617EDF">
      <w:pPr>
        <w:spacing w:after="0" w:line="240" w:lineRule="auto"/>
        <w:jc w:val="both"/>
        <w:rPr>
          <w:rFonts w:ascii="Times New Roman" w:hAnsi="Times New Roman"/>
          <w:sz w:val="28"/>
          <w:szCs w:val="28"/>
        </w:rPr>
      </w:pPr>
      <w:r w:rsidRPr="00D73EE3">
        <w:rPr>
          <w:rFonts w:ascii="Times New Roman" w:hAnsi="Times New Roman"/>
          <w:sz w:val="28"/>
          <w:szCs w:val="28"/>
        </w:rPr>
        <w:t xml:space="preserve">- Trẻ cần được bảo vệ để luôn được an toàn </w:t>
      </w:r>
    </w:p>
    <w:p w14:paraId="1578F6ED" w14:textId="0B90E418" w:rsidR="004543D4" w:rsidRPr="00D73EE3" w:rsidRDefault="004543D4" w:rsidP="00617EDF">
      <w:pPr>
        <w:spacing w:after="0" w:line="240" w:lineRule="auto"/>
        <w:jc w:val="both"/>
        <w:rPr>
          <w:rFonts w:ascii="Times New Roman" w:hAnsi="Times New Roman"/>
          <w:sz w:val="28"/>
          <w:szCs w:val="28"/>
        </w:rPr>
      </w:pPr>
      <w:r>
        <w:rPr>
          <w:rFonts w:ascii="Times New Roman" w:hAnsi="Times New Roman"/>
          <w:sz w:val="28"/>
          <w:szCs w:val="28"/>
        </w:rPr>
        <w:t>- Trẻ hiểu quyền được tham gia giao thông</w:t>
      </w:r>
    </w:p>
    <w:p w14:paraId="09BC9A26"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p>
    <w:p w14:paraId="2372485F" w14:textId="77777777" w:rsidR="00617EDF" w:rsidRPr="00D73EE3" w:rsidRDefault="00617EDF" w:rsidP="00617EDF">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724F3090" w14:textId="1E8F00BC"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Chỗ ngồi hợp lý cho cô và cháu.</w:t>
      </w:r>
    </w:p>
    <w:p w14:paraId="6306EC29" w14:textId="77777777" w:rsidR="00617EDF" w:rsidRPr="00D73EE3" w:rsidRDefault="00617EDF" w:rsidP="00617EDF">
      <w:pPr>
        <w:spacing w:after="0" w:line="240" w:lineRule="auto"/>
        <w:jc w:val="both"/>
        <w:rPr>
          <w:rFonts w:ascii="Times New Roman" w:hAnsi="Times New Roman"/>
          <w:i/>
          <w:sz w:val="28"/>
          <w:szCs w:val="28"/>
        </w:rPr>
      </w:pPr>
      <w:r w:rsidRPr="00D73EE3">
        <w:rPr>
          <w:rFonts w:ascii="Times New Roman" w:hAnsi="Times New Roman"/>
          <w:sz w:val="28"/>
          <w:szCs w:val="28"/>
        </w:rPr>
        <w:t>- Máy tính, video ATGT tập 13:</w:t>
      </w:r>
      <w:r w:rsidRPr="00D73EE3">
        <w:rPr>
          <w:rFonts w:ascii="Times New Roman" w:hAnsi="Times New Roman"/>
          <w:b/>
          <w:i/>
          <w:spacing w:val="-14"/>
          <w:sz w:val="28"/>
          <w:szCs w:val="28"/>
        </w:rPr>
        <w:t xml:space="preserve"> </w:t>
      </w:r>
      <w:r w:rsidRPr="00D73EE3">
        <w:rPr>
          <w:rFonts w:ascii="Times New Roman" w:hAnsi="Times New Roman"/>
          <w:spacing w:val="-14"/>
          <w:sz w:val="28"/>
          <w:szCs w:val="28"/>
        </w:rPr>
        <w:t>Đi xe đạp như người lớn – An toàn khi đi xe đạp</w:t>
      </w:r>
      <w:r w:rsidRPr="00D73EE3">
        <w:rPr>
          <w:rFonts w:ascii="Times New Roman" w:hAnsi="Times New Roman"/>
          <w:i/>
          <w:sz w:val="28"/>
          <w:szCs w:val="28"/>
        </w:rPr>
        <w:t xml:space="preserve"> </w:t>
      </w:r>
    </w:p>
    <w:p w14:paraId="1B9ED7CF" w14:textId="77777777" w:rsidR="00617EDF" w:rsidRPr="00D73EE3" w:rsidRDefault="00617EDF" w:rsidP="00617EDF">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37C9DDCB"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Trẻ khỏe mạnh, hứng thú</w:t>
      </w:r>
    </w:p>
    <w:p w14:paraId="564E740F" w14:textId="77777777" w:rsidR="00617EDF" w:rsidRPr="00D73EE3" w:rsidRDefault="00617EDF" w:rsidP="00617EDF">
      <w:pPr>
        <w:spacing w:after="0" w:line="240" w:lineRule="auto"/>
        <w:jc w:val="both"/>
        <w:rPr>
          <w:rFonts w:ascii="Times New Roman" w:hAnsi="Times New Roman"/>
          <w:b/>
          <w:sz w:val="28"/>
          <w:szCs w:val="28"/>
        </w:rPr>
      </w:pPr>
      <w:r w:rsidRPr="00D73EE3">
        <w:rPr>
          <w:rFonts w:ascii="Times New Roman" w:hAnsi="Times New Roman"/>
          <w:b/>
          <w:sz w:val="28"/>
          <w:szCs w:val="28"/>
        </w:rPr>
        <w:t xml:space="preserve">3, Tiến hành: </w:t>
      </w:r>
    </w:p>
    <w:p w14:paraId="1AC74FF3"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b/>
          <w:bCs/>
          <w:sz w:val="28"/>
          <w:szCs w:val="28"/>
        </w:rPr>
        <w:t>a, GHT:</w:t>
      </w:r>
      <w:r w:rsidRPr="00D73EE3">
        <w:rPr>
          <w:rFonts w:ascii="Times New Roman" w:hAnsi="Times New Roman"/>
          <w:sz w:val="28"/>
          <w:szCs w:val="28"/>
        </w:rPr>
        <w:t xml:space="preserve"> Cô cho trẻ vận động bài “Đi xe đạp” cô khen trẻ và cho trẻ về vị trí hình chữ u</w:t>
      </w:r>
    </w:p>
    <w:p w14:paraId="6B52D15A" w14:textId="77777777" w:rsidR="00617EDF" w:rsidRPr="00D73EE3" w:rsidRDefault="00617EDF" w:rsidP="00617EDF">
      <w:pPr>
        <w:spacing w:after="0" w:line="240" w:lineRule="auto"/>
        <w:jc w:val="both"/>
        <w:rPr>
          <w:rFonts w:ascii="Times New Roman" w:hAnsi="Times New Roman"/>
          <w:b/>
          <w:bCs/>
          <w:sz w:val="28"/>
          <w:szCs w:val="28"/>
        </w:rPr>
      </w:pPr>
      <w:r w:rsidRPr="00D73EE3">
        <w:rPr>
          <w:rFonts w:ascii="Times New Roman" w:hAnsi="Times New Roman"/>
          <w:b/>
          <w:bCs/>
          <w:sz w:val="28"/>
          <w:szCs w:val="28"/>
        </w:rPr>
        <w:t>b, Nội Dung</w:t>
      </w:r>
    </w:p>
    <w:p w14:paraId="63364CC0"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Cho trẻ xem video ATGT tập 13:</w:t>
      </w:r>
      <w:r w:rsidRPr="00D73EE3">
        <w:rPr>
          <w:rFonts w:ascii="Times New Roman" w:hAnsi="Times New Roman"/>
          <w:b/>
          <w:i/>
          <w:spacing w:val="-14"/>
          <w:sz w:val="28"/>
          <w:szCs w:val="28"/>
        </w:rPr>
        <w:t xml:space="preserve"> </w:t>
      </w:r>
      <w:r w:rsidRPr="00D73EE3">
        <w:rPr>
          <w:rFonts w:ascii="Times New Roman" w:hAnsi="Times New Roman"/>
          <w:spacing w:val="-14"/>
          <w:sz w:val="28"/>
          <w:szCs w:val="28"/>
        </w:rPr>
        <w:t>Đi xe đạp như người lớn – An toàn khi đi xe đạp</w:t>
      </w:r>
    </w:p>
    <w:p w14:paraId="352B40AF" w14:textId="6F1BF18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Các con cùng hướng lên màn hình xem các bạn trong đoạn video tham gia giao thông như thế nào nhé</w:t>
      </w:r>
      <w:r w:rsidR="0018378F" w:rsidRPr="00D73EE3">
        <w:rPr>
          <w:rFonts w:ascii="Times New Roman" w:hAnsi="Times New Roman"/>
          <w:sz w:val="28"/>
          <w:szCs w:val="28"/>
        </w:rPr>
        <w:t>.</w:t>
      </w:r>
    </w:p>
    <w:p w14:paraId="575D58BB" w14:textId="1E0DC1F4"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Trẻ xem lần 1</w:t>
      </w:r>
      <w:r w:rsidR="0018378F" w:rsidRPr="00D73EE3">
        <w:rPr>
          <w:rFonts w:ascii="Times New Roman" w:hAnsi="Times New Roman"/>
          <w:sz w:val="28"/>
          <w:szCs w:val="28"/>
        </w:rPr>
        <w:t>:</w:t>
      </w:r>
    </w:p>
    <w:p w14:paraId="3321F200"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Các con vừa được xem xong đoạn video có tên là gì?</w:t>
      </w:r>
    </w:p>
    <w:p w14:paraId="384DAB57" w14:textId="10D67580"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Trẻ xem lần 2</w:t>
      </w:r>
      <w:r w:rsidR="0018378F" w:rsidRPr="00D73EE3">
        <w:rPr>
          <w:rFonts w:ascii="Times New Roman" w:hAnsi="Times New Roman"/>
          <w:sz w:val="28"/>
          <w:szCs w:val="28"/>
        </w:rPr>
        <w:t>:</w:t>
      </w:r>
    </w:p>
    <w:p w14:paraId="16B2EB12"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Các con vừa được xem xong đoạn video có tên là gì?</w:t>
      </w:r>
    </w:p>
    <w:p w14:paraId="68F0C96F" w14:textId="0E666A66"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Trong đoạn video có những ai?</w:t>
      </w:r>
      <w:r w:rsidR="0018378F" w:rsidRPr="00D73EE3">
        <w:rPr>
          <w:rFonts w:ascii="Times New Roman" w:hAnsi="Times New Roman"/>
          <w:sz w:val="28"/>
          <w:szCs w:val="28"/>
        </w:rPr>
        <w:t xml:space="preserve"> </w:t>
      </w:r>
      <w:r w:rsidRPr="00D73EE3">
        <w:rPr>
          <w:rFonts w:ascii="Times New Roman" w:hAnsi="Times New Roman"/>
          <w:sz w:val="28"/>
          <w:szCs w:val="28"/>
        </w:rPr>
        <w:t>(Bi, Bo, Ben)</w:t>
      </w:r>
    </w:p>
    <w:p w14:paraId="786C947E" w14:textId="224D0E31"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- 3 bạn đang làm gì?</w:t>
      </w:r>
      <w:r w:rsidR="0018378F" w:rsidRPr="00D73EE3">
        <w:rPr>
          <w:rFonts w:ascii="Times New Roman" w:hAnsi="Times New Roman"/>
          <w:sz w:val="28"/>
          <w:szCs w:val="28"/>
        </w:rPr>
        <w:t xml:space="preserve"> </w:t>
      </w:r>
      <w:r w:rsidRPr="00D73EE3">
        <w:rPr>
          <w:rFonts w:ascii="Times New Roman" w:hAnsi="Times New Roman"/>
          <w:sz w:val="28"/>
          <w:szCs w:val="28"/>
        </w:rPr>
        <w:t>(</w:t>
      </w:r>
      <w:r w:rsidR="0018378F" w:rsidRPr="00D73EE3">
        <w:rPr>
          <w:rFonts w:ascii="Times New Roman" w:hAnsi="Times New Roman"/>
          <w:sz w:val="28"/>
          <w:szCs w:val="28"/>
        </w:rPr>
        <w:t>Đ</w:t>
      </w:r>
      <w:r w:rsidRPr="00D73EE3">
        <w:rPr>
          <w:rFonts w:ascii="Times New Roman" w:hAnsi="Times New Roman"/>
          <w:sz w:val="28"/>
          <w:szCs w:val="28"/>
        </w:rPr>
        <w:t>ang sửa xe ạ)</w:t>
      </w:r>
    </w:p>
    <w:p w14:paraId="7889988F" w14:textId="690F3B8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Các bạn đã nói chuyện với nhau cuyện gì?</w:t>
      </w:r>
      <w:r w:rsidR="0018378F" w:rsidRPr="00D73EE3">
        <w:rPr>
          <w:rFonts w:ascii="Times New Roman" w:hAnsi="Times New Roman"/>
          <w:sz w:val="28"/>
          <w:szCs w:val="28"/>
        </w:rPr>
        <w:t xml:space="preserve"> </w:t>
      </w:r>
      <w:r w:rsidRPr="00D73EE3">
        <w:rPr>
          <w:rFonts w:ascii="Times New Roman" w:hAnsi="Times New Roman"/>
          <w:sz w:val="28"/>
          <w:szCs w:val="28"/>
        </w:rPr>
        <w:t>(</w:t>
      </w:r>
      <w:r w:rsidR="0018378F" w:rsidRPr="00D73EE3">
        <w:rPr>
          <w:rFonts w:ascii="Times New Roman" w:hAnsi="Times New Roman"/>
          <w:sz w:val="28"/>
          <w:szCs w:val="28"/>
        </w:rPr>
        <w:t>N</w:t>
      </w:r>
      <w:r w:rsidRPr="00D73EE3">
        <w:rPr>
          <w:rFonts w:ascii="Times New Roman" w:hAnsi="Times New Roman"/>
          <w:sz w:val="28"/>
          <w:szCs w:val="28"/>
        </w:rPr>
        <w:t>ói chuyện về việc đi xe đạp như thế nào)</w:t>
      </w:r>
    </w:p>
    <w:p w14:paraId="51AEB0A4" w14:textId="086B8785"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Vậy ý kiến của Bi khi đi xe đạp phải như thế nào?</w:t>
      </w:r>
      <w:r w:rsidR="0018378F" w:rsidRPr="00D73EE3">
        <w:rPr>
          <w:rFonts w:ascii="Times New Roman" w:hAnsi="Times New Roman"/>
          <w:sz w:val="28"/>
          <w:szCs w:val="28"/>
        </w:rPr>
        <w:t xml:space="preserve"> </w:t>
      </w:r>
      <w:r w:rsidRPr="00D73EE3">
        <w:rPr>
          <w:rFonts w:ascii="Times New Roman" w:hAnsi="Times New Roman"/>
          <w:sz w:val="28"/>
          <w:szCs w:val="28"/>
        </w:rPr>
        <w:t>(Bi nói phải đội mũ bảo hiểm, đi dưới lòng đường,…)</w:t>
      </w:r>
    </w:p>
    <w:p w14:paraId="35BB65CF" w14:textId="203AB0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Còn Ben có ý kiến như thế nào?</w:t>
      </w:r>
      <w:r w:rsidR="0018378F" w:rsidRPr="00D73EE3">
        <w:rPr>
          <w:rFonts w:ascii="Times New Roman" w:hAnsi="Times New Roman"/>
          <w:sz w:val="28"/>
          <w:szCs w:val="28"/>
        </w:rPr>
        <w:t xml:space="preserve"> </w:t>
      </w:r>
      <w:r w:rsidRPr="00D73EE3">
        <w:rPr>
          <w:rFonts w:ascii="Times New Roman" w:hAnsi="Times New Roman"/>
          <w:sz w:val="28"/>
          <w:szCs w:val="28"/>
        </w:rPr>
        <w:t>(Đi xe đạp trên lòng đường ạ)</w:t>
      </w:r>
    </w:p>
    <w:p w14:paraId="713D950E" w14:textId="04A90988"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Bo xem sách HD học giao thông hướng dẫn ntn?</w:t>
      </w:r>
      <w:r w:rsidR="0018378F" w:rsidRPr="00D73EE3">
        <w:rPr>
          <w:rFonts w:ascii="Times New Roman" w:hAnsi="Times New Roman"/>
          <w:sz w:val="28"/>
          <w:szCs w:val="28"/>
        </w:rPr>
        <w:t xml:space="preserve"> </w:t>
      </w:r>
      <w:r w:rsidRPr="00D73EE3">
        <w:rPr>
          <w:rFonts w:ascii="Times New Roman" w:hAnsi="Times New Roman"/>
          <w:sz w:val="28"/>
          <w:szCs w:val="28"/>
        </w:rPr>
        <w:t>(</w:t>
      </w:r>
      <w:r w:rsidR="0018378F" w:rsidRPr="00D73EE3">
        <w:rPr>
          <w:rFonts w:ascii="Times New Roman" w:hAnsi="Times New Roman"/>
          <w:sz w:val="28"/>
          <w:szCs w:val="28"/>
        </w:rPr>
        <w:t>Đ</w:t>
      </w:r>
      <w:r w:rsidRPr="00D73EE3">
        <w:rPr>
          <w:rFonts w:ascii="Times New Roman" w:hAnsi="Times New Roman"/>
          <w:sz w:val="28"/>
          <w:szCs w:val="28"/>
        </w:rPr>
        <w:t>i xe đạp phải đội mũ và đi vào phần đường dành cho người đi xe đạp, khi chuyển hướng phải xin đường bằng tay)</w:t>
      </w:r>
    </w:p>
    <w:p w14:paraId="628C38A3"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xml:space="preserve"> - Bác sửa xe đã khuyên 3 bạn khi đi xe đạp phải như thế nào?</w:t>
      </w:r>
    </w:p>
    <w:p w14:paraId="3865BD7A" w14:textId="77777777" w:rsidR="00617EDF" w:rsidRPr="00D73EE3" w:rsidRDefault="00617EDF" w:rsidP="00617EDF">
      <w:pPr>
        <w:spacing w:after="0" w:line="240" w:lineRule="auto"/>
        <w:jc w:val="both"/>
        <w:rPr>
          <w:rFonts w:ascii="Times New Roman" w:hAnsi="Times New Roman"/>
          <w:sz w:val="28"/>
          <w:szCs w:val="28"/>
        </w:rPr>
      </w:pPr>
      <w:r w:rsidRPr="00D73EE3">
        <w:rPr>
          <w:rFonts w:ascii="Times New Roman" w:hAnsi="Times New Roman"/>
          <w:sz w:val="28"/>
          <w:szCs w:val="28"/>
        </w:rPr>
        <w:t>- GĐ trẻ khi đi xe đạp phải đội mũ và đi vào phần đường dành cho người đi xe đạp, khi chuyển hướng phải xin đường bằng tay. Trẻ con chỉ nên đi xe đạp ở công viên hay khu vui chơi,…</w:t>
      </w:r>
    </w:p>
    <w:p w14:paraId="3222B941" w14:textId="63DF687E" w:rsidR="009A3CDB" w:rsidRPr="00D73EE3" w:rsidRDefault="009A3CDB" w:rsidP="00617EDF">
      <w:pPr>
        <w:tabs>
          <w:tab w:val="left" w:pos="960"/>
        </w:tabs>
        <w:spacing w:after="0" w:line="240" w:lineRule="auto"/>
        <w:rPr>
          <w:rFonts w:ascii=".VnTime" w:hAnsi=".VnTime"/>
          <w:sz w:val="28"/>
          <w:szCs w:val="28"/>
          <w:lang w:val="en-US"/>
        </w:rPr>
      </w:pPr>
      <w:r w:rsidRPr="00D73EE3">
        <w:rPr>
          <w:rFonts w:ascii=".VnTime" w:hAnsi=".VnTime"/>
          <w:b/>
          <w:sz w:val="28"/>
          <w:szCs w:val="28"/>
          <w:lang w:val="en-US"/>
        </w:rPr>
        <w:t>*</w:t>
      </w:r>
      <w:r w:rsidR="008B7462" w:rsidRPr="00D73EE3">
        <w:rPr>
          <w:rFonts w:ascii=".VnTime" w:hAnsi=".VnTime"/>
          <w:b/>
          <w:sz w:val="28"/>
          <w:szCs w:val="28"/>
          <w:lang w:val="en-US"/>
        </w:rPr>
        <w:t xml:space="preserve"> </w:t>
      </w:r>
      <w:r w:rsidRPr="00D73EE3">
        <w:rPr>
          <w:rFonts w:ascii="Times New Roman" w:hAnsi="Times New Roman"/>
          <w:b/>
          <w:sz w:val="28"/>
          <w:szCs w:val="28"/>
          <w:lang w:val="en-US"/>
        </w:rPr>
        <w:t>HĐ2</w:t>
      </w:r>
      <w:r w:rsidRPr="00D73EE3">
        <w:rPr>
          <w:rFonts w:ascii=".VnTime" w:hAnsi=".VnTime"/>
          <w:b/>
          <w:sz w:val="28"/>
          <w:szCs w:val="28"/>
          <w:lang w:val="en-US"/>
        </w:rPr>
        <w:t>:</w:t>
      </w:r>
      <w:r w:rsidR="0018378F" w:rsidRPr="00D73EE3">
        <w:rPr>
          <w:rFonts w:ascii=".VnTime" w:hAnsi=".VnTime"/>
          <w:b/>
          <w:sz w:val="28"/>
          <w:szCs w:val="28"/>
          <w:lang w:val="en-US"/>
        </w:rPr>
        <w:t xml:space="preserve">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Cambria" w:hAnsi="Cambria" w:cs="Cambria"/>
          <w:b/>
          <w:sz w:val="28"/>
          <w:szCs w:val="28"/>
          <w:lang w:val="en-US"/>
        </w:rPr>
        <w:t>ý thích</w:t>
      </w:r>
      <w:r w:rsidRPr="00D73EE3">
        <w:rPr>
          <w:rFonts w:ascii=".VnTime" w:hAnsi=".VnTime"/>
          <w:b/>
          <w:sz w:val="28"/>
          <w:szCs w:val="28"/>
          <w:lang w:val="en-US"/>
        </w:rPr>
        <w:t>:</w:t>
      </w:r>
      <w:r w:rsidR="008B7462"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w:t>
      </w:r>
      <w:r w:rsidR="008B7462" w:rsidRPr="00D73EE3">
        <w:rPr>
          <w:rFonts w:ascii=".VnTime" w:hAnsi=".VnTime"/>
          <w:sz w:val="28"/>
          <w:szCs w:val="28"/>
          <w:lang w:val="en-US"/>
        </w:rPr>
        <w:t>n</w:t>
      </w:r>
      <w:r w:rsidRPr="00D73EE3">
        <w:rPr>
          <w:rFonts w:ascii=".VnTime" w:hAnsi=".VnTime"/>
          <w:sz w:val="28"/>
          <w:szCs w:val="28"/>
          <w:lang w:val="en-US"/>
        </w:rPr>
        <w:t xml:space="preserve"> lÉn nhau</w:t>
      </w:r>
    </w:p>
    <w:p w14:paraId="7929B479" w14:textId="77777777" w:rsidR="009A3CDB" w:rsidRPr="00D73EE3" w:rsidRDefault="009A3CDB" w:rsidP="00617EDF">
      <w:pPr>
        <w:spacing w:after="0" w:line="240" w:lineRule="auto"/>
        <w:jc w:val="both"/>
        <w:rPr>
          <w:rFonts w:ascii=".VnTime" w:hAnsi=".VnTime"/>
          <w:sz w:val="28"/>
          <w:szCs w:val="28"/>
          <w:lang w:val="en-US"/>
        </w:rPr>
      </w:pPr>
      <w:r w:rsidRPr="00D73EE3">
        <w:rPr>
          <w:rFonts w:ascii=".VnTime" w:hAnsi=".VnTime"/>
          <w:b/>
          <w:sz w:val="28"/>
          <w:szCs w:val="28"/>
          <w:lang w:val="en-US"/>
        </w:rPr>
        <w:t>*</w:t>
      </w:r>
      <w:r w:rsidR="008B7462" w:rsidRPr="00D73EE3">
        <w:rPr>
          <w:rFonts w:ascii=".VnTime" w:hAnsi=".VnTime"/>
          <w:b/>
          <w:sz w:val="28"/>
          <w:szCs w:val="28"/>
          <w:lang w:val="en-US"/>
        </w:rPr>
        <w:t xml:space="preserve"> </w:t>
      </w:r>
      <w:r w:rsidRPr="00D73EE3">
        <w:rPr>
          <w:rFonts w:ascii="Times New Roman" w:hAnsi="Times New Roman"/>
          <w:b/>
          <w:sz w:val="28"/>
          <w:szCs w:val="28"/>
          <w:lang w:val="en-US"/>
        </w:rPr>
        <w:t>HĐ3</w:t>
      </w:r>
      <w:r w:rsidRPr="00D73EE3">
        <w:rPr>
          <w:rFonts w:ascii=".VnTime" w:hAnsi=".VnTime"/>
          <w:b/>
          <w:sz w:val="28"/>
          <w:szCs w:val="28"/>
          <w:lang w:val="en-US"/>
        </w:rPr>
        <w:t>: V</w:t>
      </w:r>
      <w:r w:rsidRPr="00D73EE3">
        <w:rPr>
          <w:rFonts w:ascii="Times New Roman" w:hAnsi="Times New Roman"/>
          <w:b/>
          <w:sz w:val="28"/>
          <w:szCs w:val="28"/>
          <w:lang w:val="en-US"/>
        </w:rPr>
        <w:t>ệ</w:t>
      </w:r>
      <w:r w:rsidRPr="00D73EE3">
        <w:rPr>
          <w:rFonts w:ascii=".VnTime" w:hAnsi=".VnTime"/>
          <w:b/>
          <w:sz w:val="28"/>
          <w:szCs w:val="28"/>
          <w:lang w:val="en-US"/>
        </w:rPr>
        <w:t xml:space="preserve"> sinh - Tr</w:t>
      </w:r>
      <w:r w:rsidRPr="00D73EE3">
        <w:rPr>
          <w:rFonts w:ascii="Times New Roman" w:hAnsi="Times New Roman"/>
          <w:b/>
          <w:sz w:val="28"/>
          <w:szCs w:val="28"/>
          <w:lang w:val="en-US"/>
        </w:rPr>
        <w:t>ả</w:t>
      </w:r>
      <w:r w:rsidRPr="00D73EE3">
        <w:rPr>
          <w:rFonts w:ascii=".VnTime" w:hAnsi=".VnTime"/>
          <w:b/>
          <w:sz w:val="28"/>
          <w:szCs w:val="28"/>
          <w:lang w:val="en-US"/>
        </w:rPr>
        <w:t xml:space="preserve"> 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4FFD7932" w14:textId="77777777" w:rsidR="00DC4126" w:rsidRPr="00D73EE3" w:rsidRDefault="00DC4126" w:rsidP="00617EDF">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4A1F5B17" w14:textId="09AE9EC2" w:rsidR="009A3CDB" w:rsidRDefault="00DC4126" w:rsidP="00617EDF">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0B0D28E2" w14:textId="3CC48C10" w:rsidR="00D64763" w:rsidRDefault="00D64763" w:rsidP="00617EDF">
      <w:pPr>
        <w:tabs>
          <w:tab w:val="left" w:pos="825"/>
        </w:tabs>
        <w:spacing w:after="0" w:line="240" w:lineRule="auto"/>
        <w:rPr>
          <w:rFonts w:ascii="Times New Roman" w:hAnsi="Times New Roman"/>
          <w:sz w:val="28"/>
          <w:szCs w:val="28"/>
        </w:rPr>
      </w:pPr>
    </w:p>
    <w:p w14:paraId="5B3E13A2" w14:textId="77777777" w:rsidR="00D64763" w:rsidRPr="00D73EE3" w:rsidRDefault="00D64763" w:rsidP="00617EDF">
      <w:pPr>
        <w:tabs>
          <w:tab w:val="left" w:pos="825"/>
        </w:tabs>
        <w:spacing w:after="0" w:line="240" w:lineRule="auto"/>
        <w:rPr>
          <w:rFonts w:ascii="Times New Roman" w:hAnsi="Times New Roman"/>
          <w:sz w:val="28"/>
          <w:szCs w:val="28"/>
        </w:rPr>
      </w:pPr>
    </w:p>
    <w:p w14:paraId="2FF658B9" w14:textId="2B232F0D" w:rsidR="009A3CDB" w:rsidRPr="00D73EE3" w:rsidRDefault="009A3CDB" w:rsidP="009122D0">
      <w:pPr>
        <w:tabs>
          <w:tab w:val="left" w:pos="825"/>
        </w:tabs>
        <w:spacing w:after="0" w:line="36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6EBF9B64" w14:textId="77777777" w:rsidR="009122D0" w:rsidRPr="00305FD7" w:rsidRDefault="009122D0" w:rsidP="009122D0">
      <w:pPr>
        <w:tabs>
          <w:tab w:val="left" w:pos="4020"/>
        </w:tabs>
        <w:spacing w:after="0" w:line="360" w:lineRule="auto"/>
        <w:ind w:right="-60"/>
        <w:jc w:val="both"/>
        <w:rPr>
          <w:rFonts w:ascii="Times New Roman" w:hAnsi="Times New Roman"/>
          <w:sz w:val="26"/>
          <w:szCs w:val="26"/>
        </w:rPr>
      </w:pPr>
      <w:r w:rsidRPr="00305FD7">
        <w:rPr>
          <w:rFonts w:ascii="Times New Roman" w:hAnsi="Times New Roman"/>
          <w:sz w:val="26"/>
          <w:szCs w:val="26"/>
        </w:rPr>
        <w:lastRenderedPageBreak/>
        <w:t>- Tình trạng sức khoẻ của trẻ...............................................................................................</w:t>
      </w:r>
    </w:p>
    <w:p w14:paraId="47B92F5B" w14:textId="77777777" w:rsidR="009122D0" w:rsidRPr="00305FD7" w:rsidRDefault="009122D0" w:rsidP="009122D0">
      <w:pPr>
        <w:tabs>
          <w:tab w:val="left" w:pos="4020"/>
        </w:tabs>
        <w:spacing w:after="0" w:line="360" w:lineRule="auto"/>
        <w:ind w:right="-60"/>
        <w:jc w:val="both"/>
        <w:rPr>
          <w:rFonts w:ascii="Times New Roman" w:hAnsi="Times New Roman"/>
          <w:sz w:val="26"/>
          <w:szCs w:val="26"/>
        </w:rPr>
      </w:pPr>
      <w:r w:rsidRPr="00305FD7">
        <w:rPr>
          <w:rFonts w:ascii="Times New Roman" w:hAnsi="Times New Roman"/>
          <w:sz w:val="26"/>
          <w:szCs w:val="26"/>
        </w:rPr>
        <w:t>…………………………………………………………………………………………….</w:t>
      </w:r>
    </w:p>
    <w:p w14:paraId="265AA2C8" w14:textId="77777777" w:rsidR="009122D0" w:rsidRPr="00305FD7" w:rsidRDefault="009122D0" w:rsidP="009122D0">
      <w:pPr>
        <w:tabs>
          <w:tab w:val="left" w:pos="4020"/>
        </w:tabs>
        <w:spacing w:after="0" w:line="360" w:lineRule="auto"/>
        <w:ind w:right="-60"/>
        <w:jc w:val="both"/>
        <w:rPr>
          <w:rFonts w:ascii="Times New Roman" w:hAnsi="Times New Roman"/>
          <w:sz w:val="26"/>
          <w:szCs w:val="26"/>
        </w:rPr>
      </w:pPr>
      <w:r w:rsidRPr="00305FD7">
        <w:rPr>
          <w:rFonts w:ascii="Times New Roman" w:hAnsi="Times New Roman"/>
          <w:sz w:val="26"/>
          <w:szCs w:val="26"/>
        </w:rPr>
        <w:t>- Trạng thái cảm xúc, thái độ và hành vi của trẻ:</w:t>
      </w:r>
    </w:p>
    <w:p w14:paraId="7E239BA2" w14:textId="77777777" w:rsidR="009122D0" w:rsidRPr="00305FD7" w:rsidRDefault="009122D0" w:rsidP="009122D0">
      <w:pPr>
        <w:tabs>
          <w:tab w:val="left" w:pos="4020"/>
        </w:tabs>
        <w:spacing w:after="0" w:line="360" w:lineRule="auto"/>
        <w:ind w:right="-60"/>
        <w:jc w:val="both"/>
        <w:rPr>
          <w:rFonts w:ascii="Times New Roman" w:hAnsi="Times New Roman"/>
          <w:sz w:val="26"/>
          <w:szCs w:val="26"/>
        </w:rPr>
      </w:pPr>
      <w:r w:rsidRPr="00305FD7">
        <w:rPr>
          <w:rFonts w:ascii="Times New Roman" w:hAnsi="Times New Roman"/>
          <w:sz w:val="26"/>
          <w:szCs w:val="26"/>
        </w:rPr>
        <w:t>.............................................................................................................................................</w:t>
      </w:r>
    </w:p>
    <w:p w14:paraId="371692E8" w14:textId="77777777" w:rsidR="009122D0" w:rsidRPr="00305FD7" w:rsidRDefault="009122D0" w:rsidP="009122D0">
      <w:pPr>
        <w:tabs>
          <w:tab w:val="left" w:pos="4020"/>
        </w:tabs>
        <w:spacing w:after="0" w:line="360" w:lineRule="auto"/>
        <w:ind w:right="-60"/>
        <w:jc w:val="both"/>
        <w:rPr>
          <w:rFonts w:ascii="Times New Roman" w:hAnsi="Times New Roman"/>
          <w:sz w:val="26"/>
          <w:szCs w:val="26"/>
        </w:rPr>
      </w:pPr>
      <w:r w:rsidRPr="00305FD7">
        <w:rPr>
          <w:rFonts w:ascii="Times New Roman" w:hAnsi="Times New Roman"/>
          <w:sz w:val="26"/>
          <w:szCs w:val="26"/>
        </w:rPr>
        <w:t>.............................................................................................................................................</w:t>
      </w:r>
    </w:p>
    <w:p w14:paraId="780EAE43" w14:textId="77777777" w:rsidR="009122D0" w:rsidRPr="00305FD7" w:rsidRDefault="009122D0" w:rsidP="009122D0">
      <w:pPr>
        <w:tabs>
          <w:tab w:val="left" w:pos="4020"/>
        </w:tabs>
        <w:spacing w:after="0" w:line="360" w:lineRule="auto"/>
        <w:ind w:right="-60"/>
        <w:jc w:val="both"/>
        <w:rPr>
          <w:rFonts w:ascii="Times New Roman" w:hAnsi="Times New Roman"/>
          <w:sz w:val="26"/>
          <w:szCs w:val="26"/>
        </w:rPr>
      </w:pPr>
      <w:r w:rsidRPr="00305FD7">
        <w:rPr>
          <w:rFonts w:ascii="Times New Roman" w:hAnsi="Times New Roman"/>
          <w:sz w:val="26"/>
          <w:szCs w:val="26"/>
        </w:rPr>
        <w:t>.............................................................................................................................................</w:t>
      </w:r>
    </w:p>
    <w:p w14:paraId="66403454" w14:textId="77777777" w:rsidR="009122D0" w:rsidRPr="00D73EE3" w:rsidRDefault="009122D0" w:rsidP="009122D0">
      <w:pPr>
        <w:tabs>
          <w:tab w:val="left" w:pos="4020"/>
        </w:tabs>
        <w:spacing w:after="0" w:line="360" w:lineRule="auto"/>
        <w:ind w:right="-60"/>
        <w:jc w:val="both"/>
        <w:rPr>
          <w:rFonts w:ascii="Times New Roman" w:hAnsi="Times New Roman"/>
          <w:sz w:val="28"/>
          <w:szCs w:val="28"/>
        </w:rPr>
      </w:pPr>
      <w:r w:rsidRPr="00D73EE3">
        <w:rPr>
          <w:rFonts w:ascii="Times New Roman" w:hAnsi="Times New Roman"/>
          <w:sz w:val="28"/>
          <w:szCs w:val="28"/>
        </w:rPr>
        <w:t>Kiến thức và kĩ năng của trẻ:</w:t>
      </w:r>
    </w:p>
    <w:p w14:paraId="1354AF8B" w14:textId="29DEB19B" w:rsidR="000039BB" w:rsidRPr="00D73EE3" w:rsidRDefault="009122D0" w:rsidP="009122D0">
      <w:pPr>
        <w:tabs>
          <w:tab w:val="left" w:pos="4020"/>
        </w:tabs>
        <w:spacing w:after="0" w:line="360" w:lineRule="auto"/>
        <w:ind w:right="-60"/>
        <w:jc w:val="both"/>
        <w:rPr>
          <w:rFonts w:ascii="Times New Roman" w:hAnsi="Times New Roman"/>
          <w:sz w:val="28"/>
          <w:szCs w:val="28"/>
        </w:rPr>
      </w:pPr>
      <w:r w:rsidRPr="00D73EE3">
        <w:rPr>
          <w:rFonts w:ascii="Times New Roman" w:hAnsi="Times New Roman"/>
          <w:sz w:val="28"/>
          <w:szCs w:val="28"/>
        </w:rPr>
        <w:t>..................................................................................................................................................................................................................................................................................................................................................................................................................................................................................................................................................................................................................................................................................................................</w:t>
      </w:r>
    </w:p>
    <w:p w14:paraId="32DF3067" w14:textId="1C49A442" w:rsidR="009A3CDB" w:rsidRPr="00D73EE3" w:rsidRDefault="005F2EAB" w:rsidP="000039BB">
      <w:pPr>
        <w:tabs>
          <w:tab w:val="left" w:pos="4020"/>
        </w:tabs>
        <w:spacing w:after="0" w:line="240" w:lineRule="auto"/>
        <w:ind w:right="-60"/>
        <w:jc w:val="center"/>
        <w:rPr>
          <w:rFonts w:ascii=".VnTifani HeavyH" w:hAnsi=".VnTifani HeavyH"/>
          <w:sz w:val="28"/>
          <w:szCs w:val="28"/>
          <w:lang w:val="en-US"/>
        </w:rPr>
      </w:pPr>
      <w:r w:rsidRPr="00D73EE3">
        <w:rPr>
          <w:rFonts w:ascii=".VnTime" w:hAnsi=".VnTime"/>
          <w:b/>
          <w:sz w:val="28"/>
          <w:szCs w:val="28"/>
          <w:lang w:val="en-US"/>
        </w:rPr>
        <w:t xml:space="preserve">Thø 3 ngµy </w:t>
      </w:r>
      <w:r w:rsidR="00B677CD">
        <w:rPr>
          <w:rFonts w:ascii=".VnTime" w:hAnsi=".VnTime"/>
          <w:b/>
          <w:sz w:val="28"/>
          <w:szCs w:val="28"/>
          <w:lang w:val="en-US"/>
        </w:rPr>
        <w:t>3</w:t>
      </w:r>
      <w:r w:rsidR="00435019" w:rsidRPr="00D73EE3">
        <w:rPr>
          <w:rFonts w:ascii=".VnTime" w:hAnsi=".VnTime"/>
          <w:b/>
          <w:sz w:val="28"/>
          <w:szCs w:val="28"/>
          <w:lang w:val="en-US"/>
        </w:rPr>
        <w:t xml:space="preserve"> th¸ng </w:t>
      </w:r>
      <w:r w:rsidR="00B677CD">
        <w:rPr>
          <w:rFonts w:ascii=".VnTime" w:hAnsi=".VnTime"/>
          <w:b/>
          <w:sz w:val="28"/>
          <w:szCs w:val="28"/>
          <w:lang w:val="en-US"/>
        </w:rPr>
        <w:t>12</w:t>
      </w:r>
      <w:r w:rsidR="009A3CDB" w:rsidRPr="00D73EE3">
        <w:rPr>
          <w:rFonts w:ascii=".VnTime" w:hAnsi=".VnTime"/>
          <w:b/>
          <w:sz w:val="28"/>
          <w:szCs w:val="28"/>
          <w:lang w:val="en-US"/>
        </w:rPr>
        <w:t xml:space="preserve"> n¨m 20</w:t>
      </w:r>
      <w:r w:rsidR="00435019" w:rsidRPr="00D73EE3">
        <w:rPr>
          <w:rFonts w:ascii=".VnTime" w:hAnsi=".VnTime"/>
          <w:b/>
          <w:sz w:val="28"/>
          <w:szCs w:val="28"/>
          <w:lang w:val="en-US"/>
        </w:rPr>
        <w:t>2</w:t>
      </w:r>
      <w:r w:rsidR="00B677CD">
        <w:rPr>
          <w:rFonts w:ascii=".VnTime" w:hAnsi=".VnTime"/>
          <w:b/>
          <w:sz w:val="28"/>
          <w:szCs w:val="28"/>
          <w:lang w:val="en-US"/>
        </w:rPr>
        <w:t>4</w:t>
      </w:r>
    </w:p>
    <w:p w14:paraId="3750AF24" w14:textId="77777777" w:rsidR="008D092B" w:rsidRPr="00D73EE3" w:rsidRDefault="008D092B" w:rsidP="008D092B">
      <w:pPr>
        <w:spacing w:after="0" w:line="240" w:lineRule="auto"/>
        <w:jc w:val="center"/>
        <w:rPr>
          <w:b/>
          <w:sz w:val="28"/>
          <w:szCs w:val="28"/>
          <w:u w:val="single"/>
        </w:rPr>
      </w:pPr>
      <w:r w:rsidRPr="00D73EE3">
        <w:rPr>
          <w:rFonts w:ascii="Times New Roman" w:eastAsia="Times New Roman" w:hAnsi="Times New Roman"/>
          <w:b/>
          <w:sz w:val="28"/>
          <w:szCs w:val="28"/>
          <w:u w:val="single"/>
        </w:rPr>
        <w:t>A.</w:t>
      </w:r>
      <w:r w:rsidRPr="00D73EE3">
        <w:rPr>
          <w:b/>
          <w:sz w:val="28"/>
          <w:szCs w:val="28"/>
          <w:u w:val="single"/>
        </w:rPr>
        <w:t xml:space="preserve"> </w:t>
      </w:r>
      <w:r w:rsidRPr="00D73EE3">
        <w:rPr>
          <w:rFonts w:ascii="Times New Roman" w:hAnsi="Times New Roman"/>
          <w:b/>
          <w:sz w:val="28"/>
          <w:szCs w:val="28"/>
          <w:u w:val="single"/>
        </w:rPr>
        <w:t>HOẠT ĐỘNG HỌC</w:t>
      </w:r>
    </w:p>
    <w:p w14:paraId="2D5BDC1C" w14:textId="77777777" w:rsidR="008D092B" w:rsidRPr="00D73EE3" w:rsidRDefault="008D092B" w:rsidP="008D092B">
      <w:pPr>
        <w:spacing w:after="0" w:line="240" w:lineRule="auto"/>
        <w:jc w:val="center"/>
        <w:rPr>
          <w:rFonts w:ascii="Times New Roman" w:hAnsi="Times New Roman"/>
          <w:b/>
          <w:sz w:val="28"/>
          <w:szCs w:val="28"/>
          <w:lang w:val="nl-NL"/>
        </w:rPr>
      </w:pPr>
      <w:r w:rsidRPr="00D73EE3">
        <w:rPr>
          <w:b/>
          <w:sz w:val="28"/>
          <w:szCs w:val="28"/>
        </w:rPr>
        <w:t xml:space="preserve"> </w:t>
      </w:r>
      <w:r w:rsidRPr="00D73EE3">
        <w:rPr>
          <w:rFonts w:ascii="Times New Roman" w:hAnsi="Times New Roman"/>
          <w:b/>
          <w:sz w:val="28"/>
          <w:szCs w:val="28"/>
        </w:rPr>
        <w:t>“</w:t>
      </w:r>
      <w:r w:rsidRPr="00D73EE3">
        <w:rPr>
          <w:rFonts w:ascii="Times New Roman" w:hAnsi="Times New Roman"/>
          <w:b/>
          <w:sz w:val="28"/>
          <w:szCs w:val="28"/>
          <w:lang w:val="nl-NL"/>
        </w:rPr>
        <w:t>Làm quen với chữ</w:t>
      </w:r>
      <w:r w:rsidR="002B24CF" w:rsidRPr="00D73EE3">
        <w:rPr>
          <w:rFonts w:ascii="Times New Roman" w:hAnsi="Times New Roman"/>
          <w:b/>
          <w:sz w:val="28"/>
          <w:szCs w:val="28"/>
          <w:lang w:val="nl-NL"/>
        </w:rPr>
        <w:t xml:space="preserve"> cái “i</w:t>
      </w:r>
      <w:r w:rsidRPr="00D73EE3">
        <w:rPr>
          <w:rFonts w:ascii="Times New Roman" w:hAnsi="Times New Roman"/>
          <w:b/>
          <w:sz w:val="28"/>
          <w:szCs w:val="28"/>
          <w:lang w:val="nl-NL"/>
        </w:rPr>
        <w:t>”</w:t>
      </w:r>
    </w:p>
    <w:p w14:paraId="3817E475"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1. Mục đích - Yêu cầu</w:t>
      </w:r>
    </w:p>
    <w:p w14:paraId="07A41E85"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a. Kiến thức</w:t>
      </w:r>
    </w:p>
    <w:p w14:paraId="3E3388C4" w14:textId="36B15266"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Trẻ nhận biết chữ cái </w:t>
      </w:r>
      <w:r w:rsidR="00582AE7" w:rsidRPr="00D73EE3">
        <w:rPr>
          <w:rFonts w:ascii="Times New Roman" w:hAnsi="Times New Roman"/>
          <w:sz w:val="28"/>
          <w:szCs w:val="28"/>
          <w:lang w:val="nl-NL"/>
        </w:rPr>
        <w:t>i</w:t>
      </w:r>
      <w:r w:rsidR="00BF5533" w:rsidRPr="00D73EE3">
        <w:rPr>
          <w:rFonts w:ascii="Times New Roman" w:hAnsi="Times New Roman"/>
          <w:sz w:val="28"/>
          <w:szCs w:val="28"/>
          <w:lang w:val="nl-NL"/>
        </w:rPr>
        <w:t xml:space="preserve"> và biết chữ i gồm </w:t>
      </w:r>
      <w:r w:rsidR="0084486B" w:rsidRPr="00D73EE3">
        <w:rPr>
          <w:rFonts w:ascii="Times New Roman" w:hAnsi="Times New Roman"/>
          <w:sz w:val="28"/>
          <w:szCs w:val="28"/>
          <w:lang w:val="nl-NL"/>
        </w:rPr>
        <w:t>2 nét: 1 nét hất thẳng ngắn</w:t>
      </w:r>
      <w:r w:rsidRPr="00D73EE3">
        <w:rPr>
          <w:rFonts w:ascii="Times New Roman" w:hAnsi="Times New Roman"/>
          <w:sz w:val="28"/>
          <w:szCs w:val="28"/>
          <w:lang w:val="nl-NL"/>
        </w:rPr>
        <w:t xml:space="preserve"> </w:t>
      </w:r>
      <w:r w:rsidR="0084486B" w:rsidRPr="00D73EE3">
        <w:rPr>
          <w:rFonts w:ascii="Times New Roman" w:hAnsi="Times New Roman"/>
          <w:sz w:val="28"/>
          <w:szCs w:val="28"/>
          <w:lang w:val="nl-NL"/>
        </w:rPr>
        <w:t xml:space="preserve">chéo về phía bên phải, nét móc ngược và dấu chấm trên đầu nét móc </w:t>
      </w:r>
      <w:r w:rsidRPr="00D73EE3">
        <w:rPr>
          <w:rFonts w:ascii="Times New Roman" w:hAnsi="Times New Roman"/>
          <w:sz w:val="28"/>
          <w:szCs w:val="28"/>
          <w:lang w:val="nl-NL"/>
        </w:rPr>
        <w:t xml:space="preserve">và tô màu “Tranh </w:t>
      </w:r>
      <w:r w:rsidR="0084486B" w:rsidRPr="00D73EE3">
        <w:rPr>
          <w:rFonts w:ascii="Times New Roman" w:hAnsi="Times New Roman"/>
          <w:sz w:val="28"/>
          <w:szCs w:val="28"/>
          <w:lang w:val="nl-NL"/>
        </w:rPr>
        <w:t>con voi</w:t>
      </w:r>
      <w:r w:rsidRPr="00D73EE3">
        <w:rPr>
          <w:rFonts w:ascii="Times New Roman" w:hAnsi="Times New Roman"/>
          <w:sz w:val="28"/>
          <w:szCs w:val="28"/>
          <w:lang w:val="nl-NL"/>
        </w:rPr>
        <w:t>”</w:t>
      </w:r>
    </w:p>
    <w:p w14:paraId="5A12A6BC" w14:textId="77777777"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Biết cách lật mở từng trang vở</w:t>
      </w:r>
    </w:p>
    <w:p w14:paraId="18936AD8"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b. Kỹ năng</w:t>
      </w:r>
    </w:p>
    <w:p w14:paraId="6A768D33" w14:textId="77777777"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Rèn cho trẻ tính cẩn thận, phân biệt màu sắc khi tô màu</w:t>
      </w:r>
    </w:p>
    <w:p w14:paraId="6113C839"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c. Thái độ</w:t>
      </w:r>
    </w:p>
    <w:p w14:paraId="4EF525B9" w14:textId="77777777"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Giáo dục trẻ biết giữ gìn vở sạch sẽ khi trong giờ học</w:t>
      </w:r>
    </w:p>
    <w:p w14:paraId="2DB4FD14"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2. Chuẩn bị:</w:t>
      </w:r>
    </w:p>
    <w:p w14:paraId="135DBE10"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a. Chuẩn bị của cô</w:t>
      </w:r>
    </w:p>
    <w:p w14:paraId="0E511E78" w14:textId="4BB2E22E"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Tranh chữ cái </w:t>
      </w:r>
      <w:r w:rsidR="00582AE7" w:rsidRPr="00D73EE3">
        <w:rPr>
          <w:rFonts w:ascii="Times New Roman" w:hAnsi="Times New Roman"/>
          <w:sz w:val="28"/>
          <w:szCs w:val="28"/>
          <w:lang w:val="nl-NL"/>
        </w:rPr>
        <w:t>i</w:t>
      </w:r>
      <w:r w:rsidRPr="00D73EE3">
        <w:rPr>
          <w:rFonts w:ascii="Times New Roman" w:hAnsi="Times New Roman"/>
          <w:sz w:val="28"/>
          <w:szCs w:val="28"/>
          <w:lang w:val="nl-NL"/>
        </w:rPr>
        <w:t xml:space="preserve">, tranh cái </w:t>
      </w:r>
      <w:r w:rsidR="00582AE7" w:rsidRPr="00D73EE3">
        <w:rPr>
          <w:rFonts w:ascii="Times New Roman" w:hAnsi="Times New Roman"/>
          <w:sz w:val="28"/>
          <w:szCs w:val="28"/>
          <w:lang w:val="nl-NL"/>
        </w:rPr>
        <w:t>i</w:t>
      </w:r>
    </w:p>
    <w:p w14:paraId="590A8CFA" w14:textId="77777777"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Bút sáp</w:t>
      </w:r>
    </w:p>
    <w:p w14:paraId="04CF332F"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b. Chuẩn bị của trẻ</w:t>
      </w:r>
    </w:p>
    <w:p w14:paraId="1BEB35D1" w14:textId="4F26D13D"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Vở </w:t>
      </w:r>
      <w:r w:rsidR="0084486B" w:rsidRPr="00D73EE3">
        <w:rPr>
          <w:rFonts w:ascii="Times New Roman" w:hAnsi="Times New Roman"/>
          <w:sz w:val="28"/>
          <w:szCs w:val="28"/>
          <w:lang w:val="nl-NL"/>
        </w:rPr>
        <w:t>giúp bé nhận biết và làm quen với chữ cái</w:t>
      </w:r>
    </w:p>
    <w:p w14:paraId="297C5F0E" w14:textId="77777777" w:rsidR="008D092B" w:rsidRPr="00D73EE3" w:rsidRDefault="008D092B" w:rsidP="008D092B">
      <w:pPr>
        <w:spacing w:after="0" w:line="240" w:lineRule="auto"/>
        <w:rPr>
          <w:rFonts w:ascii="Times New Roman" w:hAnsi="Times New Roman"/>
          <w:sz w:val="28"/>
          <w:szCs w:val="28"/>
          <w:lang w:val="nl-NL"/>
        </w:rPr>
      </w:pPr>
      <w:r w:rsidRPr="00D73EE3">
        <w:rPr>
          <w:rFonts w:ascii="Times New Roman" w:hAnsi="Times New Roman"/>
          <w:sz w:val="28"/>
          <w:szCs w:val="28"/>
          <w:lang w:val="nl-NL"/>
        </w:rPr>
        <w:t>- Bút sáp màu.</w:t>
      </w:r>
    </w:p>
    <w:p w14:paraId="2357648B" w14:textId="77777777" w:rsidR="008D092B" w:rsidRPr="00D73EE3" w:rsidRDefault="008D092B" w:rsidP="008D092B">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3. Tiến hành hoạt động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0"/>
        <w:gridCol w:w="3620"/>
      </w:tblGrid>
      <w:tr w:rsidR="008D092B" w:rsidRPr="00D73EE3" w14:paraId="2C320230" w14:textId="77777777" w:rsidTr="008C557C">
        <w:tc>
          <w:tcPr>
            <w:tcW w:w="6280" w:type="dxa"/>
            <w:tcBorders>
              <w:top w:val="single" w:sz="4" w:space="0" w:color="auto"/>
              <w:left w:val="single" w:sz="4" w:space="0" w:color="auto"/>
              <w:bottom w:val="single" w:sz="4" w:space="0" w:color="auto"/>
              <w:right w:val="single" w:sz="4" w:space="0" w:color="auto"/>
            </w:tcBorders>
          </w:tcPr>
          <w:p w14:paraId="6AB8F4C5" w14:textId="77777777" w:rsidR="008D092B" w:rsidRPr="00D73EE3" w:rsidRDefault="008D092B" w:rsidP="008C557C">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Hoạt động của cô</w:t>
            </w:r>
          </w:p>
        </w:tc>
        <w:tc>
          <w:tcPr>
            <w:tcW w:w="3620" w:type="dxa"/>
            <w:tcBorders>
              <w:top w:val="single" w:sz="4" w:space="0" w:color="auto"/>
              <w:left w:val="single" w:sz="4" w:space="0" w:color="auto"/>
              <w:bottom w:val="single" w:sz="4" w:space="0" w:color="auto"/>
              <w:right w:val="single" w:sz="4" w:space="0" w:color="auto"/>
            </w:tcBorders>
          </w:tcPr>
          <w:p w14:paraId="54932652" w14:textId="77777777" w:rsidR="008D092B" w:rsidRPr="00D73EE3" w:rsidRDefault="008D092B" w:rsidP="008C557C">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Dự kiến trẻ trả lời</w:t>
            </w:r>
          </w:p>
        </w:tc>
      </w:tr>
      <w:tr w:rsidR="008D092B" w:rsidRPr="00D73EE3" w14:paraId="1603707C" w14:textId="77777777" w:rsidTr="008C557C">
        <w:tc>
          <w:tcPr>
            <w:tcW w:w="6280" w:type="dxa"/>
            <w:tcBorders>
              <w:top w:val="single" w:sz="4" w:space="0" w:color="auto"/>
              <w:left w:val="single" w:sz="4" w:space="0" w:color="auto"/>
              <w:bottom w:val="single" w:sz="4" w:space="0" w:color="auto"/>
              <w:right w:val="single" w:sz="4" w:space="0" w:color="auto"/>
            </w:tcBorders>
          </w:tcPr>
          <w:p w14:paraId="158AC295" w14:textId="77777777" w:rsidR="008D092B" w:rsidRPr="00D73EE3" w:rsidRDefault="008D092B" w:rsidP="008C557C">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 xml:space="preserve">1. Ổn định tổ chức: </w:t>
            </w:r>
          </w:p>
          <w:p w14:paraId="07578B20"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Cô trò chuyện cùng trẻ.</w:t>
            </w:r>
          </w:p>
          <w:p w14:paraId="4480F88E"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w:t>
            </w:r>
            <w:r w:rsidR="00582AE7" w:rsidRPr="00D73EE3">
              <w:rPr>
                <w:rFonts w:ascii="Times New Roman" w:hAnsi="Times New Roman"/>
                <w:sz w:val="28"/>
                <w:szCs w:val="28"/>
                <w:lang w:val="nl-NL"/>
              </w:rPr>
              <w:t>Cô đố trẻ: Cái gì xốp nhẹ êm êm</w:t>
            </w:r>
          </w:p>
          <w:p w14:paraId="22CC46B0" w14:textId="77777777" w:rsidR="00582AE7" w:rsidRPr="00D73EE3" w:rsidRDefault="00582AE7"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Mỗi khi bé ngủ kề bên má đầu?</w:t>
            </w:r>
          </w:p>
          <w:p w14:paraId="11C0A562" w14:textId="77777777" w:rsidR="00582AE7" w:rsidRPr="00D73EE3" w:rsidRDefault="00582AE7"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Là gì vậy các con?</w:t>
            </w:r>
          </w:p>
          <w:p w14:paraId="2695531B" w14:textId="77777777" w:rsidR="006565F3" w:rsidRPr="00D73EE3" w:rsidRDefault="006565F3"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Khen trẻ</w:t>
            </w:r>
          </w:p>
          <w:p w14:paraId="49A1F69E" w14:textId="77777777" w:rsidR="008D092B" w:rsidRPr="00D73EE3" w:rsidRDefault="008D092B" w:rsidP="008C557C">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 xml:space="preserve">2. Nội dung: </w:t>
            </w:r>
          </w:p>
          <w:p w14:paraId="657EF3FF" w14:textId="1F35E9E1" w:rsidR="008D092B" w:rsidRPr="00D73EE3" w:rsidRDefault="008D092B" w:rsidP="008C557C">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 xml:space="preserve">2.1. HĐ1: Làm quen chữ cái </w:t>
            </w:r>
            <w:r w:rsidR="00582AE7" w:rsidRPr="00D73EE3">
              <w:rPr>
                <w:rFonts w:ascii="Times New Roman" w:hAnsi="Times New Roman"/>
                <w:b/>
                <w:sz w:val="28"/>
                <w:szCs w:val="28"/>
                <w:lang w:val="nl-NL"/>
              </w:rPr>
              <w:t>i</w:t>
            </w:r>
          </w:p>
          <w:p w14:paraId="52636D5B" w14:textId="725A129C"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lastRenderedPageBreak/>
              <w:t>- Cùng đàm thoại về bài thơ, cô giới thiệu chữ</w:t>
            </w:r>
            <w:r w:rsidR="006565F3" w:rsidRPr="00D73EE3">
              <w:rPr>
                <w:rFonts w:ascii="Times New Roman" w:hAnsi="Times New Roman"/>
                <w:sz w:val="28"/>
                <w:szCs w:val="28"/>
                <w:lang w:val="nl-NL"/>
              </w:rPr>
              <w:t xml:space="preserve"> cái i</w:t>
            </w:r>
            <w:r w:rsidRPr="00D73EE3">
              <w:rPr>
                <w:rFonts w:ascii="Times New Roman" w:hAnsi="Times New Roman"/>
                <w:sz w:val="28"/>
                <w:szCs w:val="28"/>
                <w:lang w:val="nl-NL"/>
              </w:rPr>
              <w:t xml:space="preserve"> in hoa, </w:t>
            </w:r>
            <w:r w:rsidR="006565F3" w:rsidRPr="00D73EE3">
              <w:rPr>
                <w:rFonts w:ascii="Times New Roman" w:hAnsi="Times New Roman"/>
                <w:sz w:val="28"/>
                <w:szCs w:val="28"/>
                <w:lang w:val="nl-NL"/>
              </w:rPr>
              <w:t>i</w:t>
            </w:r>
            <w:r w:rsidRPr="00D73EE3">
              <w:rPr>
                <w:rFonts w:ascii="Times New Roman" w:hAnsi="Times New Roman"/>
                <w:sz w:val="28"/>
                <w:szCs w:val="28"/>
                <w:lang w:val="nl-NL"/>
              </w:rPr>
              <w:t xml:space="preserve"> in thường</w:t>
            </w:r>
          </w:p>
          <w:p w14:paraId="417602D4" w14:textId="60825D71" w:rsidR="0084486B" w:rsidRPr="00D73EE3" w:rsidRDefault="0084486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Chữ i gồm 2 nét: 1 nét hất thẳng ngắn chéo về phía bên phải, nét móc ngược và dấu chấm trên đầu nét móc</w:t>
            </w:r>
          </w:p>
          <w:p w14:paraId="4B670F3B"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Cô phát âm chữ cái 3 lần</w:t>
            </w:r>
          </w:p>
          <w:p w14:paraId="4BC015BC"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Mời cả lớp đọc cùng cô nào 3 lần</w:t>
            </w:r>
          </w:p>
          <w:p w14:paraId="230EBC31"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Cho tổ</w:t>
            </w:r>
            <w:r w:rsidR="006565F3" w:rsidRPr="00D73EE3">
              <w:rPr>
                <w:rFonts w:ascii="Times New Roman" w:hAnsi="Times New Roman"/>
                <w:sz w:val="28"/>
                <w:szCs w:val="28"/>
                <w:lang w:val="nl-NL"/>
              </w:rPr>
              <w:t>, nhóm</w:t>
            </w:r>
            <w:r w:rsidRPr="00D73EE3">
              <w:rPr>
                <w:rFonts w:ascii="Times New Roman" w:hAnsi="Times New Roman"/>
                <w:sz w:val="28"/>
                <w:szCs w:val="28"/>
                <w:lang w:val="nl-NL"/>
              </w:rPr>
              <w:t>, cá nhân đọc</w:t>
            </w:r>
          </w:p>
          <w:p w14:paraId="0756770D"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Cô củng cho cả lớp đọc lại</w:t>
            </w:r>
          </w:p>
          <w:p w14:paraId="1B21D9A2" w14:textId="77777777" w:rsidR="008D092B" w:rsidRPr="00D73EE3" w:rsidRDefault="006565F3"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Các con nhìn lên đây. Cô có </w:t>
            </w:r>
            <w:r w:rsidR="008D092B" w:rsidRPr="00D73EE3">
              <w:rPr>
                <w:rFonts w:ascii="Times New Roman" w:hAnsi="Times New Roman"/>
                <w:sz w:val="28"/>
                <w:szCs w:val="28"/>
                <w:lang w:val="nl-NL"/>
              </w:rPr>
              <w:t>gì đây?</w:t>
            </w:r>
          </w:p>
          <w:p w14:paraId="7CA6E042" w14:textId="6AC7CF7B" w:rsidR="006565F3" w:rsidRPr="00D73EE3" w:rsidRDefault="006565F3" w:rsidP="006565F3">
            <w:pPr>
              <w:spacing w:after="0" w:line="240" w:lineRule="auto"/>
              <w:rPr>
                <w:rFonts w:ascii="Times New Roman" w:hAnsi="Times New Roman"/>
                <w:spacing w:val="-8"/>
                <w:sz w:val="28"/>
                <w:szCs w:val="28"/>
                <w:lang w:val="nl-NL"/>
              </w:rPr>
            </w:pPr>
            <w:r w:rsidRPr="00D73EE3">
              <w:rPr>
                <w:rFonts w:ascii="Times New Roman" w:hAnsi="Times New Roman"/>
                <w:spacing w:val="-8"/>
                <w:sz w:val="28"/>
                <w:szCs w:val="28"/>
                <w:lang w:val="nl-NL"/>
              </w:rPr>
              <w:t>- Cô giới thiệu tranh cho cả lớp, đọc có cụm từ “C</w:t>
            </w:r>
            <w:r w:rsidR="0084486B" w:rsidRPr="00D73EE3">
              <w:rPr>
                <w:rFonts w:ascii="Times New Roman" w:hAnsi="Times New Roman"/>
                <w:spacing w:val="-8"/>
                <w:sz w:val="28"/>
                <w:szCs w:val="28"/>
                <w:lang w:val="nl-NL"/>
              </w:rPr>
              <w:t>on voi</w:t>
            </w:r>
            <w:r w:rsidRPr="00D73EE3">
              <w:rPr>
                <w:rFonts w:ascii="Times New Roman" w:hAnsi="Times New Roman"/>
                <w:spacing w:val="-8"/>
                <w:sz w:val="28"/>
                <w:szCs w:val="28"/>
                <w:lang w:val="nl-NL"/>
              </w:rPr>
              <w:t>”</w:t>
            </w:r>
          </w:p>
          <w:p w14:paraId="28F63DF6" w14:textId="0CC7C824" w:rsidR="006565F3" w:rsidRPr="00D73EE3" w:rsidRDefault="006565F3" w:rsidP="006565F3">
            <w:pPr>
              <w:spacing w:after="0" w:line="240" w:lineRule="auto"/>
              <w:rPr>
                <w:rFonts w:ascii="Times New Roman" w:hAnsi="Times New Roman"/>
                <w:sz w:val="28"/>
                <w:szCs w:val="28"/>
                <w:lang w:val="nl-NL"/>
              </w:rPr>
            </w:pPr>
            <w:r w:rsidRPr="00D73EE3">
              <w:rPr>
                <w:rFonts w:ascii="Times New Roman" w:hAnsi="Times New Roman"/>
                <w:sz w:val="28"/>
                <w:szCs w:val="28"/>
                <w:lang w:val="nl-NL"/>
              </w:rPr>
              <w:t>- Bây giờ nhiệm vụ của các con sẽ tìm và gạch chân chữ i trong câu đố và dưới cụm từ “</w:t>
            </w:r>
            <w:r w:rsidR="0084486B" w:rsidRPr="00D73EE3">
              <w:rPr>
                <w:rFonts w:ascii="Times New Roman" w:hAnsi="Times New Roman"/>
                <w:sz w:val="28"/>
                <w:szCs w:val="28"/>
                <w:lang w:val="nl-NL"/>
              </w:rPr>
              <w:t>Con voi</w:t>
            </w:r>
            <w:r w:rsidRPr="00D73EE3">
              <w:rPr>
                <w:rFonts w:ascii="Times New Roman" w:hAnsi="Times New Roman"/>
                <w:sz w:val="28"/>
                <w:szCs w:val="28"/>
                <w:lang w:val="nl-NL"/>
              </w:rPr>
              <w:t>”</w:t>
            </w:r>
          </w:p>
          <w:p w14:paraId="09B3D51F" w14:textId="77777777" w:rsidR="006565F3" w:rsidRPr="00D73EE3" w:rsidRDefault="006565F3" w:rsidP="006565F3">
            <w:pPr>
              <w:spacing w:after="0" w:line="240" w:lineRule="auto"/>
              <w:rPr>
                <w:rFonts w:ascii="Times New Roman" w:hAnsi="Times New Roman"/>
                <w:sz w:val="28"/>
                <w:szCs w:val="28"/>
                <w:lang w:val="nl-NL"/>
              </w:rPr>
            </w:pPr>
            <w:r w:rsidRPr="00D73EE3">
              <w:rPr>
                <w:rFonts w:ascii="Times New Roman" w:hAnsi="Times New Roman"/>
                <w:sz w:val="28"/>
                <w:szCs w:val="28"/>
                <w:lang w:val="nl-NL"/>
              </w:rPr>
              <w:t>- Khen trẻ</w:t>
            </w:r>
          </w:p>
          <w:p w14:paraId="5303B611" w14:textId="69102D05"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Các con thấ</w:t>
            </w:r>
            <w:r w:rsidR="006565F3" w:rsidRPr="00D73EE3">
              <w:rPr>
                <w:rFonts w:ascii="Times New Roman" w:hAnsi="Times New Roman"/>
                <w:sz w:val="28"/>
                <w:szCs w:val="28"/>
                <w:lang w:val="nl-NL"/>
              </w:rPr>
              <w:t xml:space="preserve">y bức tranh </w:t>
            </w:r>
            <w:r w:rsidRPr="00D73EE3">
              <w:rPr>
                <w:rFonts w:ascii="Times New Roman" w:hAnsi="Times New Roman"/>
                <w:sz w:val="28"/>
                <w:szCs w:val="28"/>
                <w:lang w:val="nl-NL"/>
              </w:rPr>
              <w:t>“</w:t>
            </w:r>
            <w:r w:rsidR="006565F3" w:rsidRPr="00D73EE3">
              <w:rPr>
                <w:rFonts w:ascii="Times New Roman" w:hAnsi="Times New Roman"/>
                <w:sz w:val="28"/>
                <w:szCs w:val="28"/>
                <w:lang w:val="nl-NL"/>
              </w:rPr>
              <w:t>C</w:t>
            </w:r>
            <w:r w:rsidR="0084486B" w:rsidRPr="00D73EE3">
              <w:rPr>
                <w:rFonts w:ascii="Times New Roman" w:hAnsi="Times New Roman"/>
                <w:sz w:val="28"/>
                <w:szCs w:val="28"/>
                <w:lang w:val="nl-NL"/>
              </w:rPr>
              <w:t>on voi</w:t>
            </w:r>
            <w:r w:rsidRPr="00D73EE3">
              <w:rPr>
                <w:rFonts w:ascii="Times New Roman" w:hAnsi="Times New Roman"/>
                <w:sz w:val="28"/>
                <w:szCs w:val="28"/>
                <w:lang w:val="nl-NL"/>
              </w:rPr>
              <w:t>” này đã đẹp chưa?</w:t>
            </w:r>
          </w:p>
          <w:p w14:paraId="506C7FAB" w14:textId="0181117C"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Muốn </w:t>
            </w:r>
            <w:r w:rsidR="000E7CBF" w:rsidRPr="00D73EE3">
              <w:rPr>
                <w:rFonts w:ascii="Times New Roman" w:hAnsi="Times New Roman"/>
                <w:sz w:val="28"/>
                <w:szCs w:val="28"/>
                <w:lang w:val="nl-NL"/>
              </w:rPr>
              <w:t>“</w:t>
            </w:r>
            <w:r w:rsidR="006565F3" w:rsidRPr="00D73EE3">
              <w:rPr>
                <w:rFonts w:ascii="Times New Roman" w:hAnsi="Times New Roman"/>
                <w:sz w:val="28"/>
                <w:szCs w:val="28"/>
                <w:lang w:val="nl-NL"/>
              </w:rPr>
              <w:t>C</w:t>
            </w:r>
            <w:r w:rsidR="0084486B" w:rsidRPr="00D73EE3">
              <w:rPr>
                <w:rFonts w:ascii="Times New Roman" w:hAnsi="Times New Roman"/>
                <w:sz w:val="28"/>
                <w:szCs w:val="28"/>
                <w:lang w:val="nl-NL"/>
              </w:rPr>
              <w:t>on voi</w:t>
            </w:r>
            <w:r w:rsidR="006565F3" w:rsidRPr="00D73EE3">
              <w:rPr>
                <w:rFonts w:ascii="Times New Roman" w:hAnsi="Times New Roman"/>
                <w:sz w:val="28"/>
                <w:szCs w:val="28"/>
                <w:lang w:val="nl-NL"/>
              </w:rPr>
              <w:t>”</w:t>
            </w:r>
            <w:r w:rsidRPr="00D73EE3">
              <w:rPr>
                <w:rFonts w:ascii="Times New Roman" w:hAnsi="Times New Roman"/>
                <w:sz w:val="28"/>
                <w:szCs w:val="28"/>
                <w:lang w:val="nl-NL"/>
              </w:rPr>
              <w:t xml:space="preserve"> này đẹp các con phải phải làm gì?</w:t>
            </w:r>
          </w:p>
          <w:p w14:paraId="6D6AA6A0"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Cô có thể mở rộng cho trẻ tô chữ cái </w:t>
            </w:r>
            <w:r w:rsidR="006565F3" w:rsidRPr="00D73EE3">
              <w:rPr>
                <w:rFonts w:ascii="Times New Roman" w:hAnsi="Times New Roman"/>
                <w:sz w:val="28"/>
                <w:szCs w:val="28"/>
                <w:lang w:val="nl-NL"/>
              </w:rPr>
              <w:t>i</w:t>
            </w:r>
            <w:r w:rsidRPr="00D73EE3">
              <w:rPr>
                <w:rFonts w:ascii="Times New Roman" w:hAnsi="Times New Roman"/>
                <w:sz w:val="28"/>
                <w:szCs w:val="28"/>
                <w:lang w:val="nl-NL"/>
              </w:rPr>
              <w:t xml:space="preserve"> in rỗng</w:t>
            </w:r>
          </w:p>
          <w:p w14:paraId="2F872A5B" w14:textId="018E0CA6" w:rsidR="008D092B" w:rsidRPr="00D73EE3" w:rsidRDefault="008D092B" w:rsidP="008C557C">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 xml:space="preserve">2.2. HĐ2: Cô </w:t>
            </w:r>
            <w:r w:rsidR="0084486B" w:rsidRPr="00D73EE3">
              <w:rPr>
                <w:rFonts w:ascii="Times New Roman" w:hAnsi="Times New Roman"/>
                <w:b/>
                <w:sz w:val="28"/>
                <w:szCs w:val="28"/>
                <w:lang w:val="nl-NL"/>
              </w:rPr>
              <w:t>h</w:t>
            </w:r>
            <w:r w:rsidRPr="00D73EE3">
              <w:rPr>
                <w:rFonts w:ascii="Times New Roman" w:hAnsi="Times New Roman"/>
                <w:b/>
                <w:sz w:val="28"/>
                <w:szCs w:val="28"/>
                <w:lang w:val="nl-NL"/>
              </w:rPr>
              <w:t>ướng dẫn trẻ tô màu</w:t>
            </w:r>
          </w:p>
          <w:p w14:paraId="6F70C3FD" w14:textId="77777777" w:rsidR="008D092B" w:rsidRPr="00D73EE3" w:rsidRDefault="008D092B" w:rsidP="008C557C">
            <w:pPr>
              <w:spacing w:after="0" w:line="240" w:lineRule="auto"/>
              <w:rPr>
                <w:rFonts w:ascii="Times New Roman" w:hAnsi="Times New Roman"/>
                <w:spacing w:val="-8"/>
                <w:sz w:val="28"/>
                <w:szCs w:val="28"/>
                <w:lang w:val="nl-NL"/>
              </w:rPr>
            </w:pPr>
            <w:r w:rsidRPr="00D73EE3">
              <w:rPr>
                <w:rFonts w:ascii="Times New Roman" w:hAnsi="Times New Roman"/>
                <w:spacing w:val="-8"/>
                <w:sz w:val="28"/>
                <w:szCs w:val="28"/>
                <w:lang w:val="nl-NL"/>
              </w:rPr>
              <w:t>- Vậy các con chú ý lên đây xem cô hướng dẫn tô màu nhé</w:t>
            </w:r>
          </w:p>
          <w:p w14:paraId="541BC66E"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Cho trẻ thực hiện tô: </w:t>
            </w:r>
          </w:p>
          <w:p w14:paraId="48985E2D" w14:textId="4DB9C5F6"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Cô phát vở và yêu cầu trẻ mở vở ra tô màu tranh theo mẫu “</w:t>
            </w:r>
            <w:r w:rsidR="000E7CBF" w:rsidRPr="00D73EE3">
              <w:rPr>
                <w:rFonts w:ascii="Times New Roman" w:hAnsi="Times New Roman"/>
                <w:sz w:val="28"/>
                <w:szCs w:val="28"/>
                <w:lang w:val="nl-NL"/>
              </w:rPr>
              <w:t>C</w:t>
            </w:r>
            <w:r w:rsidR="0084486B" w:rsidRPr="00D73EE3">
              <w:rPr>
                <w:rFonts w:ascii="Times New Roman" w:hAnsi="Times New Roman"/>
                <w:sz w:val="28"/>
                <w:szCs w:val="28"/>
                <w:lang w:val="nl-NL"/>
              </w:rPr>
              <w:t>on voi</w:t>
            </w:r>
            <w:r w:rsidRPr="00D73EE3">
              <w:rPr>
                <w:rFonts w:ascii="Times New Roman" w:hAnsi="Times New Roman"/>
                <w:sz w:val="28"/>
                <w:szCs w:val="28"/>
                <w:lang w:val="nl-NL"/>
              </w:rPr>
              <w:t>”</w:t>
            </w:r>
          </w:p>
          <w:p w14:paraId="1861B3A0" w14:textId="77777777" w:rsidR="008D092B" w:rsidRPr="00D73EE3" w:rsidRDefault="008D092B" w:rsidP="008C557C">
            <w:pPr>
              <w:spacing w:after="0" w:line="240" w:lineRule="auto"/>
              <w:rPr>
                <w:rFonts w:ascii="Times New Roman" w:hAnsi="Times New Roman"/>
                <w:spacing w:val="-8"/>
                <w:sz w:val="28"/>
                <w:szCs w:val="28"/>
                <w:lang w:val="nl-NL"/>
              </w:rPr>
            </w:pPr>
            <w:r w:rsidRPr="00D73EE3">
              <w:rPr>
                <w:rFonts w:ascii="Times New Roman" w:hAnsi="Times New Roman"/>
                <w:spacing w:val="-8"/>
                <w:sz w:val="28"/>
                <w:szCs w:val="28"/>
                <w:lang w:val="nl-NL"/>
              </w:rPr>
              <w:t>- Trong khi trẻ thực hiện cô chú ý, quan sát hướng dẫn trẻ.</w:t>
            </w:r>
          </w:p>
          <w:p w14:paraId="7734BB57" w14:textId="77777777" w:rsidR="008D092B" w:rsidRPr="00D73EE3" w:rsidRDefault="008D092B" w:rsidP="008C557C">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 xml:space="preserve">3. Kết thúc: </w:t>
            </w:r>
          </w:p>
          <w:p w14:paraId="3D03FDFA"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Cuối buổi cô nhận xét buổi học tuyên dương những bạn làm tốt và động viên những bạn làm chưa tốt.</w:t>
            </w:r>
          </w:p>
        </w:tc>
        <w:tc>
          <w:tcPr>
            <w:tcW w:w="3620" w:type="dxa"/>
            <w:tcBorders>
              <w:top w:val="single" w:sz="4" w:space="0" w:color="auto"/>
              <w:left w:val="single" w:sz="4" w:space="0" w:color="auto"/>
              <w:bottom w:val="single" w:sz="4" w:space="0" w:color="auto"/>
              <w:right w:val="single" w:sz="4" w:space="0" w:color="auto"/>
            </w:tcBorders>
          </w:tcPr>
          <w:p w14:paraId="5D3345F2" w14:textId="77777777" w:rsidR="008D092B" w:rsidRPr="00D73EE3" w:rsidRDefault="008D092B" w:rsidP="008C557C">
            <w:pPr>
              <w:spacing w:after="0" w:line="240" w:lineRule="auto"/>
              <w:rPr>
                <w:rFonts w:ascii="Times New Roman" w:hAnsi="Times New Roman"/>
                <w:sz w:val="28"/>
                <w:szCs w:val="28"/>
                <w:lang w:val="nl-NL"/>
              </w:rPr>
            </w:pPr>
          </w:p>
          <w:p w14:paraId="130F44DC"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Trẻ trò chuyện cùng cô</w:t>
            </w:r>
          </w:p>
          <w:p w14:paraId="4BD16DA2" w14:textId="77777777" w:rsidR="00582AE7" w:rsidRPr="00D73EE3" w:rsidRDefault="00582AE7" w:rsidP="008C557C">
            <w:pPr>
              <w:spacing w:after="0" w:line="240" w:lineRule="auto"/>
              <w:rPr>
                <w:rFonts w:ascii="Times New Roman" w:hAnsi="Times New Roman"/>
                <w:sz w:val="28"/>
                <w:szCs w:val="28"/>
                <w:lang w:val="nl-NL"/>
              </w:rPr>
            </w:pPr>
          </w:p>
          <w:p w14:paraId="3C67C528" w14:textId="77777777" w:rsidR="00582AE7" w:rsidRPr="00D73EE3" w:rsidRDefault="00582AE7" w:rsidP="008C557C">
            <w:pPr>
              <w:spacing w:after="0" w:line="240" w:lineRule="auto"/>
              <w:rPr>
                <w:rFonts w:ascii="Times New Roman" w:hAnsi="Times New Roman"/>
                <w:sz w:val="28"/>
                <w:szCs w:val="28"/>
                <w:lang w:val="nl-NL"/>
              </w:rPr>
            </w:pPr>
          </w:p>
          <w:p w14:paraId="7403592F"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w:t>
            </w:r>
            <w:r w:rsidR="00582AE7" w:rsidRPr="00D73EE3">
              <w:rPr>
                <w:rFonts w:ascii="Times New Roman" w:hAnsi="Times New Roman"/>
                <w:sz w:val="28"/>
                <w:szCs w:val="28"/>
                <w:lang w:val="nl-NL"/>
              </w:rPr>
              <w:t>Cái gối ạ</w:t>
            </w:r>
          </w:p>
          <w:p w14:paraId="3F814F1E" w14:textId="77777777" w:rsidR="008D092B" w:rsidRPr="00D73EE3" w:rsidRDefault="008D092B" w:rsidP="008C557C">
            <w:pPr>
              <w:spacing w:after="0" w:line="240" w:lineRule="auto"/>
              <w:rPr>
                <w:rFonts w:ascii="Times New Roman" w:hAnsi="Times New Roman"/>
                <w:sz w:val="28"/>
                <w:szCs w:val="28"/>
                <w:lang w:val="nl-NL"/>
              </w:rPr>
            </w:pPr>
          </w:p>
          <w:p w14:paraId="5EC5133B" w14:textId="77777777" w:rsidR="008D092B" w:rsidRPr="00D73EE3" w:rsidRDefault="008D092B" w:rsidP="008C557C">
            <w:pPr>
              <w:spacing w:after="0" w:line="240" w:lineRule="auto"/>
              <w:rPr>
                <w:rFonts w:ascii="Times New Roman" w:hAnsi="Times New Roman"/>
                <w:sz w:val="28"/>
                <w:szCs w:val="28"/>
                <w:lang w:val="nl-NL"/>
              </w:rPr>
            </w:pPr>
          </w:p>
          <w:p w14:paraId="497F9666" w14:textId="77777777" w:rsidR="008D092B" w:rsidRPr="00D73EE3" w:rsidRDefault="008D092B" w:rsidP="008C557C">
            <w:pPr>
              <w:spacing w:after="0" w:line="240" w:lineRule="auto"/>
              <w:rPr>
                <w:rFonts w:ascii="Times New Roman" w:hAnsi="Times New Roman"/>
                <w:sz w:val="28"/>
                <w:szCs w:val="28"/>
                <w:lang w:val="nl-NL"/>
              </w:rPr>
            </w:pPr>
          </w:p>
          <w:p w14:paraId="3EB9AA56" w14:textId="77777777" w:rsidR="008D092B" w:rsidRPr="00D73EE3" w:rsidRDefault="008D092B" w:rsidP="008C557C">
            <w:pPr>
              <w:spacing w:after="0" w:line="240" w:lineRule="auto"/>
              <w:rPr>
                <w:rFonts w:ascii="Times New Roman" w:hAnsi="Times New Roman"/>
                <w:sz w:val="28"/>
                <w:szCs w:val="28"/>
                <w:lang w:val="nl-NL"/>
              </w:rPr>
            </w:pPr>
          </w:p>
          <w:p w14:paraId="73C87291" w14:textId="77777777" w:rsidR="00FF1378" w:rsidRPr="00D73EE3" w:rsidRDefault="00FF1378" w:rsidP="008C557C">
            <w:pPr>
              <w:spacing w:after="0" w:line="240" w:lineRule="auto"/>
              <w:rPr>
                <w:rFonts w:ascii="Times New Roman" w:hAnsi="Times New Roman"/>
                <w:sz w:val="28"/>
                <w:szCs w:val="28"/>
                <w:lang w:val="nl-NL"/>
              </w:rPr>
            </w:pPr>
          </w:p>
          <w:p w14:paraId="724F2690" w14:textId="77777777" w:rsidR="0084486B" w:rsidRPr="00D73EE3" w:rsidRDefault="0084486B" w:rsidP="008C557C">
            <w:pPr>
              <w:spacing w:after="0" w:line="240" w:lineRule="auto"/>
              <w:rPr>
                <w:rFonts w:ascii="Times New Roman" w:hAnsi="Times New Roman"/>
                <w:sz w:val="28"/>
                <w:szCs w:val="28"/>
                <w:lang w:val="nl-NL"/>
              </w:rPr>
            </w:pPr>
          </w:p>
          <w:p w14:paraId="6BE00FE5"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Trẻ chú ý nghe</w:t>
            </w:r>
          </w:p>
          <w:p w14:paraId="0DCEC1B3"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Lớp đọc 3 lần</w:t>
            </w:r>
          </w:p>
          <w:p w14:paraId="4FE9AD18" w14:textId="0488DB85"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Tổ, nhóm</w:t>
            </w:r>
            <w:r w:rsidR="0084486B" w:rsidRPr="00D73EE3">
              <w:rPr>
                <w:rFonts w:ascii="Times New Roman" w:hAnsi="Times New Roman"/>
                <w:sz w:val="28"/>
                <w:szCs w:val="28"/>
                <w:lang w:val="nl-NL"/>
              </w:rPr>
              <w:t>,</w:t>
            </w:r>
            <w:r w:rsidRPr="00D73EE3">
              <w:rPr>
                <w:rFonts w:ascii="Times New Roman" w:hAnsi="Times New Roman"/>
                <w:sz w:val="28"/>
                <w:szCs w:val="28"/>
                <w:lang w:val="nl-NL"/>
              </w:rPr>
              <w:t xml:space="preserve"> cá nhân đọc</w:t>
            </w:r>
          </w:p>
          <w:p w14:paraId="52A24CFB"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L</w:t>
            </w:r>
            <w:r w:rsidR="006565F3" w:rsidRPr="00D73EE3">
              <w:rPr>
                <w:rFonts w:ascii="Times New Roman" w:hAnsi="Times New Roman"/>
                <w:sz w:val="28"/>
                <w:szCs w:val="28"/>
                <w:lang w:val="nl-NL"/>
              </w:rPr>
              <w:t>ớ</w:t>
            </w:r>
            <w:r w:rsidRPr="00D73EE3">
              <w:rPr>
                <w:rFonts w:ascii="Times New Roman" w:hAnsi="Times New Roman"/>
                <w:sz w:val="28"/>
                <w:szCs w:val="28"/>
                <w:lang w:val="nl-NL"/>
              </w:rPr>
              <w:t>p đọc</w:t>
            </w:r>
          </w:p>
          <w:p w14:paraId="37701C2A" w14:textId="24FB9583"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xml:space="preserve">- </w:t>
            </w:r>
            <w:r w:rsidR="00FF1378" w:rsidRPr="00D73EE3">
              <w:rPr>
                <w:rFonts w:ascii="Times New Roman" w:hAnsi="Times New Roman"/>
                <w:spacing w:val="-8"/>
                <w:sz w:val="28"/>
                <w:szCs w:val="28"/>
                <w:lang w:val="nl-NL"/>
              </w:rPr>
              <w:t>C</w:t>
            </w:r>
            <w:r w:rsidR="0084486B" w:rsidRPr="00D73EE3">
              <w:rPr>
                <w:rFonts w:ascii="Times New Roman" w:hAnsi="Times New Roman"/>
                <w:spacing w:val="-8"/>
                <w:sz w:val="28"/>
                <w:szCs w:val="28"/>
                <w:lang w:val="nl-NL"/>
              </w:rPr>
              <w:t>on voi</w:t>
            </w:r>
            <w:r w:rsidR="00FF1378" w:rsidRPr="00D73EE3">
              <w:rPr>
                <w:rFonts w:ascii="Times New Roman" w:hAnsi="Times New Roman"/>
                <w:sz w:val="28"/>
                <w:szCs w:val="28"/>
                <w:lang w:val="nl-NL"/>
              </w:rPr>
              <w:t xml:space="preserve"> </w:t>
            </w:r>
            <w:r w:rsidRPr="00D73EE3">
              <w:rPr>
                <w:rFonts w:ascii="Times New Roman" w:hAnsi="Times New Roman"/>
                <w:sz w:val="28"/>
                <w:szCs w:val="28"/>
                <w:lang w:val="nl-NL"/>
              </w:rPr>
              <w:t>ạ</w:t>
            </w:r>
          </w:p>
          <w:p w14:paraId="62F54F12"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Lớp đọc</w:t>
            </w:r>
          </w:p>
          <w:p w14:paraId="77E7613E" w14:textId="77777777" w:rsidR="00FF1378" w:rsidRPr="00D73EE3" w:rsidRDefault="00FF1378" w:rsidP="008C557C">
            <w:pPr>
              <w:spacing w:after="0" w:line="240" w:lineRule="auto"/>
              <w:rPr>
                <w:rFonts w:ascii="Times New Roman" w:hAnsi="Times New Roman"/>
                <w:sz w:val="28"/>
                <w:szCs w:val="28"/>
                <w:lang w:val="nl-NL"/>
              </w:rPr>
            </w:pPr>
          </w:p>
          <w:p w14:paraId="028A8375" w14:textId="77777777" w:rsidR="00FF1378" w:rsidRPr="00D73EE3" w:rsidRDefault="00FF1378" w:rsidP="008C557C">
            <w:pPr>
              <w:spacing w:after="0" w:line="240" w:lineRule="auto"/>
              <w:rPr>
                <w:rFonts w:ascii="Times New Roman" w:hAnsi="Times New Roman"/>
                <w:sz w:val="28"/>
                <w:szCs w:val="28"/>
                <w:lang w:val="nl-NL"/>
              </w:rPr>
            </w:pPr>
          </w:p>
          <w:p w14:paraId="16E1E3C4" w14:textId="77777777" w:rsidR="00FF1378" w:rsidRPr="00D73EE3" w:rsidRDefault="00FF1378" w:rsidP="008C557C">
            <w:pPr>
              <w:spacing w:after="0" w:line="240" w:lineRule="auto"/>
              <w:rPr>
                <w:rFonts w:ascii="Times New Roman" w:hAnsi="Times New Roman"/>
                <w:sz w:val="28"/>
                <w:szCs w:val="28"/>
                <w:lang w:val="nl-NL"/>
              </w:rPr>
            </w:pPr>
          </w:p>
          <w:p w14:paraId="72EB9BE3"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Chưa ạ</w:t>
            </w:r>
          </w:p>
          <w:p w14:paraId="53C84175"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Tô màu ạ</w:t>
            </w:r>
          </w:p>
          <w:p w14:paraId="44841838" w14:textId="77777777" w:rsidR="008D092B" w:rsidRPr="00D73EE3" w:rsidRDefault="008D092B" w:rsidP="008C557C">
            <w:pPr>
              <w:spacing w:after="0" w:line="240" w:lineRule="auto"/>
              <w:rPr>
                <w:rFonts w:ascii="Times New Roman" w:hAnsi="Times New Roman"/>
                <w:sz w:val="28"/>
                <w:szCs w:val="28"/>
                <w:lang w:val="nl-NL"/>
              </w:rPr>
            </w:pPr>
          </w:p>
          <w:p w14:paraId="52F554AB" w14:textId="77777777" w:rsidR="00FF1378" w:rsidRPr="00D73EE3" w:rsidRDefault="00FF1378" w:rsidP="008C557C">
            <w:pPr>
              <w:spacing w:after="0" w:line="240" w:lineRule="auto"/>
              <w:rPr>
                <w:rFonts w:ascii="Times New Roman" w:hAnsi="Times New Roman"/>
                <w:sz w:val="28"/>
                <w:szCs w:val="28"/>
                <w:lang w:val="nl-NL"/>
              </w:rPr>
            </w:pPr>
          </w:p>
          <w:p w14:paraId="28BDFBA4" w14:textId="77777777" w:rsidR="00FF1378" w:rsidRPr="00D73EE3" w:rsidRDefault="00FF1378" w:rsidP="008C557C">
            <w:pPr>
              <w:spacing w:after="0" w:line="240" w:lineRule="auto"/>
              <w:rPr>
                <w:rFonts w:ascii="Times New Roman" w:hAnsi="Times New Roman"/>
                <w:sz w:val="28"/>
                <w:szCs w:val="28"/>
                <w:lang w:val="nl-NL"/>
              </w:rPr>
            </w:pPr>
          </w:p>
          <w:p w14:paraId="4725D5BC" w14:textId="77777777" w:rsidR="0084486B" w:rsidRPr="00D73EE3" w:rsidRDefault="0084486B" w:rsidP="008C557C">
            <w:pPr>
              <w:spacing w:after="0" w:line="240" w:lineRule="auto"/>
              <w:rPr>
                <w:rFonts w:ascii="Times New Roman" w:hAnsi="Times New Roman"/>
                <w:sz w:val="28"/>
                <w:szCs w:val="28"/>
                <w:lang w:val="nl-NL"/>
              </w:rPr>
            </w:pPr>
          </w:p>
          <w:p w14:paraId="0582BE6A"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Trẻ chú ý quan sát cô tô màu</w:t>
            </w:r>
          </w:p>
          <w:p w14:paraId="03CFAB20" w14:textId="77777777" w:rsidR="008D092B" w:rsidRPr="00D73EE3" w:rsidRDefault="008D092B" w:rsidP="008C557C">
            <w:pPr>
              <w:spacing w:after="0" w:line="240" w:lineRule="auto"/>
              <w:rPr>
                <w:rFonts w:ascii="Times New Roman" w:hAnsi="Times New Roman"/>
                <w:sz w:val="28"/>
                <w:szCs w:val="28"/>
                <w:lang w:val="nl-NL"/>
              </w:rPr>
            </w:pPr>
          </w:p>
          <w:p w14:paraId="50E48A18" w14:textId="77777777" w:rsidR="00FF1378"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Trẻ thực hiệ</w:t>
            </w:r>
            <w:r w:rsidR="00FF1378" w:rsidRPr="00D73EE3">
              <w:rPr>
                <w:rFonts w:ascii="Times New Roman" w:hAnsi="Times New Roman"/>
                <w:sz w:val="28"/>
                <w:szCs w:val="28"/>
                <w:lang w:val="nl-NL"/>
              </w:rPr>
              <w:t>n.</w:t>
            </w:r>
          </w:p>
          <w:p w14:paraId="4499297C" w14:textId="77777777" w:rsidR="0084486B" w:rsidRPr="00D73EE3" w:rsidRDefault="0084486B" w:rsidP="008C557C">
            <w:pPr>
              <w:spacing w:after="0" w:line="240" w:lineRule="auto"/>
              <w:rPr>
                <w:rFonts w:ascii="Times New Roman" w:hAnsi="Times New Roman"/>
                <w:sz w:val="28"/>
                <w:szCs w:val="28"/>
                <w:lang w:val="nl-NL"/>
              </w:rPr>
            </w:pPr>
          </w:p>
          <w:p w14:paraId="6A929FA5" w14:textId="77777777" w:rsidR="008D092B" w:rsidRPr="00D73EE3" w:rsidRDefault="008D092B" w:rsidP="008C557C">
            <w:pPr>
              <w:spacing w:after="0" w:line="240" w:lineRule="auto"/>
              <w:rPr>
                <w:rFonts w:ascii="Times New Roman" w:hAnsi="Times New Roman"/>
                <w:sz w:val="28"/>
                <w:szCs w:val="28"/>
                <w:lang w:val="nl-NL"/>
              </w:rPr>
            </w:pPr>
            <w:r w:rsidRPr="00D73EE3">
              <w:rPr>
                <w:rFonts w:ascii="Times New Roman" w:hAnsi="Times New Roman"/>
                <w:sz w:val="28"/>
                <w:szCs w:val="28"/>
                <w:lang w:val="nl-NL"/>
              </w:rPr>
              <w:t>- Trẻ vô tay.</w:t>
            </w:r>
          </w:p>
        </w:tc>
      </w:tr>
    </w:tbl>
    <w:p w14:paraId="655B23A0" w14:textId="78C13D4D" w:rsidR="007E686E" w:rsidRDefault="007E686E" w:rsidP="009E7103">
      <w:pPr>
        <w:tabs>
          <w:tab w:val="left" w:pos="825"/>
          <w:tab w:val="left" w:pos="1785"/>
          <w:tab w:val="center" w:pos="4850"/>
        </w:tabs>
        <w:spacing w:after="0" w:line="240" w:lineRule="auto"/>
        <w:ind w:right="-60"/>
        <w:jc w:val="center"/>
        <w:rPr>
          <w:rFonts w:ascii=".VnTimeH" w:hAnsi=".VnTimeH" w:cs=".VnTimeH"/>
          <w:b/>
          <w:bCs/>
          <w:sz w:val="28"/>
          <w:szCs w:val="28"/>
          <w:u w:val="single"/>
          <w:lang w:val="en-US"/>
        </w:rPr>
      </w:pPr>
    </w:p>
    <w:p w14:paraId="2859BE91" w14:textId="77777777" w:rsidR="007E686E" w:rsidRDefault="007E686E" w:rsidP="009E7103">
      <w:pPr>
        <w:tabs>
          <w:tab w:val="left" w:pos="825"/>
          <w:tab w:val="left" w:pos="1785"/>
          <w:tab w:val="center" w:pos="4850"/>
        </w:tabs>
        <w:spacing w:after="0" w:line="240" w:lineRule="auto"/>
        <w:ind w:right="-60"/>
        <w:jc w:val="center"/>
        <w:rPr>
          <w:rFonts w:ascii=".VnTimeH" w:hAnsi=".VnTimeH" w:cs=".VnTimeH"/>
          <w:b/>
          <w:bCs/>
          <w:sz w:val="28"/>
          <w:szCs w:val="28"/>
          <w:u w:val="single"/>
          <w:lang w:val="en-US"/>
        </w:rPr>
      </w:pPr>
    </w:p>
    <w:p w14:paraId="1CFEFBF9" w14:textId="437B1ED8" w:rsidR="009A3CDB" w:rsidRPr="00D73EE3" w:rsidRDefault="00783D5C" w:rsidP="009E7103">
      <w:pPr>
        <w:tabs>
          <w:tab w:val="left" w:pos="825"/>
          <w:tab w:val="left" w:pos="1785"/>
          <w:tab w:val="center" w:pos="4850"/>
        </w:tabs>
        <w:spacing w:after="0" w:line="240" w:lineRule="auto"/>
        <w:ind w:right="-60"/>
        <w:jc w:val="center"/>
        <w:rPr>
          <w:rFonts w:ascii=".VnTimeH" w:hAnsi=".VnTimeH" w:cs=".VnTimeH"/>
          <w:b/>
          <w:bCs/>
          <w:sz w:val="28"/>
          <w:szCs w:val="28"/>
          <w:u w:val="single"/>
          <w:lang w:val="en-US"/>
        </w:rPr>
      </w:pPr>
      <w:r w:rsidRPr="00D73EE3">
        <w:rPr>
          <w:rFonts w:ascii=".VnTimeH" w:hAnsi=".VnTimeH" w:cs=".VnTimeH"/>
          <w:b/>
          <w:bCs/>
          <w:sz w:val="28"/>
          <w:szCs w:val="28"/>
          <w:u w:val="single"/>
          <w:lang w:val="en-US"/>
        </w:rPr>
        <w:t xml:space="preserve">B. </w:t>
      </w:r>
      <w:r w:rsidR="009A3CDB" w:rsidRPr="00D73EE3">
        <w:rPr>
          <w:rFonts w:ascii=".VnTimeH" w:hAnsi=".VnTimeH" w:cs=".VnTimeH"/>
          <w:b/>
          <w:bCs/>
          <w:sz w:val="28"/>
          <w:szCs w:val="28"/>
          <w:u w:val="single"/>
          <w:lang w:val="en-US"/>
        </w:rPr>
        <w:t>Ho¹t §éng ngoµi trêi</w:t>
      </w:r>
    </w:p>
    <w:p w14:paraId="7D153866" w14:textId="42D94846" w:rsidR="009A3CDB" w:rsidRPr="00D73EE3" w:rsidRDefault="009A3CDB" w:rsidP="009E7103">
      <w:pPr>
        <w:spacing w:after="0" w:line="240" w:lineRule="auto"/>
        <w:rPr>
          <w:rFonts w:ascii=".VnAristote" w:hAnsi=".VnAristote"/>
          <w:bCs/>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HĐCCĐ:</w:t>
      </w:r>
      <w:r w:rsidR="00FE33E2" w:rsidRPr="00D73EE3">
        <w:rPr>
          <w:rFonts w:ascii="Times New Roman" w:hAnsi="Times New Roman"/>
          <w:b/>
          <w:sz w:val="28"/>
          <w:szCs w:val="28"/>
          <w:lang w:val="en-US"/>
        </w:rPr>
        <w:t xml:space="preserve"> </w:t>
      </w:r>
      <w:r w:rsidRPr="00D73EE3">
        <w:rPr>
          <w:rFonts w:ascii="Times New Roman" w:hAnsi="Times New Roman"/>
          <w:b/>
          <w:sz w:val="28"/>
          <w:szCs w:val="28"/>
          <w:lang w:val="en-US"/>
        </w:rPr>
        <w:t>Quan sát cây bàng</w:t>
      </w:r>
    </w:p>
    <w:p w14:paraId="3221A30E" w14:textId="33C47F78" w:rsidR="009A3CDB" w:rsidRPr="00D73EE3" w:rsidRDefault="009A3CDB" w:rsidP="009E7103">
      <w:pPr>
        <w:spacing w:after="0" w:line="240" w:lineRule="auto"/>
        <w:rPr>
          <w:rFonts w:ascii=".VnTime" w:hAnsi=".VnTime"/>
          <w:sz w:val="28"/>
          <w:szCs w:val="28"/>
          <w:lang w:val="en-US"/>
        </w:rPr>
      </w:pPr>
      <w:r w:rsidRPr="00D73EE3">
        <w:rPr>
          <w:rFonts w:ascii="Times New Roman" w:hAnsi="Times New Roman"/>
          <w:b/>
          <w:bCs/>
          <w:sz w:val="28"/>
          <w:szCs w:val="28"/>
          <w:lang w:val="en-US"/>
        </w:rPr>
        <w:t>* Trò chơi:</w:t>
      </w:r>
      <w:r w:rsidR="0084486B" w:rsidRPr="00D73EE3">
        <w:rPr>
          <w:rFonts w:ascii="Times New Roman" w:hAnsi="Times New Roman"/>
          <w:b/>
          <w:bCs/>
          <w:sz w:val="28"/>
          <w:szCs w:val="28"/>
          <w:lang w:val="en-US"/>
        </w:rPr>
        <w:t xml:space="preserve"> </w:t>
      </w:r>
      <w:r w:rsidRPr="00D73EE3">
        <w:rPr>
          <w:rFonts w:ascii="Times New Roman" w:hAnsi="Times New Roman"/>
          <w:b/>
          <w:bCs/>
          <w:sz w:val="28"/>
          <w:szCs w:val="28"/>
          <w:lang w:val="pt-BR"/>
        </w:rPr>
        <w:t>“</w:t>
      </w:r>
      <w:r w:rsidRPr="00D73EE3">
        <w:rPr>
          <w:rFonts w:ascii="Times New Roman" w:hAnsi="Times New Roman"/>
          <w:b/>
          <w:bCs/>
          <w:sz w:val="28"/>
          <w:szCs w:val="28"/>
          <w:lang w:val="da-DK"/>
        </w:rPr>
        <w:t>Chiếc túi bí mật”</w:t>
      </w:r>
    </w:p>
    <w:p w14:paraId="4F792F9E" w14:textId="3742AE47" w:rsidR="009A3CDB" w:rsidRPr="00D73EE3" w:rsidRDefault="009A3CDB" w:rsidP="009E7103">
      <w:pPr>
        <w:spacing w:after="0" w:line="240" w:lineRule="auto"/>
        <w:rPr>
          <w:rFonts w:ascii=".VnTime" w:hAnsi=".VnTime"/>
          <w:b/>
          <w:bCs/>
          <w:sz w:val="28"/>
          <w:szCs w:val="28"/>
          <w:lang w:val="da-DK"/>
        </w:rPr>
      </w:pPr>
      <w:r w:rsidRPr="00D73EE3">
        <w:rPr>
          <w:rFonts w:ascii=".VnTime" w:hAnsi=".VnTime"/>
          <w:b/>
          <w:bCs/>
          <w:sz w:val="28"/>
          <w:szCs w:val="28"/>
          <w:lang w:val="en-US"/>
        </w:rPr>
        <w:t>* Ch</w:t>
      </w:r>
      <w:r w:rsidRPr="00D73EE3">
        <w:rPr>
          <w:rFonts w:ascii="Times New Roman" w:hAnsi="Times New Roman"/>
          <w:b/>
          <w:bCs/>
          <w:sz w:val="28"/>
          <w:szCs w:val="28"/>
          <w:lang w:val="en-US"/>
        </w:rPr>
        <w:t>ơ</w:t>
      </w:r>
      <w:r w:rsidRPr="00D73EE3">
        <w:rPr>
          <w:rFonts w:ascii=".VnTime" w:hAnsi=".VnTime"/>
          <w:b/>
          <w:bCs/>
          <w:sz w:val="28"/>
          <w:szCs w:val="28"/>
          <w:lang w:val="en-US"/>
        </w:rPr>
        <w:t xml:space="preserve">i </w:t>
      </w:r>
      <w:r w:rsidRPr="00D73EE3">
        <w:rPr>
          <w:rFonts w:ascii="Times New Roman" w:hAnsi="Times New Roman"/>
          <w:b/>
          <w:bCs/>
          <w:sz w:val="28"/>
          <w:szCs w:val="28"/>
          <w:lang w:val="en-US"/>
        </w:rPr>
        <w:t>ý thích</w:t>
      </w:r>
      <w:r w:rsidRPr="00D73EE3">
        <w:rPr>
          <w:rFonts w:ascii=".VnTime" w:hAnsi=".VnTime"/>
          <w:b/>
          <w:bCs/>
          <w:sz w:val="28"/>
          <w:szCs w:val="28"/>
          <w:lang w:val="en-US"/>
        </w:rPr>
        <w:t>:</w:t>
      </w:r>
      <w:r w:rsidR="0084486B" w:rsidRPr="00D73EE3">
        <w:rPr>
          <w:rFonts w:ascii=".VnTime" w:hAnsi=".VnTime"/>
          <w:b/>
          <w:bCs/>
          <w:sz w:val="28"/>
          <w:szCs w:val="28"/>
          <w:lang w:val="en-US"/>
        </w:rPr>
        <w:t xml:space="preserve"> </w:t>
      </w:r>
      <w:r w:rsidRPr="00D73EE3">
        <w:rPr>
          <w:rFonts w:ascii=".VnTime" w:hAnsi=".VnTime"/>
          <w:b/>
          <w:bCs/>
          <w:spacing w:val="-10"/>
          <w:sz w:val="28"/>
          <w:szCs w:val="28"/>
          <w:lang w:val="pt-BR"/>
        </w:rPr>
        <w:t>NhÆt vµ gom l¸ r¬i, vÏ tù do trªn s©n tr­êng:</w:t>
      </w:r>
      <w:r w:rsidR="001476C6" w:rsidRPr="00D73EE3">
        <w:rPr>
          <w:rFonts w:ascii=".VnTime" w:hAnsi=".VnTime"/>
          <w:b/>
          <w:bCs/>
          <w:spacing w:val="-10"/>
          <w:sz w:val="28"/>
          <w:szCs w:val="28"/>
          <w:lang w:val="pt-BR"/>
        </w:rPr>
        <w:t xml:space="preserve"> </w:t>
      </w:r>
      <w:r w:rsidR="0084486B" w:rsidRPr="00D73EE3">
        <w:rPr>
          <w:rFonts w:ascii=".VnTime" w:hAnsi=".VnTime"/>
          <w:b/>
          <w:bCs/>
          <w:spacing w:val="-10"/>
          <w:sz w:val="28"/>
          <w:szCs w:val="28"/>
          <w:lang w:val="pt-BR"/>
        </w:rPr>
        <w:t>V</w:t>
      </w:r>
      <w:r w:rsidRPr="00D73EE3">
        <w:rPr>
          <w:rFonts w:ascii=".VnTime" w:hAnsi=".VnTime"/>
          <w:b/>
          <w:bCs/>
          <w:spacing w:val="-10"/>
          <w:sz w:val="28"/>
          <w:szCs w:val="28"/>
          <w:lang w:val="pt-BR"/>
        </w:rPr>
        <w:t xml:space="preserve">Ï ¸o, quÇn, c¸i c­a, c¸i liÒm. </w:t>
      </w:r>
      <w:r w:rsidRPr="00D73EE3">
        <w:rPr>
          <w:rFonts w:ascii=".VnTime" w:hAnsi=".VnTime"/>
          <w:b/>
          <w:bCs/>
          <w:sz w:val="28"/>
          <w:szCs w:val="28"/>
          <w:lang w:val="da-DK"/>
        </w:rPr>
        <w:t>Ch¬i ®å ch¬i ngoµi trêi: XÝch ®u, cÇu tr­ît.</w:t>
      </w:r>
    </w:p>
    <w:p w14:paraId="7724B0F0" w14:textId="77777777" w:rsidR="00F6227F" w:rsidRPr="00D73EE3" w:rsidRDefault="00F6227F" w:rsidP="00F6227F">
      <w:pPr>
        <w:spacing w:after="0" w:line="240" w:lineRule="auto"/>
        <w:rPr>
          <w:rFonts w:ascii="Times New Roman" w:hAnsi="Times New Roman"/>
          <w:sz w:val="28"/>
          <w:szCs w:val="28"/>
          <w:lang w:val="da-DK"/>
        </w:rPr>
      </w:pPr>
      <w:r w:rsidRPr="00D73EE3">
        <w:rPr>
          <w:rFonts w:ascii="Times New Roman" w:hAnsi="Times New Roman"/>
          <w:b/>
          <w:sz w:val="28"/>
          <w:szCs w:val="28"/>
          <w:lang w:val="da-DK"/>
        </w:rPr>
        <w:t>1. Mục đích - Yêu cầu</w:t>
      </w:r>
    </w:p>
    <w:p w14:paraId="55A4E0A5" w14:textId="77777777" w:rsidR="00F6227F" w:rsidRPr="00D73EE3" w:rsidRDefault="00F6227F" w:rsidP="00F6227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314B04B7" w14:textId="070411B5" w:rsidR="009A3CDB" w:rsidRPr="00D73EE3" w:rsidRDefault="009A3CDB" w:rsidP="00F6227F">
      <w:pPr>
        <w:spacing w:after="0" w:line="240" w:lineRule="auto"/>
        <w:rPr>
          <w:rFonts w:ascii="Times New Roman" w:hAnsi="Times New Roman"/>
          <w:sz w:val="28"/>
          <w:szCs w:val="28"/>
          <w:lang w:val="da-DK"/>
        </w:rPr>
      </w:pPr>
      <w:r w:rsidRPr="00D73EE3">
        <w:rPr>
          <w:rFonts w:ascii="Times New Roman" w:hAnsi="Times New Roman"/>
          <w:sz w:val="28"/>
          <w:szCs w:val="28"/>
          <w:lang w:val="da-DK"/>
        </w:rPr>
        <w:t>- Trẻ biết được dặc điểm, tên gọi tác dụng của cây</w:t>
      </w:r>
      <w:r w:rsidR="0084486B" w:rsidRPr="00D73EE3">
        <w:rPr>
          <w:rFonts w:ascii="Times New Roman" w:hAnsi="Times New Roman"/>
          <w:sz w:val="28"/>
          <w:szCs w:val="28"/>
          <w:lang w:val="da-DK"/>
        </w:rPr>
        <w:t xml:space="preserve"> bàng</w:t>
      </w:r>
    </w:p>
    <w:p w14:paraId="2600B41A" w14:textId="77777777" w:rsidR="00F6227F" w:rsidRPr="00D73EE3" w:rsidRDefault="00F6227F" w:rsidP="00F6227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pt-BR"/>
        </w:rPr>
        <w:t>b. Kĩ năng</w:t>
      </w:r>
    </w:p>
    <w:p w14:paraId="040A1833" w14:textId="77777777" w:rsidR="009A3CDB" w:rsidRPr="00D73EE3" w:rsidRDefault="009A3CDB" w:rsidP="00F6227F">
      <w:pPr>
        <w:spacing w:after="0" w:line="240" w:lineRule="auto"/>
        <w:rPr>
          <w:rFonts w:ascii="Times New Roman" w:hAnsi="Times New Roman"/>
          <w:sz w:val="28"/>
          <w:szCs w:val="28"/>
          <w:lang w:val="da-DK"/>
        </w:rPr>
      </w:pPr>
      <w:r w:rsidRPr="00D73EE3">
        <w:rPr>
          <w:rFonts w:ascii="Times New Roman" w:hAnsi="Times New Roman"/>
          <w:sz w:val="28"/>
          <w:szCs w:val="28"/>
          <w:lang w:val="da-DK"/>
        </w:rPr>
        <w:t>- Giúp trẻ phát triển ngôn ngữ và khả năng ghi nhớ.</w:t>
      </w:r>
    </w:p>
    <w:p w14:paraId="124F0C56" w14:textId="77777777" w:rsidR="00F6227F" w:rsidRPr="00D73EE3" w:rsidRDefault="00F6227F" w:rsidP="00F6227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c. Thái độ</w:t>
      </w:r>
    </w:p>
    <w:p w14:paraId="7D98EE5E" w14:textId="77777777" w:rsidR="009A3CDB" w:rsidRPr="00D73EE3" w:rsidRDefault="009A3CDB" w:rsidP="00F6227F">
      <w:pPr>
        <w:spacing w:after="0" w:line="240" w:lineRule="auto"/>
        <w:rPr>
          <w:rFonts w:ascii="Times New Roman" w:hAnsi="Times New Roman"/>
          <w:sz w:val="28"/>
          <w:szCs w:val="28"/>
          <w:lang w:val="da-DK"/>
        </w:rPr>
      </w:pPr>
      <w:r w:rsidRPr="00D73EE3">
        <w:rPr>
          <w:rFonts w:ascii="Times New Roman" w:hAnsi="Times New Roman"/>
          <w:sz w:val="28"/>
          <w:szCs w:val="28"/>
          <w:lang w:val="da-DK"/>
        </w:rPr>
        <w:t>- Giáo dục trẻ biết yêu quý trường lớp, biết chăm sóc và bảo vệ cây và</w:t>
      </w:r>
      <w:r w:rsidR="00FE33E2" w:rsidRPr="00D73EE3">
        <w:rPr>
          <w:rFonts w:ascii="Times New Roman" w:hAnsi="Times New Roman"/>
          <w:sz w:val="28"/>
          <w:szCs w:val="28"/>
          <w:lang w:val="da-DK"/>
        </w:rPr>
        <w:t xml:space="preserve"> </w:t>
      </w:r>
      <w:r w:rsidR="00FE33E2" w:rsidRPr="00D73EE3">
        <w:rPr>
          <w:rFonts w:ascii=".VnTime" w:hAnsi=".VnTime"/>
          <w:sz w:val="28"/>
          <w:szCs w:val="28"/>
          <w:lang w:val="da-DK"/>
        </w:rPr>
        <w:t>biÕt ch¬i ®oµn kÕt cïng b¹n,</w:t>
      </w:r>
      <w:r w:rsidRPr="00D73EE3">
        <w:rPr>
          <w:rFonts w:ascii=".VnTime" w:hAnsi=".VnTime"/>
          <w:sz w:val="28"/>
          <w:szCs w:val="28"/>
          <w:lang w:val="da-DK"/>
        </w:rPr>
        <w:t xml:space="preserve"> cã ý thøc gi÷ g×n ®å dïng ®å ch¬i.</w:t>
      </w:r>
    </w:p>
    <w:p w14:paraId="6EFD9604"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1170F9B0"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36278D82" w14:textId="77777777" w:rsidR="00F6227F" w:rsidRPr="00D73EE3" w:rsidRDefault="00F6227F" w:rsidP="00F6227F">
      <w:pPr>
        <w:spacing w:after="0" w:line="240" w:lineRule="auto"/>
        <w:jc w:val="both"/>
        <w:rPr>
          <w:rFonts w:ascii="Times New Roman" w:hAnsi="Times New Roman"/>
          <w:sz w:val="28"/>
          <w:szCs w:val="28"/>
          <w:lang w:val="da-DK"/>
        </w:rPr>
      </w:pPr>
      <w:r w:rsidRPr="00D73EE3">
        <w:rPr>
          <w:rFonts w:ascii="Times New Roman" w:hAnsi="Times New Roman"/>
          <w:b/>
          <w:sz w:val="28"/>
          <w:szCs w:val="28"/>
        </w:rPr>
        <w:t xml:space="preserve">- </w:t>
      </w:r>
      <w:r w:rsidRPr="00D73EE3">
        <w:rPr>
          <w:rFonts w:ascii="Times New Roman" w:hAnsi="Times New Roman"/>
          <w:sz w:val="28"/>
          <w:szCs w:val="28"/>
          <w:lang w:val="da-DK"/>
        </w:rPr>
        <w:t>Cây bàng.</w:t>
      </w:r>
    </w:p>
    <w:p w14:paraId="266C9363"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lastRenderedPageBreak/>
        <w:t>b. Chuẩn bị của trẻ</w:t>
      </w:r>
    </w:p>
    <w:p w14:paraId="2E5F0AAB" w14:textId="77777777" w:rsidR="00F6227F" w:rsidRPr="00D73EE3" w:rsidRDefault="00F6227F" w:rsidP="00F6227F">
      <w:pPr>
        <w:spacing w:after="0" w:line="240" w:lineRule="auto"/>
        <w:jc w:val="both"/>
        <w:rPr>
          <w:rFonts w:ascii="Times New Roman" w:hAnsi="Times New Roman"/>
          <w:bCs/>
          <w:iCs/>
          <w:sz w:val="28"/>
          <w:szCs w:val="28"/>
          <w:lang w:val="da-DK"/>
        </w:rPr>
      </w:pPr>
      <w:r w:rsidRPr="00D73EE3">
        <w:rPr>
          <w:rFonts w:ascii="Times New Roman" w:hAnsi="Times New Roman"/>
          <w:sz w:val="28"/>
          <w:szCs w:val="28"/>
          <w:lang w:val="da-DK"/>
        </w:rPr>
        <w:t>- Phấn, giấy màu, nước…</w:t>
      </w:r>
    </w:p>
    <w:p w14:paraId="0F290376" w14:textId="77777777" w:rsidR="009A3CDB" w:rsidRPr="00D73EE3" w:rsidRDefault="009A3CDB" w:rsidP="009E7103">
      <w:pPr>
        <w:spacing w:after="0" w:line="240" w:lineRule="auto"/>
        <w:jc w:val="both"/>
        <w:rPr>
          <w:rFonts w:ascii="Times New Roman" w:hAnsi="Times New Roman"/>
          <w:b/>
          <w:bCs/>
          <w:iCs/>
          <w:sz w:val="28"/>
          <w:szCs w:val="28"/>
          <w:lang w:val="da-DK"/>
        </w:rPr>
      </w:pPr>
      <w:r w:rsidRPr="00D73EE3">
        <w:rPr>
          <w:rFonts w:ascii="Times New Roman" w:hAnsi="Times New Roman"/>
          <w:b/>
          <w:bCs/>
          <w:iCs/>
          <w:sz w:val="28"/>
          <w:szCs w:val="28"/>
          <w:lang w:val="da-DK"/>
        </w:rPr>
        <w:t>3. Tiến hành:</w:t>
      </w:r>
    </w:p>
    <w:p w14:paraId="33768854" w14:textId="77777777" w:rsidR="009A3CDB" w:rsidRPr="00D73EE3" w:rsidRDefault="009A3CDB" w:rsidP="009E7103">
      <w:pPr>
        <w:spacing w:after="0" w:line="240" w:lineRule="auto"/>
        <w:jc w:val="both"/>
        <w:rPr>
          <w:rFonts w:ascii="Times New Roman" w:hAnsi="Times New Roman"/>
          <w:b/>
          <w:bCs/>
          <w:iCs/>
          <w:sz w:val="28"/>
          <w:szCs w:val="28"/>
          <w:lang w:val="da-DK"/>
        </w:rPr>
      </w:pPr>
      <w:r w:rsidRPr="00D73EE3">
        <w:rPr>
          <w:rFonts w:ascii="Times New Roman" w:hAnsi="Times New Roman"/>
          <w:b/>
          <w:bCs/>
          <w:iCs/>
          <w:sz w:val="28"/>
          <w:szCs w:val="28"/>
          <w:lang w:val="da-DK"/>
        </w:rPr>
        <w:t>a. Gây hứng thú:</w:t>
      </w:r>
    </w:p>
    <w:p w14:paraId="6558DCC6" w14:textId="77777777" w:rsidR="009A3CDB" w:rsidRPr="00D73EE3" w:rsidRDefault="009A3CDB" w:rsidP="009E7103">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cùng trẻ hát bài: Khúc hát dạo chơi</w:t>
      </w:r>
    </w:p>
    <w:p w14:paraId="1D1A851A" w14:textId="77777777" w:rsidR="009A3CDB" w:rsidRPr="00D73EE3" w:rsidRDefault="009A3CDB" w:rsidP="009E7103">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Các con quan sát xem sân trường có trồng những cây gì? (Cây </w:t>
      </w:r>
      <w:r w:rsidR="005B10A7" w:rsidRPr="00D73EE3">
        <w:rPr>
          <w:rFonts w:ascii="Times New Roman" w:hAnsi="Times New Roman"/>
          <w:sz w:val="28"/>
          <w:szCs w:val="28"/>
          <w:lang w:val="da-DK"/>
        </w:rPr>
        <w:t>hồng xiêm</w:t>
      </w:r>
      <w:r w:rsidRPr="00D73EE3">
        <w:rPr>
          <w:rFonts w:ascii="Times New Roman" w:hAnsi="Times New Roman"/>
          <w:sz w:val="28"/>
          <w:szCs w:val="28"/>
          <w:lang w:val="da-DK"/>
        </w:rPr>
        <w:t xml:space="preserve">, cây </w:t>
      </w:r>
      <w:r w:rsidR="005B10A7" w:rsidRPr="00D73EE3">
        <w:rPr>
          <w:rFonts w:ascii="Times New Roman" w:hAnsi="Times New Roman"/>
          <w:sz w:val="28"/>
          <w:szCs w:val="28"/>
          <w:lang w:val="da-DK"/>
        </w:rPr>
        <w:t>sấu</w:t>
      </w:r>
      <w:r w:rsidRPr="00D73EE3">
        <w:rPr>
          <w:rFonts w:ascii="Times New Roman" w:hAnsi="Times New Roman"/>
          <w:sz w:val="28"/>
          <w:szCs w:val="28"/>
          <w:lang w:val="da-DK"/>
        </w:rPr>
        <w:t>...)</w:t>
      </w:r>
    </w:p>
    <w:p w14:paraId="1D7102E0" w14:textId="77777777" w:rsidR="009A3CDB" w:rsidRPr="00D73EE3" w:rsidRDefault="009A3CDB" w:rsidP="009E7103">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b. Nội dung:</w:t>
      </w:r>
    </w:p>
    <w:p w14:paraId="13880958" w14:textId="77777777" w:rsidR="009A3CDB" w:rsidRPr="00D73EE3" w:rsidRDefault="009A3CDB" w:rsidP="009E7103">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 HĐ1: HĐCCĐ: Quan sát cây bàng</w:t>
      </w:r>
    </w:p>
    <w:p w14:paraId="64DB30C2" w14:textId="77777777" w:rsidR="009A3CDB" w:rsidRPr="00D73EE3" w:rsidRDefault="009A3CDB" w:rsidP="009E7103">
      <w:pPr>
        <w:spacing w:after="0" w:line="240" w:lineRule="auto"/>
        <w:jc w:val="both"/>
        <w:rPr>
          <w:rFonts w:ascii="Times New Roman" w:hAnsi="Times New Roman"/>
          <w:spacing w:val="-8"/>
          <w:sz w:val="28"/>
          <w:szCs w:val="28"/>
          <w:lang w:val="da-DK"/>
        </w:rPr>
      </w:pPr>
      <w:r w:rsidRPr="00D73EE3">
        <w:rPr>
          <w:rFonts w:ascii="Times New Roman" w:hAnsi="Times New Roman"/>
          <w:spacing w:val="-8"/>
          <w:sz w:val="28"/>
          <w:szCs w:val="28"/>
          <w:lang w:val="da-DK"/>
        </w:rPr>
        <w:t>- Cô cùng trẻ ra sân đứng xung quanh cây bàng, đàm thoại cùng trẻ về đặc điểm của cây.</w:t>
      </w:r>
    </w:p>
    <w:p w14:paraId="47EA80BB" w14:textId="77777777" w:rsidR="009A3CDB" w:rsidRPr="00D73EE3" w:rsidRDefault="009A3CDB" w:rsidP="009E7103">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có nhận xét gì về</w:t>
      </w:r>
      <w:r w:rsidR="001476C6" w:rsidRPr="00D73EE3">
        <w:rPr>
          <w:rFonts w:ascii="Times New Roman" w:hAnsi="Times New Roman"/>
          <w:sz w:val="28"/>
          <w:szCs w:val="28"/>
          <w:lang w:val="da-DK"/>
        </w:rPr>
        <w:t xml:space="preserve"> cây bàng? (Cây to, có thân màu nâu</w:t>
      </w:r>
      <w:r w:rsidRPr="00D73EE3">
        <w:rPr>
          <w:rFonts w:ascii="Times New Roman" w:hAnsi="Times New Roman"/>
          <w:sz w:val="28"/>
          <w:szCs w:val="28"/>
          <w:lang w:val="da-DK"/>
        </w:rPr>
        <w:t>)</w:t>
      </w:r>
    </w:p>
    <w:p w14:paraId="0A596240" w14:textId="77777777" w:rsidR="009A3CDB" w:rsidRPr="00D73EE3" w:rsidRDefault="009A3CDB" w:rsidP="009E7103">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Lá cây màu gì? (Màu xanh). </w:t>
      </w:r>
    </w:p>
    <w:p w14:paraId="221ADC56" w14:textId="77777777" w:rsidR="009A3CDB" w:rsidRPr="00D73EE3" w:rsidRDefault="009A3CDB" w:rsidP="009E7103">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Lá to hay nhỏ? (Lá tròn, to).</w:t>
      </w:r>
    </w:p>
    <w:p w14:paraId="7B8393B9" w14:textId="77777777" w:rsidR="009A3CDB" w:rsidRPr="00D73EE3" w:rsidRDefault="009A3CDB" w:rsidP="009E7103">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xml:space="preserve">- Khi lá già nó </w:t>
      </w:r>
      <w:r w:rsidR="009A3E95" w:rsidRPr="00D73EE3">
        <w:rPr>
          <w:rFonts w:ascii="Times New Roman" w:hAnsi="Times New Roman"/>
          <w:sz w:val="28"/>
          <w:szCs w:val="28"/>
          <w:lang w:val="en-US"/>
        </w:rPr>
        <w:t>sẽ rụng đấy các con ạ</w:t>
      </w:r>
    </w:p>
    <w:p w14:paraId="01C7212A" w14:textId="77777777" w:rsidR="009A3E95" w:rsidRPr="00D73EE3" w:rsidRDefault="009A3E95" w:rsidP="009A3E95">
      <w:pPr>
        <w:spacing w:after="0" w:line="240" w:lineRule="auto"/>
        <w:jc w:val="both"/>
        <w:rPr>
          <w:rFonts w:ascii="Times New Roman" w:hAnsi="Times New Roman"/>
          <w:sz w:val="28"/>
          <w:szCs w:val="28"/>
          <w:lang w:val="en-US"/>
        </w:rPr>
      </w:pPr>
      <w:r w:rsidRPr="00D73EE3">
        <w:rPr>
          <w:rFonts w:ascii="Times New Roman" w:hAnsi="Times New Roman"/>
          <w:sz w:val="28"/>
          <w:szCs w:val="28"/>
          <w:lang w:val="da-DK"/>
        </w:rPr>
        <w:t xml:space="preserve">- Tán cây như thế nào? </w:t>
      </w:r>
      <w:r w:rsidRPr="00D73EE3">
        <w:rPr>
          <w:rFonts w:ascii="Times New Roman" w:hAnsi="Times New Roman"/>
          <w:sz w:val="28"/>
          <w:szCs w:val="28"/>
          <w:lang w:val="en-US"/>
        </w:rPr>
        <w:t>(Tán rộng)</w:t>
      </w:r>
    </w:p>
    <w:p w14:paraId="4F4FEC99" w14:textId="77777777" w:rsidR="009A3E95" w:rsidRPr="00D73EE3" w:rsidRDefault="009A3E95" w:rsidP="009A3E95">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Thân cây như thế nào? (Thân tròn, màu nâu)</w:t>
      </w:r>
    </w:p>
    <w:p w14:paraId="48348718" w14:textId="77777777" w:rsidR="009A3E95" w:rsidRPr="00D73EE3" w:rsidRDefault="009A3E95" w:rsidP="009E7103">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xờ xem vỏ cây như thế nào? (Vỏ sần xùi)</w:t>
      </w:r>
    </w:p>
    <w:p w14:paraId="222F8893" w14:textId="4228004E" w:rsidR="009A3CDB" w:rsidRPr="00D73EE3" w:rsidRDefault="009A3CDB" w:rsidP="009E7103">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xml:space="preserve">- Về mùa đông thì lá </w:t>
      </w:r>
      <w:r w:rsidR="009A3E95" w:rsidRPr="00D73EE3">
        <w:rPr>
          <w:rFonts w:ascii="Times New Roman" w:hAnsi="Times New Roman"/>
          <w:sz w:val="28"/>
          <w:szCs w:val="28"/>
          <w:lang w:val="en-US"/>
        </w:rPr>
        <w:t>bàng</w:t>
      </w:r>
      <w:r w:rsidRPr="00D73EE3">
        <w:rPr>
          <w:rFonts w:ascii="Times New Roman" w:hAnsi="Times New Roman"/>
          <w:sz w:val="28"/>
          <w:szCs w:val="28"/>
          <w:lang w:val="en-US"/>
        </w:rPr>
        <w:t xml:space="preserve"> rụng để </w:t>
      </w:r>
      <w:r w:rsidR="001476C6" w:rsidRPr="00D73EE3">
        <w:rPr>
          <w:rFonts w:ascii="Times New Roman" w:hAnsi="Times New Roman"/>
          <w:sz w:val="28"/>
          <w:szCs w:val="28"/>
          <w:lang w:val="en-US"/>
        </w:rPr>
        <w:t xml:space="preserve">chuẩn bị </w:t>
      </w:r>
      <w:r w:rsidRPr="00D73EE3">
        <w:rPr>
          <w:rFonts w:ascii="Times New Roman" w:hAnsi="Times New Roman"/>
          <w:sz w:val="28"/>
          <w:szCs w:val="28"/>
          <w:lang w:val="en-US"/>
        </w:rPr>
        <w:t xml:space="preserve">ra những lá non. Hoa </w:t>
      </w:r>
      <w:r w:rsidRPr="00D73EE3">
        <w:rPr>
          <w:rFonts w:ascii="Times New Roman" w:hAnsi="Times New Roman"/>
          <w:sz w:val="28"/>
          <w:szCs w:val="28"/>
          <w:lang w:val="da-DK"/>
        </w:rPr>
        <w:t>bàng</w:t>
      </w:r>
      <w:r w:rsidRPr="00D73EE3">
        <w:rPr>
          <w:rFonts w:ascii="Times New Roman" w:hAnsi="Times New Roman"/>
          <w:sz w:val="28"/>
          <w:szCs w:val="28"/>
          <w:lang w:val="en-US"/>
        </w:rPr>
        <w:t xml:space="preserve"> nhỏ, có màu trắng và mọc thành chùm.</w:t>
      </w:r>
    </w:p>
    <w:p w14:paraId="1497359D" w14:textId="77777777" w:rsidR="009A3CDB" w:rsidRPr="00D73EE3" w:rsidRDefault="009A3CDB" w:rsidP="009E7103">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Trồng cây có tác dụng gì? (Cho bóng mát, quả để ăn, cho môi trường thêm xanh tươi.)</w:t>
      </w:r>
    </w:p>
    <w:p w14:paraId="07F08315" w14:textId="13A088FB" w:rsidR="009A3CDB" w:rsidRPr="00D73EE3" w:rsidRDefault="009A3CDB" w:rsidP="009E7103">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xml:space="preserve">- Cô cho trẻ biết trồng cây </w:t>
      </w:r>
      <w:r w:rsidR="009A3E95" w:rsidRPr="00D73EE3">
        <w:rPr>
          <w:rFonts w:ascii="Times New Roman" w:hAnsi="Times New Roman"/>
          <w:sz w:val="28"/>
          <w:szCs w:val="28"/>
          <w:lang w:val="da-DK"/>
        </w:rPr>
        <w:t>bàng</w:t>
      </w:r>
      <w:r w:rsidRPr="00D73EE3">
        <w:rPr>
          <w:rFonts w:ascii="Times New Roman" w:hAnsi="Times New Roman"/>
          <w:sz w:val="28"/>
          <w:szCs w:val="28"/>
          <w:lang w:val="da-DK"/>
        </w:rPr>
        <w:t xml:space="preserve"> </w:t>
      </w:r>
      <w:r w:rsidRPr="00D73EE3">
        <w:rPr>
          <w:rFonts w:ascii="Times New Roman" w:hAnsi="Times New Roman"/>
          <w:sz w:val="28"/>
          <w:szCs w:val="28"/>
          <w:lang w:val="en-US"/>
        </w:rPr>
        <w:t xml:space="preserve">cho </w:t>
      </w:r>
      <w:r w:rsidR="009A3E95" w:rsidRPr="00D73EE3">
        <w:rPr>
          <w:rFonts w:ascii="Times New Roman" w:hAnsi="Times New Roman"/>
          <w:sz w:val="28"/>
          <w:szCs w:val="28"/>
          <w:lang w:val="en-US"/>
        </w:rPr>
        <w:t xml:space="preserve">chúng ta </w:t>
      </w:r>
      <w:r w:rsidRPr="00D73EE3">
        <w:rPr>
          <w:rFonts w:ascii="Times New Roman" w:hAnsi="Times New Roman"/>
          <w:sz w:val="28"/>
          <w:szCs w:val="28"/>
          <w:lang w:val="en-US"/>
        </w:rPr>
        <w:t xml:space="preserve">bóng mát, </w:t>
      </w:r>
      <w:r w:rsidR="009A3E95" w:rsidRPr="00D73EE3">
        <w:rPr>
          <w:rFonts w:ascii="Times New Roman" w:hAnsi="Times New Roman"/>
          <w:sz w:val="28"/>
          <w:szCs w:val="28"/>
          <w:lang w:val="en-US"/>
        </w:rPr>
        <w:t>và</w:t>
      </w:r>
      <w:r w:rsidRPr="00D73EE3">
        <w:rPr>
          <w:rFonts w:ascii="Times New Roman" w:hAnsi="Times New Roman"/>
          <w:sz w:val="28"/>
          <w:szCs w:val="28"/>
          <w:lang w:val="en-US"/>
        </w:rPr>
        <w:t xml:space="preserve"> còn làm cho môi trường của chúng ta thêm xanh, sạch đẹp... chính vì thế chúng mình phải biết chăm sóc và bảo vệ</w:t>
      </w:r>
      <w:r w:rsidR="009A3E95" w:rsidRPr="00D73EE3">
        <w:rPr>
          <w:rFonts w:ascii="Times New Roman" w:hAnsi="Times New Roman"/>
          <w:sz w:val="28"/>
          <w:szCs w:val="28"/>
          <w:lang w:val="en-US"/>
        </w:rPr>
        <w:t xml:space="preserve"> cây nhé.</w:t>
      </w:r>
    </w:p>
    <w:p w14:paraId="30E17533" w14:textId="34BA963D" w:rsidR="009A3CDB" w:rsidRPr="00D73EE3" w:rsidRDefault="009A3CDB" w:rsidP="009E7103">
      <w:pPr>
        <w:spacing w:after="0" w:line="240" w:lineRule="auto"/>
        <w:jc w:val="both"/>
        <w:rPr>
          <w:rFonts w:ascii=".VnTime" w:hAnsi=".VnTime"/>
          <w:bCs/>
          <w:sz w:val="28"/>
          <w:szCs w:val="28"/>
          <w:lang w:val="en-US"/>
        </w:rPr>
      </w:pPr>
      <w:r w:rsidRPr="00D73EE3">
        <w:rPr>
          <w:rFonts w:ascii=".VnTime" w:hAnsi=".VnTime"/>
          <w:b/>
          <w:sz w:val="28"/>
          <w:szCs w:val="28"/>
          <w:lang w:val="en-US"/>
        </w:rPr>
        <w:t>*</w:t>
      </w:r>
      <w:r w:rsidRPr="00D73EE3">
        <w:rPr>
          <w:rFonts w:ascii="Times New Roman" w:hAnsi="Times New Roman"/>
          <w:b/>
          <w:sz w:val="28"/>
          <w:szCs w:val="28"/>
          <w:lang w:val="en-US"/>
        </w:rPr>
        <w:t>HĐ2</w:t>
      </w:r>
      <w:r w:rsidRPr="00D73EE3">
        <w:rPr>
          <w:rFonts w:ascii=".VnTime" w:hAnsi=".VnTime"/>
          <w:b/>
          <w:sz w:val="28"/>
          <w:szCs w:val="28"/>
          <w:lang w:val="en-US"/>
        </w:rPr>
        <w:t>:</w:t>
      </w:r>
      <w:r w:rsidR="0084486B" w:rsidRPr="00D73EE3">
        <w:rPr>
          <w:rFonts w:ascii=".VnTime" w:hAnsi=".VnTime"/>
          <w:b/>
          <w:sz w:val="28"/>
          <w:szCs w:val="28"/>
          <w:lang w:val="en-US"/>
        </w:rPr>
        <w:t xml:space="preserve"> </w:t>
      </w:r>
      <w:r w:rsidRPr="00D73EE3">
        <w:rPr>
          <w:rFonts w:ascii=".VnTime" w:hAnsi=".VnTime"/>
          <w:b/>
          <w:sz w:val="28"/>
          <w:szCs w:val="28"/>
          <w:lang w:val="en-US"/>
        </w:rPr>
        <w:t xml:space="preserve">Trß ch¬i: </w:t>
      </w:r>
      <w:r w:rsidRPr="00D73EE3">
        <w:rPr>
          <w:rFonts w:ascii=".VnTime" w:hAnsi=".VnTime"/>
          <w:sz w:val="28"/>
          <w:szCs w:val="28"/>
          <w:lang w:val="en-US"/>
        </w:rPr>
        <w:t>C« gi</w:t>
      </w:r>
      <w:r w:rsidRPr="00D73EE3">
        <w:rPr>
          <w:rFonts w:ascii="Times New Roman" w:hAnsi="Times New Roman"/>
          <w:sz w:val="28"/>
          <w:szCs w:val="28"/>
          <w:lang w:val="vi-VN"/>
        </w:rPr>
        <w:t>ớ</w:t>
      </w:r>
      <w:r w:rsidRPr="00D73EE3">
        <w:rPr>
          <w:rFonts w:ascii=".VnTime" w:hAnsi=".VnTime"/>
          <w:sz w:val="28"/>
          <w:szCs w:val="28"/>
          <w:lang w:val="vi-VN"/>
        </w:rPr>
        <w:t>i thi</w:t>
      </w:r>
      <w:r w:rsidRPr="00D73EE3">
        <w:rPr>
          <w:rFonts w:ascii="Times New Roman" w:hAnsi="Times New Roman"/>
          <w:sz w:val="28"/>
          <w:szCs w:val="28"/>
          <w:lang w:val="vi-VN"/>
        </w:rPr>
        <w:t>ệ</w:t>
      </w:r>
      <w:r w:rsidRPr="00D73EE3">
        <w:rPr>
          <w:rFonts w:ascii=".VnTime" w:hAnsi=".VnTime"/>
          <w:sz w:val="28"/>
          <w:szCs w:val="28"/>
          <w:lang w:val="vi-VN"/>
        </w:rPr>
        <w:t>u</w:t>
      </w:r>
      <w:r w:rsidRPr="00D73EE3">
        <w:rPr>
          <w:rFonts w:ascii=".VnTime" w:hAnsi=".VnTime"/>
          <w:sz w:val="28"/>
          <w:szCs w:val="28"/>
          <w:lang w:val="en-US"/>
        </w:rPr>
        <w:t xml:space="preserve"> c¸ch ch¬i vµ luËt ch¬</w:t>
      </w:r>
      <w:r w:rsidR="0084486B" w:rsidRPr="00D73EE3">
        <w:rPr>
          <w:rFonts w:ascii=".VnTime" w:hAnsi=".VnTime"/>
          <w:sz w:val="28"/>
          <w:szCs w:val="28"/>
          <w:lang w:val="en-US"/>
        </w:rPr>
        <w:t xml:space="preserve">i </w:t>
      </w:r>
      <w:r w:rsidRPr="00D73EE3">
        <w:rPr>
          <w:rFonts w:ascii="Cambria" w:hAnsi="Cambria" w:cs="Cambria"/>
          <w:bCs/>
          <w:sz w:val="28"/>
          <w:szCs w:val="28"/>
          <w:lang w:val="en-US"/>
        </w:rPr>
        <w:t>trò</w:t>
      </w:r>
      <w:r w:rsidRPr="00D73EE3">
        <w:rPr>
          <w:rFonts w:ascii=".VnTime" w:hAnsi=".VnTime"/>
          <w:bCs/>
          <w:sz w:val="28"/>
          <w:szCs w:val="28"/>
          <w:lang w:val="en-US"/>
        </w:rPr>
        <w:t xml:space="preserve"> ch</w:t>
      </w:r>
      <w:r w:rsidRPr="00D73EE3">
        <w:rPr>
          <w:rFonts w:ascii="Times New Roman" w:hAnsi="Times New Roman"/>
          <w:bCs/>
          <w:sz w:val="28"/>
          <w:szCs w:val="28"/>
          <w:lang w:val="en-US"/>
        </w:rPr>
        <w:t>ơ</w:t>
      </w:r>
      <w:r w:rsidRPr="00D73EE3">
        <w:rPr>
          <w:rFonts w:ascii=".VnTime" w:hAnsi=".VnTime"/>
          <w:bCs/>
          <w:sz w:val="28"/>
          <w:szCs w:val="28"/>
          <w:lang w:val="en-US"/>
        </w:rPr>
        <w:t>i</w:t>
      </w:r>
      <w:r w:rsidRPr="00D73EE3">
        <w:rPr>
          <w:rFonts w:ascii=".VnTime" w:hAnsi=".VnTime"/>
          <w:sz w:val="28"/>
          <w:szCs w:val="28"/>
          <w:lang w:val="en-US"/>
        </w:rPr>
        <w:t xml:space="preserve"> “ChiÕc tói bÝ mËt” cho tr</w:t>
      </w:r>
      <w:r w:rsidRPr="00D73EE3">
        <w:rPr>
          <w:rFonts w:ascii="Times New Roman" w:hAnsi="Times New Roman"/>
          <w:sz w:val="28"/>
          <w:szCs w:val="28"/>
          <w:lang w:val="en-US"/>
        </w:rPr>
        <w:t>ẻ</w:t>
      </w:r>
      <w:r w:rsidRPr="00D73EE3">
        <w:rPr>
          <w:rFonts w:ascii=".VnTime" w:hAnsi=".VnTime"/>
          <w:sz w:val="28"/>
          <w:szCs w:val="28"/>
          <w:lang w:val="en-US"/>
        </w:rPr>
        <w:t xml:space="preserve"> ch</w:t>
      </w:r>
      <w:r w:rsidRPr="00D73EE3">
        <w:rPr>
          <w:rFonts w:ascii="Times New Roman" w:hAnsi="Times New Roman"/>
          <w:sz w:val="28"/>
          <w:szCs w:val="28"/>
          <w:lang w:val="en-US"/>
        </w:rPr>
        <w:t>ơ</w:t>
      </w:r>
      <w:r w:rsidRPr="00D73EE3">
        <w:rPr>
          <w:rFonts w:ascii=".VnTime" w:hAnsi=".VnTime"/>
          <w:sz w:val="28"/>
          <w:szCs w:val="28"/>
          <w:lang w:val="en-US"/>
        </w:rPr>
        <w:t>i,</w:t>
      </w:r>
      <w:r w:rsidR="0084486B" w:rsidRPr="00D73EE3">
        <w:rPr>
          <w:rFonts w:ascii=".VnTime" w:hAnsi=".VnTime"/>
          <w:sz w:val="28"/>
          <w:szCs w:val="28"/>
          <w:lang w:val="en-US"/>
        </w:rPr>
        <w:t xml:space="preserve"> </w:t>
      </w:r>
      <w:r w:rsidRPr="00D73EE3">
        <w:rPr>
          <w:rFonts w:ascii=".VnTime" w:hAnsi=".VnTime"/>
          <w:sz w:val="28"/>
          <w:szCs w:val="28"/>
          <w:lang w:val="en-US"/>
        </w:rPr>
        <w:t>khuyÕn khÝch ®éng viªn trÎ ch¬i ®oµn kÕt víi nhau.</w:t>
      </w:r>
    </w:p>
    <w:p w14:paraId="545A04AF" w14:textId="691F4E35" w:rsidR="009A3CDB" w:rsidRPr="00D73EE3" w:rsidRDefault="009A3CDB" w:rsidP="009E7103">
      <w:pPr>
        <w:spacing w:after="0" w:line="240" w:lineRule="auto"/>
        <w:rPr>
          <w:rFonts w:ascii=".VnTime" w:hAnsi=".VnTime"/>
          <w:b/>
          <w:bCs/>
          <w:sz w:val="28"/>
          <w:szCs w:val="28"/>
          <w:lang w:val="da-DK"/>
        </w:rPr>
      </w:pPr>
      <w:r w:rsidRPr="00D73EE3">
        <w:rPr>
          <w:rFonts w:ascii=".VnTime" w:hAnsi=".VnTime"/>
          <w:b/>
          <w:sz w:val="28"/>
          <w:szCs w:val="28"/>
          <w:lang w:val="en-US"/>
        </w:rPr>
        <w:t>*</w:t>
      </w:r>
      <w:r w:rsidRPr="00D73EE3">
        <w:rPr>
          <w:rFonts w:ascii="Times New Roman" w:hAnsi="Times New Roman"/>
          <w:b/>
          <w:sz w:val="28"/>
          <w:szCs w:val="28"/>
          <w:lang w:val="en-US"/>
        </w:rPr>
        <w:t>HĐ3</w:t>
      </w:r>
      <w:r w:rsidRPr="00D73EE3">
        <w:rPr>
          <w:rFonts w:ascii=".VnTime" w:hAnsi=".VnTime"/>
          <w:b/>
          <w:sz w:val="28"/>
          <w:szCs w:val="28"/>
          <w:lang w:val="en-US"/>
        </w:rPr>
        <w:t>:</w:t>
      </w:r>
      <w:r w:rsidR="0084486B" w:rsidRPr="00D73EE3">
        <w:rPr>
          <w:rFonts w:ascii=".VnTime" w:hAnsi=".VnTime"/>
          <w:b/>
          <w:sz w:val="28"/>
          <w:szCs w:val="28"/>
          <w:lang w:val="en-US"/>
        </w:rPr>
        <w:t xml:space="preserve"> </w:t>
      </w:r>
      <w:r w:rsidRPr="00D73EE3">
        <w:rPr>
          <w:rFonts w:ascii=".VnTime" w:hAnsi=".VnTime"/>
          <w:b/>
          <w:sz w:val="28"/>
          <w:szCs w:val="28"/>
          <w:lang w:val="da-DK"/>
        </w:rPr>
        <w:t>Ch¬i</w:t>
      </w:r>
      <w:r w:rsidRPr="00D73EE3">
        <w:rPr>
          <w:rFonts w:ascii="Times New Roman" w:hAnsi="Times New Roman"/>
          <w:b/>
          <w:sz w:val="28"/>
          <w:szCs w:val="28"/>
          <w:lang w:val="da-DK"/>
        </w:rPr>
        <w:t>ý thích</w:t>
      </w:r>
      <w:r w:rsidRPr="00D73EE3">
        <w:rPr>
          <w:rFonts w:ascii=".VnTime" w:hAnsi=".VnTime"/>
          <w:b/>
          <w:sz w:val="28"/>
          <w:szCs w:val="28"/>
          <w:lang w:val="da-DK"/>
        </w:rPr>
        <w:t>:</w:t>
      </w:r>
      <w:r w:rsidRPr="00D73EE3">
        <w:rPr>
          <w:rFonts w:ascii=".VnTime" w:hAnsi=".VnTime"/>
          <w:sz w:val="28"/>
          <w:szCs w:val="28"/>
          <w:lang w:val="en-US"/>
        </w:rPr>
        <w:t xml:space="preserve">C« giíi thiÖu c¸c khu vùc ch¬i trong s©n tr­êng: </w:t>
      </w:r>
      <w:r w:rsidRPr="00D73EE3">
        <w:rPr>
          <w:rFonts w:ascii=".VnTime" w:hAnsi=".VnTime"/>
          <w:spacing w:val="-10"/>
          <w:sz w:val="28"/>
          <w:szCs w:val="28"/>
          <w:lang w:val="pt-BR"/>
        </w:rPr>
        <w:t xml:space="preserve">NhÆt vµ gom l¸ r¬i, vÏ tù do trªn s©n tr­êng: </w:t>
      </w:r>
      <w:r w:rsidR="0084486B" w:rsidRPr="00D73EE3">
        <w:rPr>
          <w:rFonts w:ascii=".VnTime" w:hAnsi=".VnTime"/>
          <w:spacing w:val="-10"/>
          <w:sz w:val="28"/>
          <w:szCs w:val="28"/>
          <w:lang w:val="pt-BR"/>
        </w:rPr>
        <w:t>V</w:t>
      </w:r>
      <w:r w:rsidRPr="00D73EE3">
        <w:rPr>
          <w:rFonts w:ascii=".VnTime" w:hAnsi=".VnTime"/>
          <w:spacing w:val="-10"/>
          <w:sz w:val="28"/>
          <w:szCs w:val="28"/>
          <w:lang w:val="pt-BR"/>
        </w:rPr>
        <w:t xml:space="preserve">Ï ¸o, quÇn, c¸i c­a, c¸i liÒm. </w:t>
      </w:r>
      <w:r w:rsidRPr="00D73EE3">
        <w:rPr>
          <w:rFonts w:ascii=".VnTime" w:hAnsi=".VnTime"/>
          <w:sz w:val="28"/>
          <w:szCs w:val="28"/>
          <w:lang w:val="da-DK"/>
        </w:rPr>
        <w:t>Ch¬i ®å ch¬i ngoµi trêi: XÝch ®u, cÇu tr­ît. Cho trÎ ch¬i, nh¾c nhë trÎ ch¬i ®oµn kÕt, nh­êng nhÞ</w:t>
      </w:r>
      <w:r w:rsidR="0084486B" w:rsidRPr="00D73EE3">
        <w:rPr>
          <w:rFonts w:ascii=".VnTime" w:hAnsi=".VnTime"/>
          <w:sz w:val="28"/>
          <w:szCs w:val="28"/>
          <w:lang w:val="da-DK"/>
        </w:rPr>
        <w:t>n</w:t>
      </w:r>
      <w:r w:rsidRPr="00D73EE3">
        <w:rPr>
          <w:rFonts w:ascii=".VnTime" w:hAnsi=".VnTime"/>
          <w:sz w:val="28"/>
          <w:szCs w:val="28"/>
          <w:lang w:val="da-DK"/>
        </w:rPr>
        <w:t xml:space="preserve"> lÉn nhau trong khi ch¬i</w:t>
      </w:r>
    </w:p>
    <w:p w14:paraId="1C72A1A4" w14:textId="77777777" w:rsidR="009A3CDB" w:rsidRPr="00D73EE3" w:rsidRDefault="009A3CDB" w:rsidP="001E4307">
      <w:pPr>
        <w:tabs>
          <w:tab w:val="left" w:pos="960"/>
        </w:tabs>
        <w:spacing w:after="0" w:line="240" w:lineRule="auto"/>
        <w:rPr>
          <w:rFonts w:ascii="Times New Roman" w:hAnsi="Times New Roman"/>
          <w:bCs/>
          <w:sz w:val="28"/>
          <w:szCs w:val="28"/>
          <w:lang w:val="da-DK"/>
        </w:rPr>
      </w:pPr>
      <w:r w:rsidRPr="00D73EE3">
        <w:rPr>
          <w:rFonts w:ascii=".VnTime" w:hAnsi=".VnTime"/>
          <w:b/>
          <w:bCs/>
          <w:sz w:val="28"/>
          <w:szCs w:val="28"/>
          <w:lang w:val="da-DK"/>
        </w:rPr>
        <w:t>c. K</w:t>
      </w:r>
      <w:r w:rsidRPr="00D73EE3">
        <w:rPr>
          <w:rFonts w:ascii="Times New Roman" w:hAnsi="Times New Roman"/>
          <w:b/>
          <w:bCs/>
          <w:sz w:val="28"/>
          <w:szCs w:val="28"/>
          <w:lang w:val="da-DK"/>
        </w:rPr>
        <w:t xml:space="preserve">ết thúc: </w:t>
      </w:r>
      <w:r w:rsidRPr="00D73EE3">
        <w:rPr>
          <w:rFonts w:ascii="Times New Roman" w:hAnsi="Times New Roman"/>
          <w:bCs/>
          <w:sz w:val="28"/>
          <w:szCs w:val="28"/>
          <w:lang w:val="da-DK"/>
        </w:rPr>
        <w:t>Cô nhận xét động viên trẻ, nhắc nhở trẻ cất đồ dùng đồ chơi và chuyển hoạt động.</w:t>
      </w:r>
    </w:p>
    <w:p w14:paraId="74AFD1EA" w14:textId="77777777" w:rsidR="002C69C9" w:rsidRPr="00D73EE3" w:rsidRDefault="002C69C9" w:rsidP="002C69C9">
      <w:pPr>
        <w:spacing w:after="0" w:line="240" w:lineRule="auto"/>
        <w:jc w:val="center"/>
        <w:rPr>
          <w:rFonts w:ascii="Times New Roman" w:hAnsi="Times New Roman"/>
          <w:b/>
          <w:sz w:val="28"/>
          <w:szCs w:val="28"/>
          <w:lang w:val="da-DK"/>
        </w:rPr>
      </w:pPr>
      <w:r w:rsidRPr="00D73EE3">
        <w:rPr>
          <w:rFonts w:ascii="Times New Roman" w:hAnsi="Times New Roman"/>
          <w:b/>
          <w:sz w:val="28"/>
          <w:szCs w:val="28"/>
          <w:lang w:val="da-DK"/>
        </w:rPr>
        <w:t>C. HOẠT ĐỘNG THAY THẾ HOẠT ĐỘNG GÓC</w:t>
      </w:r>
    </w:p>
    <w:p w14:paraId="1814E6D6" w14:textId="00193E69" w:rsidR="002C69C9" w:rsidRPr="00D73EE3" w:rsidRDefault="002C69C9" w:rsidP="002C69C9">
      <w:pPr>
        <w:spacing w:after="0" w:line="240" w:lineRule="auto"/>
        <w:rPr>
          <w:rFonts w:ascii="Times New Roman" w:hAnsi="Times New Roman"/>
          <w:sz w:val="28"/>
          <w:szCs w:val="28"/>
        </w:rPr>
      </w:pPr>
      <w:r w:rsidRPr="00D73EE3">
        <w:rPr>
          <w:rFonts w:ascii="Times New Roman" w:hAnsi="Times New Roman"/>
          <w:b/>
          <w:i/>
          <w:sz w:val="28"/>
          <w:szCs w:val="28"/>
        </w:rPr>
        <w:t xml:space="preserve">  *</w:t>
      </w:r>
      <w:r w:rsidRPr="00D73EE3">
        <w:rPr>
          <w:rFonts w:ascii="Arial" w:hAnsi="Arial"/>
          <w:b/>
          <w:sz w:val="28"/>
          <w:szCs w:val="28"/>
        </w:rPr>
        <w:t xml:space="preserve"> </w:t>
      </w:r>
      <w:r w:rsidRPr="00D73EE3">
        <w:rPr>
          <w:rFonts w:ascii="Times New Roman" w:hAnsi="Times New Roman"/>
          <w:b/>
          <w:i/>
          <w:sz w:val="28"/>
          <w:szCs w:val="28"/>
          <w:lang w:val="vi-VN"/>
        </w:rPr>
        <w:t>H</w:t>
      </w:r>
      <w:r w:rsidRPr="00D73EE3">
        <w:rPr>
          <w:rFonts w:ascii="Times New Roman" w:hAnsi="Times New Roman"/>
          <w:b/>
          <w:i/>
          <w:sz w:val="28"/>
          <w:szCs w:val="28"/>
        </w:rPr>
        <w:t>ĐT</w:t>
      </w:r>
      <w:r w:rsidRPr="00D73EE3">
        <w:rPr>
          <w:rFonts w:ascii="Times New Roman" w:hAnsi="Times New Roman"/>
          <w:b/>
          <w:i/>
          <w:sz w:val="28"/>
          <w:szCs w:val="28"/>
          <w:lang w:val="vi-VN"/>
        </w:rPr>
        <w:t>T:</w:t>
      </w:r>
      <w:r w:rsidRPr="00D73EE3">
        <w:rPr>
          <w:b/>
          <w:i/>
          <w:sz w:val="28"/>
          <w:szCs w:val="28"/>
          <w:lang w:val="vi-VN"/>
        </w:rPr>
        <w:t xml:space="preserve"> </w:t>
      </w:r>
      <w:r w:rsidR="00C83BAC">
        <w:rPr>
          <w:rFonts w:ascii="Times New Roman" w:hAnsi="Times New Roman"/>
          <w:b/>
          <w:bCs/>
          <w:i/>
          <w:iCs/>
          <w:sz w:val="28"/>
          <w:szCs w:val="28"/>
          <w:lang w:val="en-US"/>
        </w:rPr>
        <w:t>Cả lớp cùng</w:t>
      </w:r>
      <w:r w:rsidRPr="00D73EE3">
        <w:rPr>
          <w:rFonts w:ascii="Times New Roman" w:hAnsi="Times New Roman"/>
          <w:b/>
          <w:bCs/>
          <w:i/>
          <w:iCs/>
          <w:sz w:val="28"/>
          <w:szCs w:val="28"/>
        </w:rPr>
        <w:t>: Nhảy dân vũ bài: “Vũ điệu rửa tay”</w:t>
      </w:r>
    </w:p>
    <w:p w14:paraId="74E857B6"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b/>
          <w:sz w:val="28"/>
          <w:szCs w:val="28"/>
        </w:rPr>
        <w:t>1, Mục Đích - Yêu cầu</w:t>
      </w:r>
    </w:p>
    <w:p w14:paraId="1079D542" w14:textId="77777777" w:rsidR="002C69C9" w:rsidRPr="00D73EE3" w:rsidRDefault="003560E3" w:rsidP="002C69C9">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a.</w:t>
      </w:r>
      <w:r w:rsidR="002C69C9" w:rsidRPr="00D73EE3">
        <w:rPr>
          <w:rFonts w:ascii="Times New Roman" w:hAnsi="Times New Roman"/>
          <w:b/>
          <w:sz w:val="28"/>
          <w:szCs w:val="28"/>
          <w:lang w:val="pt-BR"/>
        </w:rPr>
        <w:t xml:space="preserve"> Kiến thứ</w:t>
      </w:r>
      <w:r w:rsidR="000C3FCA" w:rsidRPr="00D73EE3">
        <w:rPr>
          <w:rFonts w:ascii="Times New Roman" w:hAnsi="Times New Roman"/>
          <w:b/>
          <w:sz w:val="28"/>
          <w:szCs w:val="28"/>
          <w:lang w:val="pt-BR"/>
        </w:rPr>
        <w:t>c</w:t>
      </w:r>
    </w:p>
    <w:p w14:paraId="2CF70D6F" w14:textId="77777777" w:rsidR="002C69C9" w:rsidRPr="00D73EE3" w:rsidRDefault="002C69C9" w:rsidP="002C69C9">
      <w:pPr>
        <w:spacing w:after="0" w:line="240" w:lineRule="auto"/>
        <w:jc w:val="both"/>
        <w:rPr>
          <w:rFonts w:ascii="Times New Roman" w:hAnsi="Times New Roman"/>
          <w:sz w:val="28"/>
          <w:szCs w:val="28"/>
          <w:lang w:val="pt-BR"/>
        </w:rPr>
      </w:pPr>
      <w:r w:rsidRPr="00D73EE3">
        <w:rPr>
          <w:rFonts w:ascii="Times New Roman" w:hAnsi="Times New Roman"/>
          <w:b/>
          <w:sz w:val="28"/>
          <w:szCs w:val="28"/>
          <w:lang w:val="pt-BR"/>
        </w:rPr>
        <w:t xml:space="preserve">- </w:t>
      </w:r>
      <w:r w:rsidRPr="00D73EE3">
        <w:rPr>
          <w:rFonts w:ascii="Times New Roman" w:hAnsi="Times New Roman"/>
          <w:sz w:val="28"/>
          <w:szCs w:val="28"/>
        </w:rPr>
        <w:t xml:space="preserve">Trẻ biết tên bài hát, biết nhảy dân vũ thành thạo, vui vẻ đoàn kết cùng bạn bè. </w:t>
      </w:r>
    </w:p>
    <w:p w14:paraId="1CCB279B" w14:textId="77777777" w:rsidR="002C69C9" w:rsidRPr="00D73EE3" w:rsidRDefault="003560E3" w:rsidP="002C69C9">
      <w:pPr>
        <w:spacing w:after="0" w:line="240" w:lineRule="auto"/>
        <w:jc w:val="both"/>
        <w:rPr>
          <w:rFonts w:ascii="Times New Roman" w:eastAsia=".VnTime" w:hAnsi="Times New Roman"/>
          <w:b/>
          <w:iCs/>
          <w:sz w:val="28"/>
          <w:szCs w:val="28"/>
          <w:lang w:val="pt-BR"/>
        </w:rPr>
      </w:pPr>
      <w:r w:rsidRPr="00D73EE3">
        <w:rPr>
          <w:rFonts w:ascii="Times New Roman" w:eastAsia=".VnTime" w:hAnsi="Times New Roman"/>
          <w:b/>
          <w:iCs/>
          <w:sz w:val="28"/>
          <w:szCs w:val="28"/>
          <w:lang w:val="pt-BR"/>
        </w:rPr>
        <w:t>b.</w:t>
      </w:r>
      <w:r w:rsidR="002C69C9" w:rsidRPr="00D73EE3">
        <w:rPr>
          <w:rFonts w:ascii="Times New Roman" w:eastAsia=".VnTime" w:hAnsi="Times New Roman"/>
          <w:b/>
          <w:iCs/>
          <w:sz w:val="28"/>
          <w:szCs w:val="28"/>
          <w:lang w:val="pt-BR"/>
        </w:rPr>
        <w:t xml:space="preserve"> Kỹ</w:t>
      </w:r>
      <w:r w:rsidR="000C3FCA" w:rsidRPr="00D73EE3">
        <w:rPr>
          <w:rFonts w:ascii="Times New Roman" w:eastAsia=".VnTime" w:hAnsi="Times New Roman"/>
          <w:b/>
          <w:iCs/>
          <w:sz w:val="28"/>
          <w:szCs w:val="28"/>
          <w:lang w:val="pt-BR"/>
        </w:rPr>
        <w:t xml:space="preserve"> năng</w:t>
      </w:r>
    </w:p>
    <w:p w14:paraId="38BB1557" w14:textId="77777777" w:rsidR="002C69C9" w:rsidRPr="00D73EE3" w:rsidRDefault="002C69C9" w:rsidP="002C69C9">
      <w:pPr>
        <w:spacing w:after="0" w:line="240" w:lineRule="auto"/>
        <w:jc w:val="both"/>
        <w:rPr>
          <w:rFonts w:ascii="Times New Roman" w:eastAsia=".VnTime" w:hAnsi="Times New Roman"/>
          <w:iCs/>
          <w:sz w:val="28"/>
          <w:szCs w:val="28"/>
          <w:lang w:val="pt-BR"/>
        </w:rPr>
      </w:pPr>
      <w:r w:rsidRPr="00D73EE3">
        <w:rPr>
          <w:rFonts w:ascii="Times New Roman" w:eastAsia=".VnTime" w:hAnsi="Times New Roman"/>
          <w:b/>
          <w:iCs/>
          <w:sz w:val="28"/>
          <w:szCs w:val="28"/>
          <w:lang w:val="pt-BR"/>
        </w:rPr>
        <w:t xml:space="preserve">- </w:t>
      </w:r>
      <w:r w:rsidRPr="00D73EE3">
        <w:rPr>
          <w:rFonts w:ascii="Times New Roman" w:hAnsi="Times New Roman"/>
          <w:b/>
          <w:sz w:val="28"/>
          <w:szCs w:val="28"/>
        </w:rPr>
        <w:t xml:space="preserve"> </w:t>
      </w:r>
      <w:r w:rsidRPr="00D73EE3">
        <w:rPr>
          <w:rFonts w:ascii="Times New Roman" w:hAnsi="Times New Roman"/>
          <w:sz w:val="28"/>
          <w:szCs w:val="28"/>
        </w:rPr>
        <w:t>Rèn kĩ năng nhảy của trẻ, rèn sự nhanh nhẹn, khéo léo.</w:t>
      </w:r>
    </w:p>
    <w:p w14:paraId="7C2E6EA3" w14:textId="77777777" w:rsidR="002C69C9" w:rsidRPr="00D73EE3" w:rsidRDefault="003560E3" w:rsidP="002C69C9">
      <w:pPr>
        <w:spacing w:after="0" w:line="240" w:lineRule="auto"/>
        <w:rPr>
          <w:b/>
          <w:sz w:val="28"/>
          <w:szCs w:val="28"/>
          <w:shd w:val="clear" w:color="auto" w:fill="FFFFFF"/>
          <w:lang w:val="vi-VN"/>
        </w:rPr>
      </w:pPr>
      <w:r w:rsidRPr="00D73EE3">
        <w:rPr>
          <w:rFonts w:ascii="Times New Roman" w:hAnsi="Times New Roman"/>
          <w:b/>
          <w:sz w:val="28"/>
          <w:szCs w:val="28"/>
          <w:lang w:val="pt-BR"/>
        </w:rPr>
        <w:t>c.</w:t>
      </w:r>
      <w:r w:rsidR="002C69C9" w:rsidRPr="00D73EE3">
        <w:rPr>
          <w:rFonts w:ascii="Times New Roman" w:hAnsi="Times New Roman"/>
          <w:b/>
          <w:sz w:val="28"/>
          <w:szCs w:val="28"/>
          <w:lang w:val="pt-BR"/>
        </w:rPr>
        <w:t xml:space="preserve"> Thái độ</w:t>
      </w:r>
      <w:r w:rsidR="002C69C9" w:rsidRPr="00D73EE3">
        <w:rPr>
          <w:b/>
          <w:sz w:val="28"/>
          <w:szCs w:val="28"/>
          <w:shd w:val="clear" w:color="auto" w:fill="FFFFFF"/>
          <w:lang w:val="vi-VN"/>
        </w:rPr>
        <w:t xml:space="preserve"> </w:t>
      </w:r>
    </w:p>
    <w:p w14:paraId="1C5760B9" w14:textId="77777777" w:rsidR="002C69C9" w:rsidRPr="00D73EE3" w:rsidRDefault="002C69C9" w:rsidP="002C69C9">
      <w:pPr>
        <w:spacing w:after="0" w:line="240" w:lineRule="auto"/>
        <w:rPr>
          <w:b/>
          <w:sz w:val="28"/>
          <w:szCs w:val="28"/>
          <w:shd w:val="clear" w:color="auto" w:fill="FFFFFF"/>
        </w:rPr>
      </w:pPr>
      <w:r w:rsidRPr="00D73EE3">
        <w:rPr>
          <w:b/>
          <w:sz w:val="28"/>
          <w:szCs w:val="28"/>
          <w:shd w:val="clear" w:color="auto" w:fill="FFFFFF"/>
        </w:rPr>
        <w:t>-</w:t>
      </w:r>
      <w:r w:rsidRPr="00D73EE3">
        <w:rPr>
          <w:rFonts w:ascii="Times New Roman" w:hAnsi="Times New Roman"/>
          <w:sz w:val="28"/>
          <w:szCs w:val="28"/>
        </w:rPr>
        <w:t xml:space="preserve"> Giáo dục trẻ đoàn kết cùng bạn, thể hiện tinh thần đoàn kết với bạn bè</w:t>
      </w:r>
      <w:r w:rsidRPr="00D73EE3">
        <w:rPr>
          <w:rFonts w:ascii="Times New Roman" w:hAnsi="Times New Roman"/>
          <w:i/>
          <w:iCs/>
          <w:sz w:val="28"/>
          <w:szCs w:val="28"/>
        </w:rPr>
        <w:t>.</w:t>
      </w:r>
    </w:p>
    <w:p w14:paraId="5F265646"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p>
    <w:p w14:paraId="5CC896B1" w14:textId="77777777" w:rsidR="002C69C9" w:rsidRPr="00D73EE3" w:rsidRDefault="002C69C9" w:rsidP="002C69C9">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1649E749"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sz w:val="28"/>
          <w:szCs w:val="28"/>
          <w:lang w:val="fr-FR"/>
        </w:rPr>
        <w:t xml:space="preserve">  - Loa, nhạc,…</w:t>
      </w:r>
    </w:p>
    <w:p w14:paraId="2C3A8CF9"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sz w:val="28"/>
          <w:szCs w:val="28"/>
        </w:rPr>
        <w:t>- Sân chơi rộng rãi.</w:t>
      </w:r>
    </w:p>
    <w:p w14:paraId="5D3F01CD" w14:textId="77777777" w:rsidR="002C69C9" w:rsidRPr="00D73EE3" w:rsidRDefault="002C69C9" w:rsidP="002C69C9">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5534EB0A"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sz w:val="28"/>
          <w:szCs w:val="28"/>
        </w:rPr>
        <w:t xml:space="preserve">- Cháu khỏe mạnh, hào hứng sôi nổi. </w:t>
      </w:r>
    </w:p>
    <w:p w14:paraId="6A29C91B"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b/>
          <w:sz w:val="28"/>
          <w:szCs w:val="28"/>
        </w:rPr>
        <w:t>3, Tiến hành</w:t>
      </w:r>
      <w:r w:rsidRPr="00D73EE3">
        <w:rPr>
          <w:rFonts w:ascii="Times New Roman" w:hAnsi="Times New Roman"/>
          <w:sz w:val="28"/>
          <w:szCs w:val="28"/>
        </w:rPr>
        <w:t xml:space="preserve">: </w:t>
      </w:r>
    </w:p>
    <w:p w14:paraId="1E1E8C9B" w14:textId="7BF9250A" w:rsidR="002C69C9" w:rsidRPr="00D73EE3" w:rsidRDefault="002C69C9" w:rsidP="002C69C9">
      <w:pPr>
        <w:spacing w:after="0" w:line="240" w:lineRule="auto"/>
        <w:rPr>
          <w:rFonts w:ascii="Times New Roman" w:hAnsi="Times New Roman"/>
          <w:sz w:val="28"/>
          <w:szCs w:val="28"/>
        </w:rPr>
      </w:pPr>
      <w:r w:rsidRPr="00D73EE3">
        <w:rPr>
          <w:rFonts w:ascii="Times New Roman" w:hAnsi="Times New Roman"/>
          <w:b/>
          <w:sz w:val="28"/>
          <w:szCs w:val="28"/>
        </w:rPr>
        <w:lastRenderedPageBreak/>
        <w:t>a.</w:t>
      </w:r>
      <w:r w:rsidR="0084486B" w:rsidRPr="00D73EE3">
        <w:rPr>
          <w:rFonts w:ascii="Times New Roman" w:hAnsi="Times New Roman"/>
          <w:b/>
          <w:sz w:val="28"/>
          <w:szCs w:val="28"/>
        </w:rPr>
        <w:t xml:space="preserve"> </w:t>
      </w:r>
      <w:r w:rsidRPr="00D73EE3">
        <w:rPr>
          <w:rFonts w:ascii="Times New Roman" w:hAnsi="Times New Roman"/>
          <w:b/>
          <w:sz w:val="28"/>
          <w:szCs w:val="28"/>
        </w:rPr>
        <w:t>Gậy hứng thú:</w:t>
      </w:r>
      <w:r w:rsidRPr="00D73EE3">
        <w:rPr>
          <w:rFonts w:ascii="Times New Roman" w:hAnsi="Times New Roman"/>
          <w:sz w:val="28"/>
          <w:szCs w:val="28"/>
        </w:rPr>
        <w:t xml:space="preserve"> Cô cho trẻ xúm xít bên cô, cô trò chuyện với trẻ hôm</w:t>
      </w:r>
      <w:r w:rsidR="0084486B" w:rsidRPr="00D73EE3">
        <w:rPr>
          <w:rFonts w:ascii="Times New Roman" w:hAnsi="Times New Roman"/>
          <w:sz w:val="28"/>
          <w:szCs w:val="28"/>
        </w:rPr>
        <w:t xml:space="preserve"> </w:t>
      </w:r>
      <w:r w:rsidRPr="00D73EE3">
        <w:rPr>
          <w:rFonts w:ascii="Times New Roman" w:hAnsi="Times New Roman"/>
          <w:sz w:val="28"/>
          <w:szCs w:val="28"/>
        </w:rPr>
        <w:t>nay lớp mình lại cùng giao lưu với các bạn khối 3 tuổi bài dân vũ “</w:t>
      </w:r>
      <w:r w:rsidRPr="00D73EE3">
        <w:rPr>
          <w:rFonts w:ascii="Times New Roman" w:hAnsi="Times New Roman"/>
          <w:bCs/>
          <w:iCs/>
          <w:sz w:val="28"/>
          <w:szCs w:val="28"/>
        </w:rPr>
        <w:t>Vũ điệu rửa tay</w:t>
      </w:r>
      <w:r w:rsidRPr="00D73EE3">
        <w:rPr>
          <w:rFonts w:ascii="Times New Roman" w:hAnsi="Times New Roman"/>
          <w:sz w:val="28"/>
          <w:szCs w:val="28"/>
        </w:rPr>
        <w:t xml:space="preserve">” chúng mình </w:t>
      </w:r>
      <w:r w:rsidRPr="00D73EE3">
        <w:rPr>
          <w:rFonts w:ascii=".VnTime" w:hAnsi=".VnTime"/>
          <w:sz w:val="28"/>
          <w:szCs w:val="28"/>
        </w:rPr>
        <w:t>c</w:t>
      </w:r>
      <w:r w:rsidRPr="00D73EE3">
        <w:rPr>
          <w:rFonts w:ascii="Times New Roman" w:hAnsi="Times New Roman"/>
          <w:sz w:val="28"/>
          <w:szCs w:val="28"/>
        </w:rPr>
        <w:t xml:space="preserve">ó </w:t>
      </w:r>
      <w:r w:rsidRPr="00D73EE3">
        <w:rPr>
          <w:rFonts w:ascii=".VnTime" w:hAnsi=".VnTime"/>
          <w:sz w:val="28"/>
          <w:szCs w:val="28"/>
        </w:rPr>
        <w:t>vui kh</w:t>
      </w:r>
      <w:r w:rsidRPr="00D73EE3">
        <w:rPr>
          <w:rFonts w:ascii="Times New Roman" w:hAnsi="Times New Roman"/>
          <w:sz w:val="28"/>
          <w:szCs w:val="28"/>
        </w:rPr>
        <w:t>ô</w:t>
      </w:r>
      <w:r w:rsidRPr="00D73EE3">
        <w:rPr>
          <w:rFonts w:ascii=".VnTime" w:hAnsi=".VnTime"/>
          <w:sz w:val="28"/>
          <w:szCs w:val="28"/>
        </w:rPr>
        <w:t xml:space="preserve">ng </w:t>
      </w:r>
      <w:r w:rsidRPr="00D73EE3">
        <w:rPr>
          <w:rFonts w:ascii=".VnTime" w:hAnsi=".VnTime"/>
          <w:sz w:val="28"/>
          <w:szCs w:val="28"/>
          <w:lang w:val="pt-BR"/>
        </w:rPr>
        <w:t>(</w:t>
      </w:r>
      <w:r w:rsidR="0084486B" w:rsidRPr="00D73EE3">
        <w:rPr>
          <w:rFonts w:ascii=".VnTime" w:hAnsi=".VnTime"/>
          <w:sz w:val="28"/>
          <w:szCs w:val="28"/>
          <w:lang w:val="pt-BR"/>
        </w:rPr>
        <w:t>C</w:t>
      </w:r>
      <w:r w:rsidRPr="00D73EE3">
        <w:rPr>
          <w:rFonts w:ascii=".VnTime" w:hAnsi=".VnTime"/>
          <w:sz w:val="28"/>
          <w:szCs w:val="28"/>
          <w:lang w:val="pt-BR"/>
        </w:rPr>
        <w:t xml:space="preserve">ã ¹) vµ </w:t>
      </w:r>
      <w:r w:rsidRPr="00D73EE3">
        <w:rPr>
          <w:rFonts w:ascii=".VnTime" w:hAnsi=".VnTime"/>
          <w:spacing w:val="-6"/>
          <w:sz w:val="28"/>
          <w:szCs w:val="28"/>
        </w:rPr>
        <w:t>c« nh¾c trÎ khi vui ch¬i  chóng m×nh kh«ng ®­îc ch¹y lung tung vµ x« ®Èy nhau vµ vui ch¬i chóng m×nh ph¶i ®oµn kÕt víi nhau chóng m×nh nhí ch­a.</w:t>
      </w:r>
    </w:p>
    <w:p w14:paraId="1504EAFB" w14:textId="0E3B8B94" w:rsidR="002C69C9" w:rsidRPr="00D73EE3" w:rsidRDefault="002C69C9" w:rsidP="002C69C9">
      <w:pPr>
        <w:spacing w:after="0" w:line="240" w:lineRule="auto"/>
        <w:jc w:val="both"/>
        <w:rPr>
          <w:rFonts w:ascii="Times New Roman" w:hAnsi="Times New Roman"/>
          <w:b/>
          <w:i/>
          <w:sz w:val="28"/>
          <w:szCs w:val="28"/>
        </w:rPr>
      </w:pPr>
      <w:r w:rsidRPr="00D73EE3">
        <w:rPr>
          <w:rFonts w:ascii="Times New Roman" w:hAnsi="Times New Roman"/>
          <w:b/>
          <w:sz w:val="28"/>
          <w:szCs w:val="28"/>
        </w:rPr>
        <w:t>b.</w:t>
      </w:r>
      <w:r w:rsidR="0084486B" w:rsidRPr="00D73EE3">
        <w:rPr>
          <w:rFonts w:ascii="Times New Roman" w:hAnsi="Times New Roman"/>
          <w:b/>
          <w:sz w:val="28"/>
          <w:szCs w:val="28"/>
        </w:rPr>
        <w:t xml:space="preserve"> </w:t>
      </w:r>
      <w:r w:rsidRPr="00D73EE3">
        <w:rPr>
          <w:rFonts w:ascii="Times New Roman" w:hAnsi="Times New Roman"/>
          <w:b/>
          <w:sz w:val="28"/>
          <w:szCs w:val="28"/>
        </w:rPr>
        <w:t>Nội dung:</w:t>
      </w:r>
    </w:p>
    <w:p w14:paraId="78B75C66" w14:textId="77777777" w:rsidR="002C69C9" w:rsidRPr="00D73EE3" w:rsidRDefault="002C69C9" w:rsidP="002C69C9">
      <w:pPr>
        <w:tabs>
          <w:tab w:val="left" w:pos="960"/>
        </w:tabs>
        <w:spacing w:after="0" w:line="240" w:lineRule="auto"/>
        <w:rPr>
          <w:rFonts w:ascii="Times New Roman" w:hAnsi="Times New Roman"/>
          <w:b/>
          <w:i/>
          <w:sz w:val="28"/>
          <w:szCs w:val="28"/>
        </w:rPr>
      </w:pPr>
      <w:r w:rsidRPr="00D73EE3">
        <w:rPr>
          <w:rFonts w:ascii="Times New Roman" w:hAnsi="Times New Roman"/>
          <w:b/>
          <w:i/>
          <w:sz w:val="28"/>
          <w:szCs w:val="28"/>
        </w:rPr>
        <w:t>* Hoạt động 1: Giới thiệu và giao lưu các đội.</w:t>
      </w:r>
    </w:p>
    <w:p w14:paraId="2D609E41" w14:textId="77777777" w:rsidR="002C69C9" w:rsidRPr="00D73EE3" w:rsidRDefault="002C69C9" w:rsidP="002C69C9">
      <w:pPr>
        <w:tabs>
          <w:tab w:val="left" w:pos="960"/>
        </w:tabs>
        <w:spacing w:after="0" w:line="240" w:lineRule="auto"/>
        <w:rPr>
          <w:rFonts w:ascii="Times New Roman" w:hAnsi="Times New Roman"/>
          <w:sz w:val="28"/>
          <w:szCs w:val="28"/>
        </w:rPr>
      </w:pPr>
      <w:r w:rsidRPr="00D73EE3">
        <w:rPr>
          <w:rFonts w:ascii="Times New Roman" w:hAnsi="Times New Roman"/>
          <w:sz w:val="28"/>
          <w:szCs w:val="28"/>
        </w:rPr>
        <w:t>- Cô giới thiệu các thành viên của lớp và cô giáo chủ nhiệm của lớp.</w:t>
      </w:r>
    </w:p>
    <w:p w14:paraId="6EA3FE59" w14:textId="77777777" w:rsidR="002C69C9" w:rsidRPr="00D73EE3" w:rsidRDefault="002C69C9" w:rsidP="002C69C9">
      <w:pPr>
        <w:spacing w:after="0" w:line="240" w:lineRule="auto"/>
        <w:rPr>
          <w:rFonts w:ascii="Times New Roman" w:hAnsi="Times New Roman"/>
          <w:sz w:val="28"/>
          <w:szCs w:val="28"/>
        </w:rPr>
      </w:pPr>
      <w:r w:rsidRPr="00D73EE3">
        <w:rPr>
          <w:rFonts w:ascii="Times New Roman" w:hAnsi="Times New Roman"/>
          <w:b/>
          <w:i/>
          <w:sz w:val="28"/>
          <w:szCs w:val="28"/>
        </w:rPr>
        <w:t xml:space="preserve">* Hoạt động 2: Giới thiệu bài dân vũ bài: </w:t>
      </w:r>
      <w:r w:rsidRPr="00D73EE3">
        <w:rPr>
          <w:rFonts w:ascii="Times New Roman" w:hAnsi="Times New Roman"/>
          <w:b/>
          <w:bCs/>
          <w:i/>
          <w:iCs/>
          <w:sz w:val="28"/>
          <w:szCs w:val="28"/>
        </w:rPr>
        <w:t>Vũ điệu rửa tay</w:t>
      </w:r>
      <w:r w:rsidRPr="00D73EE3">
        <w:rPr>
          <w:rFonts w:ascii="Times New Roman" w:hAnsi="Times New Roman"/>
          <w:b/>
          <w:i/>
          <w:sz w:val="28"/>
          <w:szCs w:val="28"/>
        </w:rPr>
        <w:t>.</w:t>
      </w:r>
    </w:p>
    <w:p w14:paraId="24619B43" w14:textId="77777777" w:rsidR="002C69C9" w:rsidRPr="00D73EE3" w:rsidRDefault="002C69C9" w:rsidP="002C69C9">
      <w:pPr>
        <w:tabs>
          <w:tab w:val="left" w:pos="960"/>
        </w:tabs>
        <w:spacing w:after="0" w:line="240" w:lineRule="auto"/>
        <w:rPr>
          <w:rFonts w:ascii="Times New Roman" w:hAnsi="Times New Roman"/>
          <w:sz w:val="28"/>
          <w:szCs w:val="28"/>
        </w:rPr>
      </w:pPr>
      <w:r w:rsidRPr="00D73EE3">
        <w:rPr>
          <w:rFonts w:ascii="Times New Roman" w:hAnsi="Times New Roman"/>
          <w:sz w:val="28"/>
          <w:szCs w:val="28"/>
        </w:rPr>
        <w:t>+ Cô giới thiệu các thành viên của các lớp và các cô giáo chủ nhiệm của các lớp.</w:t>
      </w:r>
    </w:p>
    <w:p w14:paraId="4F8E27CA"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sz w:val="28"/>
          <w:szCs w:val="28"/>
        </w:rPr>
        <w:t>+ Cô giới thiệu cho trẻ nghe nhạc, cách nhảy.</w:t>
      </w:r>
    </w:p>
    <w:p w14:paraId="1B99510B" w14:textId="77777777" w:rsidR="002C69C9" w:rsidRPr="00D73EE3" w:rsidRDefault="002C69C9" w:rsidP="002C69C9">
      <w:pPr>
        <w:spacing w:after="0" w:line="240" w:lineRule="auto"/>
        <w:rPr>
          <w:rFonts w:ascii="Times New Roman" w:hAnsi="Times New Roman"/>
          <w:b/>
          <w:sz w:val="28"/>
          <w:szCs w:val="28"/>
          <w:lang w:val="da-DK"/>
        </w:rPr>
      </w:pPr>
      <w:r w:rsidRPr="00D73EE3">
        <w:rPr>
          <w:rFonts w:ascii="Times New Roman" w:hAnsi="Times New Roman"/>
          <w:sz w:val="28"/>
          <w:szCs w:val="28"/>
        </w:rPr>
        <w:t>+ Cô cho trẻ các lớp tham gia nhảy, giao lưu, cô giáo dục trẻ đoàn kết khi vui chơi.</w:t>
      </w:r>
    </w:p>
    <w:p w14:paraId="63C6D29C" w14:textId="77777777" w:rsidR="002C69C9" w:rsidRPr="00D73EE3" w:rsidRDefault="002C69C9" w:rsidP="002C69C9">
      <w:pPr>
        <w:spacing w:after="0" w:line="240" w:lineRule="auto"/>
        <w:jc w:val="both"/>
        <w:rPr>
          <w:rFonts w:ascii="Times New Roman" w:hAnsi="Times New Roman"/>
          <w:sz w:val="28"/>
          <w:szCs w:val="28"/>
        </w:rPr>
      </w:pPr>
      <w:r w:rsidRPr="00D73EE3">
        <w:rPr>
          <w:rFonts w:ascii="Times New Roman" w:hAnsi="Times New Roman"/>
          <w:sz w:val="28"/>
          <w:szCs w:val="28"/>
        </w:rPr>
        <w:t xml:space="preserve">- Trẻ thực hiện: Cô có thể chia các lớp thành các đội nhỏ và các cô giáo của các lớp phụ trách và điều khiển đội. </w:t>
      </w:r>
    </w:p>
    <w:p w14:paraId="5D8A8CAD" w14:textId="77777777" w:rsidR="002C69C9" w:rsidRPr="00D73EE3" w:rsidRDefault="002C69C9" w:rsidP="002C69C9">
      <w:pPr>
        <w:tabs>
          <w:tab w:val="left" w:pos="960"/>
        </w:tabs>
        <w:spacing w:after="0" w:line="240" w:lineRule="auto"/>
        <w:rPr>
          <w:rFonts w:ascii="Times New Roman" w:hAnsi="Times New Roman"/>
          <w:b/>
          <w:bCs/>
          <w:sz w:val="28"/>
          <w:szCs w:val="28"/>
          <w:u w:val="single"/>
          <w:lang w:val="da-DK"/>
        </w:rPr>
      </w:pPr>
      <w:r w:rsidRPr="00D73EE3">
        <w:rPr>
          <w:rFonts w:ascii="Times New Roman" w:hAnsi="Times New Roman"/>
          <w:b/>
          <w:sz w:val="28"/>
          <w:szCs w:val="28"/>
        </w:rPr>
        <w:t>c. Kết thúc:</w:t>
      </w:r>
      <w:r w:rsidRPr="00D73EE3">
        <w:rPr>
          <w:rFonts w:ascii="Times New Roman" w:hAnsi="Times New Roman"/>
          <w:sz w:val="28"/>
          <w:szCs w:val="28"/>
        </w:rPr>
        <w:t xml:space="preserve"> Cô nhận xét trẻ, cô cho trẻ chuyển hoạt động.</w:t>
      </w:r>
    </w:p>
    <w:p w14:paraId="2743B92B" w14:textId="77777777" w:rsidR="00E165F3" w:rsidRPr="00D73EE3" w:rsidRDefault="00E165F3" w:rsidP="009E7103">
      <w:pPr>
        <w:tabs>
          <w:tab w:val="left" w:pos="960"/>
        </w:tabs>
        <w:spacing w:after="0" w:line="240" w:lineRule="auto"/>
        <w:ind w:right="-60"/>
        <w:jc w:val="center"/>
        <w:rPr>
          <w:rFonts w:ascii=".VnTimeH" w:hAnsi=".VnTimeH"/>
          <w:b/>
          <w:sz w:val="28"/>
          <w:szCs w:val="28"/>
          <w:u w:val="single"/>
          <w:lang w:val="es-ES"/>
        </w:rPr>
      </w:pPr>
    </w:p>
    <w:p w14:paraId="6C2364CF" w14:textId="77777777" w:rsidR="009A3CDB" w:rsidRPr="00D73EE3" w:rsidRDefault="002C69C9" w:rsidP="009E7103">
      <w:pPr>
        <w:tabs>
          <w:tab w:val="left" w:pos="960"/>
        </w:tabs>
        <w:spacing w:after="0" w:line="240" w:lineRule="auto"/>
        <w:ind w:right="-60"/>
        <w:jc w:val="center"/>
        <w:rPr>
          <w:rFonts w:ascii=".VnTimeH" w:hAnsi=".VnTimeH"/>
          <w:b/>
          <w:sz w:val="28"/>
          <w:szCs w:val="28"/>
          <w:u w:val="single"/>
          <w:lang w:val="es-ES"/>
        </w:rPr>
      </w:pPr>
      <w:r w:rsidRPr="00D73EE3">
        <w:rPr>
          <w:rFonts w:ascii="Times New Roman" w:hAnsi="Times New Roman"/>
          <w:b/>
          <w:sz w:val="28"/>
          <w:szCs w:val="28"/>
          <w:u w:val="single"/>
          <w:lang w:val="es-ES"/>
        </w:rPr>
        <w:t>D</w:t>
      </w:r>
      <w:r w:rsidR="00783D5C" w:rsidRPr="00D73EE3">
        <w:rPr>
          <w:rFonts w:ascii=".VnTimeH" w:hAnsi=".VnTimeH"/>
          <w:b/>
          <w:sz w:val="28"/>
          <w:szCs w:val="28"/>
          <w:u w:val="single"/>
          <w:lang w:val="es-ES"/>
        </w:rPr>
        <w:t xml:space="preserve">. </w:t>
      </w:r>
      <w:r w:rsidR="009A3CDB" w:rsidRPr="00D73EE3">
        <w:rPr>
          <w:rFonts w:ascii=".VnTimeH" w:hAnsi=".VnTimeH"/>
          <w:b/>
          <w:sz w:val="28"/>
          <w:szCs w:val="28"/>
          <w:u w:val="single"/>
          <w:lang w:val="es-ES"/>
        </w:rPr>
        <w:t>Ho¹t ®éng chiÒu</w:t>
      </w:r>
    </w:p>
    <w:p w14:paraId="24DF5043" w14:textId="77777777" w:rsidR="001F34AF" w:rsidRPr="00D73EE3" w:rsidRDefault="001F34AF" w:rsidP="001F34AF">
      <w:pPr>
        <w:tabs>
          <w:tab w:val="left" w:pos="960"/>
        </w:tabs>
        <w:spacing w:after="0" w:line="240" w:lineRule="auto"/>
        <w:rPr>
          <w:rFonts w:ascii="Times New Roman" w:hAnsi="Times New Roman"/>
          <w:b/>
          <w:bCs/>
          <w:iCs/>
          <w:sz w:val="28"/>
          <w:szCs w:val="28"/>
          <w:lang w:val="pt-BR"/>
        </w:rPr>
      </w:pPr>
      <w:r w:rsidRPr="00D73EE3">
        <w:rPr>
          <w:rFonts w:ascii="Times New Roman" w:hAnsi="Times New Roman"/>
          <w:b/>
          <w:bCs/>
          <w:iCs/>
          <w:sz w:val="28"/>
          <w:szCs w:val="28"/>
          <w:lang w:val="pt-BR"/>
        </w:rPr>
        <w:t>* Hướng dẫn trẻ vệ sinh cá nhân (Rửa tay, rửa mặt ).</w:t>
      </w:r>
    </w:p>
    <w:p w14:paraId="2616E5F2" w14:textId="77777777" w:rsidR="001F34AF" w:rsidRPr="00D73EE3" w:rsidRDefault="001F34AF" w:rsidP="001F34AF">
      <w:pPr>
        <w:tabs>
          <w:tab w:val="left" w:pos="960"/>
        </w:tabs>
        <w:spacing w:after="0" w:line="240" w:lineRule="auto"/>
        <w:rPr>
          <w:rFonts w:ascii="Times New Roman" w:hAnsi="Times New Roman"/>
          <w:b/>
          <w:sz w:val="28"/>
          <w:szCs w:val="28"/>
          <w:lang w:val="pt-BR"/>
        </w:rPr>
      </w:pPr>
      <w:r w:rsidRPr="00D73EE3">
        <w:rPr>
          <w:rFonts w:ascii="Times New Roman" w:hAnsi="Times New Roman"/>
          <w:b/>
          <w:sz w:val="28"/>
          <w:szCs w:val="28"/>
          <w:lang w:val="pt-BR"/>
        </w:rPr>
        <w:t xml:space="preserve">* </w:t>
      </w:r>
      <w:r w:rsidRPr="00D73EE3">
        <w:rPr>
          <w:rFonts w:ascii="Times New Roman" w:hAnsi="Times New Roman"/>
          <w:b/>
          <w:sz w:val="28"/>
          <w:szCs w:val="28"/>
          <w:lang w:val="nl-NL"/>
        </w:rPr>
        <w:t>Chơi ý thích</w:t>
      </w:r>
      <w:r w:rsidRPr="00D73EE3">
        <w:rPr>
          <w:rFonts w:ascii="Times New Roman" w:hAnsi="Times New Roman"/>
          <w:b/>
          <w:sz w:val="28"/>
          <w:szCs w:val="28"/>
          <w:lang w:val="pt-BR"/>
        </w:rPr>
        <w:t xml:space="preserve"> </w:t>
      </w:r>
    </w:p>
    <w:p w14:paraId="578032F4" w14:textId="200EDEDB" w:rsidR="001F34AF" w:rsidRPr="00D73EE3" w:rsidRDefault="001F34AF" w:rsidP="001F34AF">
      <w:pPr>
        <w:tabs>
          <w:tab w:val="left" w:pos="960"/>
        </w:tabs>
        <w:spacing w:after="0" w:line="240" w:lineRule="auto"/>
        <w:rPr>
          <w:rFonts w:ascii="Times New Roman" w:hAnsi="Times New Roman"/>
          <w:b/>
          <w:sz w:val="28"/>
          <w:szCs w:val="28"/>
          <w:lang w:val="pt-BR"/>
        </w:rPr>
      </w:pPr>
      <w:r w:rsidRPr="00D73EE3">
        <w:rPr>
          <w:rFonts w:ascii="Times New Roman" w:hAnsi="Times New Roman"/>
          <w:b/>
          <w:sz w:val="28"/>
          <w:szCs w:val="28"/>
          <w:lang w:val="pt-BR"/>
        </w:rPr>
        <w:t>* Vệ sinh - Trả trẻ.</w:t>
      </w:r>
    </w:p>
    <w:p w14:paraId="6C2FA3C3" w14:textId="77777777" w:rsidR="000C3FCA" w:rsidRPr="00D73EE3" w:rsidRDefault="000C3FCA" w:rsidP="000C3FCA">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7AAA69F8" w14:textId="77777777" w:rsidR="000C3FCA" w:rsidRPr="00D73EE3" w:rsidRDefault="000C3FCA" w:rsidP="000C3FCA">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76B0524A" w14:textId="31B52ECC" w:rsidR="001F34AF" w:rsidRPr="00D73EE3" w:rsidRDefault="001F34AF" w:rsidP="001F34A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Trẻ biết trình tự các thao tác vệ sinh như: </w:t>
      </w:r>
      <w:r w:rsidR="0084486B" w:rsidRPr="00D73EE3">
        <w:rPr>
          <w:rFonts w:ascii="Times New Roman" w:hAnsi="Times New Roman"/>
          <w:sz w:val="28"/>
          <w:szCs w:val="28"/>
          <w:lang w:val="pt-BR"/>
        </w:rPr>
        <w:t>R</w:t>
      </w:r>
      <w:r w:rsidRPr="00D73EE3">
        <w:rPr>
          <w:rFonts w:ascii="Times New Roman" w:hAnsi="Times New Roman"/>
          <w:sz w:val="28"/>
          <w:szCs w:val="28"/>
          <w:lang w:val="pt-BR"/>
        </w:rPr>
        <w:t>ửa tay,</w:t>
      </w:r>
      <w:r w:rsidR="0084486B" w:rsidRPr="00D73EE3">
        <w:rPr>
          <w:rFonts w:ascii="Times New Roman" w:hAnsi="Times New Roman"/>
          <w:sz w:val="28"/>
          <w:szCs w:val="28"/>
          <w:lang w:val="pt-BR"/>
        </w:rPr>
        <w:t xml:space="preserve"> </w:t>
      </w:r>
      <w:r w:rsidRPr="00D73EE3">
        <w:rPr>
          <w:rFonts w:ascii="Times New Roman" w:hAnsi="Times New Roman"/>
          <w:sz w:val="28"/>
          <w:szCs w:val="28"/>
          <w:lang w:val="pt-BR"/>
        </w:rPr>
        <w:t>rửa mặt..</w:t>
      </w:r>
    </w:p>
    <w:p w14:paraId="6551E32E" w14:textId="77777777" w:rsidR="000C3FCA" w:rsidRPr="00D73EE3" w:rsidRDefault="000C3FCA" w:rsidP="000C3FCA">
      <w:pPr>
        <w:spacing w:after="0" w:line="240" w:lineRule="auto"/>
        <w:jc w:val="both"/>
        <w:rPr>
          <w:rFonts w:ascii="Times New Roman" w:eastAsia=".VnTime" w:hAnsi="Times New Roman"/>
          <w:b/>
          <w:iCs/>
          <w:sz w:val="28"/>
          <w:szCs w:val="28"/>
          <w:lang w:val="pt-BR"/>
        </w:rPr>
      </w:pPr>
      <w:r w:rsidRPr="00D73EE3">
        <w:rPr>
          <w:rFonts w:ascii="Times New Roman" w:eastAsia=".VnTime" w:hAnsi="Times New Roman"/>
          <w:b/>
          <w:iCs/>
          <w:sz w:val="28"/>
          <w:szCs w:val="28"/>
          <w:lang w:val="pt-BR"/>
        </w:rPr>
        <w:t>b. Kỹ năng:</w:t>
      </w:r>
    </w:p>
    <w:p w14:paraId="1185571F" w14:textId="77777777" w:rsidR="001F34AF" w:rsidRPr="00D73EE3" w:rsidRDefault="001F34AF" w:rsidP="001F34A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Rèn kỹ năng tự thao tác vệ sinh cá nhân của trẻ.</w:t>
      </w:r>
    </w:p>
    <w:p w14:paraId="436BF9F5" w14:textId="77777777" w:rsidR="000C3FCA" w:rsidRPr="00D73EE3" w:rsidRDefault="000C3FCA" w:rsidP="000C3FCA">
      <w:pPr>
        <w:spacing w:after="0" w:line="240" w:lineRule="auto"/>
        <w:rPr>
          <w:b/>
          <w:sz w:val="28"/>
          <w:szCs w:val="28"/>
          <w:shd w:val="clear" w:color="auto" w:fill="FFFFFF"/>
          <w:lang w:val="vi-VN"/>
        </w:rPr>
      </w:pPr>
      <w:r w:rsidRPr="00D73EE3">
        <w:rPr>
          <w:rFonts w:ascii="Times New Roman" w:hAnsi="Times New Roman"/>
          <w:b/>
          <w:sz w:val="28"/>
          <w:szCs w:val="28"/>
          <w:lang w:val="pt-BR"/>
        </w:rPr>
        <w:t>c. Thái độ</w:t>
      </w:r>
      <w:r w:rsidRPr="00D73EE3">
        <w:rPr>
          <w:b/>
          <w:sz w:val="28"/>
          <w:szCs w:val="28"/>
          <w:shd w:val="clear" w:color="auto" w:fill="FFFFFF"/>
          <w:lang w:val="vi-VN"/>
        </w:rPr>
        <w:t xml:space="preserve"> </w:t>
      </w:r>
    </w:p>
    <w:p w14:paraId="2061009A" w14:textId="77777777" w:rsidR="001F34AF" w:rsidRPr="00D73EE3" w:rsidRDefault="001F34AF" w:rsidP="001F34A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Giáo dục trẻ luôn giữ gìn vệ sinh thân thể sạch sẽ để có cơ thể khỏe mạnh.</w:t>
      </w:r>
    </w:p>
    <w:p w14:paraId="4460CA32" w14:textId="77777777" w:rsidR="000C3FCA" w:rsidRPr="00D73EE3" w:rsidRDefault="000C3FCA" w:rsidP="000C3FCA">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p>
    <w:p w14:paraId="5039A71F" w14:textId="77777777" w:rsidR="000C3FCA" w:rsidRPr="00D73EE3" w:rsidRDefault="000C3FCA" w:rsidP="000C3FCA">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4ECD2AA0" w14:textId="77777777" w:rsidR="001F34AF" w:rsidRPr="00D73EE3" w:rsidRDefault="00987D8E" w:rsidP="001F34A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Xà phòng, xô, chậu...</w:t>
      </w:r>
    </w:p>
    <w:p w14:paraId="2FE91837" w14:textId="77777777" w:rsidR="000C3FCA" w:rsidRPr="00D73EE3" w:rsidRDefault="000C3FCA" w:rsidP="000C3FCA">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1C52B286" w14:textId="77777777" w:rsidR="00987D8E" w:rsidRPr="00D73EE3" w:rsidRDefault="00987D8E" w:rsidP="001F34AF">
      <w:pPr>
        <w:spacing w:after="0" w:line="240" w:lineRule="auto"/>
        <w:jc w:val="both"/>
        <w:rPr>
          <w:rFonts w:ascii="Times New Roman" w:hAnsi="Times New Roman"/>
          <w:b/>
          <w:bCs/>
          <w:sz w:val="28"/>
          <w:szCs w:val="28"/>
          <w:lang w:val="pt-BR"/>
        </w:rPr>
      </w:pPr>
      <w:r w:rsidRPr="00D73EE3">
        <w:rPr>
          <w:rFonts w:ascii="Times New Roman" w:hAnsi="Times New Roman"/>
          <w:sz w:val="28"/>
          <w:szCs w:val="28"/>
          <w:lang w:val="pt-BR"/>
        </w:rPr>
        <w:t>- Khăn mặt, chậu đựng khăn, xô đựng nước</w:t>
      </w:r>
      <w:r w:rsidRPr="00D73EE3">
        <w:rPr>
          <w:rFonts w:ascii="Times New Roman" w:hAnsi="Times New Roman"/>
          <w:b/>
          <w:bCs/>
          <w:sz w:val="28"/>
          <w:szCs w:val="28"/>
          <w:lang w:val="pt-BR"/>
        </w:rPr>
        <w:t xml:space="preserve"> </w:t>
      </w:r>
    </w:p>
    <w:p w14:paraId="2B978F87" w14:textId="77777777" w:rsidR="001F34AF" w:rsidRPr="00D73EE3" w:rsidRDefault="001F34AF" w:rsidP="001F34AF">
      <w:pPr>
        <w:spacing w:after="0" w:line="240" w:lineRule="auto"/>
        <w:jc w:val="both"/>
        <w:rPr>
          <w:rFonts w:ascii="Times New Roman" w:hAnsi="Times New Roman"/>
          <w:sz w:val="28"/>
          <w:szCs w:val="28"/>
          <w:lang w:val="pt-BR"/>
        </w:rPr>
      </w:pPr>
      <w:r w:rsidRPr="00D73EE3">
        <w:rPr>
          <w:rFonts w:ascii="Times New Roman" w:hAnsi="Times New Roman"/>
          <w:b/>
          <w:bCs/>
          <w:sz w:val="28"/>
          <w:szCs w:val="28"/>
          <w:lang w:val="pt-BR"/>
        </w:rPr>
        <w:t>3. Tiến hành</w:t>
      </w:r>
      <w:r w:rsidRPr="00D73EE3">
        <w:rPr>
          <w:rFonts w:ascii="Times New Roman" w:hAnsi="Times New Roman"/>
          <w:sz w:val="28"/>
          <w:szCs w:val="28"/>
          <w:lang w:val="pt-BR"/>
        </w:rPr>
        <w:t xml:space="preserve">: </w:t>
      </w:r>
    </w:p>
    <w:p w14:paraId="706A0781" w14:textId="03AF4265" w:rsidR="001F34AF" w:rsidRPr="00D73EE3" w:rsidRDefault="001F34AF" w:rsidP="001F34AF">
      <w:pPr>
        <w:spacing w:after="0" w:line="240" w:lineRule="auto"/>
        <w:rPr>
          <w:rFonts w:ascii="Times New Roman" w:hAnsi="Times New Roman"/>
          <w:sz w:val="28"/>
          <w:szCs w:val="28"/>
          <w:lang w:val="pt-BR"/>
        </w:rPr>
      </w:pPr>
      <w:r w:rsidRPr="00D73EE3">
        <w:rPr>
          <w:rFonts w:ascii="Times New Roman" w:hAnsi="Times New Roman"/>
          <w:b/>
          <w:i/>
          <w:sz w:val="28"/>
          <w:szCs w:val="28"/>
          <w:lang w:val="nl-NL"/>
        </w:rPr>
        <w:t>a. Gây hứng thú:</w:t>
      </w:r>
      <w:r w:rsidRPr="00D73EE3">
        <w:rPr>
          <w:rFonts w:ascii="Times New Roman" w:hAnsi="Times New Roman"/>
          <w:sz w:val="28"/>
          <w:szCs w:val="28"/>
          <w:lang w:val="pt-BR"/>
        </w:rPr>
        <w:t xml:space="preserve"> Cô cùng trẻ hát bài "Vui đến trường" Cô hỏi trẻ buổi sáng khi thức dậy chúng mình thường làm gì để chuẩn bị đến trường? </w:t>
      </w:r>
    </w:p>
    <w:p w14:paraId="2EAEDB6C" w14:textId="77777777" w:rsidR="001F34AF" w:rsidRPr="00D73EE3" w:rsidRDefault="001F34AF" w:rsidP="001F34AF">
      <w:pPr>
        <w:spacing w:after="0" w:line="240" w:lineRule="auto"/>
        <w:rPr>
          <w:rFonts w:ascii="Times New Roman" w:hAnsi="Times New Roman"/>
          <w:b/>
          <w:i/>
          <w:sz w:val="28"/>
          <w:szCs w:val="28"/>
          <w:lang w:val="da-DK"/>
        </w:rPr>
      </w:pPr>
      <w:r w:rsidRPr="00D73EE3">
        <w:rPr>
          <w:rFonts w:ascii="Times New Roman" w:hAnsi="Times New Roman"/>
          <w:b/>
          <w:spacing w:val="-8"/>
          <w:sz w:val="28"/>
          <w:szCs w:val="28"/>
          <w:lang w:val="pt-BR"/>
        </w:rPr>
        <w:t>b.</w:t>
      </w:r>
      <w:r w:rsidRPr="00D73EE3">
        <w:rPr>
          <w:rFonts w:ascii="Times New Roman" w:hAnsi="Times New Roman"/>
          <w:b/>
          <w:i/>
          <w:sz w:val="28"/>
          <w:szCs w:val="28"/>
          <w:lang w:val="nl-NL"/>
        </w:rPr>
        <w:t xml:space="preserve"> Nội dung:</w:t>
      </w:r>
      <w:r w:rsidRPr="00D73EE3">
        <w:rPr>
          <w:rFonts w:ascii="Times New Roman" w:hAnsi="Times New Roman"/>
          <w:b/>
          <w:i/>
          <w:sz w:val="28"/>
          <w:szCs w:val="28"/>
          <w:lang w:val="da-DK"/>
        </w:rPr>
        <w:t xml:space="preserve"> </w:t>
      </w:r>
    </w:p>
    <w:p w14:paraId="052485F2" w14:textId="77777777" w:rsidR="001F34AF" w:rsidRPr="00D73EE3" w:rsidRDefault="001F34AF" w:rsidP="001F34AF">
      <w:pPr>
        <w:tabs>
          <w:tab w:val="left" w:pos="960"/>
        </w:tabs>
        <w:spacing w:after="0" w:line="240" w:lineRule="auto"/>
        <w:rPr>
          <w:rFonts w:ascii="Times New Roman" w:hAnsi="Times New Roman"/>
          <w:b/>
          <w:bCs/>
          <w:i/>
          <w:iCs/>
          <w:sz w:val="28"/>
          <w:szCs w:val="28"/>
          <w:lang w:val="pt-BR"/>
        </w:rPr>
      </w:pPr>
      <w:r w:rsidRPr="00D73EE3">
        <w:rPr>
          <w:rFonts w:ascii="Times New Roman" w:hAnsi="Times New Roman"/>
          <w:sz w:val="28"/>
          <w:szCs w:val="28"/>
          <w:lang w:val="pt-BR"/>
        </w:rPr>
        <w:t>*</w:t>
      </w:r>
      <w:r w:rsidRPr="00D73EE3">
        <w:rPr>
          <w:sz w:val="28"/>
          <w:szCs w:val="28"/>
          <w:lang w:val="pt-BR"/>
        </w:rPr>
        <w:t xml:space="preserve"> </w:t>
      </w:r>
      <w:r w:rsidRPr="00D73EE3">
        <w:rPr>
          <w:rFonts w:ascii="Times New Roman" w:hAnsi="Times New Roman"/>
          <w:b/>
          <w:i/>
          <w:sz w:val="28"/>
          <w:szCs w:val="28"/>
          <w:lang w:val="nl-NL"/>
        </w:rPr>
        <w:t>HĐ1:</w:t>
      </w:r>
      <w:r w:rsidRPr="00D73EE3">
        <w:rPr>
          <w:rFonts w:ascii="Times New Roman" w:hAnsi="Times New Roman"/>
          <w:b/>
          <w:bCs/>
          <w:i/>
          <w:iCs/>
          <w:sz w:val="28"/>
          <w:szCs w:val="28"/>
          <w:lang w:val="pt-BR"/>
        </w:rPr>
        <w:t xml:space="preserve"> Hướng dẫn trẻ vệ sinh cá nhân (Rửa tay, rửa mặt ).</w:t>
      </w:r>
    </w:p>
    <w:p w14:paraId="653341DE" w14:textId="1A408AB4" w:rsidR="001F34AF" w:rsidRPr="00D73EE3" w:rsidRDefault="001F34AF" w:rsidP="001F34AF">
      <w:pPr>
        <w:spacing w:after="0" w:line="240" w:lineRule="auto"/>
        <w:jc w:val="both"/>
        <w:rPr>
          <w:rFonts w:ascii="Times New Roman" w:hAnsi="Times New Roman"/>
          <w:spacing w:val="-8"/>
          <w:sz w:val="28"/>
          <w:szCs w:val="28"/>
          <w:lang w:val="pt-BR"/>
        </w:rPr>
      </w:pPr>
      <w:r w:rsidRPr="00D73EE3">
        <w:rPr>
          <w:rFonts w:ascii="Times New Roman" w:hAnsi="Times New Roman"/>
          <w:spacing w:val="-8"/>
          <w:sz w:val="28"/>
          <w:szCs w:val="28"/>
          <w:lang w:val="pt-BR"/>
        </w:rPr>
        <w:t xml:space="preserve">- Muốn cho cơ thể khỏe mạnh mặt mũi sạch sẽ chúng ta phải làm gì? </w:t>
      </w:r>
      <w:r w:rsidR="0084486B" w:rsidRPr="00D73EE3">
        <w:rPr>
          <w:rFonts w:ascii="Times New Roman" w:hAnsi="Times New Roman"/>
          <w:spacing w:val="-8"/>
          <w:sz w:val="28"/>
          <w:szCs w:val="28"/>
          <w:lang w:val="pt-BR"/>
        </w:rPr>
        <w:t>H</w:t>
      </w:r>
      <w:r w:rsidRPr="00D73EE3">
        <w:rPr>
          <w:rFonts w:ascii="Times New Roman" w:hAnsi="Times New Roman"/>
          <w:spacing w:val="-8"/>
          <w:sz w:val="28"/>
          <w:szCs w:val="28"/>
          <w:lang w:val="pt-BR"/>
        </w:rPr>
        <w:t xml:space="preserve">ôm nay cô sẽ hướng dẫn chúng mình thực hiện các thao tác để vệ sinh để cơ thể của chúng mình luôn sạch sẽ </w:t>
      </w:r>
    </w:p>
    <w:p w14:paraId="7A72E140" w14:textId="77777777" w:rsidR="001F34AF" w:rsidRPr="00D73EE3" w:rsidRDefault="001F34AF" w:rsidP="001F34A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hướng dẫn trẻ cách rửa tay, rửa mặt theo trình tự.</w:t>
      </w:r>
    </w:p>
    <w:p w14:paraId="24383AE7" w14:textId="172C0F9D" w:rsidR="001F34AF" w:rsidRPr="00D73EE3" w:rsidRDefault="001F34AF" w:rsidP="001F34AF">
      <w:pPr>
        <w:spacing w:after="0" w:line="240" w:lineRule="auto"/>
        <w:jc w:val="both"/>
        <w:rPr>
          <w:rFonts w:ascii="Times New Roman" w:hAnsi="Times New Roman"/>
          <w:spacing w:val="-10"/>
          <w:sz w:val="28"/>
          <w:szCs w:val="28"/>
          <w:lang w:val="pt-BR"/>
        </w:rPr>
      </w:pPr>
      <w:r w:rsidRPr="00D73EE3">
        <w:rPr>
          <w:rFonts w:ascii="Times New Roman" w:hAnsi="Times New Roman"/>
          <w:spacing w:val="-10"/>
          <w:sz w:val="28"/>
          <w:szCs w:val="28"/>
          <w:lang w:val="pt-BR"/>
        </w:rPr>
        <w:t xml:space="preserve">+ Rửa tay: </w:t>
      </w:r>
      <w:r w:rsidR="0084486B" w:rsidRPr="00D73EE3">
        <w:rPr>
          <w:rFonts w:ascii="Times New Roman" w:hAnsi="Times New Roman"/>
          <w:spacing w:val="-10"/>
          <w:sz w:val="28"/>
          <w:szCs w:val="28"/>
          <w:lang w:val="pt-BR"/>
        </w:rPr>
        <w:t>T</w:t>
      </w:r>
      <w:r w:rsidRPr="00D73EE3">
        <w:rPr>
          <w:rFonts w:ascii="Times New Roman" w:hAnsi="Times New Roman"/>
          <w:spacing w:val="-10"/>
          <w:sz w:val="28"/>
          <w:szCs w:val="28"/>
          <w:lang w:val="pt-BR"/>
        </w:rPr>
        <w:t>rước tiên chúng ta vặn vòi nước, úp hai tay vào nhau nhúng tay dưới vòi nước cho ướt tay, khóa vòi nước, rồi lấy xà phòng trà vào hai tay. Vặn vòi nước lấy tay phải rửa cổ tay trái trước rồi đến các ngón tay, sau đó cô đổi tay, sau đó cô lấy lòng bàn tay phải chà lên mu bàn tay trái và ngược lại sau đó cô lấy ngón tay trỏ bên phải chà các kẽ ngón tay của bàn tay trái và ngược lại sau đó cô chụm 5 ngón tay trái dúi vào lòng bàn tay phải và ngược lại.</w:t>
      </w:r>
    </w:p>
    <w:p w14:paraId="1C388411" w14:textId="77777777" w:rsidR="001F34AF" w:rsidRPr="00D73EE3" w:rsidRDefault="001F34AF" w:rsidP="001F34A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Rửa mặt: Trước tiên cô đặt khăn lên bàn tay phải, tay trái kéo khăn sau đó ngón tay trỏ cô lau mắt phải ngón tay cái cô lau mắt trái, cô dịch khăn cô lau sống mũi, mũi kéo khăn cô </w:t>
      </w:r>
      <w:r w:rsidRPr="00D73EE3">
        <w:rPr>
          <w:rFonts w:ascii="Times New Roman" w:hAnsi="Times New Roman"/>
          <w:sz w:val="28"/>
          <w:szCs w:val="28"/>
          <w:lang w:val="pt-BR"/>
        </w:rPr>
        <w:lastRenderedPageBreak/>
        <w:t>dùng ngón trỏ rửa môi trên, ngón cái rửa môi dưới và cằm, kéo khăn  rửa trán và má bên trái và cô kéo khăn lau trán và mà bên phải, khi lau xong cô gấp khăn và cô lau rửa cổ bên trái và đưa sang tay phải rửa cổ bên phải.</w:t>
      </w:r>
    </w:p>
    <w:p w14:paraId="3F2F32FA" w14:textId="77777777" w:rsidR="001F34AF" w:rsidRPr="00D73EE3" w:rsidRDefault="001F34AF" w:rsidP="001F34A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cho cả lớp cùng thực hiện trên lớp sau đó cho trẻ ra thực hiện dưới vòi nước sạch.</w:t>
      </w:r>
    </w:p>
    <w:p w14:paraId="10C38082" w14:textId="105FB2E9" w:rsidR="001F34AF" w:rsidRPr="00D73EE3" w:rsidRDefault="001F34AF" w:rsidP="001F34AF">
      <w:pPr>
        <w:tabs>
          <w:tab w:val="left" w:pos="960"/>
        </w:tabs>
        <w:spacing w:after="0" w:line="240" w:lineRule="auto"/>
        <w:ind w:right="-60"/>
        <w:rPr>
          <w:rFonts w:ascii=".VnTimeH" w:eastAsia="Times New Roman" w:hAnsi=".VnTimeH" w:cs=".VnTimeH"/>
          <w:b/>
          <w:bCs/>
          <w:sz w:val="28"/>
          <w:szCs w:val="28"/>
          <w:u w:val="single"/>
          <w:lang w:val="pt-BR"/>
        </w:rPr>
      </w:pPr>
      <w:r w:rsidRPr="00D73EE3">
        <w:rPr>
          <w:rFonts w:ascii="Times New Roman" w:hAnsi="Times New Roman"/>
          <w:sz w:val="28"/>
          <w:szCs w:val="28"/>
          <w:lang w:val="pt-BR"/>
        </w:rPr>
        <w:t>- Cô quan sát và hướng dẫn cháu từng bước để trẻ có thể tự phục vụ mình.</w:t>
      </w:r>
      <w:r w:rsidR="0084486B" w:rsidRPr="00D73EE3">
        <w:rPr>
          <w:rFonts w:ascii="Times New Roman" w:hAnsi="Times New Roman"/>
          <w:sz w:val="28"/>
          <w:szCs w:val="28"/>
          <w:lang w:val="pt-BR"/>
        </w:rPr>
        <w:t xml:space="preserve"> </w:t>
      </w:r>
      <w:r w:rsidRPr="00D73EE3">
        <w:rPr>
          <w:rFonts w:ascii="Times New Roman" w:hAnsi="Times New Roman"/>
          <w:sz w:val="28"/>
          <w:szCs w:val="28"/>
          <w:lang w:val="pt-BR"/>
        </w:rPr>
        <w:t>Cô hướng dẫn những trẻ chưa thực hiện thành thạo được. Giáo dục trẻ luôn giữ gìn VS sạch sẽ</w:t>
      </w:r>
    </w:p>
    <w:p w14:paraId="3725ACFB" w14:textId="77777777" w:rsidR="009A3CDB" w:rsidRPr="00D73EE3" w:rsidRDefault="009A3CDB" w:rsidP="00784B9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nhận xét chung  và giáo dục trẻ biết yêu quý những sản phẩm của mình và biết yêu quý  trư</w:t>
      </w:r>
      <w:r w:rsidRPr="00D73EE3">
        <w:rPr>
          <w:rFonts w:ascii="Times New Roman" w:hAnsi="Times New Roman"/>
          <w:sz w:val="28"/>
          <w:szCs w:val="28"/>
          <w:lang w:val="pt-BR"/>
        </w:rPr>
        <w:softHyphen/>
        <w:t>ờng lớp, cô giáo và các bạn.</w:t>
      </w:r>
    </w:p>
    <w:p w14:paraId="3B69E40A" w14:textId="77777777" w:rsidR="00697B73" w:rsidRPr="00D73EE3" w:rsidRDefault="00697B73" w:rsidP="00697B73">
      <w:pPr>
        <w:tabs>
          <w:tab w:val="left" w:pos="960"/>
        </w:tabs>
        <w:spacing w:after="0" w:line="240" w:lineRule="auto"/>
        <w:rPr>
          <w:rFonts w:ascii="Times New Roman" w:hAnsi="Times New Roman"/>
          <w:b/>
          <w:sz w:val="28"/>
          <w:szCs w:val="28"/>
          <w:lang w:val="da-DK"/>
        </w:rPr>
      </w:pPr>
      <w:r w:rsidRPr="00D73EE3">
        <w:rPr>
          <w:rFonts w:ascii="Times New Roman" w:hAnsi="Times New Roman"/>
          <w:b/>
          <w:bCs/>
          <w:iCs/>
          <w:sz w:val="28"/>
          <w:szCs w:val="28"/>
          <w:lang w:val="sv-SE"/>
        </w:rPr>
        <w:t>c. Kết thúc</w:t>
      </w:r>
      <w:r w:rsidRPr="00D73EE3">
        <w:rPr>
          <w:rFonts w:ascii="Times New Roman" w:hAnsi="Times New Roman"/>
          <w:sz w:val="28"/>
          <w:szCs w:val="28"/>
          <w:lang w:val="sv-SE"/>
        </w:rPr>
        <w:t>: Cô cùng trẻ hát bài “Hạt gạo làng ta” ra ngoài.</w:t>
      </w:r>
      <w:r w:rsidRPr="00D73EE3">
        <w:rPr>
          <w:rFonts w:ascii="Times New Roman" w:hAnsi="Times New Roman"/>
          <w:b/>
          <w:sz w:val="28"/>
          <w:szCs w:val="28"/>
          <w:lang w:val="da-DK"/>
        </w:rPr>
        <w:t xml:space="preserve"> </w:t>
      </w:r>
    </w:p>
    <w:p w14:paraId="685E18B7" w14:textId="77777777" w:rsidR="00DC4126" w:rsidRPr="00D73EE3" w:rsidRDefault="00DC4126" w:rsidP="00DC4126">
      <w:pPr>
        <w:tabs>
          <w:tab w:val="left" w:pos="825"/>
        </w:tabs>
        <w:spacing w:after="0"/>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7CE71073" w14:textId="77777777" w:rsidR="00DC4126" w:rsidRPr="00D73EE3" w:rsidRDefault="00DC4126" w:rsidP="00DC4126">
      <w:pPr>
        <w:tabs>
          <w:tab w:val="left" w:pos="825"/>
        </w:tabs>
        <w:spacing w:after="0"/>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476F022A" w14:textId="06311061" w:rsidR="00FE33E2" w:rsidRPr="00D73EE3" w:rsidRDefault="00FE33E2" w:rsidP="00FE33E2">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234DFDF5" w14:textId="77777777" w:rsidR="00332858" w:rsidRPr="00D73EE3" w:rsidRDefault="00332858" w:rsidP="00FE33E2">
      <w:pPr>
        <w:tabs>
          <w:tab w:val="left" w:pos="825"/>
        </w:tabs>
        <w:spacing w:after="0" w:line="240" w:lineRule="auto"/>
        <w:jc w:val="center"/>
        <w:rPr>
          <w:rFonts w:ascii=".VnTimeH" w:hAnsi=".VnTimeH"/>
          <w:b/>
          <w:sz w:val="28"/>
          <w:szCs w:val="28"/>
          <w:u w:val="single"/>
          <w:lang w:val="en-US"/>
        </w:rPr>
      </w:pPr>
    </w:p>
    <w:p w14:paraId="027A35FD" w14:textId="77777777" w:rsidR="00C87FDE" w:rsidRPr="007E686E" w:rsidRDefault="00C87FDE" w:rsidP="00C87FDE">
      <w:pPr>
        <w:tabs>
          <w:tab w:val="left" w:pos="4020"/>
        </w:tabs>
        <w:spacing w:after="0" w:line="360" w:lineRule="auto"/>
        <w:ind w:right="-60"/>
        <w:rPr>
          <w:rFonts w:ascii="Times New Roman" w:hAnsi="Times New Roman"/>
          <w:sz w:val="26"/>
          <w:szCs w:val="26"/>
        </w:rPr>
      </w:pPr>
      <w:r w:rsidRPr="007E686E">
        <w:rPr>
          <w:rFonts w:ascii="Times New Roman" w:hAnsi="Times New Roman"/>
          <w:sz w:val="26"/>
          <w:szCs w:val="26"/>
        </w:rPr>
        <w:t>- Tình trạng sức khoẻ của trẻ...............................................................................................</w:t>
      </w:r>
    </w:p>
    <w:p w14:paraId="2575D7F2" w14:textId="77777777" w:rsidR="00C87FDE" w:rsidRPr="007E686E" w:rsidRDefault="00C87FDE" w:rsidP="00C87FDE">
      <w:pPr>
        <w:tabs>
          <w:tab w:val="left" w:pos="4020"/>
        </w:tabs>
        <w:spacing w:after="0" w:line="360" w:lineRule="auto"/>
        <w:ind w:right="-60"/>
        <w:rPr>
          <w:rFonts w:ascii="Times New Roman" w:hAnsi="Times New Roman"/>
          <w:sz w:val="26"/>
          <w:szCs w:val="26"/>
        </w:rPr>
      </w:pPr>
      <w:r w:rsidRPr="007E686E">
        <w:rPr>
          <w:rFonts w:ascii="Times New Roman" w:hAnsi="Times New Roman"/>
          <w:sz w:val="26"/>
          <w:szCs w:val="26"/>
        </w:rPr>
        <w:t>…………………………………………………………………………………………….</w:t>
      </w:r>
    </w:p>
    <w:p w14:paraId="34EA18C3" w14:textId="77777777" w:rsidR="00C87FDE" w:rsidRPr="007E686E" w:rsidRDefault="00C87FDE" w:rsidP="00C87FDE">
      <w:pPr>
        <w:tabs>
          <w:tab w:val="left" w:pos="4020"/>
        </w:tabs>
        <w:spacing w:after="0" w:line="360" w:lineRule="auto"/>
        <w:ind w:right="-60"/>
        <w:rPr>
          <w:rFonts w:ascii="Times New Roman" w:hAnsi="Times New Roman"/>
          <w:sz w:val="26"/>
          <w:szCs w:val="26"/>
        </w:rPr>
      </w:pPr>
      <w:r w:rsidRPr="007E686E">
        <w:rPr>
          <w:rFonts w:ascii="Times New Roman" w:hAnsi="Times New Roman"/>
          <w:sz w:val="26"/>
          <w:szCs w:val="26"/>
        </w:rPr>
        <w:t>- Trạng thái cảm xúc, thái độ và hành vi của trẻ:</w:t>
      </w:r>
    </w:p>
    <w:p w14:paraId="13C4C403" w14:textId="77777777" w:rsidR="00C87FDE" w:rsidRPr="007E686E" w:rsidRDefault="00C87FDE" w:rsidP="00C87FDE">
      <w:pPr>
        <w:tabs>
          <w:tab w:val="left" w:pos="4020"/>
        </w:tabs>
        <w:spacing w:after="0" w:line="360" w:lineRule="auto"/>
        <w:ind w:right="-60"/>
        <w:rPr>
          <w:rFonts w:ascii="Times New Roman" w:hAnsi="Times New Roman"/>
          <w:sz w:val="26"/>
          <w:szCs w:val="26"/>
        </w:rPr>
      </w:pPr>
      <w:r w:rsidRPr="007E686E">
        <w:rPr>
          <w:rFonts w:ascii="Times New Roman" w:hAnsi="Times New Roman"/>
          <w:sz w:val="26"/>
          <w:szCs w:val="26"/>
        </w:rPr>
        <w:t>.............................................................................................................................................</w:t>
      </w:r>
    </w:p>
    <w:p w14:paraId="7EA07264" w14:textId="77777777" w:rsidR="00C87FDE" w:rsidRPr="007E686E" w:rsidRDefault="00C87FDE" w:rsidP="00C87FDE">
      <w:pPr>
        <w:tabs>
          <w:tab w:val="left" w:pos="4020"/>
        </w:tabs>
        <w:spacing w:after="0" w:line="360" w:lineRule="auto"/>
        <w:ind w:right="-60"/>
        <w:rPr>
          <w:rFonts w:ascii="Times New Roman" w:hAnsi="Times New Roman"/>
          <w:sz w:val="26"/>
          <w:szCs w:val="26"/>
        </w:rPr>
      </w:pPr>
      <w:r w:rsidRPr="007E686E">
        <w:rPr>
          <w:rFonts w:ascii="Times New Roman" w:hAnsi="Times New Roman"/>
          <w:sz w:val="26"/>
          <w:szCs w:val="26"/>
        </w:rPr>
        <w:t>.............................................................................................................................................</w:t>
      </w:r>
    </w:p>
    <w:p w14:paraId="6C515538" w14:textId="77777777" w:rsidR="00C87FDE" w:rsidRPr="007E686E" w:rsidRDefault="00C87FDE" w:rsidP="00C87FDE">
      <w:pPr>
        <w:tabs>
          <w:tab w:val="left" w:pos="4020"/>
        </w:tabs>
        <w:spacing w:after="0" w:line="360" w:lineRule="auto"/>
        <w:ind w:right="-60"/>
        <w:rPr>
          <w:rFonts w:ascii="Times New Roman" w:hAnsi="Times New Roman"/>
          <w:sz w:val="26"/>
          <w:szCs w:val="26"/>
        </w:rPr>
      </w:pPr>
      <w:r w:rsidRPr="007E686E">
        <w:rPr>
          <w:rFonts w:ascii="Times New Roman" w:hAnsi="Times New Roman"/>
          <w:sz w:val="26"/>
          <w:szCs w:val="26"/>
        </w:rPr>
        <w:t>.............................................................................................................................................</w:t>
      </w:r>
    </w:p>
    <w:p w14:paraId="073F3EF5" w14:textId="77777777" w:rsidR="00C87FDE" w:rsidRPr="00D73EE3" w:rsidRDefault="00C87FDE" w:rsidP="00C87FDE">
      <w:pPr>
        <w:tabs>
          <w:tab w:val="left" w:pos="4020"/>
        </w:tabs>
        <w:spacing w:after="0" w:line="360" w:lineRule="auto"/>
        <w:ind w:right="-60"/>
        <w:rPr>
          <w:rFonts w:ascii="Times New Roman" w:hAnsi="Times New Roman"/>
          <w:sz w:val="28"/>
          <w:szCs w:val="28"/>
        </w:rPr>
      </w:pPr>
      <w:r w:rsidRPr="00D73EE3">
        <w:rPr>
          <w:rFonts w:ascii="Times New Roman" w:hAnsi="Times New Roman"/>
          <w:sz w:val="28"/>
          <w:szCs w:val="28"/>
        </w:rPr>
        <w:t>Kiến thức và kĩ năng của trẻ:</w:t>
      </w:r>
    </w:p>
    <w:p w14:paraId="24B67DC4" w14:textId="4F36C4D3" w:rsidR="00845D3A" w:rsidRPr="00D73EE3" w:rsidRDefault="00C87FDE" w:rsidP="007E686E">
      <w:pPr>
        <w:tabs>
          <w:tab w:val="left" w:pos="4020"/>
        </w:tabs>
        <w:spacing w:after="0" w:line="360" w:lineRule="auto"/>
        <w:ind w:right="-60"/>
        <w:rPr>
          <w:rFonts w:ascii=".VnTime" w:hAnsi=".VnTime"/>
          <w:b/>
          <w:sz w:val="28"/>
          <w:szCs w:val="28"/>
          <w:lang w:val="en-US"/>
        </w:rPr>
      </w:pPr>
      <w:r w:rsidRPr="00D73EE3">
        <w:rPr>
          <w:rFonts w:ascii="Times New Roman" w:hAnsi="Times New Roman"/>
          <w:sz w:val="28"/>
          <w:szCs w:val="28"/>
        </w:rPr>
        <w:t>..................................................................................................................................................................................................................................................................................................................................................................................................................................................................................................................................................................................................................................................................................................................</w:t>
      </w:r>
    </w:p>
    <w:p w14:paraId="080393F6" w14:textId="635CA4BF" w:rsidR="00FE33E2" w:rsidRPr="00D73EE3" w:rsidRDefault="005F2EAB" w:rsidP="00FE33E2">
      <w:pPr>
        <w:tabs>
          <w:tab w:val="left" w:pos="4020"/>
        </w:tabs>
        <w:spacing w:after="0" w:line="240" w:lineRule="auto"/>
        <w:ind w:right="-60"/>
        <w:jc w:val="center"/>
        <w:rPr>
          <w:rFonts w:ascii=".VnTifani HeavyH" w:hAnsi=".VnTifani HeavyH"/>
          <w:sz w:val="28"/>
          <w:szCs w:val="28"/>
          <w:lang w:val="en-US"/>
        </w:rPr>
      </w:pPr>
      <w:r w:rsidRPr="00D73EE3">
        <w:rPr>
          <w:rFonts w:ascii=".VnTime" w:hAnsi=".VnTime"/>
          <w:b/>
          <w:sz w:val="28"/>
          <w:szCs w:val="28"/>
          <w:lang w:val="en-US"/>
        </w:rPr>
        <w:t xml:space="preserve">Thø 4 ngµy </w:t>
      </w:r>
      <w:r w:rsidR="00CB1A30">
        <w:rPr>
          <w:rFonts w:ascii=".VnTime" w:hAnsi=".VnTime"/>
          <w:b/>
          <w:sz w:val="28"/>
          <w:szCs w:val="28"/>
          <w:lang w:val="en-US"/>
        </w:rPr>
        <w:t>4</w:t>
      </w:r>
      <w:r w:rsidR="0080057B" w:rsidRPr="00D73EE3">
        <w:rPr>
          <w:rFonts w:ascii=".VnTime" w:hAnsi=".VnTime"/>
          <w:b/>
          <w:sz w:val="28"/>
          <w:szCs w:val="28"/>
          <w:lang w:val="en-US"/>
        </w:rPr>
        <w:t xml:space="preserve"> th¸ng 1</w:t>
      </w:r>
      <w:r w:rsidR="00CB1A30">
        <w:rPr>
          <w:rFonts w:ascii=".VnTime" w:hAnsi=".VnTime"/>
          <w:b/>
          <w:sz w:val="28"/>
          <w:szCs w:val="28"/>
          <w:lang w:val="en-US"/>
        </w:rPr>
        <w:t>2</w:t>
      </w:r>
      <w:r w:rsidR="00FE33E2" w:rsidRPr="00D73EE3">
        <w:rPr>
          <w:rFonts w:ascii=".VnTime" w:hAnsi=".VnTime"/>
          <w:b/>
          <w:sz w:val="28"/>
          <w:szCs w:val="28"/>
          <w:lang w:val="en-US"/>
        </w:rPr>
        <w:t xml:space="preserve"> n¨m 20</w:t>
      </w:r>
      <w:r w:rsidRPr="00D73EE3">
        <w:rPr>
          <w:rFonts w:ascii=".VnTime" w:hAnsi=".VnTime"/>
          <w:b/>
          <w:sz w:val="28"/>
          <w:szCs w:val="28"/>
          <w:lang w:val="en-US"/>
        </w:rPr>
        <w:t>2</w:t>
      </w:r>
      <w:r w:rsidR="00CB1A30">
        <w:rPr>
          <w:rFonts w:ascii=".VnTime" w:hAnsi=".VnTime"/>
          <w:b/>
          <w:sz w:val="28"/>
          <w:szCs w:val="28"/>
          <w:lang w:val="en-US"/>
        </w:rPr>
        <w:t>4</w:t>
      </w:r>
    </w:p>
    <w:p w14:paraId="0C4FE9FC" w14:textId="77777777" w:rsidR="00EE0495" w:rsidRPr="00D73EE3" w:rsidRDefault="00845D3A" w:rsidP="00557DB5">
      <w:pPr>
        <w:spacing w:after="0" w:line="240" w:lineRule="auto"/>
        <w:ind w:right="-60"/>
        <w:jc w:val="center"/>
        <w:rPr>
          <w:rFonts w:ascii=".VnTimeH" w:hAnsi=".VnTimeH"/>
          <w:b/>
          <w:sz w:val="28"/>
          <w:szCs w:val="28"/>
          <w:u w:val="single"/>
          <w:lang w:val="fr-FR"/>
        </w:rPr>
      </w:pPr>
      <w:r w:rsidRPr="00D73EE3">
        <w:rPr>
          <w:rFonts w:ascii=".VnTimeH" w:hAnsi=".VnTimeH"/>
          <w:b/>
          <w:sz w:val="28"/>
          <w:szCs w:val="28"/>
          <w:u w:val="single"/>
          <w:lang w:val="fr-FR"/>
        </w:rPr>
        <w:t xml:space="preserve">A. </w:t>
      </w:r>
      <w:r w:rsidR="009A3CDB" w:rsidRPr="00D73EE3">
        <w:rPr>
          <w:rFonts w:ascii=".VnTimeH" w:hAnsi=".VnTimeH"/>
          <w:b/>
          <w:sz w:val="28"/>
          <w:szCs w:val="28"/>
          <w:u w:val="single"/>
          <w:lang w:val="fr-FR"/>
        </w:rPr>
        <w:t>Ho¹t ®éng häc</w:t>
      </w:r>
    </w:p>
    <w:p w14:paraId="70D02310" w14:textId="77777777" w:rsidR="00783D5C" w:rsidRPr="00D73EE3" w:rsidRDefault="008A38D1" w:rsidP="00783D5C">
      <w:pPr>
        <w:spacing w:after="0" w:line="240" w:lineRule="auto"/>
        <w:jc w:val="center"/>
        <w:rPr>
          <w:rFonts w:ascii="Times New Roman" w:hAnsi="Times New Roman"/>
          <w:b/>
          <w:sz w:val="28"/>
          <w:szCs w:val="28"/>
          <w:lang w:val="pt-BR"/>
        </w:rPr>
      </w:pPr>
      <w:r w:rsidRPr="00D73EE3">
        <w:rPr>
          <w:rFonts w:ascii="Times New Roman" w:hAnsi="Times New Roman"/>
          <w:b/>
          <w:sz w:val="28"/>
          <w:szCs w:val="28"/>
          <w:lang w:val="pt-BR"/>
        </w:rPr>
        <w:t>Toán</w:t>
      </w:r>
    </w:p>
    <w:p w14:paraId="7BDE17B1" w14:textId="77777777" w:rsidR="00783D5C" w:rsidRPr="00D73EE3" w:rsidRDefault="00783D5C" w:rsidP="00783D5C">
      <w:pPr>
        <w:spacing w:after="0" w:line="240" w:lineRule="auto"/>
        <w:ind w:right="-60"/>
        <w:jc w:val="center"/>
        <w:rPr>
          <w:rFonts w:ascii=".VnTime" w:hAnsi=".VnTime"/>
          <w:b/>
          <w:sz w:val="28"/>
          <w:szCs w:val="28"/>
          <w:lang w:val="pt-BR"/>
        </w:rPr>
      </w:pPr>
      <w:r w:rsidRPr="00D73EE3">
        <w:rPr>
          <w:rFonts w:ascii="Times New Roman" w:hAnsi="Times New Roman"/>
          <w:b/>
          <w:sz w:val="28"/>
          <w:szCs w:val="28"/>
          <w:lang w:val="pt-BR"/>
        </w:rPr>
        <w:t>Nhận biết hình tam giác, hình chữ nhật</w:t>
      </w:r>
    </w:p>
    <w:p w14:paraId="123FDD4F" w14:textId="77777777" w:rsidR="00F6227F" w:rsidRPr="00D73EE3" w:rsidRDefault="00F6227F" w:rsidP="00F6227F">
      <w:pPr>
        <w:spacing w:after="0" w:line="240" w:lineRule="auto"/>
        <w:jc w:val="both"/>
        <w:rPr>
          <w:rFonts w:ascii="Times New Roman" w:hAnsi="Times New Roman"/>
          <w:sz w:val="28"/>
          <w:szCs w:val="28"/>
          <w:lang w:val="es-ES"/>
        </w:rPr>
      </w:pPr>
      <w:r w:rsidRPr="00D73EE3">
        <w:rPr>
          <w:rFonts w:ascii="Times New Roman" w:hAnsi="Times New Roman"/>
          <w:b/>
          <w:bCs/>
          <w:sz w:val="28"/>
          <w:szCs w:val="28"/>
          <w:lang w:val="es-ES"/>
        </w:rPr>
        <w:t xml:space="preserve">1. </w:t>
      </w:r>
      <w:r w:rsidRPr="00D73EE3">
        <w:rPr>
          <w:rFonts w:ascii="Times New Roman" w:hAnsi="Times New Roman"/>
          <w:b/>
          <w:sz w:val="28"/>
          <w:szCs w:val="28"/>
          <w:lang w:val="da-DK"/>
        </w:rPr>
        <w:t>Mục đích - Yêu cầu</w:t>
      </w:r>
    </w:p>
    <w:p w14:paraId="3719EADA" w14:textId="77777777" w:rsidR="00F6227F" w:rsidRPr="00D73EE3" w:rsidRDefault="00F6227F" w:rsidP="00F6227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78538E26" w14:textId="77777777" w:rsidR="00783D5C" w:rsidRPr="00D73EE3" w:rsidRDefault="00783D5C" w:rsidP="00F6227F">
      <w:pPr>
        <w:spacing w:after="0" w:line="240" w:lineRule="auto"/>
        <w:ind w:right="-60"/>
        <w:rPr>
          <w:rFonts w:ascii="Times New Roman" w:hAnsi="Times New Roman"/>
          <w:sz w:val="28"/>
          <w:szCs w:val="28"/>
          <w:lang w:val="pt-BR"/>
        </w:rPr>
      </w:pPr>
      <w:r w:rsidRPr="00D73EE3">
        <w:rPr>
          <w:rFonts w:ascii="Times New Roman" w:hAnsi="Times New Roman"/>
          <w:sz w:val="28"/>
          <w:szCs w:val="28"/>
          <w:lang w:val="pt-BR"/>
        </w:rPr>
        <w:t>- Trẻ nhận bết, phân biệt các hình, hình tam giác, hình chữ nhật</w:t>
      </w:r>
    </w:p>
    <w:p w14:paraId="388149A8" w14:textId="77777777" w:rsidR="00783D5C" w:rsidRPr="00D73EE3" w:rsidRDefault="00783D5C" w:rsidP="00783D5C">
      <w:pPr>
        <w:spacing w:after="0" w:line="240" w:lineRule="auto"/>
        <w:ind w:right="-60"/>
        <w:rPr>
          <w:rFonts w:ascii="Times New Roman" w:hAnsi="Times New Roman"/>
          <w:sz w:val="28"/>
          <w:szCs w:val="28"/>
          <w:lang w:val="pt-BR"/>
        </w:rPr>
      </w:pPr>
      <w:r w:rsidRPr="00D73EE3">
        <w:rPr>
          <w:rFonts w:ascii="Times New Roman" w:hAnsi="Times New Roman"/>
          <w:sz w:val="28"/>
          <w:szCs w:val="28"/>
          <w:lang w:val="pt-BR"/>
        </w:rPr>
        <w:t>- Trẻ nói được đặc của các hình tam giác, hình chữ nhật và biết so sánh hình tam giác và hình chữ nhật.</w:t>
      </w:r>
    </w:p>
    <w:p w14:paraId="52F383A1" w14:textId="77777777" w:rsidR="00F6227F" w:rsidRPr="00D73EE3" w:rsidRDefault="00F6227F" w:rsidP="00F6227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pt-BR"/>
        </w:rPr>
        <w:t>b. Kĩ năng</w:t>
      </w:r>
    </w:p>
    <w:p w14:paraId="630D89E8" w14:textId="77777777" w:rsidR="00783D5C" w:rsidRPr="00D73EE3" w:rsidRDefault="00783D5C" w:rsidP="00F6227F">
      <w:pPr>
        <w:spacing w:after="0" w:line="240" w:lineRule="auto"/>
        <w:rPr>
          <w:rFonts w:ascii="Cambria" w:hAnsi="Cambria" w:cs="Cambria"/>
          <w:sz w:val="28"/>
          <w:szCs w:val="28"/>
          <w:lang w:val="pt-BR"/>
        </w:rPr>
      </w:pPr>
      <w:r w:rsidRPr="00D73EE3">
        <w:rPr>
          <w:rFonts w:ascii="Cambria (Vietnamese)" w:hAnsi="Cambria (Vietnamese)" w:cs="Cambria (Vietnamese)"/>
          <w:sz w:val="28"/>
          <w:szCs w:val="28"/>
          <w:lang w:val="pt-BR"/>
        </w:rPr>
        <w:t>- Rèn kĩ năng quan sát, so sánh và phát triển tư duy cho trẻ</w:t>
      </w:r>
    </w:p>
    <w:p w14:paraId="197081FE" w14:textId="77777777" w:rsidR="00F6227F" w:rsidRPr="00D73EE3" w:rsidRDefault="00F6227F" w:rsidP="00F6227F">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r w:rsidRPr="00D73EE3">
        <w:rPr>
          <w:rFonts w:ascii="Times New Roman" w:hAnsi="Times New Roman"/>
          <w:sz w:val="28"/>
          <w:szCs w:val="28"/>
          <w:lang w:val="pt-BR"/>
        </w:rPr>
        <w:t xml:space="preserve"> </w:t>
      </w:r>
    </w:p>
    <w:p w14:paraId="0C37B8A8" w14:textId="3BD4ED6D" w:rsidR="00783D5C" w:rsidRPr="00D73EE3" w:rsidRDefault="00783D5C" w:rsidP="00F6227F">
      <w:pPr>
        <w:spacing w:after="0" w:line="240" w:lineRule="auto"/>
        <w:rPr>
          <w:rFonts w:ascii=".VnTime" w:hAnsi=".VnTime"/>
          <w:sz w:val="28"/>
          <w:szCs w:val="28"/>
          <w:lang w:val="pt-BR"/>
        </w:rPr>
      </w:pPr>
      <w:r w:rsidRPr="00D73EE3">
        <w:rPr>
          <w:rFonts w:ascii=".VnTime" w:hAnsi=".VnTime"/>
          <w:sz w:val="28"/>
          <w:szCs w:val="28"/>
          <w:lang w:val="pt-BR"/>
        </w:rPr>
        <w:t>- C« gi¸o dôc trÎ ph¶i biÕt gi÷ g×n ®å dïng ®å ch¬i cña c« vµ trÎ.</w:t>
      </w:r>
    </w:p>
    <w:p w14:paraId="72A543A3" w14:textId="7659CA6F" w:rsidR="00C87FDE" w:rsidRPr="00D73EE3" w:rsidRDefault="00C87FDE" w:rsidP="00F6227F">
      <w:pPr>
        <w:spacing w:after="0" w:line="240" w:lineRule="auto"/>
        <w:rPr>
          <w:rFonts w:ascii="Times New Roman" w:hAnsi="Times New Roman"/>
          <w:sz w:val="28"/>
          <w:szCs w:val="28"/>
          <w:lang w:val="pt-BR"/>
        </w:rPr>
      </w:pPr>
      <w:r w:rsidRPr="00D73EE3">
        <w:rPr>
          <w:rFonts w:ascii=".VnTime" w:hAnsi=".VnTime"/>
          <w:sz w:val="28"/>
          <w:szCs w:val="28"/>
          <w:lang w:val="pt-BR"/>
        </w:rPr>
        <w:t xml:space="preserve">- </w:t>
      </w:r>
      <w:r w:rsidRPr="00D73EE3">
        <w:rPr>
          <w:rFonts w:ascii="Times New Roman" w:hAnsi="Times New Roman"/>
          <w:sz w:val="28"/>
          <w:szCs w:val="28"/>
          <w:lang w:val="pt-BR"/>
        </w:rPr>
        <w:t>Trẻ có quyền được</w:t>
      </w:r>
      <w:r w:rsidRPr="00D73EE3">
        <w:rPr>
          <w:rFonts w:ascii=".VnTime" w:hAnsi=".VnTime"/>
          <w:sz w:val="28"/>
          <w:szCs w:val="28"/>
          <w:lang w:val="pt-BR"/>
        </w:rPr>
        <w:t xml:space="preserve"> tham gia </w:t>
      </w:r>
      <w:r w:rsidR="00060C0C" w:rsidRPr="00D73EE3">
        <w:rPr>
          <w:rFonts w:ascii="Times New Roman" w:hAnsi="Times New Roman"/>
          <w:sz w:val="28"/>
          <w:szCs w:val="28"/>
          <w:lang w:val="pt-BR"/>
        </w:rPr>
        <w:t>học tập và vui chơi</w:t>
      </w:r>
    </w:p>
    <w:p w14:paraId="50B3AE2B"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lastRenderedPageBreak/>
        <w:t>2. Chuẩn bị</w:t>
      </w:r>
    </w:p>
    <w:p w14:paraId="182D76C0"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23315009" w14:textId="14E07C4A" w:rsidR="00F6227F" w:rsidRPr="00D73EE3" w:rsidRDefault="00F6227F" w:rsidP="00F6227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Chuẩn bị của cô: </w:t>
      </w:r>
      <w:r w:rsidRPr="00D73EE3">
        <w:rPr>
          <w:rFonts w:ascii=".VnTime" w:hAnsi=".VnTime"/>
          <w:sz w:val="28"/>
          <w:szCs w:val="28"/>
          <w:lang w:val="pt-BR"/>
        </w:rPr>
        <w:t xml:space="preserve">1 </w:t>
      </w:r>
      <w:r w:rsidRPr="00D73EE3">
        <w:rPr>
          <w:rFonts w:ascii="Cambria" w:hAnsi="Cambria" w:cs="Cambria"/>
          <w:sz w:val="28"/>
          <w:szCs w:val="28"/>
          <w:lang w:val="pt-BR"/>
        </w:rPr>
        <w:t>hình tam giác to, 1 hình ch</w:t>
      </w:r>
      <w:r w:rsidRPr="00D73EE3">
        <w:rPr>
          <w:rFonts w:ascii="Times New Roman" w:hAnsi="Times New Roman"/>
          <w:sz w:val="28"/>
          <w:szCs w:val="28"/>
          <w:lang w:val="pt-BR"/>
        </w:rPr>
        <w:t>ữ</w:t>
      </w:r>
      <w:r w:rsidRPr="00D73EE3">
        <w:rPr>
          <w:rFonts w:ascii="Cambria" w:hAnsi="Cambria" w:cs="Cambria"/>
          <w:sz w:val="28"/>
          <w:szCs w:val="28"/>
          <w:lang w:val="pt-BR"/>
        </w:rPr>
        <w:t xml:space="preserve"> nh</w:t>
      </w:r>
      <w:r w:rsidRPr="00D73EE3">
        <w:rPr>
          <w:rFonts w:ascii="Times New Roman" w:hAnsi="Times New Roman"/>
          <w:sz w:val="28"/>
          <w:szCs w:val="28"/>
          <w:lang w:val="pt-BR"/>
        </w:rPr>
        <w:t>ậ</w:t>
      </w:r>
      <w:r w:rsidRPr="00D73EE3">
        <w:rPr>
          <w:rFonts w:ascii="Cambria" w:hAnsi="Cambria" w:cs="Cambria"/>
          <w:sz w:val="28"/>
          <w:szCs w:val="28"/>
          <w:lang w:val="pt-BR"/>
        </w:rPr>
        <w:t>t to, 1 b</w:t>
      </w:r>
      <w:r w:rsidRPr="00D73EE3">
        <w:rPr>
          <w:rFonts w:ascii="Times New Roman" w:hAnsi="Times New Roman"/>
          <w:sz w:val="28"/>
          <w:szCs w:val="28"/>
          <w:lang w:val="pt-BR"/>
        </w:rPr>
        <w:t>ả</w:t>
      </w:r>
      <w:r w:rsidRPr="00D73EE3">
        <w:rPr>
          <w:rFonts w:ascii="Cambria" w:hAnsi="Cambria" w:cs="Cambria"/>
          <w:sz w:val="28"/>
          <w:szCs w:val="28"/>
          <w:lang w:val="pt-BR"/>
        </w:rPr>
        <w:t>ng</w:t>
      </w:r>
      <w:r w:rsidRPr="00D73EE3">
        <w:rPr>
          <w:rFonts w:ascii="Arial" w:hAnsi="Arial" w:cs="Arial"/>
          <w:sz w:val="28"/>
          <w:szCs w:val="28"/>
          <w:lang w:val="pt-BR"/>
        </w:rPr>
        <w:t xml:space="preserve">. </w:t>
      </w:r>
      <w:r w:rsidRPr="00D73EE3">
        <w:rPr>
          <w:rFonts w:ascii=".VnTime" w:hAnsi=".VnTime"/>
          <w:sz w:val="28"/>
          <w:szCs w:val="28"/>
          <w:lang w:val="pt-BR"/>
        </w:rPr>
        <w:t xml:space="preserve">M« h×nh </w:t>
      </w:r>
      <w:r w:rsidRPr="00D73EE3">
        <w:rPr>
          <w:rFonts w:ascii=".VnTime" w:hAnsi=".VnTime"/>
          <w:spacing w:val="-8"/>
          <w:sz w:val="28"/>
          <w:szCs w:val="28"/>
          <w:lang w:val="pt-BR"/>
        </w:rPr>
        <w:t xml:space="preserve">c«ng tr×nh cña c¸c chó x©y dùng: </w:t>
      </w:r>
      <w:r w:rsidR="0019041F" w:rsidRPr="00D73EE3">
        <w:rPr>
          <w:rFonts w:ascii=".VnTime" w:hAnsi=".VnTime"/>
          <w:spacing w:val="-8"/>
          <w:sz w:val="28"/>
          <w:szCs w:val="28"/>
          <w:lang w:val="pt-BR"/>
        </w:rPr>
        <w:t>Q</w:t>
      </w:r>
      <w:r w:rsidRPr="00D73EE3">
        <w:rPr>
          <w:rFonts w:ascii=".VnTime" w:hAnsi=".VnTime"/>
          <w:spacing w:val="-8"/>
          <w:sz w:val="28"/>
          <w:szCs w:val="28"/>
          <w:lang w:val="pt-BR"/>
        </w:rPr>
        <w:t>uèc, xÎng, bay, bao xi m¨ng</w:t>
      </w:r>
      <w:r w:rsidRPr="00D73EE3">
        <w:rPr>
          <w:rFonts w:ascii="Arial" w:hAnsi="Arial" w:cs="Arial"/>
          <w:spacing w:val="-8"/>
          <w:sz w:val="28"/>
          <w:szCs w:val="28"/>
          <w:lang w:val="pt-BR"/>
        </w:rPr>
        <w:t>…</w:t>
      </w:r>
    </w:p>
    <w:p w14:paraId="35D82A29"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40D625E9" w14:textId="77777777" w:rsidR="00F6227F" w:rsidRPr="00D73EE3" w:rsidRDefault="00F6227F" w:rsidP="00F6227F">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Chuẩn bị của trẻ: 1 rổ hình tam giác, 1 rổ hình chữ nhật, 1 bảng con</w:t>
      </w:r>
    </w:p>
    <w:p w14:paraId="72792C44" w14:textId="77777777" w:rsidR="00783D5C" w:rsidRPr="00D73EE3" w:rsidRDefault="00783D5C" w:rsidP="00783D5C">
      <w:pPr>
        <w:tabs>
          <w:tab w:val="left" w:pos="825"/>
        </w:tabs>
        <w:spacing w:after="0" w:line="240" w:lineRule="auto"/>
        <w:ind w:right="-60"/>
        <w:jc w:val="both"/>
        <w:rPr>
          <w:rFonts w:ascii=".VnTime" w:hAnsi=".VnTime"/>
          <w:b/>
          <w:bCs/>
          <w:sz w:val="28"/>
          <w:szCs w:val="28"/>
          <w:lang w:val="en-US"/>
        </w:rPr>
      </w:pPr>
      <w:r w:rsidRPr="00D73EE3">
        <w:rPr>
          <w:rFonts w:ascii=".VnTime" w:hAnsi=".VnTime"/>
          <w:b/>
          <w:bCs/>
          <w:sz w:val="28"/>
          <w:szCs w:val="28"/>
          <w:lang w:val="en-US"/>
        </w:rPr>
        <w:t>3, TiÕn hµnh:</w:t>
      </w:r>
    </w:p>
    <w:p w14:paraId="2DA417A1" w14:textId="77777777" w:rsidR="00783D5C" w:rsidRPr="00D73EE3" w:rsidRDefault="00783D5C" w:rsidP="00783D5C">
      <w:pPr>
        <w:tabs>
          <w:tab w:val="left" w:pos="825"/>
        </w:tabs>
        <w:spacing w:after="0" w:line="240" w:lineRule="auto"/>
        <w:jc w:val="both"/>
        <w:rPr>
          <w:rFonts w:ascii=".VnTime" w:hAnsi=".VnTime"/>
          <w:b/>
          <w:sz w:val="28"/>
          <w:szCs w:val="28"/>
          <w:lang w:val="en-US"/>
        </w:rPr>
      </w:pPr>
      <w:r w:rsidRPr="00D73EE3">
        <w:rPr>
          <w:rFonts w:ascii=".VnTime" w:hAnsi=".VnTime"/>
          <w:b/>
          <w:sz w:val="28"/>
          <w:szCs w:val="28"/>
          <w:lang w:val="en-US"/>
        </w:rPr>
        <w:t>3. TiÕn hµnh: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6"/>
        <w:gridCol w:w="3832"/>
      </w:tblGrid>
      <w:tr w:rsidR="00783D5C" w:rsidRPr="00D73EE3" w14:paraId="264CCC70" w14:textId="77777777" w:rsidTr="008C557C">
        <w:tc>
          <w:tcPr>
            <w:tcW w:w="5796" w:type="dxa"/>
          </w:tcPr>
          <w:p w14:paraId="0B2B36C3" w14:textId="77777777" w:rsidR="00783D5C" w:rsidRPr="00D73EE3" w:rsidRDefault="00783D5C" w:rsidP="008C557C">
            <w:pPr>
              <w:tabs>
                <w:tab w:val="left" w:pos="825"/>
              </w:tabs>
              <w:spacing w:after="0" w:line="240" w:lineRule="auto"/>
              <w:jc w:val="center"/>
              <w:rPr>
                <w:rFonts w:ascii=".VnTime" w:hAnsi=".VnTime"/>
                <w:b/>
                <w:sz w:val="28"/>
                <w:szCs w:val="28"/>
                <w:lang w:val="fr-FR"/>
              </w:rPr>
            </w:pPr>
            <w:r w:rsidRPr="00D73EE3">
              <w:rPr>
                <w:rFonts w:ascii=".VnTime" w:hAnsi=".VnTime"/>
                <w:b/>
                <w:sz w:val="28"/>
                <w:szCs w:val="28"/>
                <w:lang w:val="fr-FR"/>
              </w:rPr>
              <w:t>Ho¹t ®éng cña c«</w:t>
            </w:r>
          </w:p>
        </w:tc>
        <w:tc>
          <w:tcPr>
            <w:tcW w:w="3832" w:type="dxa"/>
          </w:tcPr>
          <w:p w14:paraId="13E07DF5" w14:textId="77777777" w:rsidR="00783D5C" w:rsidRPr="00D73EE3" w:rsidRDefault="00783D5C" w:rsidP="008C557C">
            <w:pPr>
              <w:tabs>
                <w:tab w:val="left" w:pos="825"/>
              </w:tabs>
              <w:spacing w:after="0" w:line="240" w:lineRule="auto"/>
              <w:jc w:val="center"/>
              <w:rPr>
                <w:rFonts w:ascii=".VnTime" w:hAnsi=".VnTime"/>
                <w:b/>
                <w:sz w:val="28"/>
                <w:szCs w:val="28"/>
                <w:lang w:val="fr-FR"/>
              </w:rPr>
            </w:pPr>
            <w:r w:rsidRPr="00D73EE3">
              <w:rPr>
                <w:rFonts w:ascii=".VnTime" w:hAnsi=".VnTime"/>
                <w:b/>
                <w:sz w:val="28"/>
                <w:szCs w:val="28"/>
                <w:lang w:val="fr-FR"/>
              </w:rPr>
              <w:t>Dù kiÕn ho¹t ®éng cña trÎ</w:t>
            </w:r>
          </w:p>
        </w:tc>
      </w:tr>
      <w:tr w:rsidR="00783D5C" w:rsidRPr="00D73EE3" w14:paraId="332F20C5" w14:textId="77777777" w:rsidTr="008C557C">
        <w:tc>
          <w:tcPr>
            <w:tcW w:w="5796" w:type="dxa"/>
          </w:tcPr>
          <w:p w14:paraId="6B4BB382" w14:textId="77777777" w:rsidR="00783D5C" w:rsidRPr="00D73EE3" w:rsidRDefault="00783D5C" w:rsidP="008C557C">
            <w:pPr>
              <w:tabs>
                <w:tab w:val="left" w:pos="825"/>
              </w:tabs>
              <w:spacing w:after="0" w:line="240" w:lineRule="auto"/>
              <w:jc w:val="both"/>
              <w:rPr>
                <w:rFonts w:ascii=".VnTime" w:hAnsi=".VnTime"/>
                <w:b/>
                <w:sz w:val="28"/>
                <w:szCs w:val="28"/>
                <w:lang w:val="fr-FR"/>
              </w:rPr>
            </w:pPr>
            <w:r w:rsidRPr="00D73EE3">
              <w:rPr>
                <w:rFonts w:ascii=".VnTime" w:hAnsi=".VnTime"/>
                <w:b/>
                <w:sz w:val="28"/>
                <w:szCs w:val="28"/>
                <w:lang w:val="fr-FR"/>
              </w:rPr>
              <w:t xml:space="preserve">a.G©y høng thó: </w:t>
            </w:r>
          </w:p>
          <w:p w14:paraId="523285BA" w14:textId="77777777" w:rsidR="00783D5C" w:rsidRPr="00D73EE3" w:rsidRDefault="00783D5C" w:rsidP="008C557C">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xml:space="preserve">- Cô cho trẻ hát bài: “Đi một hai” đi vào lớp. </w:t>
            </w:r>
          </w:p>
          <w:p w14:paraId="77410204" w14:textId="77777777" w:rsidR="00783D5C" w:rsidRPr="00D73EE3" w:rsidRDefault="00783D5C" w:rsidP="008C557C">
            <w:pPr>
              <w:tabs>
                <w:tab w:val="left" w:pos="825"/>
              </w:tabs>
              <w:spacing w:after="0" w:line="240" w:lineRule="auto"/>
              <w:jc w:val="both"/>
              <w:rPr>
                <w:rFonts w:ascii="Cambria" w:hAnsi="Cambria" w:cs="Cambria"/>
                <w:sz w:val="28"/>
                <w:szCs w:val="28"/>
                <w:lang w:val="fr-FR"/>
              </w:rPr>
            </w:pPr>
            <w:r w:rsidRPr="00D73EE3">
              <w:rPr>
                <w:rFonts w:ascii=".VnTime" w:hAnsi=".VnTime"/>
                <w:sz w:val="28"/>
                <w:szCs w:val="28"/>
                <w:lang w:val="fr-FR"/>
              </w:rPr>
              <w:t xml:space="preserve">- C« cïng trÎ trß chuyÖn vÒ </w:t>
            </w:r>
            <w:r w:rsidRPr="00D73EE3">
              <w:rPr>
                <w:rFonts w:ascii="Cambria" w:hAnsi="Cambria" w:cs="Cambria"/>
                <w:sz w:val="28"/>
                <w:szCs w:val="28"/>
                <w:lang w:val="fr-FR"/>
              </w:rPr>
              <w:t>n</w:t>
            </w:r>
            <w:r w:rsidRPr="00D73EE3">
              <w:rPr>
                <w:rFonts w:ascii="Times New Roman" w:hAnsi="Times New Roman"/>
                <w:sz w:val="28"/>
                <w:szCs w:val="28"/>
                <w:lang w:val="fr-FR"/>
              </w:rPr>
              <w:t>ộ</w:t>
            </w:r>
            <w:r w:rsidRPr="00D73EE3">
              <w:rPr>
                <w:rFonts w:ascii="Cambria" w:hAnsi="Cambria" w:cs="Cambria"/>
                <w:sz w:val="28"/>
                <w:szCs w:val="28"/>
                <w:lang w:val="fr-FR"/>
              </w:rPr>
              <w:t>i dung bài hát</w:t>
            </w:r>
          </w:p>
          <w:p w14:paraId="13F73E4E" w14:textId="77777777" w:rsidR="00783D5C" w:rsidRPr="00D73EE3" w:rsidRDefault="00783D5C" w:rsidP="008C557C">
            <w:pPr>
              <w:tabs>
                <w:tab w:val="left" w:pos="825"/>
              </w:tabs>
              <w:spacing w:after="0" w:line="240" w:lineRule="auto"/>
              <w:jc w:val="both"/>
              <w:rPr>
                <w:rFonts w:ascii="Cambria" w:hAnsi="Cambria" w:cs="Cambria"/>
                <w:sz w:val="28"/>
                <w:szCs w:val="28"/>
                <w:lang w:val="fr-FR"/>
              </w:rPr>
            </w:pPr>
            <w:r w:rsidRPr="00D73EE3">
              <w:rPr>
                <w:rFonts w:ascii=".VnTime" w:hAnsi=".VnTime"/>
                <w:sz w:val="28"/>
                <w:szCs w:val="28"/>
                <w:lang w:val="fr-FR"/>
              </w:rPr>
              <w:t xml:space="preserve">- </w:t>
            </w:r>
            <w:r w:rsidRPr="00D73EE3">
              <w:rPr>
                <w:rFonts w:ascii="Cambria (Vietnamese)" w:hAnsi="Cambria (Vietnamese)" w:cs="Cambria (Vietnamese)"/>
                <w:sz w:val="28"/>
                <w:szCs w:val="28"/>
                <w:lang w:val="fr-FR"/>
              </w:rPr>
              <w:t>Mở đầu bài bát chú công nhân làm g</w:t>
            </w:r>
            <w:r w:rsidRPr="00D73EE3">
              <w:rPr>
                <w:rFonts w:ascii="Cambria" w:hAnsi="Cambria" w:cs="Cambria"/>
                <w:sz w:val="28"/>
                <w:szCs w:val="28"/>
                <w:lang w:val="fr-FR"/>
              </w:rPr>
              <w:t>ì?</w:t>
            </w:r>
          </w:p>
          <w:p w14:paraId="0F1DEAB7" w14:textId="77777777" w:rsidR="00783D5C" w:rsidRPr="00D73EE3" w:rsidRDefault="00783D5C" w:rsidP="008C557C">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Thế nhà các con nhà tầng hay nhà ngói?</w:t>
            </w:r>
          </w:p>
          <w:p w14:paraId="09C220B0"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Cã mÊy tÇng?</w:t>
            </w:r>
          </w:p>
          <w:p w14:paraId="776CA7DF" w14:textId="6F1B3DAD"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QuÐt s¬n mµu g×?</w:t>
            </w:r>
          </w:p>
          <w:p w14:paraId="1E710F19" w14:textId="77777777" w:rsidR="00783D5C" w:rsidRPr="00D73EE3" w:rsidRDefault="00783D5C" w:rsidP="008C557C">
            <w:pPr>
              <w:tabs>
                <w:tab w:val="left" w:pos="825"/>
              </w:tabs>
              <w:spacing w:after="0" w:line="240" w:lineRule="auto"/>
              <w:jc w:val="both"/>
              <w:rPr>
                <w:rFonts w:ascii="Cambria" w:hAnsi="Cambria" w:cs="Cambria"/>
                <w:sz w:val="28"/>
                <w:szCs w:val="28"/>
                <w:lang w:val="en-US"/>
              </w:rPr>
            </w:pPr>
            <w:r w:rsidRPr="00D73EE3">
              <w:rPr>
                <w:rFonts w:ascii=".VnTime" w:hAnsi=".VnTime"/>
                <w:sz w:val="28"/>
                <w:szCs w:val="28"/>
                <w:lang w:val="en-US"/>
              </w:rPr>
              <w:t xml:space="preserve">+ C¸c con ¹ ai còng cã </w:t>
            </w:r>
            <w:r w:rsidRPr="00D73EE3">
              <w:rPr>
                <w:rFonts w:ascii="Cambria" w:hAnsi="Cambria" w:cs="Cambria"/>
                <w:sz w:val="28"/>
                <w:szCs w:val="28"/>
                <w:lang w:val="en-US"/>
              </w:rPr>
              <w:t>m</w:t>
            </w:r>
            <w:r w:rsidRPr="00D73EE3">
              <w:rPr>
                <w:rFonts w:ascii="Times New Roman" w:hAnsi="Times New Roman"/>
                <w:sz w:val="28"/>
                <w:szCs w:val="28"/>
                <w:lang w:val="en-US"/>
              </w:rPr>
              <w:t>ộ</w:t>
            </w:r>
            <w:r w:rsidRPr="00D73EE3">
              <w:rPr>
                <w:rFonts w:ascii="Cambria" w:hAnsi="Cambria" w:cs="Cambria"/>
                <w:sz w:val="28"/>
                <w:szCs w:val="28"/>
                <w:lang w:val="en-US"/>
              </w:rPr>
              <w:t>t ngh</w:t>
            </w:r>
            <w:r w:rsidRPr="00D73EE3">
              <w:rPr>
                <w:rFonts w:ascii="Times New Roman" w:hAnsi="Times New Roman"/>
                <w:sz w:val="28"/>
                <w:szCs w:val="28"/>
                <w:lang w:val="en-US"/>
              </w:rPr>
              <w:t>ề</w:t>
            </w:r>
            <w:r w:rsidRPr="00D73EE3">
              <w:rPr>
                <w:rFonts w:ascii=".VnTime" w:hAnsi=".VnTime"/>
                <w:sz w:val="28"/>
                <w:szCs w:val="28"/>
                <w:lang w:val="en-US"/>
              </w:rPr>
              <w:t xml:space="preserve"> cho riªng m×nh,</w:t>
            </w:r>
          </w:p>
          <w:p w14:paraId="725CF9EF"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Cambria (Vietnamese)" w:hAnsi="Cambria (Vietnamese)" w:cs="Cambria (Vietnamese)"/>
                <w:sz w:val="28"/>
                <w:szCs w:val="28"/>
                <w:lang w:val="en-US"/>
              </w:rPr>
              <w:t xml:space="preserve">Người làm thợ xây, người làm công nhân, người làm bác sỹ… nhưng mỗi nghề đều mang lại lợi ích cho con người </w:t>
            </w:r>
            <w:r w:rsidRPr="00D73EE3">
              <w:rPr>
                <w:rFonts w:ascii="Times New Roman" w:hAnsi="Times New Roman"/>
                <w:sz w:val="28"/>
                <w:szCs w:val="28"/>
                <w:lang w:val="en-US"/>
              </w:rPr>
              <w:t>vì thế chúng mình phải biết tôn trọng và yêu quý các nghề nhé</w:t>
            </w:r>
          </w:p>
          <w:p w14:paraId="73ED4D71" w14:textId="77777777" w:rsidR="00783D5C" w:rsidRPr="00D73EE3" w:rsidRDefault="00783D5C" w:rsidP="008C557C">
            <w:pPr>
              <w:tabs>
                <w:tab w:val="left" w:pos="825"/>
              </w:tabs>
              <w:spacing w:after="0" w:line="240" w:lineRule="auto"/>
              <w:jc w:val="both"/>
              <w:rPr>
                <w:rFonts w:ascii="Times New Roman" w:hAnsi="Times New Roman"/>
                <w:b/>
                <w:sz w:val="28"/>
                <w:szCs w:val="28"/>
                <w:lang w:val="en-US"/>
              </w:rPr>
            </w:pPr>
            <w:r w:rsidRPr="00D73EE3">
              <w:rPr>
                <w:rFonts w:ascii="Times New Roman" w:hAnsi="Times New Roman"/>
                <w:b/>
                <w:sz w:val="28"/>
                <w:szCs w:val="28"/>
                <w:lang w:val="en-US"/>
              </w:rPr>
              <w:t>b. Nội dung:</w:t>
            </w:r>
          </w:p>
          <w:p w14:paraId="71C0DF8F"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Times New Roman" w:hAnsi="Times New Roman"/>
                <w:b/>
                <w:sz w:val="28"/>
                <w:szCs w:val="28"/>
                <w:lang w:val="en-US"/>
              </w:rPr>
              <w:t xml:space="preserve">* HĐ1: </w:t>
            </w:r>
            <w:r w:rsidRPr="00D73EE3">
              <w:rPr>
                <w:rFonts w:ascii=".VnTime" w:hAnsi=".VnTime"/>
                <w:sz w:val="28"/>
                <w:szCs w:val="28"/>
                <w:lang w:val="en-US"/>
              </w:rPr>
              <w:t xml:space="preserve">NhËn biÕt gäi tªn h×nh </w:t>
            </w:r>
            <w:r w:rsidRPr="00D73EE3">
              <w:rPr>
                <w:rFonts w:ascii="Times New Roman" w:hAnsi="Times New Roman"/>
                <w:color w:val="000000"/>
                <w:sz w:val="28"/>
                <w:szCs w:val="28"/>
                <w:lang w:val="pt-BR"/>
              </w:rPr>
              <w:t>tam giác</w:t>
            </w:r>
            <w:r w:rsidRPr="00D73EE3">
              <w:rPr>
                <w:rFonts w:ascii=".VnTime" w:hAnsi=".VnTime"/>
                <w:sz w:val="28"/>
                <w:szCs w:val="28"/>
                <w:lang w:val="en-US"/>
              </w:rPr>
              <w:t xml:space="preserve"> </w:t>
            </w:r>
          </w:p>
          <w:p w14:paraId="0F4D665D"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Các con nhìn xem đây là hình gì?</w:t>
            </w:r>
          </w:p>
          <w:p w14:paraId="275CC98A"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Hình tam giác có màu gì?</w:t>
            </w:r>
          </w:p>
          <w:p w14:paraId="2DAC7F1D"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xml:space="preserve">- Cho trẻ đọc </w:t>
            </w:r>
            <w:r w:rsidRPr="00D73EE3">
              <w:rPr>
                <w:rFonts w:ascii=".VnTime" w:hAnsi=".VnTime"/>
                <w:sz w:val="28"/>
                <w:szCs w:val="28"/>
                <w:lang w:val="en-US"/>
              </w:rPr>
              <w:t xml:space="preserve">h×nh </w:t>
            </w:r>
            <w:r w:rsidRPr="00D73EE3">
              <w:rPr>
                <w:rFonts w:ascii="Times New Roman" w:hAnsi="Times New Roman"/>
                <w:color w:val="000000"/>
                <w:sz w:val="28"/>
                <w:szCs w:val="28"/>
                <w:lang w:val="pt-BR"/>
              </w:rPr>
              <w:t>tam giác</w:t>
            </w:r>
            <w:r w:rsidRPr="00D73EE3">
              <w:rPr>
                <w:rFonts w:ascii=".VnTime" w:hAnsi=".VnTime"/>
                <w:sz w:val="28"/>
                <w:szCs w:val="28"/>
                <w:lang w:val="en-US"/>
              </w:rPr>
              <w:t xml:space="preserve"> </w:t>
            </w:r>
            <w:r w:rsidRPr="00D73EE3">
              <w:rPr>
                <w:rFonts w:ascii="Times New Roman" w:hAnsi="Times New Roman"/>
                <w:sz w:val="28"/>
                <w:szCs w:val="28"/>
                <w:lang w:val="en-US"/>
              </w:rPr>
              <w:t>2-3 lần</w:t>
            </w:r>
          </w:p>
          <w:p w14:paraId="4D95360E"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Các con đếm cùng cô xem hình tam giác có mấy cạnh nhé</w:t>
            </w:r>
          </w:p>
          <w:p w14:paraId="70478B9A" w14:textId="7BA41074"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H×nh </w:t>
            </w:r>
            <w:r w:rsidRPr="00D73EE3">
              <w:rPr>
                <w:rFonts w:ascii="Times New Roman" w:hAnsi="Times New Roman"/>
                <w:color w:val="000000"/>
                <w:sz w:val="28"/>
                <w:szCs w:val="28"/>
                <w:lang w:val="pt-BR"/>
              </w:rPr>
              <w:t>tam giác</w:t>
            </w:r>
            <w:r w:rsidRPr="00D73EE3">
              <w:rPr>
                <w:rFonts w:ascii=".VnTime" w:hAnsi=".VnTime"/>
                <w:sz w:val="28"/>
                <w:szCs w:val="28"/>
                <w:lang w:val="en-US"/>
              </w:rPr>
              <w:t xml:space="preserve"> cã </w:t>
            </w:r>
            <w:r w:rsidRPr="00D73EE3">
              <w:rPr>
                <w:rFonts w:ascii="Times New Roman" w:hAnsi="Times New Roman"/>
                <w:sz w:val="28"/>
                <w:szCs w:val="28"/>
                <w:lang w:val="en-US"/>
              </w:rPr>
              <w:t>lăn được</w:t>
            </w:r>
            <w:r w:rsidRPr="00D73EE3">
              <w:rPr>
                <w:rFonts w:ascii=".VnTime" w:hAnsi=".VnTime"/>
                <w:sz w:val="28"/>
                <w:szCs w:val="28"/>
                <w:lang w:val="en-US"/>
              </w:rPr>
              <w:t xml:space="preserve"> kh«ng?</w:t>
            </w:r>
            <w:r w:rsidR="0019041F" w:rsidRPr="00D73EE3">
              <w:rPr>
                <w:rFonts w:ascii=".VnTime" w:hAnsi=".VnTime"/>
                <w:sz w:val="28"/>
                <w:szCs w:val="28"/>
                <w:lang w:val="en-US"/>
              </w:rPr>
              <w:t xml:space="preserve"> </w:t>
            </w:r>
            <w:r w:rsidRPr="00D73EE3">
              <w:rPr>
                <w:rFonts w:ascii=".VnTime" w:hAnsi=".VnTime"/>
                <w:sz w:val="28"/>
                <w:szCs w:val="28"/>
                <w:lang w:val="en-US"/>
              </w:rPr>
              <w:t>(</w:t>
            </w:r>
            <w:r w:rsidRPr="00D73EE3">
              <w:rPr>
                <w:rFonts w:ascii="Times New Roman" w:hAnsi="Times New Roman"/>
                <w:sz w:val="28"/>
                <w:szCs w:val="28"/>
                <w:lang w:val="en-US"/>
              </w:rPr>
              <w:t>Cô vừa hỏi vừa lăn cho trẻ quan sát)</w:t>
            </w:r>
          </w:p>
          <w:p w14:paraId="03C38EF5"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V× sao?</w:t>
            </w:r>
          </w:p>
          <w:p w14:paraId="004FF1CC" w14:textId="77777777" w:rsidR="00783D5C" w:rsidRPr="00D73EE3" w:rsidRDefault="00783D5C" w:rsidP="008C557C">
            <w:pPr>
              <w:tabs>
                <w:tab w:val="left" w:pos="825"/>
              </w:tabs>
              <w:spacing w:after="0" w:line="240" w:lineRule="auto"/>
              <w:jc w:val="both"/>
              <w:rPr>
                <w:rFonts w:ascii=".VnTime" w:hAnsi=".VnTime"/>
                <w:b/>
                <w:sz w:val="28"/>
                <w:szCs w:val="28"/>
                <w:lang w:val="en-US"/>
              </w:rPr>
            </w:pPr>
            <w:r w:rsidRPr="00D73EE3">
              <w:rPr>
                <w:rFonts w:ascii="Times New Roman" w:hAnsi="Times New Roman"/>
                <w:sz w:val="28"/>
                <w:szCs w:val="28"/>
                <w:lang w:val="en-US"/>
              </w:rPr>
              <w:t>*</w:t>
            </w:r>
            <w:r w:rsidRPr="00D73EE3">
              <w:rPr>
                <w:rFonts w:ascii="Times New Roman" w:hAnsi="Times New Roman"/>
                <w:b/>
                <w:sz w:val="28"/>
                <w:szCs w:val="28"/>
                <w:lang w:val="en-US"/>
              </w:rPr>
              <w:t xml:space="preserve">HĐ2: </w:t>
            </w:r>
            <w:r w:rsidRPr="00D73EE3">
              <w:rPr>
                <w:rFonts w:ascii=".VnTime" w:hAnsi=".VnTime"/>
                <w:sz w:val="28"/>
                <w:szCs w:val="28"/>
                <w:lang w:val="en-US"/>
              </w:rPr>
              <w:t xml:space="preserve">NhËn biÕt gäi tªn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 xml:space="preserve">. </w:t>
            </w:r>
          </w:p>
          <w:p w14:paraId="15FBD9B5"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C« ®­a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 xml:space="preserve"> ra vµ cho trÎ gäi h×nh:</w:t>
            </w:r>
          </w:p>
          <w:p w14:paraId="79DBA9E0"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§©y lµ h×nh g×?</w:t>
            </w:r>
          </w:p>
          <w:p w14:paraId="7B10FCA0"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Màu gì?</w:t>
            </w:r>
          </w:p>
          <w:p w14:paraId="55B87B16"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xml:space="preserve">- Cho trẻ đọc </w:t>
            </w:r>
            <w:r w:rsidRPr="00D73EE3">
              <w:rPr>
                <w:rFonts w:ascii=".VnTime" w:hAnsi=".VnTime"/>
                <w:sz w:val="28"/>
                <w:szCs w:val="28"/>
                <w:lang w:val="en-US"/>
              </w:rPr>
              <w:t xml:space="preserve">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Times New Roman" w:hAnsi="Times New Roman"/>
                <w:sz w:val="28"/>
                <w:szCs w:val="28"/>
                <w:lang w:val="en-US"/>
              </w:rPr>
              <w:t xml:space="preserve"> 2-3 lần</w:t>
            </w:r>
          </w:p>
          <w:p w14:paraId="2156E9AA"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Để biết</w:t>
            </w:r>
            <w:r w:rsidRPr="00D73EE3">
              <w:rPr>
                <w:rFonts w:ascii=".VnTime" w:hAnsi=".VnTime"/>
                <w:sz w:val="28"/>
                <w:szCs w:val="28"/>
                <w:lang w:val="en-US"/>
              </w:rPr>
              <w:t xml:space="preserve">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 xml:space="preserve"> cã mÊy c¹nh </w:t>
            </w:r>
            <w:r w:rsidRPr="00D73EE3">
              <w:rPr>
                <w:rFonts w:ascii="Times New Roman" w:hAnsi="Times New Roman"/>
                <w:sz w:val="28"/>
                <w:szCs w:val="28"/>
                <w:lang w:val="en-US"/>
              </w:rPr>
              <w:t>các con đếm cùng cô nhé 1..2..3..4</w:t>
            </w:r>
          </w:p>
          <w:p w14:paraId="1E4EDD1A"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C¸c c¹nh nh­ thÕ nµo víi nhau?</w:t>
            </w:r>
          </w:p>
          <w:p w14:paraId="5284E6B7" w14:textId="6018276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cs="Cambria"/>
                <w:sz w:val="28"/>
                <w:szCs w:val="28"/>
                <w:lang w:val="en-US"/>
              </w:rPr>
              <w:t>+ ThÕ h×nh</w:t>
            </w:r>
            <w:r w:rsidRPr="00D73EE3">
              <w:rPr>
                <w:rFonts w:ascii="Cambria" w:hAnsi="Cambria" w:cs="Cambria"/>
                <w:sz w:val="28"/>
                <w:szCs w:val="28"/>
                <w:lang w:val="en-US"/>
              </w:rPr>
              <w:t xml:space="preserve"> 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 xml:space="preserve"> cã l¨n ®­îc kh«ng?</w:t>
            </w:r>
            <w:r w:rsidR="0019041F" w:rsidRPr="00D73EE3">
              <w:rPr>
                <w:rFonts w:ascii=".VnTime" w:hAnsi=".VnTime"/>
                <w:sz w:val="28"/>
                <w:szCs w:val="28"/>
                <w:lang w:val="en-US"/>
              </w:rPr>
              <w:t xml:space="preserve"> </w:t>
            </w:r>
            <w:r w:rsidRPr="00D73EE3">
              <w:rPr>
                <w:rFonts w:ascii=".VnTime" w:hAnsi=".VnTime"/>
                <w:sz w:val="28"/>
                <w:szCs w:val="28"/>
                <w:lang w:val="en-US"/>
              </w:rPr>
              <w:t>(C« võa nãi võa l¨n cho trÎ quan s¸t).</w:t>
            </w:r>
          </w:p>
          <w:p w14:paraId="4F93E421"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V× sao?</w:t>
            </w:r>
          </w:p>
          <w:p w14:paraId="77A3A42C"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ThÕ h×nh vu«ng vµ h×nh trßn kh¸c nhau nh­ nµo?</w:t>
            </w:r>
          </w:p>
          <w:p w14:paraId="5BDE122F"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6C432680"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6728E253"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So s¸nh h×nh </w:t>
            </w:r>
            <w:r w:rsidRPr="00D73EE3">
              <w:rPr>
                <w:rFonts w:ascii="Times New Roman" w:hAnsi="Times New Roman"/>
                <w:color w:val="000000"/>
                <w:sz w:val="28"/>
                <w:szCs w:val="28"/>
                <w:lang w:val="pt-BR"/>
              </w:rPr>
              <w:t>tam giác</w:t>
            </w:r>
            <w:r w:rsidRPr="00D73EE3">
              <w:rPr>
                <w:rFonts w:ascii=".VnTime" w:hAnsi=".VnTime"/>
                <w:sz w:val="28"/>
                <w:szCs w:val="28"/>
                <w:lang w:val="en-US"/>
              </w:rPr>
              <w:t xml:space="preserve">,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w:t>
            </w:r>
          </w:p>
          <w:p w14:paraId="267F84A9"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lastRenderedPageBreak/>
              <w:t>- H×nh trßn, h</w:t>
            </w:r>
            <w:r w:rsidRPr="00D73EE3">
              <w:rPr>
                <w:rFonts w:ascii=".VnTime" w:hAnsi=".VnTime" w:cs="Cambria"/>
                <w:sz w:val="28"/>
                <w:szCs w:val="28"/>
                <w:lang w:val="en-US"/>
              </w:rPr>
              <w:t>×</w:t>
            </w:r>
            <w:r w:rsidRPr="00D73EE3">
              <w:rPr>
                <w:rFonts w:ascii="Times New Roman" w:hAnsi="Times New Roman"/>
                <w:sz w:val="28"/>
                <w:szCs w:val="28"/>
                <w:lang w:val="en-US"/>
              </w:rPr>
              <w:t>nh chữ nhật có điểm gì giống nhau?</w:t>
            </w:r>
          </w:p>
          <w:p w14:paraId="05112090"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H×nh trßn, h</w:t>
            </w:r>
            <w:r w:rsidRPr="00D73EE3">
              <w:rPr>
                <w:rFonts w:ascii=".VnTime" w:hAnsi=".VnTime" w:cs="Cambria"/>
                <w:sz w:val="28"/>
                <w:szCs w:val="28"/>
                <w:lang w:val="en-US"/>
              </w:rPr>
              <w:t>×</w:t>
            </w:r>
            <w:r w:rsidRPr="00D73EE3">
              <w:rPr>
                <w:rFonts w:ascii="Times New Roman" w:hAnsi="Times New Roman"/>
                <w:sz w:val="28"/>
                <w:szCs w:val="28"/>
                <w:lang w:val="en-US"/>
              </w:rPr>
              <w:t xml:space="preserve">nh chữ nhật có điểm gì </w:t>
            </w:r>
            <w:r w:rsidRPr="00D73EE3">
              <w:rPr>
                <w:rFonts w:ascii=".VnTime" w:hAnsi=".VnTime"/>
                <w:sz w:val="28"/>
                <w:szCs w:val="28"/>
                <w:lang w:val="en-US"/>
              </w:rPr>
              <w:t>kh¸c nhau?</w:t>
            </w:r>
          </w:p>
          <w:p w14:paraId="0D1B37F8"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683EEFF2" w14:textId="77777777" w:rsidR="00783D5C" w:rsidRPr="00D73EE3" w:rsidRDefault="00783D5C" w:rsidP="008C557C">
            <w:pPr>
              <w:tabs>
                <w:tab w:val="left" w:pos="825"/>
              </w:tabs>
              <w:spacing w:after="0" w:line="240" w:lineRule="auto"/>
              <w:jc w:val="both"/>
              <w:rPr>
                <w:rFonts w:ascii="Times New Roman" w:hAnsi="Times New Roman"/>
                <w:sz w:val="28"/>
                <w:szCs w:val="28"/>
                <w:lang w:val="fr-FR"/>
              </w:rPr>
            </w:pPr>
            <w:r w:rsidRPr="00D73EE3">
              <w:rPr>
                <w:rFonts w:ascii="Times New Roman" w:hAnsi="Times New Roman"/>
                <w:b/>
                <w:sz w:val="28"/>
                <w:szCs w:val="28"/>
                <w:lang w:val="fr-FR"/>
              </w:rPr>
              <w:t>* HĐ3</w:t>
            </w:r>
            <w:r w:rsidRPr="00D73EE3">
              <w:rPr>
                <w:rFonts w:ascii=".VnTime" w:hAnsi=".VnTime"/>
                <w:sz w:val="28"/>
                <w:szCs w:val="28"/>
                <w:lang w:val="fr-FR"/>
              </w:rPr>
              <w:t xml:space="preserve">: </w:t>
            </w:r>
            <w:r w:rsidRPr="00D73EE3">
              <w:rPr>
                <w:rFonts w:ascii="Times New Roman" w:hAnsi="Times New Roman"/>
                <w:b/>
                <w:sz w:val="28"/>
                <w:szCs w:val="28"/>
                <w:lang w:val="fr-FR"/>
              </w:rPr>
              <w:t>Trò chơi 1: Ai đoán giỏi</w:t>
            </w:r>
          </w:p>
          <w:p w14:paraId="5188025C" w14:textId="64D9DF80" w:rsidR="00783D5C" w:rsidRPr="00D73EE3" w:rsidRDefault="00783D5C" w:rsidP="008C557C">
            <w:pPr>
              <w:tabs>
                <w:tab w:val="left" w:pos="825"/>
              </w:tabs>
              <w:spacing w:after="0" w:line="240" w:lineRule="auto"/>
              <w:jc w:val="both"/>
              <w:rPr>
                <w:rFonts w:ascii=".VnTime" w:hAnsi=".VnTime"/>
                <w:sz w:val="28"/>
                <w:szCs w:val="28"/>
                <w:lang w:val="fr-FR"/>
              </w:rPr>
            </w:pPr>
            <w:r w:rsidRPr="00D73EE3">
              <w:rPr>
                <w:rFonts w:ascii=".VnTime" w:hAnsi=".VnTime"/>
                <w:sz w:val="28"/>
                <w:szCs w:val="28"/>
                <w:lang w:val="fr-FR"/>
              </w:rPr>
              <w:t xml:space="preserve">- C« tÆng cho mçi trÎ 1 ræ ®å ch¬i trong ®ã cã c¸c h×nh vµ c« yªu cÇu trÎ chän h×nh theo yªu cÇu cña c« (T×m h×nh </w:t>
            </w:r>
            <w:r w:rsidRPr="00D73EE3">
              <w:rPr>
                <w:rFonts w:ascii="Times New Roman" w:hAnsi="Times New Roman"/>
                <w:sz w:val="28"/>
                <w:szCs w:val="28"/>
                <w:lang w:val="fr-FR"/>
              </w:rPr>
              <w:t>chữ nhật</w:t>
            </w:r>
            <w:r w:rsidRPr="00D73EE3">
              <w:rPr>
                <w:rFonts w:ascii=".VnTime" w:hAnsi=".VnTime" w:cs="Cambria"/>
                <w:sz w:val="28"/>
                <w:szCs w:val="28"/>
                <w:lang w:val="fr-FR"/>
              </w:rPr>
              <w:t xml:space="preserve"> </w:t>
            </w:r>
            <w:r w:rsidRPr="00D73EE3">
              <w:rPr>
                <w:rFonts w:ascii=".VnTime" w:hAnsi=".VnTime"/>
                <w:sz w:val="28"/>
                <w:szCs w:val="28"/>
                <w:lang w:val="fr-FR"/>
              </w:rPr>
              <w:t xml:space="preserve">®Æt sang bªn tr¸i, vµ h×nh </w:t>
            </w:r>
            <w:r w:rsidRPr="00D73EE3">
              <w:rPr>
                <w:rFonts w:ascii="Times New Roman" w:hAnsi="Times New Roman"/>
                <w:color w:val="000000"/>
                <w:sz w:val="28"/>
                <w:szCs w:val="28"/>
                <w:lang w:val="pt-BR"/>
              </w:rPr>
              <w:t>tam giác</w:t>
            </w:r>
            <w:r w:rsidRPr="00D73EE3">
              <w:rPr>
                <w:rFonts w:ascii=".VnTime" w:hAnsi=".VnTime"/>
                <w:sz w:val="28"/>
                <w:szCs w:val="28"/>
                <w:lang w:val="fr-FR"/>
              </w:rPr>
              <w:t xml:space="preserve"> ®Æt sang bªn ph¶i). C« kiÓm tra vµ hái trÎ h×nh </w:t>
            </w:r>
            <w:r w:rsidRPr="00D73EE3">
              <w:rPr>
                <w:rFonts w:ascii="Cambria" w:hAnsi="Cambria" w:cs="Cambria"/>
                <w:sz w:val="28"/>
                <w:szCs w:val="28"/>
                <w:lang w:val="fr-FR"/>
              </w:rPr>
              <w:t>ch</w:t>
            </w:r>
            <w:r w:rsidRPr="00D73EE3">
              <w:rPr>
                <w:rFonts w:ascii="Times New Roman" w:hAnsi="Times New Roman"/>
                <w:sz w:val="28"/>
                <w:szCs w:val="28"/>
                <w:lang w:val="fr-FR"/>
              </w:rPr>
              <w:t>ữ</w:t>
            </w:r>
            <w:r w:rsidRPr="00D73EE3">
              <w:rPr>
                <w:rFonts w:ascii="Cambria" w:hAnsi="Cambria" w:cs="Cambria"/>
                <w:sz w:val="28"/>
                <w:szCs w:val="28"/>
                <w:lang w:val="fr-FR"/>
              </w:rPr>
              <w:t xml:space="preserve"> nh</w:t>
            </w:r>
            <w:r w:rsidRPr="00D73EE3">
              <w:rPr>
                <w:rFonts w:ascii="Times New Roman" w:hAnsi="Times New Roman"/>
                <w:sz w:val="28"/>
                <w:szCs w:val="28"/>
                <w:lang w:val="fr-FR"/>
              </w:rPr>
              <w:t>ậ</w:t>
            </w:r>
            <w:r w:rsidRPr="00D73EE3">
              <w:rPr>
                <w:rFonts w:ascii="Cambria" w:hAnsi="Cambria" w:cs="Cambria"/>
                <w:sz w:val="28"/>
                <w:szCs w:val="28"/>
                <w:lang w:val="fr-FR"/>
              </w:rPr>
              <w:t xml:space="preserve">t </w:t>
            </w:r>
            <w:r w:rsidRPr="00D73EE3">
              <w:rPr>
                <w:rFonts w:ascii=".VnTime" w:hAnsi=".VnTime"/>
                <w:sz w:val="28"/>
                <w:szCs w:val="28"/>
                <w:lang w:val="fr-FR"/>
              </w:rPr>
              <w:t xml:space="preserve">cã mµu g×? vµ h×nh </w:t>
            </w:r>
            <w:r w:rsidRPr="00D73EE3">
              <w:rPr>
                <w:rFonts w:ascii="Times New Roman" w:hAnsi="Times New Roman"/>
                <w:color w:val="000000"/>
                <w:sz w:val="28"/>
                <w:szCs w:val="28"/>
                <w:lang w:val="pt-BR"/>
              </w:rPr>
              <w:t>tam giác</w:t>
            </w:r>
            <w:r w:rsidRPr="00D73EE3">
              <w:rPr>
                <w:rFonts w:ascii=".VnTime" w:hAnsi=".VnTime"/>
                <w:sz w:val="28"/>
                <w:szCs w:val="28"/>
                <w:lang w:val="fr-FR"/>
              </w:rPr>
              <w:t xml:space="preserve"> cã mµu g×? Cho trÎ gäi tªn h×nh. C« cho trÎ ®Õm sè h×nh võa t×m ®­îc. Khen trÎ</w:t>
            </w:r>
          </w:p>
          <w:p w14:paraId="69CF6F64" w14:textId="04CCC6CD" w:rsidR="00783D5C" w:rsidRPr="00D73EE3" w:rsidRDefault="00783D5C" w:rsidP="008C557C">
            <w:pPr>
              <w:tabs>
                <w:tab w:val="left" w:pos="825"/>
              </w:tabs>
              <w:spacing w:after="0" w:line="240" w:lineRule="auto"/>
              <w:jc w:val="both"/>
              <w:rPr>
                <w:rFonts w:ascii=".VnTime" w:hAnsi=".VnTime"/>
                <w:sz w:val="28"/>
                <w:szCs w:val="28"/>
                <w:lang w:val="fr-FR"/>
              </w:rPr>
            </w:pPr>
            <w:r w:rsidRPr="00D73EE3">
              <w:rPr>
                <w:rFonts w:ascii=".VnTime" w:hAnsi=".VnTime"/>
                <w:sz w:val="28"/>
                <w:szCs w:val="28"/>
                <w:lang w:val="fr-FR"/>
              </w:rPr>
              <w:t>*</w:t>
            </w:r>
            <w:r w:rsidR="0019041F" w:rsidRPr="00D73EE3">
              <w:rPr>
                <w:rFonts w:ascii=".VnTime" w:hAnsi=".VnTime"/>
                <w:sz w:val="28"/>
                <w:szCs w:val="28"/>
                <w:lang w:val="fr-FR"/>
              </w:rPr>
              <w:t xml:space="preserve"> </w:t>
            </w:r>
            <w:r w:rsidRPr="00D73EE3">
              <w:rPr>
                <w:rFonts w:ascii="Times New Roman" w:hAnsi="Times New Roman"/>
                <w:b/>
                <w:sz w:val="28"/>
                <w:szCs w:val="28"/>
                <w:lang w:val="fr-FR"/>
              </w:rPr>
              <w:t>HĐ4: Trò ch</w:t>
            </w:r>
            <w:r w:rsidRPr="00D73EE3">
              <w:rPr>
                <w:rFonts w:ascii="Times New Roman" w:hAnsi="Times New Roman"/>
                <w:b/>
                <w:sz w:val="28"/>
                <w:szCs w:val="28"/>
                <w:lang w:val="vi-VN"/>
              </w:rPr>
              <w:t>ơi</w:t>
            </w:r>
            <w:r w:rsidRPr="00D73EE3">
              <w:rPr>
                <w:rFonts w:ascii=".VnTime" w:hAnsi=".VnTime"/>
                <w:b/>
                <w:sz w:val="28"/>
                <w:szCs w:val="28"/>
                <w:lang w:val="fr-FR"/>
              </w:rPr>
              <w:t xml:space="preserve"> 2</w:t>
            </w:r>
            <w:r w:rsidR="0019041F" w:rsidRPr="00D73EE3">
              <w:rPr>
                <w:rFonts w:ascii=".VnTime" w:hAnsi=".VnTime"/>
                <w:b/>
                <w:sz w:val="28"/>
                <w:szCs w:val="28"/>
                <w:lang w:val="fr-FR"/>
              </w:rPr>
              <w:t>:</w:t>
            </w:r>
            <w:r w:rsidRPr="00D73EE3">
              <w:rPr>
                <w:rFonts w:ascii=".VnTime" w:hAnsi=".VnTime"/>
                <w:sz w:val="28"/>
                <w:szCs w:val="28"/>
                <w:lang w:val="fr-FR"/>
              </w:rPr>
              <w:t xml:space="preserve"> </w:t>
            </w:r>
            <w:r w:rsidRPr="00D73EE3">
              <w:rPr>
                <w:rFonts w:ascii=".VnTime" w:hAnsi=".VnTime"/>
                <w:b/>
                <w:sz w:val="28"/>
                <w:szCs w:val="28"/>
                <w:lang w:val="fr-FR"/>
              </w:rPr>
              <w:t>Ai nhanh h¬n:</w:t>
            </w:r>
            <w:r w:rsidRPr="00D73EE3">
              <w:rPr>
                <w:rFonts w:ascii=".VnTime" w:hAnsi=".VnTime"/>
                <w:sz w:val="28"/>
                <w:szCs w:val="28"/>
                <w:lang w:val="fr-FR"/>
              </w:rPr>
              <w:t xml:space="preserve"> C« ®Æt 1 sè ®å ch¬i trªn bµn cã g¾n c¸c h×nh vµ yªu cÇu trÎ lªn chän ®å ch¬i theo yªu cÇu cña c«, 1 ®éi chän h×nh </w:t>
            </w:r>
            <w:r w:rsidRPr="00D73EE3">
              <w:rPr>
                <w:rFonts w:ascii="Cambria" w:hAnsi="Cambria" w:cs="Cambria"/>
                <w:sz w:val="28"/>
                <w:szCs w:val="28"/>
                <w:lang w:val="fr-FR"/>
              </w:rPr>
              <w:t>ch</w:t>
            </w:r>
            <w:r w:rsidRPr="00D73EE3">
              <w:rPr>
                <w:rFonts w:ascii="Times New Roman" w:hAnsi="Times New Roman"/>
                <w:sz w:val="28"/>
                <w:szCs w:val="28"/>
                <w:lang w:val="fr-FR"/>
              </w:rPr>
              <w:t>ữ</w:t>
            </w:r>
            <w:r w:rsidRPr="00D73EE3">
              <w:rPr>
                <w:rFonts w:ascii="Cambria" w:hAnsi="Cambria" w:cs="Cambria"/>
                <w:sz w:val="28"/>
                <w:szCs w:val="28"/>
                <w:lang w:val="fr-FR"/>
              </w:rPr>
              <w:t xml:space="preserve"> nh</w:t>
            </w:r>
            <w:r w:rsidRPr="00D73EE3">
              <w:rPr>
                <w:rFonts w:ascii="Times New Roman" w:hAnsi="Times New Roman"/>
                <w:sz w:val="28"/>
                <w:szCs w:val="28"/>
                <w:lang w:val="fr-FR"/>
              </w:rPr>
              <w:t>ậ</w:t>
            </w:r>
            <w:r w:rsidRPr="00D73EE3">
              <w:rPr>
                <w:rFonts w:ascii="Cambria" w:hAnsi="Cambria" w:cs="Cambria"/>
                <w:sz w:val="28"/>
                <w:szCs w:val="28"/>
                <w:lang w:val="fr-FR"/>
              </w:rPr>
              <w:t>t</w:t>
            </w:r>
            <w:r w:rsidRPr="00D73EE3">
              <w:rPr>
                <w:rFonts w:ascii=".VnTime" w:hAnsi=".VnTime"/>
                <w:sz w:val="28"/>
                <w:szCs w:val="28"/>
                <w:lang w:val="fr-FR"/>
              </w:rPr>
              <w:t xml:space="preserve"> vµ 1 ®éi chän h×nh </w:t>
            </w:r>
            <w:r w:rsidRPr="00D73EE3">
              <w:rPr>
                <w:rFonts w:ascii="Times New Roman" w:hAnsi="Times New Roman"/>
                <w:color w:val="000000"/>
                <w:sz w:val="28"/>
                <w:szCs w:val="28"/>
                <w:lang w:val="pt-BR"/>
              </w:rPr>
              <w:t>tam giác</w:t>
            </w:r>
            <w:r w:rsidRPr="00D73EE3">
              <w:rPr>
                <w:rFonts w:ascii=".VnTime" w:hAnsi=".VnTime"/>
                <w:sz w:val="28"/>
                <w:szCs w:val="28"/>
                <w:lang w:val="fr-FR"/>
              </w:rPr>
              <w:t xml:space="preserve"> </w:t>
            </w:r>
          </w:p>
          <w:p w14:paraId="55F145B7" w14:textId="77777777" w:rsidR="00783D5C" w:rsidRPr="00D73EE3" w:rsidRDefault="00783D5C" w:rsidP="008C557C">
            <w:pPr>
              <w:tabs>
                <w:tab w:val="left" w:pos="825"/>
              </w:tabs>
              <w:spacing w:after="0" w:line="240" w:lineRule="auto"/>
              <w:jc w:val="both"/>
              <w:rPr>
                <w:rFonts w:ascii=".VnTime" w:hAnsi=".VnTime"/>
                <w:spacing w:val="4"/>
                <w:sz w:val="28"/>
                <w:szCs w:val="28"/>
                <w:lang w:val="fr-FR"/>
              </w:rPr>
            </w:pPr>
            <w:r w:rsidRPr="00D73EE3">
              <w:rPr>
                <w:rFonts w:ascii=".VnTime" w:hAnsi=".VnTime"/>
                <w:spacing w:val="4"/>
                <w:sz w:val="28"/>
                <w:szCs w:val="28"/>
                <w:lang w:val="fr-FR"/>
              </w:rPr>
              <w:t>- C« cïng trÎ kiÓm tra vµ hái trÎ ®· lÊy ®­îc h×nh g×?</w:t>
            </w:r>
          </w:p>
          <w:p w14:paraId="240C5706" w14:textId="77777777" w:rsidR="00783D5C" w:rsidRPr="00D73EE3" w:rsidRDefault="00783D5C" w:rsidP="008C557C">
            <w:pPr>
              <w:tabs>
                <w:tab w:val="left" w:pos="825"/>
              </w:tabs>
              <w:spacing w:after="0" w:line="240" w:lineRule="auto"/>
              <w:jc w:val="both"/>
              <w:rPr>
                <w:rFonts w:ascii=".VnTime" w:hAnsi=".VnTime"/>
                <w:sz w:val="28"/>
                <w:szCs w:val="28"/>
                <w:lang w:val="fr-FR"/>
              </w:rPr>
            </w:pPr>
            <w:r w:rsidRPr="00D73EE3">
              <w:rPr>
                <w:rFonts w:ascii=".VnTime" w:hAnsi=".VnTime"/>
                <w:sz w:val="28"/>
                <w:szCs w:val="28"/>
                <w:lang w:val="fr-FR"/>
              </w:rPr>
              <w:t xml:space="preserve">+ Vµ h×nh nµy cã l¨n ®­îc kh«ng? </w:t>
            </w:r>
          </w:p>
          <w:p w14:paraId="087336FB" w14:textId="3E62EE90" w:rsidR="00783D5C" w:rsidRPr="00D73EE3" w:rsidRDefault="00783D5C" w:rsidP="008C557C">
            <w:pPr>
              <w:tabs>
                <w:tab w:val="left" w:pos="825"/>
              </w:tabs>
              <w:spacing w:after="0" w:line="240" w:lineRule="auto"/>
              <w:jc w:val="both"/>
              <w:rPr>
                <w:rFonts w:ascii=".VnTime" w:hAnsi=".VnTime"/>
                <w:sz w:val="28"/>
                <w:szCs w:val="28"/>
                <w:lang w:val="fr-FR"/>
              </w:rPr>
            </w:pPr>
            <w:r w:rsidRPr="00D73EE3">
              <w:rPr>
                <w:rFonts w:ascii=".VnTime" w:hAnsi=".VnTime"/>
                <w:sz w:val="28"/>
                <w:szCs w:val="28"/>
                <w:lang w:val="fr-FR"/>
              </w:rPr>
              <w:t xml:space="preserve">+ V× sao? </w:t>
            </w:r>
            <w:r w:rsidR="0019041F" w:rsidRPr="00D73EE3">
              <w:rPr>
                <w:rFonts w:ascii=".VnTime" w:hAnsi=".VnTime"/>
                <w:sz w:val="28"/>
                <w:szCs w:val="28"/>
                <w:lang w:val="fr-FR"/>
              </w:rPr>
              <w:t>C</w:t>
            </w:r>
            <w:r w:rsidRPr="00D73EE3">
              <w:rPr>
                <w:rFonts w:ascii=".VnTime" w:hAnsi=".VnTime"/>
                <w:sz w:val="28"/>
                <w:szCs w:val="28"/>
                <w:lang w:val="fr-FR"/>
              </w:rPr>
              <w:t>« hái nhiÒu c¸ nh©n, khen trÎ.</w:t>
            </w:r>
          </w:p>
          <w:p w14:paraId="4710FEB2" w14:textId="77777777" w:rsidR="00783D5C" w:rsidRPr="00D73EE3" w:rsidRDefault="00783D5C" w:rsidP="008C557C">
            <w:pPr>
              <w:tabs>
                <w:tab w:val="left" w:pos="825"/>
              </w:tabs>
              <w:spacing w:after="0" w:line="240" w:lineRule="auto"/>
              <w:jc w:val="both"/>
              <w:rPr>
                <w:rFonts w:ascii=".VnTime" w:hAnsi=".VnTime"/>
                <w:b/>
                <w:sz w:val="28"/>
                <w:szCs w:val="28"/>
                <w:lang w:val="en-US"/>
              </w:rPr>
            </w:pPr>
            <w:r w:rsidRPr="00D73EE3">
              <w:rPr>
                <w:rFonts w:ascii=".VnTime" w:hAnsi=".VnTime"/>
                <w:b/>
                <w:sz w:val="28"/>
                <w:szCs w:val="28"/>
                <w:lang w:val="en-US"/>
              </w:rPr>
              <w:t>c. KÕt thóc:</w:t>
            </w:r>
          </w:p>
          <w:p w14:paraId="7207BF63" w14:textId="28969180"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 C« cïng trÎ h¸t “</w:t>
            </w:r>
            <w:r w:rsidRPr="00D73EE3">
              <w:rPr>
                <w:rFonts w:ascii="Times New Roman" w:hAnsi="Times New Roman"/>
                <w:sz w:val="28"/>
                <w:szCs w:val="28"/>
                <w:lang w:val="en-US"/>
              </w:rPr>
              <w:t>Đi một hai</w:t>
            </w:r>
            <w:r w:rsidRPr="00D73EE3">
              <w:rPr>
                <w:rFonts w:ascii="Cambria" w:hAnsi="Cambria" w:cs="Cambria"/>
                <w:sz w:val="28"/>
                <w:szCs w:val="28"/>
                <w:lang w:val="en-US"/>
              </w:rPr>
              <w:t>”</w:t>
            </w:r>
            <w:r w:rsidR="0019041F" w:rsidRPr="00D73EE3">
              <w:rPr>
                <w:rFonts w:ascii="Cambria" w:hAnsi="Cambria" w:cs="Cambria"/>
                <w:sz w:val="28"/>
                <w:szCs w:val="28"/>
                <w:lang w:val="en-US"/>
              </w:rPr>
              <w:t xml:space="preserve"> </w:t>
            </w:r>
            <w:r w:rsidRPr="00D73EE3">
              <w:rPr>
                <w:rFonts w:ascii=".VnTime" w:hAnsi=".VnTime"/>
                <w:sz w:val="28"/>
                <w:szCs w:val="28"/>
                <w:lang w:val="en-US"/>
              </w:rPr>
              <w:t>vµ ra ngoµi</w:t>
            </w:r>
          </w:p>
        </w:tc>
        <w:tc>
          <w:tcPr>
            <w:tcW w:w="3832" w:type="dxa"/>
          </w:tcPr>
          <w:p w14:paraId="2E46392B" w14:textId="77777777" w:rsidR="00783D5C" w:rsidRPr="00D73EE3" w:rsidRDefault="00783D5C" w:rsidP="008C557C">
            <w:pPr>
              <w:tabs>
                <w:tab w:val="left" w:pos="825"/>
              </w:tabs>
              <w:spacing w:after="0" w:line="240" w:lineRule="auto"/>
              <w:jc w:val="both"/>
              <w:rPr>
                <w:rFonts w:ascii=".VnTime" w:hAnsi=".VnTime"/>
                <w:b/>
                <w:sz w:val="28"/>
                <w:szCs w:val="28"/>
                <w:lang w:val="en-US"/>
              </w:rPr>
            </w:pPr>
          </w:p>
          <w:p w14:paraId="01440E83" w14:textId="5E536B3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Trẻ cùng cô hát bài: “</w:t>
            </w:r>
            <w:r w:rsidRPr="00D73EE3">
              <w:rPr>
                <w:rFonts w:ascii="Times New Roman" w:hAnsi="Times New Roman"/>
                <w:sz w:val="28"/>
                <w:szCs w:val="28"/>
                <w:lang w:val="fr-FR"/>
              </w:rPr>
              <w:t>Đi một hai</w:t>
            </w:r>
            <w:r w:rsidRPr="00D73EE3">
              <w:rPr>
                <w:rFonts w:ascii="Times New Roman" w:hAnsi="Times New Roman"/>
                <w:sz w:val="28"/>
                <w:szCs w:val="28"/>
                <w:lang w:val="en-US"/>
              </w:rPr>
              <w:t xml:space="preserve">” </w:t>
            </w:r>
            <w:r w:rsidRPr="00D73EE3">
              <w:rPr>
                <w:rFonts w:ascii="Times New Roman" w:hAnsi="Times New Roman"/>
                <w:sz w:val="28"/>
                <w:szCs w:val="28"/>
                <w:lang w:val="fr-FR"/>
              </w:rPr>
              <w:t>đi vào lớp.</w:t>
            </w:r>
          </w:p>
          <w:p w14:paraId="2AED5B55" w14:textId="1D1589C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w:t>
            </w:r>
            <w:r w:rsidR="0019041F" w:rsidRPr="00D73EE3">
              <w:rPr>
                <w:rFonts w:ascii=".VnTime" w:hAnsi=".VnTime"/>
                <w:sz w:val="28"/>
                <w:szCs w:val="28"/>
                <w:lang w:val="en-US"/>
              </w:rPr>
              <w:t xml:space="preserve"> </w:t>
            </w:r>
            <w:r w:rsidRPr="00D73EE3">
              <w:rPr>
                <w:rFonts w:ascii="Times New Roman" w:hAnsi="Times New Roman"/>
                <w:sz w:val="28"/>
                <w:szCs w:val="28"/>
                <w:lang w:val="en-US"/>
              </w:rPr>
              <w:t>Xây nhà cao tầng</w:t>
            </w:r>
          </w:p>
          <w:p w14:paraId="6ED59801"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Nhà tầng ạ</w:t>
            </w:r>
          </w:p>
          <w:p w14:paraId="133558B0"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Có 2 tầng.</w:t>
            </w:r>
          </w:p>
          <w:p w14:paraId="00980C9E"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Màu vàng ạ.</w:t>
            </w:r>
          </w:p>
          <w:p w14:paraId="6428B11C"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p>
          <w:p w14:paraId="081F635B"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37335361"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1A204A3B" w14:textId="77777777" w:rsidR="0019041F" w:rsidRPr="00D73EE3" w:rsidRDefault="0019041F" w:rsidP="008C557C">
            <w:pPr>
              <w:tabs>
                <w:tab w:val="left" w:pos="825"/>
              </w:tabs>
              <w:spacing w:after="0" w:line="240" w:lineRule="auto"/>
              <w:jc w:val="both"/>
              <w:rPr>
                <w:rFonts w:ascii=".VnTime" w:hAnsi=".VnTime"/>
                <w:sz w:val="28"/>
                <w:szCs w:val="28"/>
                <w:lang w:val="en-US"/>
              </w:rPr>
            </w:pPr>
          </w:p>
          <w:p w14:paraId="38048695" w14:textId="77777777" w:rsidR="0019041F" w:rsidRPr="00D73EE3" w:rsidRDefault="0019041F" w:rsidP="008C557C">
            <w:pPr>
              <w:tabs>
                <w:tab w:val="left" w:pos="825"/>
              </w:tabs>
              <w:spacing w:after="0" w:line="240" w:lineRule="auto"/>
              <w:jc w:val="both"/>
              <w:rPr>
                <w:rFonts w:ascii=".VnTime" w:hAnsi=".VnTime"/>
                <w:sz w:val="28"/>
                <w:szCs w:val="28"/>
                <w:lang w:val="en-US"/>
              </w:rPr>
            </w:pPr>
          </w:p>
          <w:p w14:paraId="4712885B"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Vâng</w:t>
            </w:r>
            <w:r w:rsidRPr="00D73EE3">
              <w:rPr>
                <w:rFonts w:ascii=".VnTime" w:hAnsi=".VnTime" w:cs="Cambria"/>
                <w:sz w:val="28"/>
                <w:szCs w:val="28"/>
                <w:lang w:val="en-US"/>
              </w:rPr>
              <w:t xml:space="preserve"> </w:t>
            </w:r>
            <w:r w:rsidRPr="00D73EE3">
              <w:rPr>
                <w:rFonts w:cs="Calibri"/>
                <w:sz w:val="28"/>
                <w:szCs w:val="28"/>
                <w:lang w:val="en-US"/>
              </w:rPr>
              <w:t>ạ</w:t>
            </w:r>
          </w:p>
          <w:p w14:paraId="2D05D5EA"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53EC3717"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280A5954"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H×nh </w:t>
            </w:r>
            <w:r w:rsidRPr="00D73EE3">
              <w:rPr>
                <w:rFonts w:ascii="Times New Roman" w:hAnsi="Times New Roman"/>
                <w:color w:val="000000"/>
                <w:sz w:val="28"/>
                <w:szCs w:val="28"/>
                <w:lang w:val="pt-BR"/>
              </w:rPr>
              <w:t>tam giác</w:t>
            </w:r>
            <w:r w:rsidRPr="00D73EE3">
              <w:rPr>
                <w:rFonts w:ascii=".VnTime" w:hAnsi=".VnTime"/>
                <w:sz w:val="28"/>
                <w:szCs w:val="28"/>
                <w:lang w:val="en-US"/>
              </w:rPr>
              <w:t xml:space="preserve"> ¹.</w:t>
            </w:r>
          </w:p>
          <w:p w14:paraId="3011BB8A"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Màu vàng ạ</w:t>
            </w:r>
          </w:p>
          <w:p w14:paraId="335476AC"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Trẻ đọc</w:t>
            </w:r>
          </w:p>
          <w:p w14:paraId="4A5980A5"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p>
          <w:p w14:paraId="66A923D0" w14:textId="77777777" w:rsidR="00783D5C" w:rsidRPr="00D73EE3" w:rsidRDefault="00783D5C" w:rsidP="008C557C">
            <w:pPr>
              <w:tabs>
                <w:tab w:val="left" w:pos="825"/>
              </w:tabs>
              <w:spacing w:after="0" w:line="240" w:lineRule="auto"/>
              <w:jc w:val="both"/>
              <w:rPr>
                <w:rFonts w:ascii="Times New Roman" w:hAnsi="Times New Roman"/>
                <w:spacing w:val="-6"/>
                <w:sz w:val="28"/>
                <w:szCs w:val="28"/>
                <w:lang w:val="en-US"/>
              </w:rPr>
            </w:pPr>
            <w:r w:rsidRPr="00D73EE3">
              <w:rPr>
                <w:rFonts w:ascii="Times New Roman" w:hAnsi="Times New Roman"/>
                <w:spacing w:val="-6"/>
                <w:sz w:val="28"/>
                <w:szCs w:val="28"/>
                <w:lang w:val="en-US"/>
              </w:rPr>
              <w:t>- Trẻ đếm 1..2..3 tất cả là 3 cạnh ạ</w:t>
            </w:r>
          </w:p>
          <w:p w14:paraId="01CFD5A8"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Kh«ng ¹.</w:t>
            </w:r>
          </w:p>
          <w:p w14:paraId="1D444182"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5E91E9E6"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Trả lời.</w:t>
            </w:r>
          </w:p>
          <w:p w14:paraId="1EC70CF3"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55488B6F"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5B1A1443"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 xml:space="preserve"> ¹.</w:t>
            </w:r>
          </w:p>
          <w:p w14:paraId="1288409C"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Màu xanh ạ</w:t>
            </w:r>
          </w:p>
          <w:p w14:paraId="1023543A"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Trẻ đọc</w:t>
            </w:r>
          </w:p>
          <w:p w14:paraId="3662E759" w14:textId="77777777" w:rsidR="00783D5C" w:rsidRPr="00D73EE3" w:rsidRDefault="00783D5C" w:rsidP="008C557C">
            <w:pPr>
              <w:tabs>
                <w:tab w:val="left" w:pos="825"/>
              </w:tabs>
              <w:spacing w:after="0" w:line="240" w:lineRule="auto"/>
              <w:jc w:val="both"/>
              <w:rPr>
                <w:rFonts w:ascii="Times New Roman" w:hAnsi="Times New Roman"/>
                <w:sz w:val="28"/>
                <w:szCs w:val="28"/>
                <w:lang w:val="en-US"/>
              </w:rPr>
            </w:pPr>
          </w:p>
          <w:p w14:paraId="0B52169B" w14:textId="77777777" w:rsidR="00783D5C" w:rsidRPr="00D73EE3" w:rsidRDefault="00783D5C" w:rsidP="008C557C">
            <w:pPr>
              <w:tabs>
                <w:tab w:val="left" w:pos="825"/>
              </w:tabs>
              <w:spacing w:after="0" w:line="240" w:lineRule="auto"/>
              <w:jc w:val="both"/>
              <w:rPr>
                <w:rFonts w:ascii=".VnTime" w:hAnsi=".VnTime"/>
                <w:spacing w:val="-18"/>
                <w:sz w:val="28"/>
                <w:szCs w:val="28"/>
                <w:lang w:val="en-US"/>
              </w:rPr>
            </w:pPr>
            <w:r w:rsidRPr="00D73EE3">
              <w:rPr>
                <w:rFonts w:ascii=".VnTime" w:hAnsi=".VnTime"/>
                <w:spacing w:val="-18"/>
                <w:sz w:val="28"/>
                <w:szCs w:val="28"/>
                <w:lang w:val="en-US"/>
              </w:rPr>
              <w:t xml:space="preserve">- </w:t>
            </w:r>
            <w:r w:rsidRPr="00D73EE3">
              <w:rPr>
                <w:rFonts w:ascii="Times New Roman" w:hAnsi="Times New Roman"/>
                <w:spacing w:val="-18"/>
                <w:sz w:val="28"/>
                <w:szCs w:val="28"/>
                <w:lang w:val="en-US"/>
              </w:rPr>
              <w:t>Trẻ đếm 1..2..3..4. tất cả là 4 cạnh ạ</w:t>
            </w:r>
            <w:r w:rsidRPr="00D73EE3">
              <w:rPr>
                <w:rFonts w:ascii=".VnTime" w:hAnsi=".VnTime"/>
                <w:spacing w:val="-18"/>
                <w:sz w:val="28"/>
                <w:szCs w:val="28"/>
                <w:lang w:val="en-US"/>
              </w:rPr>
              <w:t>.</w:t>
            </w:r>
          </w:p>
          <w:p w14:paraId="6739E08B" w14:textId="77777777" w:rsidR="00783D5C" w:rsidRPr="00D73EE3" w:rsidRDefault="00783D5C" w:rsidP="008C557C">
            <w:pPr>
              <w:tabs>
                <w:tab w:val="left" w:pos="825"/>
              </w:tabs>
              <w:spacing w:after="0" w:line="240" w:lineRule="auto"/>
              <w:jc w:val="both"/>
              <w:rPr>
                <w:rFonts w:ascii="Arial" w:hAnsi="Arial" w:cs="Arial"/>
                <w:sz w:val="28"/>
                <w:szCs w:val="28"/>
                <w:lang w:val="en-US"/>
              </w:rPr>
            </w:pPr>
            <w:r w:rsidRPr="00D73EE3">
              <w:rPr>
                <w:rFonts w:ascii="Cambria" w:hAnsi="Cambria" w:cs="Cambria"/>
                <w:sz w:val="28"/>
                <w:szCs w:val="28"/>
                <w:lang w:val="en-US"/>
              </w:rPr>
              <w:t>- Không b</w:t>
            </w:r>
            <w:r w:rsidRPr="00D73EE3">
              <w:rPr>
                <w:rFonts w:ascii=".VnTime" w:hAnsi=".VnTime"/>
                <w:sz w:val="28"/>
                <w:szCs w:val="28"/>
                <w:lang w:val="en-US"/>
              </w:rPr>
              <w:t xml:space="preserve">»ng nhau </w:t>
            </w:r>
          </w:p>
          <w:p w14:paraId="32682317"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Kh«ng ¹.</w:t>
            </w:r>
          </w:p>
          <w:p w14:paraId="60170717"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6E77E01C"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V×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 xml:space="preserve">t </w:t>
            </w:r>
            <w:r w:rsidRPr="00D73EE3">
              <w:rPr>
                <w:rFonts w:ascii=".VnTime" w:hAnsi=".VnTime"/>
                <w:sz w:val="28"/>
                <w:szCs w:val="28"/>
                <w:lang w:val="en-US"/>
              </w:rPr>
              <w:t>cã c¹nh ¹.</w:t>
            </w:r>
          </w:p>
          <w:p w14:paraId="07DD7B73"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 xml:space="preserve"> cã c¹nh kh«ng l¨n ®­îc cßn h×nh trßn kh«ng cã c¹nh l¨n ®­îc.</w:t>
            </w:r>
          </w:p>
          <w:p w14:paraId="5D55A793"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3A0AA352"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§Òu gäi lµ h×nh ạ</w:t>
            </w:r>
          </w:p>
          <w:p w14:paraId="4528505D" w14:textId="19AC7E9A" w:rsidR="00783D5C" w:rsidRPr="00D73EE3" w:rsidRDefault="00783D5C" w:rsidP="008C557C">
            <w:pPr>
              <w:tabs>
                <w:tab w:val="left" w:pos="825"/>
              </w:tabs>
              <w:spacing w:after="0" w:line="240" w:lineRule="auto"/>
              <w:jc w:val="both"/>
              <w:rPr>
                <w:rFonts w:ascii="Times New Roman" w:hAnsi="Times New Roman"/>
                <w:sz w:val="28"/>
                <w:szCs w:val="28"/>
                <w:lang w:val="en-US"/>
              </w:rPr>
            </w:pPr>
            <w:r w:rsidRPr="00D73EE3">
              <w:rPr>
                <w:rFonts w:ascii=".VnTime" w:hAnsi=".VnTime"/>
                <w:sz w:val="28"/>
                <w:szCs w:val="28"/>
                <w:lang w:val="en-US"/>
              </w:rPr>
              <w:t xml:space="preserve">-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t</w:t>
            </w:r>
            <w:r w:rsidRPr="00D73EE3">
              <w:rPr>
                <w:rFonts w:ascii=".VnTime" w:hAnsi=".VnTime"/>
                <w:sz w:val="28"/>
                <w:szCs w:val="28"/>
                <w:lang w:val="en-US"/>
              </w:rPr>
              <w:t xml:space="preserve"> mµu xanh cã 4 c¹nh, cßn h×nh </w:t>
            </w:r>
            <w:r w:rsidRPr="00D73EE3">
              <w:rPr>
                <w:rFonts w:ascii="Times New Roman" w:hAnsi="Times New Roman"/>
                <w:color w:val="000000"/>
                <w:sz w:val="28"/>
                <w:szCs w:val="28"/>
                <w:lang w:val="pt-BR"/>
              </w:rPr>
              <w:t>tam giác</w:t>
            </w:r>
            <w:r w:rsidRPr="00D73EE3">
              <w:rPr>
                <w:rFonts w:ascii=".VnTime" w:hAnsi=".VnTime"/>
                <w:sz w:val="28"/>
                <w:szCs w:val="28"/>
                <w:lang w:val="en-US"/>
              </w:rPr>
              <w:t xml:space="preserve"> mµu </w:t>
            </w:r>
            <w:r w:rsidRPr="00D73EE3">
              <w:rPr>
                <w:rFonts w:ascii="Times New Roman" w:hAnsi="Times New Roman"/>
                <w:sz w:val="28"/>
                <w:szCs w:val="28"/>
                <w:lang w:val="en-US"/>
              </w:rPr>
              <w:t xml:space="preserve">vàng có 3 cạnh ạ </w:t>
            </w:r>
          </w:p>
          <w:p w14:paraId="369FD5E1" w14:textId="77777777" w:rsidR="00783D5C" w:rsidRPr="00D73EE3" w:rsidRDefault="00783D5C" w:rsidP="008C557C">
            <w:pPr>
              <w:tabs>
                <w:tab w:val="left" w:pos="825"/>
              </w:tabs>
              <w:spacing w:after="0" w:line="240" w:lineRule="auto"/>
              <w:jc w:val="both"/>
              <w:rPr>
                <w:rFonts w:ascii=".VnTime" w:hAnsi=".VnTime"/>
                <w:sz w:val="28"/>
                <w:szCs w:val="28"/>
                <w:lang w:val="en-US"/>
              </w:rPr>
            </w:pPr>
          </w:p>
          <w:p w14:paraId="2CDCE744"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TrÎ chän h×nh theo yªu cÇu cña c«.</w:t>
            </w:r>
          </w:p>
          <w:p w14:paraId="31A0DCF8"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Ch¬i trß ch¬i ®oµn kÕt, tÝch cùc ch¬i.</w:t>
            </w:r>
          </w:p>
          <w:p w14:paraId="0349D197" w14:textId="77777777" w:rsidR="00783D5C" w:rsidRPr="00D73EE3" w:rsidRDefault="00783D5C" w:rsidP="008C557C">
            <w:pPr>
              <w:tabs>
                <w:tab w:val="left" w:pos="825"/>
              </w:tabs>
              <w:spacing w:after="0" w:line="240" w:lineRule="auto"/>
              <w:jc w:val="both"/>
              <w:rPr>
                <w:rFonts w:ascii=".VnTime" w:hAnsi=".VnTime"/>
                <w:b/>
                <w:sz w:val="28"/>
                <w:szCs w:val="28"/>
                <w:lang w:val="en-US"/>
              </w:rPr>
            </w:pPr>
          </w:p>
          <w:p w14:paraId="39F0DCD0" w14:textId="77777777" w:rsidR="00783D5C" w:rsidRPr="00D73EE3" w:rsidRDefault="00783D5C" w:rsidP="008C557C">
            <w:pPr>
              <w:tabs>
                <w:tab w:val="left" w:pos="825"/>
              </w:tabs>
              <w:spacing w:after="0" w:line="240" w:lineRule="auto"/>
              <w:jc w:val="both"/>
              <w:rPr>
                <w:rFonts w:ascii=".VnTime" w:hAnsi=".VnTime"/>
                <w:b/>
                <w:sz w:val="28"/>
                <w:szCs w:val="28"/>
                <w:lang w:val="en-US"/>
              </w:rPr>
            </w:pPr>
          </w:p>
          <w:p w14:paraId="6853D826"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TrÎ ch¬i theo yªu cÇu cña c«. Ch¬i trß ch¬i ®oµn kÕt, tÝch cùc ch¬i.</w:t>
            </w:r>
          </w:p>
          <w:p w14:paraId="32651493" w14:textId="77777777" w:rsidR="0019041F" w:rsidRPr="00D73EE3" w:rsidRDefault="0019041F" w:rsidP="008C557C">
            <w:pPr>
              <w:tabs>
                <w:tab w:val="left" w:pos="825"/>
              </w:tabs>
              <w:spacing w:after="0" w:line="240" w:lineRule="auto"/>
              <w:jc w:val="both"/>
              <w:rPr>
                <w:rFonts w:ascii=".VnTime" w:hAnsi=".VnTime"/>
                <w:sz w:val="28"/>
                <w:szCs w:val="28"/>
                <w:lang w:val="en-US"/>
              </w:rPr>
            </w:pPr>
          </w:p>
          <w:p w14:paraId="2D1DBC98" w14:textId="1A893D09" w:rsidR="00783D5C" w:rsidRPr="00D73EE3" w:rsidRDefault="00783D5C" w:rsidP="008C557C">
            <w:pPr>
              <w:tabs>
                <w:tab w:val="left" w:pos="825"/>
              </w:tabs>
              <w:spacing w:after="0" w:line="240" w:lineRule="auto"/>
              <w:jc w:val="both"/>
              <w:rPr>
                <w:rFonts w:ascii=".VnTime" w:hAnsi=".VnTime"/>
                <w:spacing w:val="-10"/>
                <w:sz w:val="28"/>
                <w:szCs w:val="28"/>
                <w:lang w:val="en-US"/>
              </w:rPr>
            </w:pPr>
            <w:r w:rsidRPr="00D73EE3">
              <w:rPr>
                <w:rFonts w:ascii=".VnTime" w:hAnsi=".VnTime"/>
                <w:spacing w:val="-10"/>
                <w:sz w:val="28"/>
                <w:szCs w:val="28"/>
                <w:lang w:val="en-US"/>
              </w:rPr>
              <w:t xml:space="preserve">- LÊy h×nh </w:t>
            </w:r>
            <w:r w:rsidRPr="00D73EE3">
              <w:rPr>
                <w:rFonts w:ascii="Cambria" w:hAnsi="Cambria" w:cs="Cambria"/>
                <w:spacing w:val="-10"/>
                <w:sz w:val="28"/>
                <w:szCs w:val="28"/>
                <w:lang w:val="en-US"/>
              </w:rPr>
              <w:t>ch</w:t>
            </w:r>
            <w:r w:rsidRPr="00D73EE3">
              <w:rPr>
                <w:rFonts w:ascii="Times New Roman" w:hAnsi="Times New Roman"/>
                <w:spacing w:val="-10"/>
                <w:sz w:val="28"/>
                <w:szCs w:val="28"/>
                <w:lang w:val="en-US"/>
              </w:rPr>
              <w:t>ữ</w:t>
            </w:r>
            <w:r w:rsidRPr="00D73EE3">
              <w:rPr>
                <w:rFonts w:ascii="Cambria" w:hAnsi="Cambria" w:cs="Cambria"/>
                <w:spacing w:val="-10"/>
                <w:sz w:val="28"/>
                <w:szCs w:val="28"/>
                <w:lang w:val="en-US"/>
              </w:rPr>
              <w:t xml:space="preserve"> nh</w:t>
            </w:r>
            <w:r w:rsidRPr="00D73EE3">
              <w:rPr>
                <w:rFonts w:ascii="Times New Roman" w:hAnsi="Times New Roman"/>
                <w:spacing w:val="-10"/>
                <w:sz w:val="28"/>
                <w:szCs w:val="28"/>
                <w:lang w:val="en-US"/>
              </w:rPr>
              <w:t>ậ</w:t>
            </w:r>
            <w:r w:rsidRPr="00D73EE3">
              <w:rPr>
                <w:rFonts w:ascii="Cambria" w:hAnsi="Cambria" w:cs="Cambria"/>
                <w:spacing w:val="-10"/>
                <w:sz w:val="28"/>
                <w:szCs w:val="28"/>
                <w:lang w:val="en-US"/>
              </w:rPr>
              <w:t xml:space="preserve">t </w:t>
            </w:r>
            <w:r w:rsidRPr="00D73EE3">
              <w:rPr>
                <w:rFonts w:ascii=".VnTime" w:hAnsi=".VnTime"/>
                <w:spacing w:val="-10"/>
                <w:sz w:val="28"/>
                <w:szCs w:val="28"/>
                <w:lang w:val="en-US"/>
              </w:rPr>
              <w:t>(</w:t>
            </w:r>
            <w:r w:rsidR="0019041F" w:rsidRPr="00D73EE3">
              <w:rPr>
                <w:rFonts w:ascii=".VnTime" w:hAnsi=".VnTime"/>
                <w:spacing w:val="-10"/>
                <w:sz w:val="28"/>
                <w:szCs w:val="28"/>
                <w:lang w:val="en-US"/>
              </w:rPr>
              <w:t>H</w:t>
            </w:r>
            <w:r w:rsidRPr="00D73EE3">
              <w:rPr>
                <w:rFonts w:ascii=".VnTime" w:hAnsi=".VnTime"/>
                <w:spacing w:val="-10"/>
                <w:sz w:val="28"/>
                <w:szCs w:val="28"/>
                <w:lang w:val="en-US"/>
              </w:rPr>
              <w:t xml:space="preserve">×nh </w:t>
            </w:r>
            <w:r w:rsidRPr="00D73EE3">
              <w:rPr>
                <w:rFonts w:ascii="Times New Roman" w:hAnsi="Times New Roman"/>
                <w:color w:val="000000"/>
                <w:spacing w:val="-10"/>
                <w:sz w:val="28"/>
                <w:szCs w:val="28"/>
                <w:lang w:val="pt-BR"/>
              </w:rPr>
              <w:t>tam giác</w:t>
            </w:r>
            <w:r w:rsidRPr="00D73EE3">
              <w:rPr>
                <w:rFonts w:ascii=".VnTime" w:hAnsi=".VnTime"/>
                <w:spacing w:val="-10"/>
                <w:sz w:val="28"/>
                <w:szCs w:val="28"/>
                <w:lang w:val="en-US"/>
              </w:rPr>
              <w:t xml:space="preserve">). </w:t>
            </w:r>
          </w:p>
          <w:p w14:paraId="68D8D647"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Kh«ng l¨n ®­îc </w:t>
            </w:r>
          </w:p>
          <w:p w14:paraId="04BE01E5" w14:textId="7466D8C2"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xml:space="preserve">- V× h×nh </w:t>
            </w:r>
            <w:r w:rsidRPr="00D73EE3">
              <w:rPr>
                <w:rFonts w:ascii="Cambria" w:hAnsi="Cambria" w:cs="Cambria"/>
                <w:sz w:val="28"/>
                <w:szCs w:val="28"/>
                <w:lang w:val="en-US"/>
              </w:rPr>
              <w:t>ch</w:t>
            </w:r>
            <w:r w:rsidRPr="00D73EE3">
              <w:rPr>
                <w:rFonts w:ascii="Times New Roman" w:hAnsi="Times New Roman"/>
                <w:sz w:val="28"/>
                <w:szCs w:val="28"/>
                <w:lang w:val="en-US"/>
              </w:rPr>
              <w:t>ữ</w:t>
            </w:r>
            <w:r w:rsidRPr="00D73EE3">
              <w:rPr>
                <w:rFonts w:ascii="Cambria" w:hAnsi="Cambria" w:cs="Cambria"/>
                <w:sz w:val="28"/>
                <w:szCs w:val="28"/>
                <w:lang w:val="en-US"/>
              </w:rPr>
              <w:t xml:space="preserve"> nh</w:t>
            </w:r>
            <w:r w:rsidRPr="00D73EE3">
              <w:rPr>
                <w:rFonts w:ascii="Times New Roman" w:hAnsi="Times New Roman"/>
                <w:sz w:val="28"/>
                <w:szCs w:val="28"/>
                <w:lang w:val="en-US"/>
              </w:rPr>
              <w:t>ậ</w:t>
            </w:r>
            <w:r w:rsidRPr="00D73EE3">
              <w:rPr>
                <w:rFonts w:ascii="Cambria" w:hAnsi="Cambria" w:cs="Cambria"/>
                <w:sz w:val="28"/>
                <w:szCs w:val="28"/>
                <w:lang w:val="en-US"/>
              </w:rPr>
              <w:t xml:space="preserve">t </w:t>
            </w:r>
            <w:r w:rsidRPr="00D73EE3">
              <w:rPr>
                <w:rFonts w:ascii=".VnTime" w:hAnsi=".VnTime"/>
                <w:sz w:val="28"/>
                <w:szCs w:val="28"/>
                <w:lang w:val="en-US"/>
              </w:rPr>
              <w:t xml:space="preserve">cã 4 c¹nh h×nh </w:t>
            </w:r>
            <w:r w:rsidRPr="00D73EE3">
              <w:rPr>
                <w:rFonts w:ascii="Times New Roman" w:hAnsi="Times New Roman"/>
                <w:color w:val="000000"/>
                <w:sz w:val="28"/>
                <w:szCs w:val="28"/>
                <w:lang w:val="pt-BR"/>
              </w:rPr>
              <w:t>tam giác</w:t>
            </w:r>
            <w:r w:rsidRPr="00D73EE3">
              <w:rPr>
                <w:rFonts w:ascii=".VnTime" w:hAnsi=".VnTime"/>
                <w:sz w:val="28"/>
                <w:szCs w:val="28"/>
                <w:lang w:val="en-US"/>
              </w:rPr>
              <w:t xml:space="preserve"> cã 3 c¹nh.</w:t>
            </w:r>
          </w:p>
          <w:p w14:paraId="085B5741" w14:textId="77777777" w:rsidR="00783D5C" w:rsidRPr="00D73EE3" w:rsidRDefault="00783D5C" w:rsidP="008C557C">
            <w:pPr>
              <w:tabs>
                <w:tab w:val="left" w:pos="825"/>
              </w:tabs>
              <w:spacing w:after="0" w:line="240" w:lineRule="auto"/>
              <w:jc w:val="both"/>
              <w:rPr>
                <w:rFonts w:ascii=".VnTime" w:hAnsi=".VnTime"/>
                <w:sz w:val="28"/>
                <w:szCs w:val="28"/>
                <w:lang w:val="en-US"/>
              </w:rPr>
            </w:pPr>
            <w:r w:rsidRPr="00D73EE3">
              <w:rPr>
                <w:rFonts w:ascii=".VnTime" w:hAnsi=".VnTime"/>
                <w:sz w:val="28"/>
                <w:szCs w:val="28"/>
                <w:lang w:val="en-US"/>
              </w:rPr>
              <w:t>- TrÎ h¸t vµ ra ngoµi</w:t>
            </w:r>
          </w:p>
        </w:tc>
      </w:tr>
    </w:tbl>
    <w:p w14:paraId="30C5E804" w14:textId="004D6EFF" w:rsidR="0048257E" w:rsidRPr="00D73EE3" w:rsidRDefault="0048257E" w:rsidP="007E686E">
      <w:pPr>
        <w:spacing w:after="0" w:line="240" w:lineRule="auto"/>
        <w:ind w:right="-60"/>
        <w:rPr>
          <w:rFonts w:ascii=".VnTimeH" w:hAnsi=".VnTimeH" w:cs=".VnTimeH"/>
          <w:b/>
          <w:bCs/>
          <w:sz w:val="28"/>
          <w:szCs w:val="28"/>
          <w:u w:val="single"/>
          <w:lang w:val="en-US"/>
        </w:rPr>
      </w:pPr>
    </w:p>
    <w:p w14:paraId="3362A052" w14:textId="77777777" w:rsidR="009A3CDB" w:rsidRPr="00D73EE3" w:rsidRDefault="00845D3A" w:rsidP="00FE33E2">
      <w:pPr>
        <w:spacing w:after="0" w:line="240" w:lineRule="auto"/>
        <w:ind w:right="-60"/>
        <w:jc w:val="center"/>
        <w:rPr>
          <w:rFonts w:ascii=".VnTimeH" w:hAnsi=".VnTimeH" w:cs=".VnTimeH"/>
          <w:b/>
          <w:bCs/>
          <w:sz w:val="28"/>
          <w:szCs w:val="28"/>
          <w:u w:val="single"/>
          <w:lang w:val="en-US"/>
        </w:rPr>
      </w:pPr>
      <w:r w:rsidRPr="00D73EE3">
        <w:rPr>
          <w:rFonts w:ascii=".VnTimeH" w:hAnsi=".VnTimeH" w:cs=".VnTimeH"/>
          <w:b/>
          <w:bCs/>
          <w:sz w:val="28"/>
          <w:szCs w:val="28"/>
          <w:u w:val="single"/>
          <w:lang w:val="en-US"/>
        </w:rPr>
        <w:t xml:space="preserve">B. </w:t>
      </w:r>
      <w:r w:rsidR="009A3CDB" w:rsidRPr="00D73EE3">
        <w:rPr>
          <w:rFonts w:ascii=".VnTimeH" w:hAnsi=".VnTimeH" w:cs=".VnTimeH"/>
          <w:b/>
          <w:bCs/>
          <w:sz w:val="28"/>
          <w:szCs w:val="28"/>
          <w:u w:val="single"/>
          <w:lang w:val="en-US"/>
        </w:rPr>
        <w:t>Ho¹t §éng ngoµi trêi</w:t>
      </w:r>
    </w:p>
    <w:p w14:paraId="69AD2C79" w14:textId="33589B44" w:rsidR="009A3CDB" w:rsidRPr="00D73EE3" w:rsidRDefault="009A3CDB" w:rsidP="009E7103">
      <w:pPr>
        <w:spacing w:after="0" w:line="240" w:lineRule="auto"/>
        <w:rPr>
          <w:rFonts w:ascii="Times New Roman" w:hAnsi="Times New Roman"/>
          <w:b/>
          <w:iCs/>
          <w:sz w:val="28"/>
          <w:szCs w:val="28"/>
          <w:lang w:val="en-US"/>
        </w:rPr>
      </w:pPr>
      <w:r w:rsidRPr="00D73EE3">
        <w:rPr>
          <w:rFonts w:ascii="Times New Roman" w:hAnsi="Times New Roman"/>
          <w:b/>
          <w:sz w:val="28"/>
          <w:szCs w:val="28"/>
          <w:lang w:val="en-US"/>
        </w:rPr>
        <w:t xml:space="preserve">* </w:t>
      </w:r>
      <w:r w:rsidRPr="00D73EE3">
        <w:rPr>
          <w:rFonts w:ascii="Times New Roman" w:hAnsi="Times New Roman"/>
          <w:b/>
          <w:bCs/>
          <w:sz w:val="28"/>
          <w:szCs w:val="28"/>
          <w:lang w:val="en-US"/>
        </w:rPr>
        <w:t xml:space="preserve">HĐCCĐ: </w:t>
      </w:r>
      <w:r w:rsidRPr="00D73EE3">
        <w:rPr>
          <w:rFonts w:ascii="Times New Roman" w:hAnsi="Times New Roman"/>
          <w:b/>
          <w:iCs/>
          <w:sz w:val="28"/>
          <w:szCs w:val="28"/>
          <w:lang w:val="en-US"/>
        </w:rPr>
        <w:t xml:space="preserve">Quan </w:t>
      </w:r>
      <w:r w:rsidRPr="00D73EE3">
        <w:rPr>
          <w:rFonts w:ascii=".VnTime" w:hAnsi=".VnTime"/>
          <w:b/>
          <w:iCs/>
          <w:sz w:val="28"/>
          <w:szCs w:val="28"/>
          <w:lang w:val="en-US"/>
        </w:rPr>
        <w:t>s¸t cÇu tr­ît</w:t>
      </w:r>
    </w:p>
    <w:p w14:paraId="3390111F" w14:textId="3E2E6DA8" w:rsidR="009A3CDB" w:rsidRPr="00D73EE3" w:rsidRDefault="009A3CDB" w:rsidP="009E7103">
      <w:pPr>
        <w:spacing w:after="0" w:line="240" w:lineRule="auto"/>
        <w:rPr>
          <w:rFonts w:ascii="Times New Roman" w:hAnsi="Times New Roman"/>
          <w:b/>
          <w:bCs/>
          <w:sz w:val="28"/>
          <w:szCs w:val="28"/>
          <w:lang w:val="en-US"/>
        </w:rPr>
      </w:pPr>
      <w:r w:rsidRPr="00D73EE3">
        <w:rPr>
          <w:rFonts w:ascii="Times New Roman" w:hAnsi="Times New Roman"/>
          <w:b/>
          <w:bCs/>
          <w:sz w:val="28"/>
          <w:szCs w:val="28"/>
          <w:lang w:val="en-US"/>
        </w:rPr>
        <w:t>* Trò chơi: “Cắp cua”</w:t>
      </w:r>
    </w:p>
    <w:p w14:paraId="38EDB312" w14:textId="0A55EE19" w:rsidR="009A3CDB" w:rsidRPr="00D73EE3" w:rsidRDefault="009A3CDB" w:rsidP="009E7103">
      <w:pPr>
        <w:spacing w:after="0" w:line="240" w:lineRule="auto"/>
        <w:rPr>
          <w:rFonts w:ascii=".VnTime" w:hAnsi=".VnTime"/>
          <w:sz w:val="28"/>
          <w:szCs w:val="28"/>
          <w:lang w:val="da-DK"/>
        </w:rPr>
      </w:pPr>
      <w:r w:rsidRPr="00D73EE3">
        <w:rPr>
          <w:rFonts w:ascii="Times New Roman" w:hAnsi="Times New Roman"/>
          <w:b/>
          <w:bCs/>
          <w:sz w:val="28"/>
          <w:szCs w:val="28"/>
          <w:lang w:val="en-US"/>
        </w:rPr>
        <w:t xml:space="preserve">* Chơi ý thích: </w:t>
      </w:r>
      <w:r w:rsidRPr="00D73EE3">
        <w:rPr>
          <w:rFonts w:ascii=".VnTime" w:hAnsi=".VnTime"/>
          <w:spacing w:val="-10"/>
          <w:sz w:val="28"/>
          <w:szCs w:val="28"/>
          <w:lang w:val="pt-BR"/>
        </w:rPr>
        <w:t xml:space="preserve">NhÆt vµ gom l¸ r¬i, vÏ tù do trªn s©n tr­êng: </w:t>
      </w:r>
      <w:r w:rsidRPr="00D73EE3">
        <w:rPr>
          <w:rFonts w:ascii="Cambria" w:hAnsi="Cambria" w:cs="Cambria"/>
          <w:spacing w:val="-10"/>
          <w:sz w:val="28"/>
          <w:szCs w:val="28"/>
          <w:lang w:val="pt-BR"/>
        </w:rPr>
        <w:t>V</w:t>
      </w:r>
      <w:r w:rsidRPr="00D73EE3">
        <w:rPr>
          <w:rFonts w:ascii="Times New Roman" w:hAnsi="Times New Roman"/>
          <w:spacing w:val="-10"/>
          <w:sz w:val="28"/>
          <w:szCs w:val="28"/>
          <w:lang w:val="pt-BR"/>
        </w:rPr>
        <w:t>ẽ</w:t>
      </w:r>
      <w:r w:rsidR="0019041F" w:rsidRPr="00D73EE3">
        <w:rPr>
          <w:rFonts w:ascii="Times New Roman" w:hAnsi="Times New Roman"/>
          <w:spacing w:val="-10"/>
          <w:sz w:val="28"/>
          <w:szCs w:val="28"/>
          <w:lang w:val="pt-BR"/>
        </w:rPr>
        <w:t xml:space="preserve"> </w:t>
      </w:r>
      <w:r w:rsidRPr="00D73EE3">
        <w:rPr>
          <w:rFonts w:ascii=".VnTime" w:hAnsi=".VnTime"/>
          <w:spacing w:val="-10"/>
          <w:sz w:val="28"/>
          <w:szCs w:val="28"/>
          <w:lang w:val="pt-BR"/>
        </w:rPr>
        <w:t xml:space="preserve">c¸i c­a, c¸i liÒm. </w:t>
      </w:r>
      <w:r w:rsidRPr="00D73EE3">
        <w:rPr>
          <w:rFonts w:ascii=".VnTime" w:hAnsi=".VnTime"/>
          <w:sz w:val="28"/>
          <w:szCs w:val="28"/>
          <w:lang w:val="da-DK"/>
        </w:rPr>
        <w:t>Ch¬i ®å ch¬i ngoµi trêi: XÝch ®u, cÇu tr­ît.</w:t>
      </w:r>
    </w:p>
    <w:p w14:paraId="11FB8718" w14:textId="77777777" w:rsidR="00F6227F" w:rsidRPr="00D73EE3" w:rsidRDefault="00F6227F" w:rsidP="00F6227F">
      <w:pPr>
        <w:spacing w:after="0" w:line="240" w:lineRule="auto"/>
        <w:jc w:val="both"/>
        <w:rPr>
          <w:rFonts w:ascii="Times New Roman" w:hAnsi="Times New Roman"/>
          <w:sz w:val="28"/>
          <w:szCs w:val="28"/>
          <w:lang w:val="es-ES"/>
        </w:rPr>
      </w:pPr>
      <w:r w:rsidRPr="00D73EE3">
        <w:rPr>
          <w:rFonts w:ascii="Times New Roman" w:hAnsi="Times New Roman"/>
          <w:b/>
          <w:bCs/>
          <w:sz w:val="28"/>
          <w:szCs w:val="28"/>
          <w:lang w:val="es-ES"/>
        </w:rPr>
        <w:t xml:space="preserve">1. </w:t>
      </w:r>
      <w:r w:rsidRPr="00D73EE3">
        <w:rPr>
          <w:rFonts w:ascii="Times New Roman" w:hAnsi="Times New Roman"/>
          <w:b/>
          <w:sz w:val="28"/>
          <w:szCs w:val="28"/>
          <w:lang w:val="da-DK"/>
        </w:rPr>
        <w:t>Mục đích - Yêu cầu</w:t>
      </w:r>
      <w:r w:rsidRPr="00D73EE3">
        <w:rPr>
          <w:rFonts w:ascii="Times New Roman" w:hAnsi="Times New Roman"/>
          <w:sz w:val="28"/>
          <w:szCs w:val="28"/>
          <w:lang w:val="da-DK"/>
        </w:rPr>
        <w:t>:</w:t>
      </w:r>
    </w:p>
    <w:p w14:paraId="797A571E" w14:textId="77777777" w:rsidR="00F6227F" w:rsidRPr="00D73EE3" w:rsidRDefault="00F6227F" w:rsidP="00F6227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656D0AF7" w14:textId="1D9BF719" w:rsidR="009A3CDB" w:rsidRPr="00D73EE3" w:rsidRDefault="009A3CDB" w:rsidP="00F6227F">
      <w:pPr>
        <w:spacing w:after="0" w:line="240" w:lineRule="auto"/>
        <w:jc w:val="both"/>
        <w:rPr>
          <w:rFonts w:ascii=".VnTime" w:hAnsi=".VnTime"/>
          <w:sz w:val="28"/>
          <w:szCs w:val="28"/>
          <w:lang w:val="da-DK"/>
        </w:rPr>
      </w:pPr>
      <w:r w:rsidRPr="00D73EE3">
        <w:rPr>
          <w:rFonts w:ascii=".VnTime" w:hAnsi=".VnTime"/>
          <w:sz w:val="28"/>
          <w:szCs w:val="28"/>
          <w:lang w:val="da-DK"/>
        </w:rPr>
        <w:t>-</w:t>
      </w:r>
      <w:r w:rsidRPr="00D73EE3">
        <w:rPr>
          <w:rFonts w:ascii=".VnTime" w:hAnsi=".VnTime"/>
          <w:spacing w:val="-12"/>
          <w:sz w:val="28"/>
          <w:szCs w:val="28"/>
          <w:lang w:val="da-DK"/>
        </w:rPr>
        <w:t xml:space="preserve"> Tr</w:t>
      </w:r>
      <w:r w:rsidRPr="00D73EE3">
        <w:rPr>
          <w:rFonts w:ascii="Times New Roman" w:hAnsi="Times New Roman"/>
          <w:spacing w:val="-12"/>
          <w:sz w:val="28"/>
          <w:szCs w:val="28"/>
          <w:lang w:val="da-DK"/>
        </w:rPr>
        <w:t>ẻ</w:t>
      </w:r>
      <w:r w:rsidRPr="00D73EE3">
        <w:rPr>
          <w:rFonts w:ascii=".VnTime" w:hAnsi=".VnTime"/>
          <w:spacing w:val="-12"/>
          <w:sz w:val="28"/>
          <w:szCs w:val="28"/>
          <w:lang w:val="da-DK"/>
        </w:rPr>
        <w:t xml:space="preserve"> bi</w:t>
      </w:r>
      <w:r w:rsidRPr="00D73EE3">
        <w:rPr>
          <w:rFonts w:ascii="Times New Roman" w:hAnsi="Times New Roman"/>
          <w:spacing w:val="-12"/>
          <w:sz w:val="28"/>
          <w:szCs w:val="28"/>
          <w:lang w:val="da-DK"/>
        </w:rPr>
        <w:t>ế</w:t>
      </w:r>
      <w:r w:rsidRPr="00D73EE3">
        <w:rPr>
          <w:rFonts w:ascii=".VnTime" w:hAnsi=".VnTime"/>
          <w:spacing w:val="-12"/>
          <w:sz w:val="28"/>
          <w:szCs w:val="28"/>
          <w:lang w:val="da-DK"/>
        </w:rPr>
        <w:t>t tªn vµ c¸ch ch¬i cÇu tr­ît</w:t>
      </w:r>
      <w:r w:rsidRPr="00D73EE3">
        <w:rPr>
          <w:rFonts w:ascii=".VnTime" w:hAnsi=".VnTime"/>
          <w:sz w:val="28"/>
          <w:szCs w:val="28"/>
          <w:lang w:val="da-DK"/>
        </w:rPr>
        <w:t xml:space="preserve">. </w:t>
      </w:r>
      <w:r w:rsidRPr="00D73EE3">
        <w:rPr>
          <w:rFonts w:ascii="Times New Roman" w:hAnsi="Times New Roman"/>
          <w:sz w:val="28"/>
          <w:szCs w:val="28"/>
          <w:lang w:val="da-DK"/>
        </w:rPr>
        <w:t>Trẻ biết đ</w:t>
      </w:r>
      <w:r w:rsidRPr="00D73EE3">
        <w:rPr>
          <w:rFonts w:ascii="Times New Roman" w:hAnsi="Times New Roman"/>
          <w:sz w:val="28"/>
          <w:szCs w:val="28"/>
          <w:lang w:val="da-DK"/>
        </w:rPr>
        <w:softHyphen/>
        <w:t>ược 1 số đặc điểm cơ bản của một số đồ chơi.</w:t>
      </w:r>
      <w:r w:rsidR="0019041F" w:rsidRPr="00D73EE3">
        <w:rPr>
          <w:rFonts w:ascii="Times New Roman" w:hAnsi="Times New Roman"/>
          <w:sz w:val="28"/>
          <w:szCs w:val="28"/>
          <w:lang w:val="da-DK"/>
        </w:rPr>
        <w:t xml:space="preserve"> </w:t>
      </w:r>
      <w:r w:rsidRPr="00D73EE3">
        <w:rPr>
          <w:rFonts w:ascii=".VnTime" w:hAnsi=".VnTime"/>
          <w:sz w:val="28"/>
          <w:szCs w:val="28"/>
          <w:lang w:val="da-DK"/>
        </w:rPr>
        <w:t>Tr</w:t>
      </w:r>
      <w:r w:rsidRPr="00D73EE3">
        <w:rPr>
          <w:rFonts w:ascii="Times New Roman" w:hAnsi="Times New Roman"/>
          <w:sz w:val="28"/>
          <w:szCs w:val="28"/>
          <w:lang w:val="da-DK"/>
        </w:rPr>
        <w:t>ẻ</w:t>
      </w:r>
      <w:r w:rsidR="008D7403" w:rsidRPr="00D73EE3">
        <w:rPr>
          <w:rFonts w:ascii="Times New Roman" w:hAnsi="Times New Roman"/>
          <w:sz w:val="28"/>
          <w:szCs w:val="28"/>
          <w:lang w:val="da-DK"/>
        </w:rPr>
        <w:t xml:space="preserve"> </w:t>
      </w:r>
      <w:r w:rsidRPr="00D73EE3">
        <w:rPr>
          <w:rFonts w:ascii=".VnTime" w:hAnsi=".VnTime"/>
          <w:sz w:val="28"/>
          <w:szCs w:val="28"/>
          <w:lang w:val="da-DK"/>
        </w:rPr>
        <w:t>biÕt trao ®æi ý kiÕn cña m×nh víi b¹n.</w:t>
      </w:r>
    </w:p>
    <w:p w14:paraId="234A8351" w14:textId="77777777" w:rsidR="00F6227F" w:rsidRPr="00D73EE3" w:rsidRDefault="00F6227F" w:rsidP="00F6227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pt-BR"/>
        </w:rPr>
        <w:t>b. Kĩ năng</w:t>
      </w:r>
    </w:p>
    <w:p w14:paraId="7C9C8F3E" w14:textId="77777777" w:rsidR="009A3CDB" w:rsidRPr="00D73EE3" w:rsidRDefault="009A3CDB" w:rsidP="00F6227F">
      <w:pPr>
        <w:spacing w:after="0" w:line="240" w:lineRule="auto"/>
        <w:jc w:val="both"/>
        <w:rPr>
          <w:rFonts w:ascii=".VnTime" w:hAnsi=".VnTime"/>
          <w:sz w:val="28"/>
          <w:szCs w:val="28"/>
          <w:lang w:val="da-DK"/>
        </w:rPr>
      </w:pPr>
      <w:r w:rsidRPr="00D73EE3">
        <w:rPr>
          <w:rFonts w:ascii="Times New Roman" w:hAnsi="Times New Roman"/>
          <w:sz w:val="28"/>
          <w:szCs w:val="28"/>
          <w:lang w:val="da-DK"/>
        </w:rPr>
        <w:t>- Rèn luyện, phát triển khả năng ghi nhớ ở trẻ,</w:t>
      </w:r>
      <w:r w:rsidRPr="00D73EE3">
        <w:rPr>
          <w:rFonts w:ascii=".VnTime" w:hAnsi=".VnTime"/>
          <w:sz w:val="28"/>
          <w:szCs w:val="28"/>
          <w:lang w:val="da-DK"/>
        </w:rPr>
        <w:t xml:space="preserve"> chó ý quan s¸t cã chñ ®Ých ë trÎ vµ ®µm tho¹i cïng c«, trÎ ch¬i thµnh th¹o ®óng luËt vµ høng thó trong khi ch¬i.</w:t>
      </w:r>
    </w:p>
    <w:p w14:paraId="1D302F0B" w14:textId="77777777" w:rsidR="00F6227F" w:rsidRPr="00D73EE3" w:rsidRDefault="00F6227F" w:rsidP="00F6227F">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r w:rsidRPr="00D73EE3">
        <w:rPr>
          <w:rFonts w:ascii="Times New Roman" w:hAnsi="Times New Roman"/>
          <w:sz w:val="28"/>
          <w:szCs w:val="28"/>
          <w:lang w:val="pt-BR"/>
        </w:rPr>
        <w:t xml:space="preserve"> </w:t>
      </w:r>
    </w:p>
    <w:p w14:paraId="5C8973AA" w14:textId="03632E89" w:rsidR="009A3CDB" w:rsidRPr="00D73EE3" w:rsidRDefault="009A3CDB" w:rsidP="00F6227F">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GD trẻ biết kính trọng, yêu quý những người thân trong gia đình,</w:t>
      </w:r>
      <w:r w:rsidR="00EE0495" w:rsidRPr="00D73EE3">
        <w:rPr>
          <w:rFonts w:ascii="Times New Roman" w:hAnsi="Times New Roman"/>
          <w:sz w:val="28"/>
          <w:szCs w:val="28"/>
          <w:lang w:val="da-DK"/>
        </w:rPr>
        <w:t xml:space="preserve"> </w:t>
      </w:r>
      <w:r w:rsidRPr="00D73EE3">
        <w:rPr>
          <w:rFonts w:ascii=".VnTime" w:hAnsi=".VnTime"/>
          <w:sz w:val="28"/>
          <w:szCs w:val="28"/>
          <w:lang w:val="da-DK"/>
        </w:rPr>
        <w:t>biÕt ch¬i ®oµn kÕt cïng b¹n, tr</w:t>
      </w:r>
      <w:r w:rsidRPr="00D73EE3">
        <w:rPr>
          <w:rFonts w:ascii="Times New Roman" w:hAnsi="Times New Roman"/>
          <w:sz w:val="28"/>
          <w:szCs w:val="28"/>
          <w:lang w:val="da-DK"/>
        </w:rPr>
        <w:t>ẻ</w:t>
      </w:r>
      <w:r w:rsidR="0019041F" w:rsidRPr="00D73EE3">
        <w:rPr>
          <w:rFonts w:ascii="Times New Roman" w:hAnsi="Times New Roman"/>
          <w:sz w:val="28"/>
          <w:szCs w:val="28"/>
          <w:lang w:val="da-DK"/>
        </w:rPr>
        <w:t xml:space="preserve"> </w:t>
      </w:r>
      <w:r w:rsidRPr="00D73EE3">
        <w:rPr>
          <w:rFonts w:ascii=".VnTime" w:hAnsi=".VnTime"/>
          <w:sz w:val="28"/>
          <w:szCs w:val="28"/>
          <w:lang w:val="da-DK"/>
        </w:rPr>
        <w:t>cã ý thøc gi÷ g×n ®å dïng ®å ch¬i.</w:t>
      </w:r>
    </w:p>
    <w:p w14:paraId="20272337"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187EC262"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51F3F56E" w14:textId="77777777" w:rsidR="009A3CDB" w:rsidRPr="00D73EE3" w:rsidRDefault="009A3CDB" w:rsidP="00F6227F">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Chuẩn bị của trẻ: </w:t>
      </w:r>
      <w:r w:rsidRPr="00D73EE3">
        <w:rPr>
          <w:rFonts w:ascii=".VnTime" w:hAnsi=".VnTime"/>
          <w:sz w:val="28"/>
          <w:szCs w:val="28"/>
          <w:lang w:val="da-DK"/>
        </w:rPr>
        <w:t>PhÊn, ®å ch¬i ngoµi trêi</w:t>
      </w:r>
      <w:r w:rsidRPr="00D73EE3">
        <w:rPr>
          <w:rFonts w:ascii="Arial" w:hAnsi="Arial" w:cs="Arial"/>
          <w:sz w:val="28"/>
          <w:szCs w:val="28"/>
          <w:lang w:val="da-DK"/>
        </w:rPr>
        <w:t>…</w:t>
      </w:r>
    </w:p>
    <w:p w14:paraId="171B4FE9" w14:textId="77777777" w:rsidR="00F6227F" w:rsidRPr="00D73EE3" w:rsidRDefault="00F6227F" w:rsidP="00F6227F">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0DD5540C" w14:textId="77777777" w:rsidR="009A3CDB" w:rsidRPr="00D73EE3" w:rsidRDefault="009A3CDB" w:rsidP="00F6227F">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Chuẩn bị của cô: Chỗ đứng hợp lý. Câu hỏi đàm thoại.</w:t>
      </w:r>
    </w:p>
    <w:p w14:paraId="4C05FEE4" w14:textId="77777777" w:rsidR="009A3CDB" w:rsidRPr="00D73EE3" w:rsidRDefault="009A3CDB" w:rsidP="009E7103">
      <w:pPr>
        <w:spacing w:after="0" w:line="240" w:lineRule="auto"/>
        <w:jc w:val="both"/>
        <w:rPr>
          <w:rFonts w:ascii="Times New Roman" w:hAnsi="Times New Roman"/>
          <w:sz w:val="28"/>
          <w:szCs w:val="28"/>
          <w:lang w:val="da-DK"/>
        </w:rPr>
      </w:pPr>
      <w:r w:rsidRPr="00D73EE3">
        <w:rPr>
          <w:rFonts w:ascii="Times New Roman" w:hAnsi="Times New Roman"/>
          <w:b/>
          <w:bCs/>
          <w:sz w:val="28"/>
          <w:szCs w:val="28"/>
          <w:lang w:val="da-DK"/>
        </w:rPr>
        <w:t>3. Tiến hành</w:t>
      </w:r>
      <w:r w:rsidRPr="00D73EE3">
        <w:rPr>
          <w:rFonts w:ascii="Times New Roman" w:hAnsi="Times New Roman"/>
          <w:sz w:val="28"/>
          <w:szCs w:val="28"/>
          <w:lang w:val="da-DK"/>
        </w:rPr>
        <w:t>:</w:t>
      </w:r>
    </w:p>
    <w:p w14:paraId="1D1042F4" w14:textId="77777777" w:rsidR="009A3CDB" w:rsidRPr="00D73EE3" w:rsidRDefault="009A3CDB" w:rsidP="009E7103">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Gây hứng thú:</w:t>
      </w:r>
    </w:p>
    <w:p w14:paraId="13E5411E" w14:textId="0EFCF6F1" w:rsidR="009A3CDB" w:rsidRPr="00D73EE3" w:rsidRDefault="009A3CDB" w:rsidP="009E7103">
      <w:pPr>
        <w:spacing w:after="0" w:line="240" w:lineRule="auto"/>
        <w:jc w:val="both"/>
        <w:rPr>
          <w:rFonts w:ascii="Times New Roman" w:hAnsi="Times New Roman"/>
          <w:spacing w:val="-10"/>
          <w:sz w:val="28"/>
          <w:szCs w:val="28"/>
          <w:lang w:val="da-DK"/>
        </w:rPr>
      </w:pPr>
      <w:r w:rsidRPr="00D73EE3">
        <w:rPr>
          <w:rFonts w:ascii="Times New Roman" w:hAnsi="Times New Roman"/>
          <w:spacing w:val="-10"/>
          <w:sz w:val="28"/>
          <w:szCs w:val="28"/>
          <w:lang w:val="da-DK"/>
        </w:rPr>
        <w:t>* Cô cho trẻ hát bài hát “Khúc hát dạo chơi” ra chỗ cầu trượt cùng quan sát</w:t>
      </w:r>
    </w:p>
    <w:p w14:paraId="5CFFD165" w14:textId="77777777" w:rsidR="009A3CDB" w:rsidRPr="00D73EE3" w:rsidRDefault="009A3CDB" w:rsidP="009E7103">
      <w:pPr>
        <w:spacing w:after="0" w:line="240" w:lineRule="auto"/>
        <w:jc w:val="both"/>
        <w:rPr>
          <w:rFonts w:ascii="Times New Roman" w:hAnsi="Times New Roman"/>
          <w:b/>
          <w:spacing w:val="-10"/>
          <w:sz w:val="28"/>
          <w:szCs w:val="28"/>
          <w:lang w:val="da-DK"/>
        </w:rPr>
      </w:pPr>
      <w:r w:rsidRPr="00D73EE3">
        <w:rPr>
          <w:rFonts w:ascii="Times New Roman" w:hAnsi="Times New Roman"/>
          <w:b/>
          <w:spacing w:val="-10"/>
          <w:sz w:val="28"/>
          <w:szCs w:val="28"/>
          <w:lang w:val="da-DK"/>
        </w:rPr>
        <w:lastRenderedPageBreak/>
        <w:t>b. Nội dung:</w:t>
      </w:r>
    </w:p>
    <w:p w14:paraId="5D11040E" w14:textId="77777777" w:rsidR="009A3CDB" w:rsidRPr="00D73EE3" w:rsidRDefault="009A3CDB" w:rsidP="009E7103">
      <w:pPr>
        <w:spacing w:after="0" w:line="240" w:lineRule="auto"/>
        <w:jc w:val="both"/>
        <w:rPr>
          <w:rFonts w:ascii="Times New Roman" w:hAnsi="Times New Roman"/>
          <w:spacing w:val="-10"/>
          <w:sz w:val="28"/>
          <w:szCs w:val="28"/>
          <w:lang w:val="da-DK"/>
        </w:rPr>
      </w:pPr>
      <w:r w:rsidRPr="00D73EE3">
        <w:rPr>
          <w:rFonts w:ascii="Times New Roman" w:hAnsi="Times New Roman"/>
          <w:b/>
          <w:spacing w:val="-10"/>
          <w:sz w:val="28"/>
          <w:szCs w:val="28"/>
          <w:lang w:val="da-DK"/>
        </w:rPr>
        <w:t xml:space="preserve">* HĐ1: </w:t>
      </w:r>
      <w:r w:rsidRPr="00D73EE3">
        <w:rPr>
          <w:rFonts w:ascii="Times New Roman" w:hAnsi="Times New Roman"/>
          <w:b/>
          <w:bCs/>
          <w:sz w:val="28"/>
          <w:szCs w:val="28"/>
          <w:lang w:val="da-DK"/>
        </w:rPr>
        <w:t xml:space="preserve">HĐCCĐ: </w:t>
      </w:r>
      <w:r w:rsidRPr="00D73EE3">
        <w:rPr>
          <w:rFonts w:ascii="Times New Roman" w:hAnsi="Times New Roman"/>
          <w:b/>
          <w:iCs/>
          <w:sz w:val="28"/>
          <w:szCs w:val="28"/>
          <w:lang w:val="da-DK"/>
        </w:rPr>
        <w:t xml:space="preserve">Quan </w:t>
      </w:r>
      <w:r w:rsidRPr="00D73EE3">
        <w:rPr>
          <w:rFonts w:ascii=".VnTime" w:hAnsi=".VnTime"/>
          <w:b/>
          <w:iCs/>
          <w:sz w:val="28"/>
          <w:szCs w:val="28"/>
          <w:lang w:val="da-DK"/>
        </w:rPr>
        <w:t>s¸t cÇu tr­ît</w:t>
      </w:r>
    </w:p>
    <w:p w14:paraId="70D56A4B" w14:textId="77777777" w:rsidR="009A3CDB" w:rsidRPr="00D73EE3" w:rsidRDefault="009A3CDB" w:rsidP="009E7103">
      <w:pPr>
        <w:spacing w:after="0" w:line="240" w:lineRule="auto"/>
        <w:jc w:val="both"/>
        <w:rPr>
          <w:rFonts w:ascii=".VnTime" w:hAnsi=".VnTime"/>
          <w:spacing w:val="-6"/>
          <w:sz w:val="28"/>
          <w:szCs w:val="28"/>
          <w:lang w:val="da-DK"/>
        </w:rPr>
      </w:pPr>
      <w:r w:rsidRPr="00D73EE3">
        <w:rPr>
          <w:rFonts w:ascii="Times New Roman" w:hAnsi="Times New Roman"/>
          <w:spacing w:val="-6"/>
          <w:sz w:val="28"/>
          <w:szCs w:val="28"/>
          <w:lang w:val="da-DK"/>
        </w:rPr>
        <w:t>- Cô hỏi trẻ: Các con nhìn xem ngoài sân trường có những gì nào? (Nhiều đồ chơi và nhiều cây ạ)</w:t>
      </w:r>
    </w:p>
    <w:p w14:paraId="465BBDF3" w14:textId="199A45BC" w:rsidR="009A3CDB" w:rsidRPr="00D73EE3" w:rsidRDefault="009A3CDB" w:rsidP="009E7103">
      <w:pPr>
        <w:spacing w:after="0" w:line="240" w:lineRule="auto"/>
        <w:rPr>
          <w:rFonts w:ascii="Times New Roman" w:hAnsi="Times New Roman"/>
          <w:sz w:val="28"/>
          <w:szCs w:val="28"/>
          <w:lang w:val="en-US"/>
        </w:rPr>
      </w:pPr>
      <w:r w:rsidRPr="00D73EE3">
        <w:rPr>
          <w:rFonts w:ascii="Times New Roman" w:hAnsi="Times New Roman"/>
          <w:sz w:val="28"/>
          <w:szCs w:val="28"/>
          <w:lang w:val="da-DK"/>
        </w:rPr>
        <w:t xml:space="preserve">- </w:t>
      </w:r>
      <w:r w:rsidRPr="00D73EE3">
        <w:rPr>
          <w:rFonts w:ascii=".VnTime" w:hAnsi=".VnTime"/>
          <w:sz w:val="28"/>
          <w:szCs w:val="28"/>
          <w:lang w:val="da-DK"/>
        </w:rPr>
        <w:t>§</w:t>
      </w:r>
      <w:r w:rsidRPr="00D73EE3">
        <w:rPr>
          <w:rFonts w:ascii="Times New Roman" w:hAnsi="Times New Roman"/>
          <w:sz w:val="28"/>
          <w:szCs w:val="28"/>
          <w:lang w:val="da-DK"/>
        </w:rPr>
        <w:t xml:space="preserve">ây là cái gì? </w:t>
      </w:r>
      <w:r w:rsidRPr="00D73EE3">
        <w:rPr>
          <w:rFonts w:ascii="Times New Roman" w:hAnsi="Times New Roman"/>
          <w:sz w:val="28"/>
          <w:szCs w:val="28"/>
          <w:lang w:val="fr-FR"/>
        </w:rPr>
        <w:t xml:space="preserve">(Là </w:t>
      </w:r>
      <w:r w:rsidRPr="00D73EE3">
        <w:rPr>
          <w:rFonts w:ascii=".VnTime" w:hAnsi=".VnTime"/>
          <w:sz w:val="28"/>
          <w:szCs w:val="28"/>
          <w:lang w:val="fr-FR"/>
        </w:rPr>
        <w:t>cÇu tr­ît)</w:t>
      </w:r>
      <w:r w:rsidRPr="00D73EE3">
        <w:rPr>
          <w:rFonts w:ascii="Times New Roman" w:hAnsi="Times New Roman"/>
          <w:sz w:val="28"/>
          <w:szCs w:val="28"/>
          <w:lang w:val="fr-FR"/>
        </w:rPr>
        <w:br/>
        <w:t xml:space="preserve">- Nó có màu gì? </w:t>
      </w:r>
      <w:r w:rsidRPr="00D73EE3">
        <w:rPr>
          <w:rFonts w:ascii="Times New Roman" w:hAnsi="Times New Roman"/>
          <w:sz w:val="28"/>
          <w:szCs w:val="28"/>
          <w:lang w:val="en-US"/>
        </w:rPr>
        <w:t xml:space="preserve">(Màu </w:t>
      </w:r>
      <w:r w:rsidRPr="00D73EE3">
        <w:rPr>
          <w:rFonts w:ascii=".VnTime" w:hAnsi=".VnTime"/>
          <w:sz w:val="28"/>
          <w:szCs w:val="28"/>
          <w:lang w:val="en-US"/>
        </w:rPr>
        <w:t>vµng</w:t>
      </w:r>
      <w:r w:rsidRPr="00D73EE3">
        <w:rPr>
          <w:rFonts w:ascii="Times New Roman" w:hAnsi="Times New Roman"/>
          <w:sz w:val="28"/>
          <w:szCs w:val="28"/>
          <w:lang w:val="en-US"/>
        </w:rPr>
        <w:t>)</w:t>
      </w:r>
    </w:p>
    <w:p w14:paraId="4892F31C" w14:textId="4E71EA07" w:rsidR="009A3CDB" w:rsidRPr="00D73EE3" w:rsidRDefault="009A3CDB" w:rsidP="009E7103">
      <w:pPr>
        <w:spacing w:after="0" w:line="240" w:lineRule="auto"/>
        <w:rPr>
          <w:rFonts w:ascii=".VnTime" w:hAnsi=".VnTime"/>
          <w:sz w:val="28"/>
          <w:szCs w:val="28"/>
          <w:lang w:val="en-US"/>
        </w:rPr>
      </w:pPr>
      <w:r w:rsidRPr="00D73EE3">
        <w:rPr>
          <w:rFonts w:ascii=".VnTime" w:hAnsi=".VnTime"/>
          <w:sz w:val="28"/>
          <w:szCs w:val="28"/>
          <w:lang w:val="en-US"/>
        </w:rPr>
        <w:t>- Nã ®­îc lµm b»ng g×?</w:t>
      </w:r>
      <w:r w:rsidR="0019041F" w:rsidRPr="00D73EE3">
        <w:rPr>
          <w:rFonts w:ascii=".VnTime" w:hAnsi=".VnTime"/>
          <w:sz w:val="28"/>
          <w:szCs w:val="28"/>
          <w:lang w:val="en-US"/>
        </w:rPr>
        <w:t xml:space="preserve"> </w:t>
      </w:r>
      <w:r w:rsidRPr="00D73EE3">
        <w:rPr>
          <w:rFonts w:ascii=".VnTime" w:hAnsi=".VnTime"/>
          <w:sz w:val="28"/>
          <w:szCs w:val="28"/>
          <w:lang w:val="en-US"/>
        </w:rPr>
        <w:t>(</w:t>
      </w:r>
      <w:r w:rsidRPr="00D73EE3">
        <w:rPr>
          <w:rFonts w:ascii="Times New Roman" w:hAnsi="Times New Roman"/>
          <w:sz w:val="28"/>
          <w:szCs w:val="28"/>
          <w:lang w:val="en-US"/>
        </w:rPr>
        <w:t>B</w:t>
      </w:r>
      <w:r w:rsidRPr="00D73EE3">
        <w:rPr>
          <w:rFonts w:ascii=".VnTime" w:hAnsi=".VnTime"/>
          <w:sz w:val="28"/>
          <w:szCs w:val="28"/>
          <w:lang w:val="en-US"/>
        </w:rPr>
        <w:t>»ng s¾t ¹)</w:t>
      </w:r>
    </w:p>
    <w:p w14:paraId="48855F39" w14:textId="77777777" w:rsidR="009A3CDB" w:rsidRPr="00D73EE3" w:rsidRDefault="009A3CDB" w:rsidP="009E7103">
      <w:pPr>
        <w:spacing w:after="0" w:line="240" w:lineRule="auto"/>
        <w:rPr>
          <w:rFonts w:ascii="Times New Roman" w:hAnsi="Times New Roman"/>
          <w:sz w:val="28"/>
          <w:szCs w:val="28"/>
          <w:lang w:val="en-US"/>
        </w:rPr>
      </w:pPr>
      <w:r w:rsidRPr="00D73EE3">
        <w:rPr>
          <w:rFonts w:ascii="Times New Roman" w:hAnsi="Times New Roman"/>
          <w:sz w:val="28"/>
          <w:szCs w:val="28"/>
          <w:lang w:val="en-US"/>
        </w:rPr>
        <w:t>- Khi chơi nó như</w:t>
      </w:r>
      <w:r w:rsidRPr="00D73EE3">
        <w:rPr>
          <w:rFonts w:ascii="Times New Roman" w:hAnsi="Times New Roman"/>
          <w:sz w:val="28"/>
          <w:szCs w:val="28"/>
          <w:lang w:val="en-US"/>
        </w:rPr>
        <w:softHyphen/>
        <w:t xml:space="preserve"> thế nào? (</w:t>
      </w:r>
      <w:r w:rsidRPr="00D73EE3">
        <w:rPr>
          <w:rFonts w:ascii=".VnTime" w:hAnsi=".VnTime"/>
          <w:sz w:val="28"/>
          <w:szCs w:val="28"/>
          <w:lang w:val="en-US"/>
        </w:rPr>
        <w:t xml:space="preserve">ChÌo lªn bËc thang råi ngåi xuèng tr­ît </w:t>
      </w:r>
      <w:r w:rsidRPr="00D73EE3">
        <w:rPr>
          <w:rFonts w:ascii="Times New Roman" w:hAnsi="Times New Roman"/>
          <w:sz w:val="28"/>
          <w:szCs w:val="28"/>
          <w:lang w:val="en-US"/>
        </w:rPr>
        <w:t>ạ).</w:t>
      </w:r>
    </w:p>
    <w:p w14:paraId="3FA2F6AF" w14:textId="5B7032D8" w:rsidR="009A3CDB" w:rsidRPr="00D73EE3" w:rsidRDefault="009A3CDB" w:rsidP="009E7103">
      <w:pPr>
        <w:spacing w:after="0" w:line="240" w:lineRule="auto"/>
        <w:rPr>
          <w:rFonts w:ascii=".VnTime" w:hAnsi=".VnTime"/>
          <w:spacing w:val="12"/>
          <w:sz w:val="28"/>
          <w:szCs w:val="28"/>
          <w:lang w:val="en-US"/>
        </w:rPr>
      </w:pPr>
      <w:r w:rsidRPr="00D73EE3">
        <w:rPr>
          <w:rFonts w:ascii=".VnTime" w:hAnsi=".VnTime"/>
          <w:spacing w:val="12"/>
          <w:sz w:val="28"/>
          <w:szCs w:val="28"/>
          <w:lang w:val="en-US"/>
        </w:rPr>
        <w:t>- Khi ch¬i chóng m×nh ph¶i ch¬i nh­ thÕ nµo?</w:t>
      </w:r>
      <w:r w:rsidR="0019041F" w:rsidRPr="00D73EE3">
        <w:rPr>
          <w:rFonts w:ascii=".VnTime" w:hAnsi=".VnTime"/>
          <w:spacing w:val="12"/>
          <w:sz w:val="28"/>
          <w:szCs w:val="28"/>
          <w:lang w:val="en-US"/>
        </w:rPr>
        <w:t xml:space="preserve"> </w:t>
      </w:r>
      <w:r w:rsidRPr="00D73EE3">
        <w:rPr>
          <w:rFonts w:ascii=".VnTime" w:hAnsi=".VnTime"/>
          <w:spacing w:val="12"/>
          <w:sz w:val="28"/>
          <w:szCs w:val="28"/>
          <w:lang w:val="en-US"/>
        </w:rPr>
        <w:t>(Ngåi tr­ît, kh«ng thß ®Çu ra ngoµi, tay ®Ó lªn ®ïi)</w:t>
      </w:r>
    </w:p>
    <w:p w14:paraId="69DE5D68" w14:textId="22F3530A" w:rsidR="009A3CDB" w:rsidRPr="00D73EE3" w:rsidRDefault="009A3CDB" w:rsidP="009E7103">
      <w:pPr>
        <w:spacing w:after="0" w:line="240" w:lineRule="auto"/>
        <w:jc w:val="both"/>
        <w:rPr>
          <w:rFonts w:ascii=".VnTime" w:hAnsi=".VnTime"/>
          <w:spacing w:val="12"/>
          <w:sz w:val="28"/>
          <w:szCs w:val="28"/>
          <w:lang w:val="en-US"/>
        </w:rPr>
      </w:pPr>
      <w:r w:rsidRPr="00D73EE3">
        <w:rPr>
          <w:rFonts w:ascii=".VnTime" w:hAnsi=".VnTime"/>
          <w:spacing w:val="12"/>
          <w:sz w:val="28"/>
          <w:szCs w:val="28"/>
          <w:lang w:val="en-US"/>
        </w:rPr>
        <w:t>- Ngoµi ra s©n tr­êng cßn cã nh÷ng ®å ch¬i g× n÷a?</w:t>
      </w:r>
      <w:r w:rsidR="0019041F" w:rsidRPr="00D73EE3">
        <w:rPr>
          <w:rFonts w:ascii=".VnTime" w:hAnsi=".VnTime"/>
          <w:spacing w:val="12"/>
          <w:sz w:val="28"/>
          <w:szCs w:val="28"/>
          <w:lang w:val="en-US"/>
        </w:rPr>
        <w:t xml:space="preserve"> </w:t>
      </w:r>
      <w:r w:rsidRPr="00D73EE3">
        <w:rPr>
          <w:rFonts w:ascii=".VnTime" w:hAnsi=".VnTime"/>
          <w:spacing w:val="12"/>
          <w:sz w:val="28"/>
          <w:szCs w:val="28"/>
          <w:lang w:val="en-US"/>
        </w:rPr>
        <w:t>(XÝch ®u, ®u quay</w:t>
      </w:r>
      <w:r w:rsidRPr="00D73EE3">
        <w:rPr>
          <w:rFonts w:ascii="Arial" w:hAnsi="Arial" w:cs="Arial"/>
          <w:spacing w:val="12"/>
          <w:sz w:val="28"/>
          <w:szCs w:val="28"/>
          <w:lang w:val="en-US"/>
        </w:rPr>
        <w:t>…</w:t>
      </w:r>
      <w:r w:rsidRPr="00D73EE3">
        <w:rPr>
          <w:rFonts w:ascii=".VnTime" w:hAnsi=".VnTime"/>
          <w:spacing w:val="12"/>
          <w:sz w:val="28"/>
          <w:szCs w:val="28"/>
          <w:lang w:val="en-US"/>
        </w:rPr>
        <w:t>)</w:t>
      </w:r>
    </w:p>
    <w:p w14:paraId="12B243B6" w14:textId="77777777" w:rsidR="009A3CDB" w:rsidRPr="00D73EE3" w:rsidRDefault="009A3CDB" w:rsidP="009E7103">
      <w:pPr>
        <w:spacing w:after="0" w:line="240" w:lineRule="auto"/>
        <w:jc w:val="both"/>
        <w:rPr>
          <w:rFonts w:ascii="Times New Roman" w:hAnsi="Times New Roman"/>
          <w:spacing w:val="12"/>
          <w:sz w:val="28"/>
          <w:szCs w:val="28"/>
          <w:lang w:val="en-US"/>
        </w:rPr>
      </w:pPr>
      <w:r w:rsidRPr="00D73EE3">
        <w:rPr>
          <w:rFonts w:ascii="Times New Roman" w:hAnsi="Times New Roman"/>
          <w:spacing w:val="12"/>
          <w:sz w:val="28"/>
          <w:szCs w:val="28"/>
          <w:lang w:val="en-US"/>
        </w:rPr>
        <w:t xml:space="preserve">- Giáo dục </w:t>
      </w:r>
      <w:r w:rsidR="008A38D1" w:rsidRPr="00D73EE3">
        <w:rPr>
          <w:rFonts w:ascii="Times New Roman" w:hAnsi="Times New Roman"/>
          <w:spacing w:val="12"/>
          <w:sz w:val="28"/>
          <w:szCs w:val="28"/>
          <w:lang w:val="en-US"/>
        </w:rPr>
        <w:t>trẻ biết đoàn kết cùng bạn, có ý thức giữ gìn đồ dùng đồ chơi</w:t>
      </w:r>
      <w:r w:rsidRPr="00D73EE3">
        <w:rPr>
          <w:rFonts w:ascii="Times New Roman" w:hAnsi="Times New Roman"/>
          <w:spacing w:val="12"/>
          <w:sz w:val="28"/>
          <w:szCs w:val="28"/>
          <w:lang w:val="en-US"/>
        </w:rPr>
        <w:t>.</w:t>
      </w:r>
    </w:p>
    <w:p w14:paraId="5BDC6A4B" w14:textId="55F43337" w:rsidR="009A3CDB" w:rsidRPr="00D73EE3" w:rsidRDefault="009A3CDB" w:rsidP="009E7103">
      <w:pPr>
        <w:spacing w:after="0" w:line="240" w:lineRule="auto"/>
        <w:jc w:val="both"/>
        <w:rPr>
          <w:rFonts w:ascii=".VnTime" w:hAnsi=".VnTime"/>
          <w:bCs/>
          <w:spacing w:val="12"/>
          <w:sz w:val="28"/>
          <w:szCs w:val="28"/>
          <w:lang w:val="en-US"/>
        </w:rPr>
      </w:pPr>
      <w:r w:rsidRPr="00D73EE3">
        <w:rPr>
          <w:rFonts w:ascii="Times New Roman" w:hAnsi="Times New Roman"/>
          <w:b/>
          <w:spacing w:val="12"/>
          <w:sz w:val="28"/>
          <w:szCs w:val="28"/>
          <w:lang w:val="en-US"/>
        </w:rPr>
        <w:t>*HĐ2</w:t>
      </w:r>
      <w:r w:rsidR="008A38D1" w:rsidRPr="00D73EE3">
        <w:rPr>
          <w:rFonts w:ascii="Times New Roman" w:hAnsi="Times New Roman"/>
          <w:b/>
          <w:spacing w:val="12"/>
          <w:sz w:val="28"/>
          <w:szCs w:val="28"/>
          <w:lang w:val="en-US"/>
        </w:rPr>
        <w:t>:</w:t>
      </w:r>
      <w:r w:rsidR="0019041F" w:rsidRPr="00D73EE3">
        <w:rPr>
          <w:rFonts w:ascii="Times New Roman" w:hAnsi="Times New Roman"/>
          <w:b/>
          <w:spacing w:val="12"/>
          <w:sz w:val="28"/>
          <w:szCs w:val="28"/>
          <w:lang w:val="en-US"/>
        </w:rPr>
        <w:t xml:space="preserve"> </w:t>
      </w:r>
      <w:r w:rsidR="008A38D1" w:rsidRPr="00D73EE3">
        <w:rPr>
          <w:rFonts w:ascii="Times New Roman" w:hAnsi="Times New Roman"/>
          <w:b/>
          <w:spacing w:val="12"/>
          <w:sz w:val="28"/>
          <w:szCs w:val="28"/>
          <w:lang w:val="en-US"/>
        </w:rPr>
        <w:t>Trò chơi</w:t>
      </w:r>
      <w:r w:rsidRPr="00D73EE3">
        <w:rPr>
          <w:rFonts w:ascii="Times New Roman" w:hAnsi="Times New Roman"/>
          <w:b/>
          <w:spacing w:val="12"/>
          <w:sz w:val="28"/>
          <w:szCs w:val="28"/>
          <w:lang w:val="en-US"/>
        </w:rPr>
        <w:t xml:space="preserve">: </w:t>
      </w:r>
      <w:r w:rsidRPr="00D73EE3">
        <w:rPr>
          <w:rFonts w:ascii=".VnTime" w:hAnsi=".VnTime"/>
          <w:spacing w:val="12"/>
          <w:sz w:val="28"/>
          <w:szCs w:val="28"/>
          <w:lang w:val="en-US"/>
        </w:rPr>
        <w:t>C« gi</w:t>
      </w:r>
      <w:r w:rsidRPr="00D73EE3">
        <w:rPr>
          <w:rFonts w:ascii="Times New Roman" w:hAnsi="Times New Roman"/>
          <w:spacing w:val="12"/>
          <w:sz w:val="28"/>
          <w:szCs w:val="28"/>
          <w:lang w:val="vi-VN"/>
        </w:rPr>
        <w:t>ớ</w:t>
      </w:r>
      <w:r w:rsidRPr="00D73EE3">
        <w:rPr>
          <w:rFonts w:ascii=".VnTime" w:hAnsi=".VnTime"/>
          <w:spacing w:val="12"/>
          <w:sz w:val="28"/>
          <w:szCs w:val="28"/>
          <w:lang w:val="vi-VN"/>
        </w:rPr>
        <w:t>i thi</w:t>
      </w:r>
      <w:r w:rsidRPr="00D73EE3">
        <w:rPr>
          <w:rFonts w:cs="Calibri"/>
          <w:spacing w:val="12"/>
          <w:sz w:val="28"/>
          <w:szCs w:val="28"/>
          <w:lang w:val="vi-VN"/>
        </w:rPr>
        <w:t>ệ</w:t>
      </w:r>
      <w:r w:rsidRPr="00D73EE3">
        <w:rPr>
          <w:rFonts w:ascii=".VnTime" w:hAnsi=".VnTime"/>
          <w:spacing w:val="12"/>
          <w:sz w:val="28"/>
          <w:szCs w:val="28"/>
          <w:lang w:val="vi-VN"/>
        </w:rPr>
        <w:t>u</w:t>
      </w:r>
      <w:r w:rsidRPr="00D73EE3">
        <w:rPr>
          <w:rFonts w:ascii=".VnTime" w:hAnsi=".VnTime"/>
          <w:spacing w:val="12"/>
          <w:sz w:val="28"/>
          <w:szCs w:val="28"/>
          <w:lang w:val="en-US"/>
        </w:rPr>
        <w:t xml:space="preserve"> c¸ch ch¬i vµ luËt ch¬i</w:t>
      </w:r>
      <w:r w:rsidRPr="00D73EE3">
        <w:rPr>
          <w:rFonts w:ascii=".VnTime" w:hAnsi=".VnTime"/>
          <w:bCs/>
          <w:spacing w:val="12"/>
          <w:sz w:val="28"/>
          <w:szCs w:val="28"/>
          <w:lang w:val="en-US"/>
        </w:rPr>
        <w:t xml:space="preserve"> </w:t>
      </w:r>
      <w:r w:rsidRPr="00D73EE3">
        <w:rPr>
          <w:rFonts w:ascii="Times New Roman" w:hAnsi="Times New Roman"/>
          <w:bCs/>
          <w:spacing w:val="12"/>
          <w:sz w:val="28"/>
          <w:szCs w:val="28"/>
          <w:lang w:val="en-US"/>
        </w:rPr>
        <w:t>trò chơi</w:t>
      </w:r>
      <w:r w:rsidRPr="00D73EE3">
        <w:rPr>
          <w:rFonts w:ascii=".VnTime" w:hAnsi=".VnTime"/>
          <w:bCs/>
          <w:spacing w:val="12"/>
          <w:sz w:val="28"/>
          <w:szCs w:val="28"/>
          <w:lang w:val="en-US"/>
        </w:rPr>
        <w:t xml:space="preserve"> </w:t>
      </w:r>
      <w:r w:rsidRPr="00D73EE3">
        <w:rPr>
          <w:rFonts w:ascii=".VnTime" w:hAnsi=".VnTime"/>
          <w:spacing w:val="12"/>
          <w:sz w:val="28"/>
          <w:szCs w:val="28"/>
          <w:lang w:val="en-US"/>
        </w:rPr>
        <w:t>“</w:t>
      </w:r>
      <w:r w:rsidRPr="00D73EE3">
        <w:rPr>
          <w:rFonts w:ascii="Times New Roman" w:hAnsi="Times New Roman"/>
          <w:spacing w:val="12"/>
          <w:sz w:val="28"/>
          <w:szCs w:val="28"/>
          <w:lang w:val="en-US"/>
        </w:rPr>
        <w:t xml:space="preserve">Cắp </w:t>
      </w:r>
      <w:r w:rsidRPr="00D73EE3">
        <w:rPr>
          <w:rFonts w:ascii=".VnTime" w:hAnsi=".VnTime"/>
          <w:spacing w:val="12"/>
          <w:sz w:val="28"/>
          <w:szCs w:val="28"/>
          <w:lang w:val="en-US"/>
        </w:rPr>
        <w:t xml:space="preserve">cua” cho </w:t>
      </w:r>
      <w:r w:rsidRPr="00D73EE3">
        <w:rPr>
          <w:rFonts w:ascii="Times New Roman" w:hAnsi="Times New Roman"/>
          <w:spacing w:val="12"/>
          <w:sz w:val="28"/>
          <w:szCs w:val="28"/>
          <w:lang w:val="en-US"/>
        </w:rPr>
        <w:t>trẻ chơi</w:t>
      </w:r>
      <w:r w:rsidRPr="00D73EE3">
        <w:rPr>
          <w:rFonts w:ascii=".VnTime" w:hAnsi=".VnTime"/>
          <w:spacing w:val="12"/>
          <w:sz w:val="28"/>
          <w:szCs w:val="28"/>
          <w:lang w:val="en-US"/>
        </w:rPr>
        <w:t>,</w:t>
      </w:r>
      <w:r w:rsidR="0019041F" w:rsidRPr="00D73EE3">
        <w:rPr>
          <w:rFonts w:ascii=".VnTime" w:hAnsi=".VnTime"/>
          <w:spacing w:val="12"/>
          <w:sz w:val="28"/>
          <w:szCs w:val="28"/>
          <w:lang w:val="en-US"/>
        </w:rPr>
        <w:t xml:space="preserve"> </w:t>
      </w:r>
      <w:r w:rsidRPr="00D73EE3">
        <w:rPr>
          <w:rFonts w:ascii=".VnTime" w:hAnsi=".VnTime"/>
          <w:spacing w:val="12"/>
          <w:sz w:val="28"/>
          <w:szCs w:val="28"/>
          <w:lang w:val="en-US"/>
        </w:rPr>
        <w:t>khuyÕn khÝch ®éng viªn trÎ ch¬i ®oµn kÕt víi nhau.</w:t>
      </w:r>
    </w:p>
    <w:p w14:paraId="31E69C88" w14:textId="69E44A74" w:rsidR="009A3CDB" w:rsidRPr="00D73EE3" w:rsidRDefault="009A3CDB" w:rsidP="009E7103">
      <w:pPr>
        <w:spacing w:after="0" w:line="240" w:lineRule="auto"/>
        <w:rPr>
          <w:rFonts w:ascii=".VnTime" w:hAnsi=".VnTime"/>
          <w:b/>
          <w:bCs/>
          <w:spacing w:val="12"/>
          <w:sz w:val="28"/>
          <w:szCs w:val="28"/>
          <w:lang w:val="da-DK"/>
        </w:rPr>
      </w:pPr>
      <w:r w:rsidRPr="00D73EE3">
        <w:rPr>
          <w:rFonts w:ascii="Times New Roman" w:hAnsi="Times New Roman"/>
          <w:b/>
          <w:spacing w:val="12"/>
          <w:sz w:val="28"/>
          <w:szCs w:val="28"/>
          <w:lang w:val="en-US"/>
        </w:rPr>
        <w:t>*HĐ3:</w:t>
      </w:r>
      <w:r w:rsidR="0019041F" w:rsidRPr="00D73EE3">
        <w:rPr>
          <w:rFonts w:ascii="Times New Roman" w:hAnsi="Times New Roman"/>
          <w:b/>
          <w:spacing w:val="12"/>
          <w:sz w:val="28"/>
          <w:szCs w:val="28"/>
          <w:lang w:val="en-US"/>
        </w:rPr>
        <w:t xml:space="preserve"> </w:t>
      </w:r>
      <w:r w:rsidR="008A38D1" w:rsidRPr="00D73EE3">
        <w:rPr>
          <w:rFonts w:ascii="Times New Roman" w:hAnsi="Times New Roman"/>
          <w:b/>
          <w:spacing w:val="12"/>
          <w:sz w:val="28"/>
          <w:szCs w:val="28"/>
          <w:lang w:val="da-DK"/>
        </w:rPr>
        <w:t>Chơ</w:t>
      </w:r>
      <w:r w:rsidRPr="00D73EE3">
        <w:rPr>
          <w:rFonts w:ascii="Times New Roman" w:hAnsi="Times New Roman"/>
          <w:b/>
          <w:spacing w:val="12"/>
          <w:sz w:val="28"/>
          <w:szCs w:val="28"/>
          <w:lang w:val="da-DK"/>
        </w:rPr>
        <w:t>i ý thích</w:t>
      </w:r>
      <w:r w:rsidRPr="00D73EE3">
        <w:rPr>
          <w:rFonts w:ascii=".VnTime" w:hAnsi=".VnTime"/>
          <w:b/>
          <w:spacing w:val="12"/>
          <w:sz w:val="28"/>
          <w:szCs w:val="28"/>
          <w:lang w:val="da-DK"/>
        </w:rPr>
        <w:t>:</w:t>
      </w:r>
      <w:r w:rsidR="0019041F" w:rsidRPr="00D73EE3">
        <w:rPr>
          <w:rFonts w:ascii=".VnTime" w:hAnsi=".VnTime"/>
          <w:b/>
          <w:spacing w:val="12"/>
          <w:sz w:val="28"/>
          <w:szCs w:val="28"/>
          <w:lang w:val="da-DK"/>
        </w:rPr>
        <w:t xml:space="preserve"> </w:t>
      </w:r>
      <w:r w:rsidRPr="00D73EE3">
        <w:rPr>
          <w:rFonts w:ascii=".VnTime" w:hAnsi=".VnTime"/>
          <w:spacing w:val="12"/>
          <w:sz w:val="28"/>
          <w:szCs w:val="28"/>
          <w:lang w:val="en-US"/>
        </w:rPr>
        <w:t xml:space="preserve">C« giíi thiÖu c¸c khu vùc ch¬i trong s©n tr­êng: </w:t>
      </w:r>
      <w:r w:rsidRPr="00D73EE3">
        <w:rPr>
          <w:rFonts w:ascii=".VnTime" w:hAnsi=".VnTime"/>
          <w:spacing w:val="12"/>
          <w:sz w:val="28"/>
          <w:szCs w:val="28"/>
          <w:lang w:val="pt-BR"/>
        </w:rPr>
        <w:t xml:space="preserve">NhÆt vµ gom l¸ r¬i, vÏ tù do trªn s©n tr­êng: VÏ c¸i c­a, c¸i liÒm. </w:t>
      </w:r>
      <w:r w:rsidRPr="00D73EE3">
        <w:rPr>
          <w:rFonts w:ascii=".VnTime" w:hAnsi=".VnTime"/>
          <w:spacing w:val="12"/>
          <w:sz w:val="28"/>
          <w:szCs w:val="28"/>
          <w:lang w:val="da-DK"/>
        </w:rPr>
        <w:t>Ch¬i ®å ch¬i ngoµi trêi: XÝch ®u, cÇu tr­ît. Cho trÎ ch¬i, nh¾c nhë trÎ ch¬i ®oµn kÕt, nh­êng nhÞ</w:t>
      </w:r>
      <w:r w:rsidR="008A38D1" w:rsidRPr="00D73EE3">
        <w:rPr>
          <w:rFonts w:ascii=".VnTime" w:hAnsi=".VnTime"/>
          <w:spacing w:val="12"/>
          <w:sz w:val="28"/>
          <w:szCs w:val="28"/>
          <w:lang w:val="da-DK"/>
        </w:rPr>
        <w:t>n</w:t>
      </w:r>
      <w:r w:rsidRPr="00D73EE3">
        <w:rPr>
          <w:rFonts w:ascii=".VnTime" w:hAnsi=".VnTime"/>
          <w:spacing w:val="12"/>
          <w:sz w:val="28"/>
          <w:szCs w:val="28"/>
          <w:lang w:val="da-DK"/>
        </w:rPr>
        <w:t xml:space="preserve"> lÉn nhau trong khi ch¬i</w:t>
      </w:r>
    </w:p>
    <w:p w14:paraId="6CF928DD" w14:textId="1A0F2336" w:rsidR="0048257E" w:rsidRDefault="009A3CDB" w:rsidP="00254D44">
      <w:pPr>
        <w:spacing w:after="0" w:line="240" w:lineRule="auto"/>
        <w:jc w:val="both"/>
        <w:rPr>
          <w:rFonts w:ascii="Times New Roman" w:hAnsi="Times New Roman"/>
          <w:spacing w:val="12"/>
          <w:sz w:val="28"/>
          <w:szCs w:val="28"/>
          <w:lang w:val="da-DK"/>
        </w:rPr>
      </w:pPr>
      <w:r w:rsidRPr="00D73EE3">
        <w:rPr>
          <w:rFonts w:ascii=".VnTime" w:hAnsi=".VnTime"/>
          <w:b/>
          <w:spacing w:val="12"/>
          <w:sz w:val="28"/>
          <w:szCs w:val="28"/>
          <w:lang w:val="da-DK"/>
        </w:rPr>
        <w:t xml:space="preserve">c. </w:t>
      </w:r>
      <w:r w:rsidRPr="00D73EE3">
        <w:rPr>
          <w:rFonts w:ascii="Times New Roman" w:hAnsi="Times New Roman"/>
          <w:b/>
          <w:spacing w:val="12"/>
          <w:sz w:val="28"/>
          <w:szCs w:val="28"/>
          <w:lang w:val="da-DK"/>
        </w:rPr>
        <w:t>Kế</w:t>
      </w:r>
      <w:r w:rsidR="008A38D1" w:rsidRPr="00D73EE3">
        <w:rPr>
          <w:rFonts w:ascii="Times New Roman" w:hAnsi="Times New Roman"/>
          <w:b/>
          <w:spacing w:val="12"/>
          <w:sz w:val="28"/>
          <w:szCs w:val="28"/>
          <w:lang w:val="da-DK"/>
        </w:rPr>
        <w:t>t</w:t>
      </w:r>
      <w:r w:rsidR="008A38D1" w:rsidRPr="00D73EE3">
        <w:rPr>
          <w:rFonts w:ascii=".VnTime" w:hAnsi=".VnTime"/>
          <w:b/>
          <w:spacing w:val="12"/>
          <w:sz w:val="28"/>
          <w:szCs w:val="28"/>
          <w:lang w:val="da-DK"/>
        </w:rPr>
        <w:t xml:space="preserve"> </w:t>
      </w:r>
      <w:r w:rsidR="008A38D1" w:rsidRPr="00D73EE3">
        <w:rPr>
          <w:rFonts w:ascii="Times New Roman" w:hAnsi="Times New Roman"/>
          <w:b/>
          <w:spacing w:val="12"/>
          <w:sz w:val="28"/>
          <w:szCs w:val="28"/>
          <w:lang w:val="da-DK"/>
        </w:rPr>
        <w:t>thú</w:t>
      </w:r>
      <w:r w:rsidRPr="00D73EE3">
        <w:rPr>
          <w:rFonts w:ascii="Times New Roman" w:hAnsi="Times New Roman"/>
          <w:b/>
          <w:spacing w:val="12"/>
          <w:sz w:val="28"/>
          <w:szCs w:val="28"/>
          <w:lang w:val="da-DK"/>
        </w:rPr>
        <w:t>c</w:t>
      </w:r>
      <w:r w:rsidR="008A38D1" w:rsidRPr="00D73EE3">
        <w:rPr>
          <w:rFonts w:ascii=".VnTime" w:hAnsi=".VnTime"/>
          <w:spacing w:val="12"/>
          <w:sz w:val="28"/>
          <w:szCs w:val="28"/>
          <w:lang w:val="da-DK"/>
        </w:rPr>
        <w:t xml:space="preserve">: </w:t>
      </w:r>
      <w:r w:rsidR="008A38D1" w:rsidRPr="00D73EE3">
        <w:rPr>
          <w:rFonts w:ascii="Times New Roman" w:hAnsi="Times New Roman"/>
          <w:spacing w:val="12"/>
          <w:sz w:val="28"/>
          <w:szCs w:val="28"/>
          <w:lang w:val="da-DK"/>
        </w:rPr>
        <w:t>Cô</w:t>
      </w:r>
      <w:r w:rsidRPr="00D73EE3">
        <w:rPr>
          <w:rFonts w:ascii="Times New Roman" w:hAnsi="Times New Roman"/>
          <w:spacing w:val="12"/>
          <w:sz w:val="28"/>
          <w:szCs w:val="28"/>
          <w:lang w:val="da-DK"/>
        </w:rPr>
        <w:t xml:space="preserve"> nhận xét, động viên trẻ, nhắc nhở trẻ cất đồ dùng đồ chơi và chuyển hoạt độ</w:t>
      </w:r>
      <w:r w:rsidR="00254D44">
        <w:rPr>
          <w:rFonts w:ascii="Times New Roman" w:hAnsi="Times New Roman"/>
          <w:spacing w:val="12"/>
          <w:sz w:val="28"/>
          <w:szCs w:val="28"/>
          <w:lang w:val="da-DK"/>
        </w:rPr>
        <w:t>n</w:t>
      </w:r>
    </w:p>
    <w:p w14:paraId="51C68397" w14:textId="45D0779D" w:rsidR="007E686E" w:rsidRDefault="007E686E" w:rsidP="00254D44">
      <w:pPr>
        <w:spacing w:after="0" w:line="240" w:lineRule="auto"/>
        <w:jc w:val="both"/>
        <w:rPr>
          <w:rFonts w:ascii="Times New Roman" w:hAnsi="Times New Roman"/>
          <w:spacing w:val="12"/>
          <w:sz w:val="28"/>
          <w:szCs w:val="28"/>
          <w:lang w:val="da-DK"/>
        </w:rPr>
      </w:pPr>
    </w:p>
    <w:p w14:paraId="6989955A" w14:textId="77777777" w:rsidR="007E686E" w:rsidRPr="00254D44" w:rsidRDefault="007E686E" w:rsidP="00254D44">
      <w:pPr>
        <w:spacing w:after="0" w:line="240" w:lineRule="auto"/>
        <w:jc w:val="both"/>
        <w:rPr>
          <w:rFonts w:ascii="Times New Roman" w:hAnsi="Times New Roman"/>
          <w:spacing w:val="12"/>
          <w:sz w:val="28"/>
          <w:szCs w:val="28"/>
          <w:lang w:val="da-DK"/>
        </w:rPr>
      </w:pPr>
    </w:p>
    <w:p w14:paraId="2DA1A271" w14:textId="77777777" w:rsidR="009A3CDB" w:rsidRPr="00D73EE3" w:rsidRDefault="00845D3A" w:rsidP="009E7103">
      <w:pPr>
        <w:tabs>
          <w:tab w:val="left" w:pos="960"/>
        </w:tabs>
        <w:spacing w:after="0" w:line="240" w:lineRule="auto"/>
        <w:ind w:right="-60"/>
        <w:jc w:val="center"/>
        <w:rPr>
          <w:rFonts w:ascii=".VnTimeH" w:hAnsi=".VnTimeH"/>
          <w:b/>
          <w:sz w:val="28"/>
          <w:szCs w:val="28"/>
          <w:u w:val="single"/>
          <w:lang w:val="es-ES"/>
        </w:rPr>
      </w:pPr>
      <w:r w:rsidRPr="00D73EE3">
        <w:rPr>
          <w:rFonts w:ascii=".VnTimeH" w:hAnsi=".VnTimeH"/>
          <w:b/>
          <w:sz w:val="28"/>
          <w:szCs w:val="28"/>
          <w:u w:val="single"/>
          <w:lang w:val="es-ES"/>
        </w:rPr>
        <w:t xml:space="preserve">C. </w:t>
      </w:r>
      <w:r w:rsidR="009A3CDB" w:rsidRPr="00D73EE3">
        <w:rPr>
          <w:rFonts w:ascii=".VnTimeH" w:hAnsi=".VnTimeH"/>
          <w:b/>
          <w:sz w:val="28"/>
          <w:szCs w:val="28"/>
          <w:u w:val="single"/>
          <w:lang w:val="es-ES"/>
        </w:rPr>
        <w:t>Ho¹t ®éng chiÒu</w:t>
      </w:r>
    </w:p>
    <w:p w14:paraId="2CE1A224" w14:textId="77777777" w:rsidR="009A3CDB" w:rsidRPr="00D73EE3" w:rsidRDefault="009A3CDB" w:rsidP="009E7103">
      <w:pPr>
        <w:spacing w:after="0" w:line="240" w:lineRule="auto"/>
        <w:ind w:right="-60"/>
        <w:rPr>
          <w:rFonts w:ascii=".VnTime" w:hAnsi=".VnTime"/>
          <w:b/>
          <w:bCs/>
          <w:sz w:val="28"/>
          <w:szCs w:val="28"/>
          <w:lang w:val="es-ES"/>
        </w:rPr>
      </w:pPr>
      <w:r w:rsidRPr="00D73EE3">
        <w:rPr>
          <w:rFonts w:ascii=".VnTime" w:hAnsi=".VnTime"/>
          <w:b/>
          <w:bCs/>
          <w:sz w:val="28"/>
          <w:szCs w:val="28"/>
          <w:lang w:val="en-US"/>
        </w:rPr>
        <w:t xml:space="preserve">* </w:t>
      </w:r>
      <w:r w:rsidRPr="00D73EE3">
        <w:rPr>
          <w:rFonts w:ascii=".VnTime" w:hAnsi=".VnTime"/>
          <w:b/>
          <w:bCs/>
          <w:sz w:val="28"/>
          <w:szCs w:val="28"/>
          <w:lang w:val="es-ES"/>
        </w:rPr>
        <w:t xml:space="preserve">H­íng dÉn trß ch¬i d©n gian: </w:t>
      </w:r>
      <w:r w:rsidRPr="00D73EE3">
        <w:rPr>
          <w:rFonts w:ascii="Times New Roman" w:hAnsi="Times New Roman"/>
          <w:b/>
          <w:bCs/>
          <w:sz w:val="28"/>
          <w:szCs w:val="28"/>
          <w:lang w:val="es-ES"/>
        </w:rPr>
        <w:t>“</w:t>
      </w:r>
      <w:r w:rsidRPr="00D73EE3">
        <w:rPr>
          <w:rFonts w:ascii=".VnTime" w:hAnsi=".VnTime"/>
          <w:b/>
          <w:bCs/>
          <w:sz w:val="28"/>
          <w:szCs w:val="28"/>
          <w:lang w:val="es-ES"/>
        </w:rPr>
        <w:t>Ch×m næi</w:t>
      </w:r>
      <w:r w:rsidRPr="00D73EE3">
        <w:rPr>
          <w:rFonts w:ascii="Times New Roman" w:hAnsi="Times New Roman"/>
          <w:b/>
          <w:bCs/>
          <w:sz w:val="28"/>
          <w:szCs w:val="28"/>
          <w:lang w:val="es-ES"/>
        </w:rPr>
        <w:t>”</w:t>
      </w:r>
    </w:p>
    <w:p w14:paraId="671617CB" w14:textId="77777777" w:rsidR="009A3CDB" w:rsidRPr="00D73EE3" w:rsidRDefault="009A3CDB" w:rsidP="009E7103">
      <w:pPr>
        <w:spacing w:after="0" w:line="240" w:lineRule="auto"/>
        <w:rPr>
          <w:rFonts w:ascii=".VnTime" w:hAnsi=".VnTime"/>
          <w:sz w:val="28"/>
          <w:szCs w:val="28"/>
          <w:lang w:val="es-ES"/>
        </w:rPr>
      </w:pPr>
      <w:r w:rsidRPr="00D73EE3">
        <w:rPr>
          <w:rFonts w:ascii=".VnTime" w:hAnsi=".VnTime"/>
          <w:b/>
          <w:sz w:val="28"/>
          <w:szCs w:val="28"/>
          <w:lang w:val="es-ES"/>
        </w:rPr>
        <w:t>* Ch</w:t>
      </w:r>
      <w:r w:rsidRPr="00D73EE3">
        <w:rPr>
          <w:rFonts w:ascii="Times New Roman" w:hAnsi="Times New Roman"/>
          <w:b/>
          <w:sz w:val="28"/>
          <w:szCs w:val="28"/>
          <w:lang w:val="es-ES"/>
        </w:rPr>
        <w:t>ơ</w:t>
      </w:r>
      <w:r w:rsidRPr="00D73EE3">
        <w:rPr>
          <w:rFonts w:ascii=".VnTime" w:hAnsi=".VnTime"/>
          <w:b/>
          <w:sz w:val="28"/>
          <w:szCs w:val="28"/>
          <w:lang w:val="es-ES"/>
        </w:rPr>
        <w:t xml:space="preserve">i </w:t>
      </w:r>
      <w:r w:rsidRPr="00D73EE3">
        <w:rPr>
          <w:rFonts w:ascii="Times New Roman" w:hAnsi="Times New Roman"/>
          <w:b/>
          <w:sz w:val="28"/>
          <w:szCs w:val="28"/>
          <w:lang w:val="es-ES"/>
        </w:rPr>
        <w:t>ý thích</w:t>
      </w:r>
      <w:r w:rsidRPr="00D73EE3">
        <w:rPr>
          <w:rFonts w:ascii=".VnTime" w:hAnsi=".VnTime"/>
          <w:b/>
          <w:sz w:val="28"/>
          <w:szCs w:val="28"/>
          <w:lang w:val="es-ES"/>
        </w:rPr>
        <w:t>.</w:t>
      </w:r>
    </w:p>
    <w:p w14:paraId="559BA2FB" w14:textId="77777777" w:rsidR="009A3CDB" w:rsidRPr="00D73EE3" w:rsidRDefault="009A3CDB" w:rsidP="009E7103">
      <w:pPr>
        <w:spacing w:after="0" w:line="240" w:lineRule="auto"/>
        <w:rPr>
          <w:rFonts w:ascii=".VnTime" w:hAnsi=".VnTime"/>
          <w:sz w:val="28"/>
          <w:szCs w:val="28"/>
          <w:lang w:val="es-ES"/>
        </w:rPr>
      </w:pPr>
      <w:r w:rsidRPr="00D73EE3">
        <w:rPr>
          <w:rFonts w:ascii=".VnTime" w:hAnsi=".VnTime"/>
          <w:b/>
          <w:sz w:val="28"/>
          <w:szCs w:val="28"/>
          <w:lang w:val="es-ES"/>
        </w:rPr>
        <w:t>* V</w:t>
      </w:r>
      <w:r w:rsidRPr="00D73EE3">
        <w:rPr>
          <w:rFonts w:ascii="Times New Roman" w:hAnsi="Times New Roman"/>
          <w:b/>
          <w:sz w:val="28"/>
          <w:szCs w:val="28"/>
          <w:lang w:val="es-ES"/>
        </w:rPr>
        <w:t>ệ</w:t>
      </w:r>
      <w:r w:rsidRPr="00D73EE3">
        <w:rPr>
          <w:rFonts w:ascii=".VnTime" w:hAnsi=".VnTime"/>
          <w:b/>
          <w:sz w:val="28"/>
          <w:szCs w:val="28"/>
          <w:lang w:val="es-ES"/>
        </w:rPr>
        <w:t xml:space="preserve"> sinh - Tr</w:t>
      </w:r>
      <w:r w:rsidRPr="00D73EE3">
        <w:rPr>
          <w:rFonts w:ascii="Times New Roman" w:hAnsi="Times New Roman"/>
          <w:b/>
          <w:sz w:val="28"/>
          <w:szCs w:val="28"/>
          <w:lang w:val="es-ES"/>
        </w:rPr>
        <w:t>ả</w:t>
      </w:r>
      <w:r w:rsidRPr="00D73EE3">
        <w:rPr>
          <w:rFonts w:ascii=".VnTime" w:hAnsi=".VnTime"/>
          <w:b/>
          <w:sz w:val="28"/>
          <w:szCs w:val="28"/>
          <w:lang w:val="es-ES"/>
        </w:rPr>
        <w:t xml:space="preserve"> tr</w:t>
      </w:r>
      <w:r w:rsidRPr="00D73EE3">
        <w:rPr>
          <w:rFonts w:ascii="Times New Roman" w:hAnsi="Times New Roman"/>
          <w:b/>
          <w:sz w:val="28"/>
          <w:szCs w:val="28"/>
          <w:lang w:val="es-ES"/>
        </w:rPr>
        <w:t>ẻ</w:t>
      </w:r>
      <w:r w:rsidRPr="00D73EE3">
        <w:rPr>
          <w:rFonts w:ascii=".VnTime" w:hAnsi=".VnTime"/>
          <w:b/>
          <w:sz w:val="28"/>
          <w:szCs w:val="28"/>
          <w:lang w:val="es-ES"/>
        </w:rPr>
        <w:t>.</w:t>
      </w:r>
    </w:p>
    <w:p w14:paraId="4EC86806"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794B9D25"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64D89504" w14:textId="77777777" w:rsidR="009A3CDB" w:rsidRPr="00D73EE3" w:rsidRDefault="009A3CDB" w:rsidP="00DE1544">
      <w:pPr>
        <w:spacing w:after="0" w:line="240" w:lineRule="auto"/>
        <w:jc w:val="both"/>
        <w:rPr>
          <w:rFonts w:ascii=".VnTime" w:hAnsi=".VnTime"/>
          <w:sz w:val="28"/>
          <w:szCs w:val="28"/>
          <w:lang w:val="en-US"/>
        </w:rPr>
      </w:pPr>
      <w:r w:rsidRPr="00D73EE3">
        <w:rPr>
          <w:rFonts w:ascii=".VnTime" w:hAnsi=".VnTime"/>
          <w:sz w:val="28"/>
          <w:szCs w:val="28"/>
          <w:lang w:val="en-US"/>
        </w:rPr>
        <w:t>- TrÎ biÕt c¸ch ch¬i trß ch¬i d©n gian cïng c«. TrÎ biÕt tªn ®å dïng ®å ch¬i, biÕt c¸ch ch¬i ®å dïng, ®å ch¬i ®ã</w:t>
      </w:r>
    </w:p>
    <w:p w14:paraId="63D9AEF7" w14:textId="77777777" w:rsidR="00987D8E" w:rsidRPr="00D73EE3" w:rsidRDefault="00987D8E" w:rsidP="00987D8E">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pt-BR"/>
        </w:rPr>
        <w:t>b. Kĩ năng</w:t>
      </w:r>
    </w:p>
    <w:p w14:paraId="311A24E1" w14:textId="77777777" w:rsidR="009A3CDB" w:rsidRPr="00D73EE3" w:rsidRDefault="009A3CDB" w:rsidP="00262D75">
      <w:pPr>
        <w:spacing w:after="0" w:line="240" w:lineRule="auto"/>
        <w:jc w:val="both"/>
        <w:rPr>
          <w:rFonts w:ascii=".VnTime" w:hAnsi=".VnTime"/>
          <w:sz w:val="28"/>
          <w:szCs w:val="28"/>
          <w:lang w:val="en-US"/>
        </w:rPr>
      </w:pPr>
      <w:r w:rsidRPr="00D73EE3">
        <w:rPr>
          <w:rFonts w:ascii=".VnTime" w:hAnsi=".VnTime"/>
          <w:sz w:val="28"/>
          <w:szCs w:val="28"/>
          <w:lang w:val="en-US"/>
        </w:rPr>
        <w:t>- RÌn kh¶ n¨ng chó ý vµ t¨ng c­êng søc nhanh vµ ph¶n øng kÞp thêi ë trÎ, quan s¸t, ghi nhí</w:t>
      </w:r>
    </w:p>
    <w:p w14:paraId="53059BD6" w14:textId="77777777" w:rsidR="00987D8E" w:rsidRPr="00D73EE3" w:rsidRDefault="00987D8E" w:rsidP="00987D8E">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r w:rsidRPr="00D73EE3">
        <w:rPr>
          <w:rFonts w:ascii="Times New Roman" w:hAnsi="Times New Roman"/>
          <w:sz w:val="28"/>
          <w:szCs w:val="28"/>
          <w:lang w:val="pt-BR"/>
        </w:rPr>
        <w:t xml:space="preserve"> </w:t>
      </w:r>
    </w:p>
    <w:p w14:paraId="19384141" w14:textId="5DAB0FCA" w:rsidR="009A3CDB" w:rsidRPr="00D73EE3" w:rsidRDefault="009A3CDB" w:rsidP="00262D75">
      <w:pPr>
        <w:spacing w:after="0" w:line="240" w:lineRule="auto"/>
        <w:ind w:right="-60"/>
        <w:rPr>
          <w:rFonts w:ascii="Times New Roman" w:hAnsi="Times New Roman"/>
          <w:sz w:val="28"/>
          <w:szCs w:val="28"/>
          <w:lang w:val="es-ES"/>
        </w:rPr>
      </w:pPr>
      <w:r w:rsidRPr="00D73EE3">
        <w:rPr>
          <w:rFonts w:ascii=".VnTime" w:hAnsi=".VnTime"/>
          <w:sz w:val="28"/>
          <w:szCs w:val="28"/>
          <w:lang w:val="en-US"/>
        </w:rPr>
        <w:t>- Gi¸o dôc trÎ ch¬i ®oµn kÕt, kh«ng x« ®Èy, chen lÊn nhau, trÎ biÕt yªu quý vµ ch¬i ®oµn kÕt víi b¹n.</w:t>
      </w:r>
      <w:r w:rsidRPr="00D73EE3">
        <w:rPr>
          <w:rFonts w:ascii=".VnTime" w:hAnsi=".VnTime"/>
          <w:b/>
          <w:bCs/>
          <w:sz w:val="28"/>
          <w:szCs w:val="28"/>
          <w:lang w:val="es-ES"/>
        </w:rPr>
        <w:t xml:space="preserve"> </w:t>
      </w:r>
      <w:r w:rsidRPr="00D73EE3">
        <w:rPr>
          <w:rFonts w:ascii="Times New Roman" w:hAnsi="Times New Roman"/>
          <w:sz w:val="28"/>
          <w:szCs w:val="28"/>
          <w:lang w:val="es-ES"/>
        </w:rPr>
        <w:t>B</w:t>
      </w:r>
      <w:r w:rsidRPr="00D73EE3">
        <w:rPr>
          <w:rFonts w:ascii=".VnTime" w:hAnsi=".VnTime"/>
          <w:sz w:val="28"/>
          <w:szCs w:val="28"/>
          <w:lang w:val="es-ES"/>
        </w:rPr>
        <w:t>iÕt thùc hiÖn c¸c thao vÖ sinh: Röa mÆt, röa tay cïng c</w:t>
      </w:r>
      <w:r w:rsidRPr="00D73EE3">
        <w:rPr>
          <w:rFonts w:ascii="Times New Roman" w:hAnsi="Times New Roman"/>
          <w:sz w:val="28"/>
          <w:szCs w:val="28"/>
          <w:lang w:val="es-ES"/>
        </w:rPr>
        <w:t>ô</w:t>
      </w:r>
    </w:p>
    <w:p w14:paraId="0689AF4C" w14:textId="64FF7CC6" w:rsidR="0009115C" w:rsidRPr="00D73EE3" w:rsidRDefault="0009115C" w:rsidP="00262D75">
      <w:pPr>
        <w:spacing w:after="0" w:line="240" w:lineRule="auto"/>
        <w:ind w:right="-60"/>
        <w:rPr>
          <w:rFonts w:ascii=".VnTime" w:hAnsi=".VnTime"/>
          <w:b/>
          <w:bCs/>
          <w:sz w:val="28"/>
          <w:szCs w:val="28"/>
          <w:lang w:val="es-ES"/>
        </w:rPr>
      </w:pPr>
      <w:r w:rsidRPr="00D73EE3">
        <w:rPr>
          <w:rFonts w:ascii="Times New Roman" w:hAnsi="Times New Roman"/>
          <w:sz w:val="28"/>
          <w:szCs w:val="28"/>
          <w:lang w:val="es-ES"/>
        </w:rPr>
        <w:t>- Biết quyền được học tập và vui chơi</w:t>
      </w:r>
    </w:p>
    <w:p w14:paraId="1E2C0C4B" w14:textId="77777777" w:rsidR="009A3CDB" w:rsidRPr="00D73EE3" w:rsidRDefault="009A3CDB" w:rsidP="009E7103">
      <w:pPr>
        <w:spacing w:after="0" w:line="240" w:lineRule="auto"/>
        <w:ind w:right="-60"/>
        <w:jc w:val="both"/>
        <w:rPr>
          <w:rFonts w:ascii=".VnTime" w:hAnsi=".VnTime"/>
          <w:sz w:val="28"/>
          <w:szCs w:val="28"/>
          <w:lang w:val="es-ES"/>
        </w:rPr>
      </w:pPr>
      <w:r w:rsidRPr="00D73EE3">
        <w:rPr>
          <w:rFonts w:ascii=".VnTime" w:hAnsi=".VnTime"/>
          <w:b/>
          <w:bCs/>
          <w:sz w:val="28"/>
          <w:szCs w:val="28"/>
          <w:lang w:val="es-ES"/>
        </w:rPr>
        <w:t>2. ChuÈn bÞ</w:t>
      </w:r>
      <w:r w:rsidRPr="00D73EE3">
        <w:rPr>
          <w:rFonts w:ascii=".VnTime" w:hAnsi=".VnTime"/>
          <w:sz w:val="28"/>
          <w:szCs w:val="28"/>
          <w:lang w:val="es-ES"/>
        </w:rPr>
        <w:t>:</w:t>
      </w:r>
    </w:p>
    <w:p w14:paraId="1AE05D22" w14:textId="77777777" w:rsidR="009A3CDB" w:rsidRPr="00D73EE3" w:rsidRDefault="009A3CDB" w:rsidP="009E7103">
      <w:pPr>
        <w:spacing w:after="0" w:line="240" w:lineRule="auto"/>
        <w:ind w:right="-60"/>
        <w:jc w:val="both"/>
        <w:rPr>
          <w:rFonts w:ascii="Times New Roman" w:hAnsi="Times New Roman"/>
          <w:sz w:val="28"/>
          <w:szCs w:val="28"/>
          <w:lang w:val="es-ES"/>
        </w:rPr>
      </w:pPr>
      <w:r w:rsidRPr="00D73EE3">
        <w:rPr>
          <w:rFonts w:ascii="Times New Roman" w:hAnsi="Times New Roman"/>
          <w:sz w:val="28"/>
          <w:szCs w:val="28"/>
          <w:lang w:val="es-ES"/>
        </w:rPr>
        <w:t>- Chuẩn bị của trẻ: Chỗ chơi sạch sẽ</w:t>
      </w:r>
    </w:p>
    <w:p w14:paraId="2C61AA8F" w14:textId="77777777" w:rsidR="009A3CDB" w:rsidRPr="00D73EE3" w:rsidRDefault="009A3CDB" w:rsidP="009E7103">
      <w:pPr>
        <w:spacing w:after="0" w:line="240" w:lineRule="auto"/>
        <w:ind w:right="-60"/>
        <w:jc w:val="both"/>
        <w:rPr>
          <w:rFonts w:ascii="Times New Roman" w:hAnsi="Times New Roman"/>
          <w:sz w:val="28"/>
          <w:szCs w:val="28"/>
          <w:lang w:val="en-US"/>
        </w:rPr>
      </w:pPr>
      <w:r w:rsidRPr="00D73EE3">
        <w:rPr>
          <w:rFonts w:ascii="Times New Roman" w:hAnsi="Times New Roman"/>
          <w:sz w:val="28"/>
          <w:szCs w:val="28"/>
          <w:lang w:val="en-US"/>
        </w:rPr>
        <w:t xml:space="preserve">- Chuẩn bị của cô: </w:t>
      </w:r>
      <w:r w:rsidRPr="00D73EE3">
        <w:rPr>
          <w:rFonts w:ascii=".VnTime" w:hAnsi=".VnTime"/>
          <w:sz w:val="28"/>
          <w:szCs w:val="28"/>
          <w:lang w:val="en-US"/>
        </w:rPr>
        <w:t>S©n ch¬i b»ng ph¼ng trong giíi h¹n b¸n kÝnh 10m.</w:t>
      </w:r>
    </w:p>
    <w:p w14:paraId="39D8F52F" w14:textId="77777777" w:rsidR="009A3CDB" w:rsidRPr="00D73EE3" w:rsidRDefault="009A3CDB" w:rsidP="009E7103">
      <w:pPr>
        <w:spacing w:after="0" w:line="240" w:lineRule="auto"/>
        <w:ind w:right="-60"/>
        <w:jc w:val="both"/>
        <w:rPr>
          <w:rFonts w:ascii=".VnTime" w:hAnsi=".VnTime"/>
          <w:b/>
          <w:sz w:val="28"/>
          <w:szCs w:val="28"/>
          <w:lang w:val="en-US"/>
        </w:rPr>
      </w:pPr>
      <w:r w:rsidRPr="00D73EE3">
        <w:rPr>
          <w:rFonts w:ascii=".VnTime" w:hAnsi=".VnTime"/>
          <w:b/>
          <w:sz w:val="28"/>
          <w:szCs w:val="28"/>
          <w:lang w:val="en-US"/>
        </w:rPr>
        <w:t>3. TiÕn hµnh:</w:t>
      </w:r>
    </w:p>
    <w:p w14:paraId="5342DF9E" w14:textId="23F220ED" w:rsidR="009A3CDB" w:rsidRPr="00D73EE3" w:rsidRDefault="009A3CDB" w:rsidP="009E7103">
      <w:pPr>
        <w:spacing w:after="0" w:line="240" w:lineRule="auto"/>
        <w:ind w:right="-60"/>
        <w:jc w:val="both"/>
        <w:rPr>
          <w:rFonts w:ascii="Times New Roman" w:hAnsi="Times New Roman"/>
          <w:sz w:val="28"/>
          <w:szCs w:val="28"/>
          <w:lang w:val="en-US"/>
        </w:rPr>
      </w:pPr>
      <w:r w:rsidRPr="00D73EE3">
        <w:rPr>
          <w:rFonts w:ascii="Times New Roman" w:hAnsi="Times New Roman"/>
          <w:b/>
          <w:sz w:val="28"/>
          <w:szCs w:val="28"/>
          <w:lang w:val="en-US"/>
        </w:rPr>
        <w:t>a. Gây h</w:t>
      </w:r>
      <w:r w:rsidRPr="00D73EE3">
        <w:rPr>
          <w:rFonts w:ascii="Times New Roman" w:hAnsi="Times New Roman"/>
          <w:b/>
          <w:sz w:val="28"/>
          <w:szCs w:val="28"/>
          <w:lang w:val="vi-VN"/>
        </w:rPr>
        <w:t xml:space="preserve">ứng thú: </w:t>
      </w:r>
      <w:r w:rsidRPr="00D73EE3">
        <w:rPr>
          <w:rFonts w:ascii="Times New Roman" w:hAnsi="Times New Roman"/>
          <w:sz w:val="28"/>
          <w:szCs w:val="28"/>
          <w:lang w:val="vi-VN"/>
        </w:rPr>
        <w:t>Cô và trẻ</w:t>
      </w:r>
      <w:r w:rsidRPr="00D73EE3">
        <w:rPr>
          <w:rFonts w:ascii="Times New Roman" w:hAnsi="Times New Roman"/>
          <w:sz w:val="28"/>
          <w:szCs w:val="28"/>
          <w:lang w:val="en-US"/>
        </w:rPr>
        <w:t xml:space="preserve"> hát bài hát</w:t>
      </w:r>
      <w:r w:rsidR="0019041F" w:rsidRPr="00D73EE3">
        <w:rPr>
          <w:rFonts w:ascii="Times New Roman" w:hAnsi="Times New Roman"/>
          <w:sz w:val="28"/>
          <w:szCs w:val="28"/>
          <w:lang w:val="en-US"/>
        </w:rPr>
        <w:t xml:space="preserve"> </w:t>
      </w:r>
      <w:r w:rsidRPr="00D73EE3">
        <w:rPr>
          <w:rFonts w:ascii="Times New Roman" w:hAnsi="Times New Roman"/>
          <w:sz w:val="28"/>
          <w:szCs w:val="28"/>
          <w:lang w:val="en-US"/>
        </w:rPr>
        <w:t>“Em tập lái ô tô”</w:t>
      </w:r>
    </w:p>
    <w:p w14:paraId="47899E8B" w14:textId="77777777" w:rsidR="009A3CDB" w:rsidRPr="00D73EE3" w:rsidRDefault="009A3CDB" w:rsidP="009E7103">
      <w:pPr>
        <w:spacing w:after="0" w:line="240" w:lineRule="auto"/>
        <w:ind w:right="-60"/>
        <w:jc w:val="both"/>
        <w:rPr>
          <w:rFonts w:ascii="Times New Roman" w:hAnsi="Times New Roman"/>
          <w:b/>
          <w:sz w:val="28"/>
          <w:szCs w:val="28"/>
          <w:lang w:val="en-US"/>
        </w:rPr>
      </w:pPr>
      <w:r w:rsidRPr="00D73EE3">
        <w:rPr>
          <w:rFonts w:ascii="Times New Roman" w:hAnsi="Times New Roman"/>
          <w:b/>
          <w:sz w:val="28"/>
          <w:szCs w:val="28"/>
          <w:lang w:val="en-US"/>
        </w:rPr>
        <w:t>b. Nội dung:</w:t>
      </w:r>
    </w:p>
    <w:p w14:paraId="059414CA" w14:textId="77777777" w:rsidR="009A3CDB" w:rsidRPr="00D73EE3" w:rsidRDefault="009A3CDB" w:rsidP="009E7103">
      <w:pPr>
        <w:spacing w:after="0" w:line="240" w:lineRule="auto"/>
        <w:ind w:right="-60"/>
        <w:jc w:val="both"/>
        <w:rPr>
          <w:rFonts w:ascii="Times New Roman" w:hAnsi="Times New Roman"/>
          <w:b/>
          <w:sz w:val="28"/>
          <w:szCs w:val="28"/>
          <w:lang w:val="en-US"/>
        </w:rPr>
      </w:pPr>
      <w:r w:rsidRPr="00D73EE3">
        <w:rPr>
          <w:rFonts w:ascii="Times New Roman" w:hAnsi="Times New Roman"/>
          <w:b/>
          <w:sz w:val="28"/>
          <w:szCs w:val="28"/>
          <w:lang w:val="en-US"/>
        </w:rPr>
        <w:t xml:space="preserve">* HĐ1: </w:t>
      </w:r>
      <w:r w:rsidRPr="00D73EE3">
        <w:rPr>
          <w:rFonts w:ascii=".VnTime" w:hAnsi=".VnTime"/>
          <w:b/>
          <w:bCs/>
          <w:sz w:val="28"/>
          <w:szCs w:val="28"/>
          <w:lang w:val="es-ES"/>
        </w:rPr>
        <w:t xml:space="preserve">H­íng dÉn trß ch¬i d©n gian: </w:t>
      </w:r>
      <w:r w:rsidRPr="00D73EE3">
        <w:rPr>
          <w:rFonts w:ascii="Times New Roman" w:hAnsi="Times New Roman"/>
          <w:b/>
          <w:bCs/>
          <w:sz w:val="28"/>
          <w:szCs w:val="28"/>
          <w:lang w:val="es-ES"/>
        </w:rPr>
        <w:t>“</w:t>
      </w:r>
      <w:r w:rsidRPr="00D73EE3">
        <w:rPr>
          <w:rFonts w:ascii=".VnTime" w:hAnsi=".VnTime"/>
          <w:b/>
          <w:bCs/>
          <w:sz w:val="28"/>
          <w:szCs w:val="28"/>
          <w:lang w:val="es-ES"/>
        </w:rPr>
        <w:t>Ch×m næi</w:t>
      </w:r>
      <w:r w:rsidRPr="00D73EE3">
        <w:rPr>
          <w:rFonts w:ascii="Times New Roman" w:hAnsi="Times New Roman"/>
          <w:b/>
          <w:bCs/>
          <w:sz w:val="28"/>
          <w:szCs w:val="28"/>
          <w:lang w:val="es-ES"/>
        </w:rPr>
        <w:t>”</w:t>
      </w:r>
    </w:p>
    <w:p w14:paraId="1CEE3824" w14:textId="77777777" w:rsidR="009A3CDB" w:rsidRPr="00D73EE3" w:rsidRDefault="009A3CDB" w:rsidP="009E7103">
      <w:pPr>
        <w:spacing w:after="0" w:line="240" w:lineRule="auto"/>
        <w:ind w:right="-60"/>
        <w:jc w:val="both"/>
        <w:rPr>
          <w:rFonts w:ascii=".VnTime" w:hAnsi=".VnTime"/>
          <w:sz w:val="28"/>
          <w:szCs w:val="28"/>
          <w:lang w:val="en-US"/>
        </w:rPr>
      </w:pPr>
      <w:r w:rsidRPr="00D73EE3">
        <w:rPr>
          <w:rFonts w:ascii=".VnTime" w:hAnsi=".VnTime"/>
          <w:sz w:val="28"/>
          <w:szCs w:val="28"/>
          <w:lang w:val="en-US"/>
        </w:rPr>
        <w:t>*</w:t>
      </w:r>
      <w:r w:rsidR="008D7403" w:rsidRPr="00D73EE3">
        <w:rPr>
          <w:rFonts w:ascii=".VnTime" w:hAnsi=".VnTime"/>
          <w:sz w:val="28"/>
          <w:szCs w:val="28"/>
          <w:lang w:val="en-US"/>
        </w:rPr>
        <w:t xml:space="preserve"> </w:t>
      </w:r>
      <w:r w:rsidRPr="00D73EE3">
        <w:rPr>
          <w:rFonts w:ascii=".VnTime" w:hAnsi=".VnTime"/>
          <w:sz w:val="28"/>
          <w:szCs w:val="28"/>
          <w:lang w:val="en-US"/>
        </w:rPr>
        <w:t>C« giíi thiÖu trß ch¬i:</w:t>
      </w:r>
    </w:p>
    <w:p w14:paraId="79EC7DBD" w14:textId="77777777" w:rsidR="009A3CDB" w:rsidRPr="00D73EE3" w:rsidRDefault="009A3CDB" w:rsidP="009E7103">
      <w:pPr>
        <w:spacing w:after="0" w:line="240" w:lineRule="auto"/>
        <w:ind w:right="-60"/>
        <w:jc w:val="both"/>
        <w:rPr>
          <w:rFonts w:ascii=".VnTime" w:hAnsi=".VnTime"/>
          <w:sz w:val="28"/>
          <w:szCs w:val="28"/>
          <w:lang w:val="pt-BR"/>
        </w:rPr>
      </w:pPr>
      <w:r w:rsidRPr="00D73EE3">
        <w:rPr>
          <w:rFonts w:ascii=".VnTime" w:hAnsi=".VnTime"/>
          <w:sz w:val="28"/>
          <w:szCs w:val="28"/>
          <w:lang w:val="pt-BR"/>
        </w:rPr>
        <w:t xml:space="preserve">- Dïng trß o¼n tï t× ®Ó chon mét b¹n lµm c¸i. </w:t>
      </w:r>
      <w:r w:rsidRPr="00D73EE3">
        <w:rPr>
          <w:rFonts w:ascii="Times New Roman" w:hAnsi="Times New Roman"/>
          <w:sz w:val="28"/>
          <w:szCs w:val="28"/>
          <w:lang w:val="pt-BR"/>
        </w:rPr>
        <w:t>B</w:t>
      </w:r>
      <w:r w:rsidRPr="00D73EE3">
        <w:rPr>
          <w:rFonts w:ascii=".VnTime" w:hAnsi=".VnTime"/>
          <w:sz w:val="28"/>
          <w:szCs w:val="28"/>
          <w:lang w:val="pt-BR"/>
        </w:rPr>
        <w:t>¹n lµm c¸i sÏ ph¶i ®uæi, cßn c¸c b¹n kh¸c ph¶i ch¹y chèn.</w:t>
      </w:r>
    </w:p>
    <w:p w14:paraId="00A0B280" w14:textId="467554C4" w:rsidR="009A3CDB" w:rsidRPr="00D73EE3" w:rsidRDefault="009A3CDB" w:rsidP="009E7103">
      <w:pPr>
        <w:spacing w:after="0" w:line="240" w:lineRule="auto"/>
        <w:ind w:right="-60"/>
        <w:jc w:val="both"/>
        <w:rPr>
          <w:rFonts w:ascii=".VnTime" w:hAnsi=".VnTime"/>
          <w:sz w:val="28"/>
          <w:szCs w:val="28"/>
          <w:lang w:val="pt-BR"/>
        </w:rPr>
      </w:pPr>
      <w:r w:rsidRPr="00D73EE3">
        <w:rPr>
          <w:rFonts w:ascii=".VnTime" w:hAnsi=".VnTime"/>
          <w:sz w:val="28"/>
          <w:szCs w:val="28"/>
          <w:lang w:val="pt-BR"/>
        </w:rPr>
        <w:lastRenderedPageBreak/>
        <w:t>- Khi c« gi¸o h« “</w:t>
      </w:r>
      <w:r w:rsidRPr="00D73EE3">
        <w:rPr>
          <w:rFonts w:ascii="Times New Roman" w:hAnsi="Times New Roman"/>
          <w:sz w:val="28"/>
          <w:szCs w:val="28"/>
          <w:lang w:val="pt-BR"/>
        </w:rPr>
        <w:t>B</w:t>
      </w:r>
      <w:r w:rsidRPr="00D73EE3">
        <w:rPr>
          <w:rFonts w:ascii=".VnTime" w:hAnsi=".VnTime"/>
          <w:sz w:val="28"/>
          <w:szCs w:val="28"/>
          <w:lang w:val="pt-BR"/>
        </w:rPr>
        <w:t>¾t ®Çu”, c¸c b¹n t¶n ra xung quanh, ch¹y ®i ch¹y l¹i lung tung trong khu vùc ch¬i.</w:t>
      </w:r>
      <w:r w:rsidR="0019041F" w:rsidRPr="00D73EE3">
        <w:rPr>
          <w:rFonts w:ascii=".VnTime" w:hAnsi=".VnTime"/>
          <w:sz w:val="28"/>
          <w:szCs w:val="28"/>
          <w:lang w:val="pt-BR"/>
        </w:rPr>
        <w:t xml:space="preserve"> </w:t>
      </w:r>
      <w:r w:rsidRPr="00D73EE3">
        <w:rPr>
          <w:rFonts w:ascii="Times New Roman" w:hAnsi="Times New Roman"/>
          <w:sz w:val="28"/>
          <w:szCs w:val="28"/>
          <w:lang w:val="pt-BR"/>
        </w:rPr>
        <w:t>B</w:t>
      </w:r>
      <w:r w:rsidRPr="00D73EE3">
        <w:rPr>
          <w:rFonts w:ascii=".VnTime" w:hAnsi=".VnTime"/>
          <w:sz w:val="28"/>
          <w:szCs w:val="28"/>
          <w:lang w:val="pt-BR"/>
        </w:rPr>
        <w:t xml:space="preserve">¹n lµm c¸i ph¶i ch¹y ®uæi c¸c b¹n kh¸c vµ cè g¾ng ch¹m vµo bÊt cø bé phËn nµo cña mét b¹n th× b¹n ®ã sÏ bÞ “ChÕt” vµ ph¶i ®øng ra ngoµi. </w:t>
      </w:r>
      <w:r w:rsidRPr="00D73EE3">
        <w:rPr>
          <w:rFonts w:ascii="Times New Roman" w:hAnsi="Times New Roman"/>
          <w:sz w:val="28"/>
          <w:szCs w:val="28"/>
          <w:lang w:val="pt-BR"/>
        </w:rPr>
        <w:t>B</w:t>
      </w:r>
      <w:r w:rsidRPr="00D73EE3">
        <w:rPr>
          <w:rFonts w:ascii=".VnTime" w:hAnsi=".VnTime"/>
          <w:sz w:val="28"/>
          <w:szCs w:val="28"/>
          <w:lang w:val="pt-BR"/>
        </w:rPr>
        <w:t xml:space="preserve">¹n lµm c¸i l¹i tiÕp tôc ®uæi b¹n kh¸c vµ c¸c b¹n kh¸c ph¶i cè ch¹y ®Ó kh«ng bÞ b¾t. </w:t>
      </w:r>
    </w:p>
    <w:p w14:paraId="2FEC8F46" w14:textId="77777777" w:rsidR="009A3CDB" w:rsidRPr="00D73EE3" w:rsidRDefault="009A3CDB" w:rsidP="009E7103">
      <w:pPr>
        <w:spacing w:after="0" w:line="240" w:lineRule="auto"/>
        <w:ind w:right="-60"/>
        <w:jc w:val="both"/>
        <w:rPr>
          <w:rFonts w:ascii=".VnTime" w:hAnsi=".VnTime"/>
          <w:sz w:val="28"/>
          <w:szCs w:val="28"/>
          <w:lang w:val="pt-BR"/>
        </w:rPr>
      </w:pPr>
      <w:r w:rsidRPr="00D73EE3">
        <w:rPr>
          <w:rFonts w:ascii=".VnTime" w:hAnsi=".VnTime"/>
          <w:sz w:val="28"/>
          <w:szCs w:val="28"/>
          <w:lang w:val="pt-BR"/>
        </w:rPr>
        <w:t xml:space="preserve">- Khi b¹n c¸i s¾p ch¹m vµo ng­êi m×nh th× ph¶i ngåi thËt nhanh xuèng vµ h« “Ch×m”, lóc ®ã b¹n lµm c¸i kh«ng ®­îc ch¹m vµo b¹n ®ã n÷a. </w:t>
      </w:r>
      <w:r w:rsidRPr="00D73EE3">
        <w:rPr>
          <w:rFonts w:ascii="Times New Roman" w:hAnsi="Times New Roman"/>
          <w:sz w:val="28"/>
          <w:szCs w:val="28"/>
          <w:lang w:val="pt-BR"/>
        </w:rPr>
        <w:t>B</w:t>
      </w:r>
      <w:r w:rsidRPr="00D73EE3">
        <w:rPr>
          <w:rFonts w:ascii=".VnTime" w:hAnsi=".VnTime"/>
          <w:sz w:val="28"/>
          <w:szCs w:val="28"/>
          <w:lang w:val="pt-BR"/>
        </w:rPr>
        <w:t>¹n lµm c¸i ph¶i ch¹y ®uæi b¹n kh¸c. Trong khi ®ã b¹n “Ch×m” l¹i h« “Næi” vµ ®øng dËy ®Ó ch¹y tiÕp.</w:t>
      </w:r>
    </w:p>
    <w:p w14:paraId="214141CE" w14:textId="77777777" w:rsidR="009A3CDB" w:rsidRPr="00D73EE3" w:rsidRDefault="009A3CDB" w:rsidP="009E7103">
      <w:pPr>
        <w:spacing w:after="0" w:line="240" w:lineRule="auto"/>
        <w:ind w:right="-60"/>
        <w:jc w:val="both"/>
        <w:rPr>
          <w:rFonts w:ascii=".VnTime" w:hAnsi=".VnTime"/>
          <w:sz w:val="28"/>
          <w:szCs w:val="28"/>
          <w:lang w:val="en-US"/>
        </w:rPr>
      </w:pPr>
      <w:r w:rsidRPr="00D73EE3">
        <w:rPr>
          <w:rFonts w:ascii=".VnTime" w:hAnsi=".VnTime"/>
          <w:sz w:val="28"/>
          <w:szCs w:val="28"/>
          <w:lang w:val="en-US"/>
        </w:rPr>
        <w:t>- Trß ch¬i cø nh­ thÕ cho ®Õn khi hÕt giê hoÆc khi ch¹m ®­îc hÕt c¸c b¹n th× th«i.</w:t>
      </w:r>
    </w:p>
    <w:p w14:paraId="5F8644DA" w14:textId="77777777" w:rsidR="009A3CDB" w:rsidRPr="00D73EE3" w:rsidRDefault="009A3CDB" w:rsidP="009E7103">
      <w:pPr>
        <w:tabs>
          <w:tab w:val="left" w:pos="960"/>
        </w:tabs>
        <w:spacing w:after="0" w:line="240" w:lineRule="auto"/>
        <w:ind w:right="-60"/>
        <w:rPr>
          <w:rFonts w:ascii=".VnTime" w:hAnsi=".VnTime"/>
          <w:sz w:val="28"/>
          <w:szCs w:val="28"/>
          <w:lang w:val="en-US"/>
        </w:rPr>
      </w:pPr>
      <w:r w:rsidRPr="00D73EE3">
        <w:rPr>
          <w:rFonts w:ascii=".VnTime" w:hAnsi=".VnTime"/>
          <w:sz w:val="28"/>
          <w:szCs w:val="28"/>
          <w:lang w:val="en-US"/>
        </w:rPr>
        <w:t>- C« cho trÎ ch¬i 2-3 lÇn.</w:t>
      </w:r>
      <w:r w:rsidR="008D7403" w:rsidRPr="00D73EE3">
        <w:rPr>
          <w:rFonts w:ascii=".VnTime" w:hAnsi=".VnTime"/>
          <w:sz w:val="28"/>
          <w:szCs w:val="28"/>
          <w:lang w:val="en-US"/>
        </w:rPr>
        <w:t xml:space="preserve"> </w:t>
      </w:r>
      <w:r w:rsidRPr="00D73EE3">
        <w:rPr>
          <w:rFonts w:ascii=".VnTime" w:hAnsi=".VnTime"/>
          <w:sz w:val="28"/>
          <w:szCs w:val="28"/>
          <w:lang w:val="en-US"/>
        </w:rPr>
        <w:t>KhuyÕn khÝch ®éng viªn trÎ ch¬i tÝch cùc, ®oµn kÕt, høng thó tham gia ch¬i.</w:t>
      </w:r>
    </w:p>
    <w:p w14:paraId="3D0C4C8E" w14:textId="72132415" w:rsidR="009A3CDB" w:rsidRPr="00D73EE3" w:rsidRDefault="009A3CDB" w:rsidP="009E7103">
      <w:pPr>
        <w:tabs>
          <w:tab w:val="left" w:pos="960"/>
        </w:tabs>
        <w:spacing w:after="0" w:line="240" w:lineRule="auto"/>
        <w:rPr>
          <w:rFonts w:ascii=".VnTime" w:hAnsi=".VnTime"/>
          <w:color w:val="000000"/>
          <w:sz w:val="28"/>
          <w:szCs w:val="28"/>
          <w:lang w:val="en-US"/>
        </w:rPr>
      </w:pPr>
      <w:r w:rsidRPr="00D73EE3">
        <w:rPr>
          <w:rFonts w:ascii=".VnTime" w:hAnsi=".VnTime"/>
          <w:b/>
          <w:sz w:val="28"/>
          <w:szCs w:val="28"/>
          <w:lang w:val="en-US"/>
        </w:rPr>
        <w:t>*</w:t>
      </w:r>
      <w:r w:rsidR="00FE33E2" w:rsidRPr="00D73EE3">
        <w:rPr>
          <w:rFonts w:ascii=".VnTime" w:hAnsi=".VnTime"/>
          <w:b/>
          <w:sz w:val="28"/>
          <w:szCs w:val="28"/>
          <w:lang w:val="en-US"/>
        </w:rPr>
        <w:t xml:space="preserve"> </w:t>
      </w:r>
      <w:r w:rsidRPr="00D73EE3">
        <w:rPr>
          <w:rFonts w:ascii="Times New Roman" w:hAnsi="Times New Roman"/>
          <w:b/>
          <w:sz w:val="28"/>
          <w:szCs w:val="28"/>
          <w:lang w:val="en-US"/>
        </w:rPr>
        <w:t>HĐ2</w:t>
      </w:r>
      <w:r w:rsidRPr="00D73EE3">
        <w:rPr>
          <w:rFonts w:ascii=".VnTime" w:hAnsi=".VnTime"/>
          <w:b/>
          <w:sz w:val="28"/>
          <w:szCs w:val="28"/>
          <w:lang w:val="en-US"/>
        </w:rPr>
        <w:t>:</w:t>
      </w:r>
      <w:r w:rsidR="00FE33E2" w:rsidRPr="00D73EE3">
        <w:rPr>
          <w:rFonts w:ascii=".VnTime" w:hAnsi=".VnTime"/>
          <w:b/>
          <w:sz w:val="28"/>
          <w:szCs w:val="28"/>
          <w:lang w:val="en-US"/>
        </w:rPr>
        <w:t xml:space="preserve">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0019041F" w:rsidRPr="00D73EE3">
        <w:rPr>
          <w:rFonts w:ascii="Times New Roman" w:hAnsi="Times New Roman"/>
          <w:b/>
          <w:sz w:val="28"/>
          <w:szCs w:val="28"/>
          <w:lang w:val="en-US"/>
        </w:rPr>
        <w:t>ý thích</w:t>
      </w:r>
      <w:r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nhÞn lÉn nhau</w:t>
      </w:r>
    </w:p>
    <w:p w14:paraId="1BE1AE38" w14:textId="77777777" w:rsidR="009A3CDB" w:rsidRPr="00D73EE3" w:rsidRDefault="009A3CDB" w:rsidP="00BF06F7">
      <w:pPr>
        <w:spacing w:after="0" w:line="240" w:lineRule="auto"/>
        <w:jc w:val="both"/>
        <w:rPr>
          <w:rFonts w:ascii=".VnTime" w:hAnsi=".VnTime"/>
          <w:sz w:val="28"/>
          <w:szCs w:val="28"/>
          <w:lang w:val="en-US"/>
        </w:rPr>
      </w:pPr>
      <w:r w:rsidRPr="00D73EE3">
        <w:rPr>
          <w:rFonts w:ascii=".VnTime" w:hAnsi=".VnTime"/>
          <w:b/>
          <w:sz w:val="28"/>
          <w:szCs w:val="28"/>
          <w:lang w:val="en-US"/>
        </w:rPr>
        <w:t>*</w:t>
      </w:r>
      <w:r w:rsidR="00FE33E2" w:rsidRPr="00D73EE3">
        <w:rPr>
          <w:rFonts w:ascii=".VnTime" w:hAnsi=".VnTime"/>
          <w:b/>
          <w:sz w:val="28"/>
          <w:szCs w:val="28"/>
          <w:lang w:val="en-US"/>
        </w:rPr>
        <w:t xml:space="preserve"> </w:t>
      </w:r>
      <w:r w:rsidRPr="00D73EE3">
        <w:rPr>
          <w:rFonts w:ascii="Times New Roman" w:hAnsi="Times New Roman"/>
          <w:b/>
          <w:sz w:val="28"/>
          <w:szCs w:val="28"/>
          <w:lang w:val="en-US"/>
        </w:rPr>
        <w:t>HĐ3</w:t>
      </w:r>
      <w:r w:rsidRPr="00D73EE3">
        <w:rPr>
          <w:rFonts w:ascii=".VnTime" w:hAnsi=".VnTime"/>
          <w:b/>
          <w:sz w:val="28"/>
          <w:szCs w:val="28"/>
          <w:lang w:val="en-US"/>
        </w:rPr>
        <w:t>:</w:t>
      </w:r>
      <w:r w:rsidR="00FE33E2" w:rsidRPr="00D73EE3">
        <w:rPr>
          <w:rFonts w:ascii=".VnTime" w:hAnsi=".VnTime"/>
          <w:b/>
          <w:sz w:val="28"/>
          <w:szCs w:val="28"/>
          <w:lang w:val="en-US"/>
        </w:rPr>
        <w:t xml:space="preserve"> </w:t>
      </w:r>
      <w:r w:rsidRPr="00D73EE3">
        <w:rPr>
          <w:rFonts w:ascii=".VnTime" w:hAnsi=".VnTime"/>
          <w:b/>
          <w:sz w:val="28"/>
          <w:szCs w:val="28"/>
          <w:lang w:val="en-US"/>
        </w:rPr>
        <w:t>V</w:t>
      </w:r>
      <w:r w:rsidRPr="00D73EE3">
        <w:rPr>
          <w:rFonts w:ascii="Times New Roman" w:hAnsi="Times New Roman"/>
          <w:b/>
          <w:sz w:val="28"/>
          <w:szCs w:val="28"/>
          <w:lang w:val="en-US"/>
        </w:rPr>
        <w:t>ệ</w:t>
      </w:r>
      <w:r w:rsidRPr="00D73EE3">
        <w:rPr>
          <w:rFonts w:ascii=".VnTime" w:hAnsi=".VnTime"/>
          <w:b/>
          <w:sz w:val="28"/>
          <w:szCs w:val="28"/>
          <w:lang w:val="en-US"/>
        </w:rPr>
        <w:t xml:space="preserve"> sinh - Tr</w:t>
      </w:r>
      <w:r w:rsidRPr="00D73EE3">
        <w:rPr>
          <w:rFonts w:ascii="Times New Roman" w:hAnsi="Times New Roman"/>
          <w:b/>
          <w:sz w:val="28"/>
          <w:szCs w:val="28"/>
          <w:lang w:val="en-US"/>
        </w:rPr>
        <w:t>ả</w:t>
      </w:r>
      <w:r w:rsidRPr="00D73EE3">
        <w:rPr>
          <w:rFonts w:ascii=".VnTime" w:hAnsi=".VnTime"/>
          <w:b/>
          <w:sz w:val="28"/>
          <w:szCs w:val="28"/>
          <w:lang w:val="en-US"/>
        </w:rPr>
        <w:t xml:space="preserve"> 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3BE54A86" w14:textId="77777777" w:rsidR="00DC4126" w:rsidRPr="00D73EE3" w:rsidRDefault="00DC4126" w:rsidP="00BF06F7">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23F7F8D3" w14:textId="65EB3AC1" w:rsidR="0019041F" w:rsidRPr="00D73EE3" w:rsidRDefault="00DC4126" w:rsidP="00BF06F7">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5CE67D91" w14:textId="59ACAFFB" w:rsidR="009A3CDB" w:rsidRPr="00D73EE3" w:rsidRDefault="009A3CDB" w:rsidP="009E7103">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50E81C9B" w14:textId="77777777" w:rsidR="00332858" w:rsidRPr="00D73EE3" w:rsidRDefault="00332858" w:rsidP="009E7103">
      <w:pPr>
        <w:tabs>
          <w:tab w:val="left" w:pos="825"/>
        </w:tabs>
        <w:spacing w:after="0" w:line="240" w:lineRule="auto"/>
        <w:jc w:val="center"/>
        <w:rPr>
          <w:rFonts w:ascii=".VnTimeH" w:hAnsi=".VnTimeH"/>
          <w:b/>
          <w:sz w:val="28"/>
          <w:szCs w:val="28"/>
          <w:u w:val="single"/>
          <w:lang w:val="en-US"/>
        </w:rPr>
      </w:pPr>
    </w:p>
    <w:p w14:paraId="0F83EC04" w14:textId="77777777" w:rsidR="00332858" w:rsidRPr="00D73EE3" w:rsidRDefault="00332858" w:rsidP="00332858">
      <w:pPr>
        <w:tabs>
          <w:tab w:val="left" w:pos="4020"/>
        </w:tabs>
        <w:spacing w:after="0" w:line="360" w:lineRule="auto"/>
        <w:ind w:right="-60"/>
        <w:rPr>
          <w:rFonts w:ascii="Times New Roman" w:hAnsi="Times New Roman"/>
          <w:sz w:val="26"/>
          <w:szCs w:val="26"/>
        </w:rPr>
      </w:pPr>
      <w:r w:rsidRPr="00D73EE3">
        <w:rPr>
          <w:rFonts w:ascii="Times New Roman" w:hAnsi="Times New Roman"/>
          <w:sz w:val="26"/>
          <w:szCs w:val="26"/>
        </w:rPr>
        <w:t>- Tình trạng sức khoẻ của trẻ...............................................................................................</w:t>
      </w:r>
    </w:p>
    <w:p w14:paraId="53021C2F" w14:textId="77777777" w:rsidR="00332858" w:rsidRPr="00D73EE3" w:rsidRDefault="00332858" w:rsidP="00332858">
      <w:pPr>
        <w:tabs>
          <w:tab w:val="left" w:pos="4020"/>
        </w:tabs>
        <w:spacing w:after="0" w:line="360" w:lineRule="auto"/>
        <w:ind w:right="-60"/>
        <w:rPr>
          <w:rFonts w:ascii="Times New Roman" w:hAnsi="Times New Roman"/>
          <w:sz w:val="26"/>
          <w:szCs w:val="26"/>
        </w:rPr>
      </w:pPr>
      <w:r w:rsidRPr="00D73EE3">
        <w:rPr>
          <w:rFonts w:ascii="Times New Roman" w:hAnsi="Times New Roman"/>
          <w:sz w:val="26"/>
          <w:szCs w:val="26"/>
        </w:rPr>
        <w:t>…………………………………………………………………………………………….</w:t>
      </w:r>
    </w:p>
    <w:p w14:paraId="130022E6" w14:textId="77777777" w:rsidR="00332858" w:rsidRPr="00D73EE3" w:rsidRDefault="00332858" w:rsidP="00332858">
      <w:pPr>
        <w:tabs>
          <w:tab w:val="left" w:pos="4020"/>
        </w:tabs>
        <w:spacing w:after="0" w:line="360" w:lineRule="auto"/>
        <w:ind w:right="-60"/>
        <w:rPr>
          <w:rFonts w:ascii="Times New Roman" w:hAnsi="Times New Roman"/>
          <w:sz w:val="26"/>
          <w:szCs w:val="26"/>
        </w:rPr>
      </w:pPr>
      <w:r w:rsidRPr="00D73EE3">
        <w:rPr>
          <w:rFonts w:ascii="Times New Roman" w:hAnsi="Times New Roman"/>
          <w:sz w:val="26"/>
          <w:szCs w:val="26"/>
        </w:rPr>
        <w:t>- Trạng thái cảm xúc, thái độ và hành vi của trẻ:</w:t>
      </w:r>
    </w:p>
    <w:p w14:paraId="074793A5" w14:textId="77777777" w:rsidR="00332858" w:rsidRPr="00D73EE3" w:rsidRDefault="00332858" w:rsidP="00332858">
      <w:pPr>
        <w:tabs>
          <w:tab w:val="left" w:pos="4020"/>
        </w:tabs>
        <w:spacing w:after="0" w:line="360" w:lineRule="auto"/>
        <w:ind w:right="-60"/>
        <w:rPr>
          <w:rFonts w:ascii="Times New Roman" w:hAnsi="Times New Roman"/>
          <w:sz w:val="26"/>
          <w:szCs w:val="26"/>
        </w:rPr>
      </w:pPr>
      <w:r w:rsidRPr="00D73EE3">
        <w:rPr>
          <w:rFonts w:ascii="Times New Roman" w:hAnsi="Times New Roman"/>
          <w:sz w:val="26"/>
          <w:szCs w:val="26"/>
        </w:rPr>
        <w:t>.............................................................................................................................................</w:t>
      </w:r>
    </w:p>
    <w:p w14:paraId="5FF7DC5C" w14:textId="77777777" w:rsidR="00332858" w:rsidRPr="00D73EE3" w:rsidRDefault="00332858" w:rsidP="00332858">
      <w:pPr>
        <w:tabs>
          <w:tab w:val="left" w:pos="4020"/>
        </w:tabs>
        <w:spacing w:after="0" w:line="360" w:lineRule="auto"/>
        <w:ind w:right="-60"/>
        <w:rPr>
          <w:rFonts w:ascii="Times New Roman" w:hAnsi="Times New Roman"/>
          <w:sz w:val="26"/>
          <w:szCs w:val="26"/>
        </w:rPr>
      </w:pPr>
      <w:r w:rsidRPr="00D73EE3">
        <w:rPr>
          <w:rFonts w:ascii="Times New Roman" w:hAnsi="Times New Roman"/>
          <w:sz w:val="26"/>
          <w:szCs w:val="26"/>
        </w:rPr>
        <w:t>.............................................................................................................................................</w:t>
      </w:r>
    </w:p>
    <w:p w14:paraId="42CD90D6" w14:textId="77777777" w:rsidR="00332858" w:rsidRPr="00D73EE3" w:rsidRDefault="00332858" w:rsidP="00332858">
      <w:pPr>
        <w:tabs>
          <w:tab w:val="left" w:pos="4020"/>
        </w:tabs>
        <w:spacing w:after="0" w:line="360" w:lineRule="auto"/>
        <w:ind w:right="-60"/>
        <w:rPr>
          <w:rFonts w:ascii="Times New Roman" w:hAnsi="Times New Roman"/>
          <w:sz w:val="26"/>
          <w:szCs w:val="26"/>
        </w:rPr>
      </w:pPr>
      <w:r w:rsidRPr="00D73EE3">
        <w:rPr>
          <w:rFonts w:ascii="Times New Roman" w:hAnsi="Times New Roman"/>
          <w:sz w:val="26"/>
          <w:szCs w:val="26"/>
        </w:rPr>
        <w:t>.............................................................................................................................................</w:t>
      </w:r>
    </w:p>
    <w:p w14:paraId="633A2C4B" w14:textId="77777777" w:rsidR="00332858" w:rsidRPr="00D73EE3" w:rsidRDefault="00332858" w:rsidP="00332858">
      <w:pPr>
        <w:tabs>
          <w:tab w:val="left" w:pos="4020"/>
        </w:tabs>
        <w:spacing w:after="0" w:line="360" w:lineRule="auto"/>
        <w:ind w:right="-60"/>
        <w:rPr>
          <w:rFonts w:ascii="Times New Roman" w:hAnsi="Times New Roman"/>
          <w:sz w:val="26"/>
          <w:szCs w:val="26"/>
        </w:rPr>
      </w:pPr>
      <w:r w:rsidRPr="00D73EE3">
        <w:rPr>
          <w:rFonts w:ascii="Times New Roman" w:hAnsi="Times New Roman"/>
          <w:sz w:val="26"/>
          <w:szCs w:val="26"/>
        </w:rPr>
        <w:t>Kiến thức và kĩ năng của trẻ:</w:t>
      </w:r>
    </w:p>
    <w:p w14:paraId="2B3FA888" w14:textId="49C22F2F" w:rsidR="00AF79BE" w:rsidRPr="00D73EE3" w:rsidRDefault="00332858" w:rsidP="00332858">
      <w:pPr>
        <w:tabs>
          <w:tab w:val="left" w:pos="4020"/>
        </w:tabs>
        <w:spacing w:after="0" w:line="360" w:lineRule="auto"/>
        <w:ind w:right="-60"/>
        <w:rPr>
          <w:rFonts w:ascii=".VnTime" w:hAnsi=".VnTime"/>
          <w:b/>
          <w:bCs/>
          <w:iCs/>
          <w:sz w:val="28"/>
          <w:szCs w:val="28"/>
          <w:lang w:val="en-US"/>
        </w:rPr>
      </w:pPr>
      <w:r w:rsidRPr="00D73EE3">
        <w:rPr>
          <w:rFonts w:ascii="Times New Roman" w:hAnsi="Times New Roman"/>
          <w:sz w:val="26"/>
          <w:szCs w:val="26"/>
        </w:rPr>
        <w:t>.................................................................................................................................................................................................................................................................................................................................................................................................................................................................................................................................................................................................................................................................................................................................</w:t>
      </w:r>
    </w:p>
    <w:p w14:paraId="44313C21" w14:textId="77777777" w:rsidR="0048257E" w:rsidRPr="00D73EE3" w:rsidRDefault="0048257E" w:rsidP="009E7103">
      <w:pPr>
        <w:tabs>
          <w:tab w:val="left" w:pos="4020"/>
        </w:tabs>
        <w:spacing w:after="0" w:line="240" w:lineRule="auto"/>
        <w:ind w:right="-60"/>
        <w:jc w:val="center"/>
        <w:rPr>
          <w:rFonts w:ascii=".VnTime" w:hAnsi=".VnTime"/>
          <w:b/>
          <w:bCs/>
          <w:iCs/>
          <w:sz w:val="28"/>
          <w:szCs w:val="28"/>
          <w:lang w:val="en-US"/>
        </w:rPr>
      </w:pPr>
    </w:p>
    <w:p w14:paraId="2FDC85D9" w14:textId="22D5B99B" w:rsidR="009A3CDB" w:rsidRPr="00D73EE3" w:rsidRDefault="009A3CDB" w:rsidP="009E7103">
      <w:pPr>
        <w:tabs>
          <w:tab w:val="left" w:pos="4020"/>
        </w:tabs>
        <w:spacing w:after="0" w:line="240" w:lineRule="auto"/>
        <w:ind w:right="-60"/>
        <w:jc w:val="center"/>
        <w:rPr>
          <w:rFonts w:ascii="Arial" w:hAnsi="Arial" w:cs="Arial"/>
          <w:sz w:val="28"/>
          <w:szCs w:val="28"/>
          <w:lang w:val="en-US"/>
        </w:rPr>
      </w:pPr>
      <w:r w:rsidRPr="00D73EE3">
        <w:rPr>
          <w:rFonts w:ascii=".VnTime" w:hAnsi=".VnTime"/>
          <w:b/>
          <w:bCs/>
          <w:iCs/>
          <w:sz w:val="28"/>
          <w:szCs w:val="28"/>
          <w:lang w:val="en-US"/>
        </w:rPr>
        <w:t xml:space="preserve">Thø 5 </w:t>
      </w:r>
      <w:r w:rsidR="0080057B" w:rsidRPr="00D73EE3">
        <w:rPr>
          <w:rFonts w:ascii=".VnTime" w:hAnsi=".VnTime"/>
          <w:b/>
          <w:bCs/>
          <w:iCs/>
          <w:sz w:val="28"/>
          <w:szCs w:val="28"/>
          <w:lang w:val="en-US"/>
        </w:rPr>
        <w:t xml:space="preserve">ngµy </w:t>
      </w:r>
      <w:r w:rsidR="0024349D">
        <w:rPr>
          <w:rFonts w:ascii=".VnTime" w:hAnsi=".VnTime"/>
          <w:b/>
          <w:bCs/>
          <w:iCs/>
          <w:sz w:val="28"/>
          <w:szCs w:val="28"/>
          <w:lang w:val="en-US"/>
        </w:rPr>
        <w:t>5</w:t>
      </w:r>
      <w:r w:rsidR="0080057B" w:rsidRPr="00D73EE3">
        <w:rPr>
          <w:rFonts w:ascii=".VnTime" w:hAnsi=".VnTime"/>
          <w:b/>
          <w:bCs/>
          <w:iCs/>
          <w:sz w:val="28"/>
          <w:szCs w:val="28"/>
          <w:lang w:val="en-US"/>
        </w:rPr>
        <w:t xml:space="preserve"> </w:t>
      </w:r>
      <w:r w:rsidRPr="00D73EE3">
        <w:rPr>
          <w:rFonts w:ascii=".VnTime" w:hAnsi=".VnTime"/>
          <w:b/>
          <w:bCs/>
          <w:iCs/>
          <w:sz w:val="28"/>
          <w:szCs w:val="28"/>
          <w:lang w:val="en-US"/>
        </w:rPr>
        <w:t>th¸ng 12 n¨m 20</w:t>
      </w:r>
      <w:r w:rsidR="005F2EAB" w:rsidRPr="00D73EE3">
        <w:rPr>
          <w:rFonts w:ascii=".VnTime" w:hAnsi=".VnTime"/>
          <w:b/>
          <w:bCs/>
          <w:iCs/>
          <w:sz w:val="28"/>
          <w:szCs w:val="28"/>
          <w:lang w:val="en-US"/>
        </w:rPr>
        <w:t>2</w:t>
      </w:r>
      <w:r w:rsidR="0024349D">
        <w:rPr>
          <w:rFonts w:ascii=".VnTime" w:hAnsi=".VnTime"/>
          <w:b/>
          <w:bCs/>
          <w:iCs/>
          <w:sz w:val="28"/>
          <w:szCs w:val="28"/>
          <w:lang w:val="en-US"/>
        </w:rPr>
        <w:t>4</w:t>
      </w:r>
    </w:p>
    <w:p w14:paraId="3A0790BA" w14:textId="77777777" w:rsidR="009A3CDB" w:rsidRPr="00D73EE3" w:rsidRDefault="00845D3A" w:rsidP="009E7103">
      <w:pPr>
        <w:spacing w:after="0" w:line="240" w:lineRule="auto"/>
        <w:ind w:right="-60"/>
        <w:jc w:val="center"/>
        <w:rPr>
          <w:rFonts w:ascii=".VnTimeH" w:hAnsi=".VnTimeH" w:cs=".VnTimeH"/>
          <w:b/>
          <w:bCs/>
          <w:sz w:val="28"/>
          <w:szCs w:val="28"/>
          <w:u w:val="single"/>
          <w:lang w:val="pt-BR"/>
        </w:rPr>
      </w:pPr>
      <w:r w:rsidRPr="00D73EE3">
        <w:rPr>
          <w:rFonts w:ascii=".VnTimeH" w:hAnsi=".VnTimeH" w:cs=".VnTimeH"/>
          <w:b/>
          <w:bCs/>
          <w:sz w:val="28"/>
          <w:szCs w:val="28"/>
          <w:u w:val="single"/>
          <w:lang w:val="pt-BR"/>
        </w:rPr>
        <w:t xml:space="preserve">A. </w:t>
      </w:r>
      <w:r w:rsidR="009A3CDB" w:rsidRPr="00D73EE3">
        <w:rPr>
          <w:rFonts w:ascii=".VnTimeH" w:hAnsi=".VnTimeH" w:cs=".VnTimeH"/>
          <w:b/>
          <w:bCs/>
          <w:sz w:val="28"/>
          <w:szCs w:val="28"/>
          <w:u w:val="single"/>
          <w:lang w:val="pt-BR"/>
        </w:rPr>
        <w:t>Ho¹t ®éng häc</w:t>
      </w:r>
    </w:p>
    <w:p w14:paraId="4F480091" w14:textId="77777777" w:rsidR="00A92317" w:rsidRPr="00D73EE3" w:rsidRDefault="00A92317" w:rsidP="00A92317">
      <w:pPr>
        <w:spacing w:after="0" w:line="240" w:lineRule="auto"/>
        <w:ind w:right="-60"/>
        <w:jc w:val="center"/>
        <w:rPr>
          <w:rFonts w:ascii="Times New Roman" w:hAnsi="Times New Roman"/>
          <w:b/>
          <w:color w:val="FF0000"/>
          <w:sz w:val="28"/>
          <w:szCs w:val="28"/>
          <w:lang w:val="en-US"/>
        </w:rPr>
      </w:pPr>
      <w:r w:rsidRPr="00D73EE3">
        <w:rPr>
          <w:rFonts w:ascii=".VnTime" w:hAnsi=".VnTime"/>
          <w:b/>
          <w:sz w:val="28"/>
          <w:szCs w:val="28"/>
          <w:lang w:val="en-US"/>
        </w:rPr>
        <w:t xml:space="preserve">Kh¸m ph¸ </w:t>
      </w:r>
      <w:r w:rsidRPr="00D73EE3">
        <w:rPr>
          <w:rFonts w:ascii="Times New Roman" w:hAnsi="Times New Roman"/>
          <w:b/>
          <w:sz w:val="28"/>
          <w:szCs w:val="28"/>
          <w:lang w:val="en-US"/>
        </w:rPr>
        <w:t>khoa học</w:t>
      </w:r>
    </w:p>
    <w:p w14:paraId="184AA214" w14:textId="77777777" w:rsidR="00A92317" w:rsidRPr="00D73EE3" w:rsidRDefault="00A92317" w:rsidP="00A92317">
      <w:pPr>
        <w:spacing w:after="0" w:line="240" w:lineRule="auto"/>
        <w:ind w:right="-60"/>
        <w:jc w:val="center"/>
        <w:rPr>
          <w:rFonts w:ascii=".VnTime" w:hAnsi=".VnTime" w:cs=".VnAristote"/>
          <w:b/>
          <w:sz w:val="28"/>
          <w:szCs w:val="28"/>
          <w:lang w:val="pt-BR"/>
        </w:rPr>
      </w:pPr>
      <w:r w:rsidRPr="00D73EE3">
        <w:rPr>
          <w:rFonts w:ascii=".VnTime" w:hAnsi=".VnTime" w:cs=".VnAristote"/>
          <w:b/>
          <w:sz w:val="28"/>
          <w:szCs w:val="28"/>
          <w:lang w:val="pt-BR"/>
        </w:rPr>
        <w:t>Lµm quen víi s¶n phÈm cña nghÒ n«ng</w:t>
      </w:r>
    </w:p>
    <w:p w14:paraId="0238A639" w14:textId="77777777" w:rsidR="00DF6B2E" w:rsidRPr="00D73EE3" w:rsidRDefault="00DF6B2E" w:rsidP="00DF6B2E">
      <w:pPr>
        <w:spacing w:after="0" w:line="240" w:lineRule="auto"/>
        <w:jc w:val="both"/>
        <w:rPr>
          <w:rFonts w:ascii="Times New Roman" w:hAnsi="Times New Roman"/>
          <w:sz w:val="28"/>
          <w:szCs w:val="28"/>
          <w:lang w:val="es-ES"/>
        </w:rPr>
      </w:pPr>
      <w:r w:rsidRPr="00D73EE3">
        <w:rPr>
          <w:rFonts w:ascii="Times New Roman" w:hAnsi="Times New Roman"/>
          <w:b/>
          <w:bCs/>
          <w:sz w:val="28"/>
          <w:szCs w:val="28"/>
          <w:lang w:val="es-ES"/>
        </w:rPr>
        <w:t xml:space="preserve">1. </w:t>
      </w:r>
      <w:r w:rsidRPr="00D73EE3">
        <w:rPr>
          <w:rFonts w:ascii="Times New Roman" w:hAnsi="Times New Roman"/>
          <w:b/>
          <w:sz w:val="28"/>
          <w:szCs w:val="28"/>
          <w:lang w:val="da-DK"/>
        </w:rPr>
        <w:t>Mục đích - Yêu cầu</w:t>
      </w:r>
    </w:p>
    <w:p w14:paraId="524D7AB9" w14:textId="77777777" w:rsidR="00DF6B2E" w:rsidRPr="00D73EE3" w:rsidRDefault="00DF6B2E" w:rsidP="00DF6B2E">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0169F6E3" w14:textId="37C2AF42" w:rsidR="00A92317" w:rsidRPr="00D73EE3" w:rsidRDefault="00A92317" w:rsidP="00DF6B2E">
      <w:pPr>
        <w:spacing w:after="0" w:line="240" w:lineRule="auto"/>
        <w:jc w:val="both"/>
        <w:rPr>
          <w:rFonts w:ascii=".VnTime" w:hAnsi=".VnTime"/>
          <w:spacing w:val="-12"/>
          <w:sz w:val="28"/>
          <w:szCs w:val="28"/>
          <w:lang w:val="pt-BR"/>
        </w:rPr>
      </w:pPr>
      <w:r w:rsidRPr="00D73EE3">
        <w:rPr>
          <w:rFonts w:ascii=".VnTime" w:hAnsi=".VnTime"/>
          <w:spacing w:val="-12"/>
          <w:sz w:val="28"/>
          <w:szCs w:val="28"/>
          <w:lang w:val="pt-BR"/>
        </w:rPr>
        <w:t xml:space="preserve">- TrÎ nªu tªn vµ ®Æc ®iÓm, Ých lîi cña mét sè s¶n phÈm nghÒ n«ng mµ trÎ biÕt </w:t>
      </w:r>
    </w:p>
    <w:p w14:paraId="59310741" w14:textId="77777777" w:rsidR="00DF6B2E" w:rsidRPr="00D73EE3" w:rsidRDefault="00DF6B2E" w:rsidP="00987D8E">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pt-BR"/>
        </w:rPr>
        <w:t>b. Kĩ năng</w:t>
      </w:r>
    </w:p>
    <w:p w14:paraId="48F02992" w14:textId="77777777" w:rsidR="00A92317" w:rsidRPr="00D73EE3" w:rsidRDefault="00A92317" w:rsidP="00987D8E">
      <w:pPr>
        <w:spacing w:after="0" w:line="240" w:lineRule="auto"/>
        <w:jc w:val="both"/>
        <w:rPr>
          <w:rFonts w:ascii=".VnTime" w:hAnsi=".VnTime"/>
          <w:sz w:val="28"/>
          <w:szCs w:val="28"/>
          <w:lang w:val="pt-BR"/>
        </w:rPr>
      </w:pPr>
      <w:r w:rsidRPr="00D73EE3">
        <w:rPr>
          <w:rFonts w:ascii=".VnTime" w:hAnsi=".VnTime"/>
          <w:sz w:val="28"/>
          <w:szCs w:val="28"/>
          <w:lang w:val="pt-BR"/>
        </w:rPr>
        <w:t>- LuyÖn kÜ n¨ng ph©n biÖt ghi nhí cã chñ ®Þnh cho trÎ.</w:t>
      </w:r>
    </w:p>
    <w:p w14:paraId="4077ACFE" w14:textId="77777777" w:rsidR="00DF6B2E" w:rsidRPr="00D73EE3" w:rsidRDefault="00DF6B2E" w:rsidP="00DF6B2E">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r w:rsidRPr="00D73EE3">
        <w:rPr>
          <w:rFonts w:ascii="Times New Roman" w:hAnsi="Times New Roman"/>
          <w:sz w:val="28"/>
          <w:szCs w:val="28"/>
          <w:lang w:val="pt-BR"/>
        </w:rPr>
        <w:t xml:space="preserve"> </w:t>
      </w:r>
    </w:p>
    <w:p w14:paraId="4A3455C7" w14:textId="1801659F" w:rsidR="00A92317" w:rsidRPr="00D73EE3" w:rsidRDefault="00A92317" w:rsidP="00DF6B2E">
      <w:pPr>
        <w:spacing w:after="0" w:line="240" w:lineRule="auto"/>
        <w:jc w:val="both"/>
        <w:rPr>
          <w:rFonts w:ascii=".VnTime" w:hAnsi=".VnTime"/>
          <w:sz w:val="28"/>
          <w:szCs w:val="28"/>
          <w:lang w:val="pt-BR"/>
        </w:rPr>
      </w:pPr>
      <w:r w:rsidRPr="00D73EE3">
        <w:rPr>
          <w:rFonts w:ascii=".VnTime" w:hAnsi=".VnTime"/>
          <w:sz w:val="28"/>
          <w:szCs w:val="28"/>
          <w:lang w:val="pt-BR"/>
        </w:rPr>
        <w:lastRenderedPageBreak/>
        <w:t>- Gi¸o dôc trÎ quý träng s¶n phÈm cña nghÒ n«ng.</w:t>
      </w:r>
    </w:p>
    <w:p w14:paraId="08A443C8" w14:textId="3172ADA4" w:rsidR="00F84C62" w:rsidRPr="00D73EE3" w:rsidRDefault="00F84C62" w:rsidP="00DF6B2E">
      <w:pPr>
        <w:spacing w:after="0" w:line="240" w:lineRule="auto"/>
        <w:jc w:val="both"/>
        <w:rPr>
          <w:rFonts w:ascii="Times New Roman" w:hAnsi="Times New Roman"/>
          <w:sz w:val="28"/>
          <w:szCs w:val="28"/>
          <w:lang w:val="pt-BR"/>
        </w:rPr>
      </w:pPr>
      <w:r w:rsidRPr="00D73EE3">
        <w:rPr>
          <w:rFonts w:ascii=".VnTime" w:hAnsi=".VnTime"/>
          <w:sz w:val="28"/>
          <w:szCs w:val="28"/>
          <w:lang w:val="pt-BR"/>
        </w:rPr>
        <w:t xml:space="preserve">- Trẻ </w:t>
      </w:r>
      <w:r w:rsidRPr="00D73EE3">
        <w:rPr>
          <w:rFonts w:ascii="Times New Roman" w:hAnsi="Times New Roman"/>
          <w:sz w:val="28"/>
          <w:szCs w:val="28"/>
          <w:lang w:val="pt-BR"/>
        </w:rPr>
        <w:t>hiểu được quyền của bản thân được</w:t>
      </w:r>
      <w:r w:rsidR="00EB1612">
        <w:rPr>
          <w:rFonts w:ascii="Times New Roman" w:hAnsi="Times New Roman"/>
          <w:sz w:val="28"/>
          <w:szCs w:val="28"/>
          <w:lang w:val="pt-BR"/>
        </w:rPr>
        <w:t xml:space="preserve"> ăn uống ,</w:t>
      </w:r>
      <w:r w:rsidRPr="00D73EE3">
        <w:rPr>
          <w:rFonts w:ascii="Times New Roman" w:hAnsi="Times New Roman"/>
          <w:sz w:val="28"/>
          <w:szCs w:val="28"/>
          <w:lang w:val="pt-BR"/>
        </w:rPr>
        <w:t xml:space="preserve"> vui chơi, được học tập</w:t>
      </w:r>
      <w:r w:rsidR="00FC5751" w:rsidRPr="00D73EE3">
        <w:rPr>
          <w:rFonts w:ascii="Times New Roman" w:hAnsi="Times New Roman"/>
          <w:sz w:val="28"/>
          <w:szCs w:val="28"/>
          <w:lang w:val="pt-BR"/>
        </w:rPr>
        <w:t xml:space="preserve"> cùng các bạn</w:t>
      </w:r>
    </w:p>
    <w:p w14:paraId="54CB9466" w14:textId="77777777" w:rsidR="00DF6B2E" w:rsidRPr="00D73EE3" w:rsidRDefault="00DF6B2E" w:rsidP="00DF6B2E">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2108F67B" w14:textId="77777777" w:rsidR="00DF6B2E" w:rsidRPr="00D73EE3" w:rsidRDefault="00DF6B2E" w:rsidP="00DF6B2E">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6FE495F6" w14:textId="77777777" w:rsidR="00DF6B2E" w:rsidRPr="00D73EE3" w:rsidRDefault="00DF6B2E" w:rsidP="00DF6B2E">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w:t>
      </w:r>
      <w:r w:rsidRPr="00D73EE3">
        <w:rPr>
          <w:rFonts w:ascii=".VnTime" w:hAnsi=".VnTime"/>
          <w:sz w:val="28"/>
          <w:szCs w:val="28"/>
          <w:lang w:val="pt-BR"/>
        </w:rPr>
        <w:t>Rau cñ qu¶ thËt.</w:t>
      </w:r>
    </w:p>
    <w:p w14:paraId="2F59F0EF" w14:textId="77777777" w:rsidR="00DF6B2E" w:rsidRPr="00D73EE3" w:rsidRDefault="00DF6B2E" w:rsidP="00DF6B2E">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287CD053" w14:textId="66C4B102" w:rsidR="00DF6B2E" w:rsidRPr="00D73EE3" w:rsidRDefault="00DF6B2E" w:rsidP="00DF6B2E">
      <w:pPr>
        <w:spacing w:after="0" w:line="240" w:lineRule="auto"/>
        <w:jc w:val="both"/>
        <w:rPr>
          <w:rFonts w:ascii=".VnTime" w:hAnsi=".VnTime"/>
          <w:sz w:val="28"/>
          <w:szCs w:val="28"/>
          <w:lang w:val="pt-BR"/>
        </w:rPr>
      </w:pPr>
      <w:r w:rsidRPr="00D73EE3">
        <w:rPr>
          <w:rFonts w:ascii=".VnTime" w:hAnsi=".VnTime"/>
          <w:sz w:val="28"/>
          <w:szCs w:val="28"/>
          <w:lang w:val="pt-BR"/>
        </w:rPr>
        <w:t xml:space="preserve">- Tranh l« t« dông cô cña </w:t>
      </w:r>
      <w:r w:rsidRPr="00D73EE3">
        <w:rPr>
          <w:rFonts w:ascii="Times New Roman" w:hAnsi="Times New Roman"/>
          <w:sz w:val="28"/>
          <w:szCs w:val="28"/>
          <w:lang w:val="pt-BR"/>
        </w:rPr>
        <w:t>sản phẩm</w:t>
      </w:r>
      <w:r w:rsidRPr="00D73EE3">
        <w:rPr>
          <w:rFonts w:ascii=".VnTime" w:hAnsi=".VnTime"/>
          <w:sz w:val="28"/>
          <w:szCs w:val="28"/>
          <w:lang w:val="pt-BR"/>
        </w:rPr>
        <w:t xml:space="preserve"> nghÒ n«ng. </w:t>
      </w:r>
      <w:r w:rsidR="0019041F" w:rsidRPr="00D73EE3">
        <w:rPr>
          <w:rFonts w:ascii=".VnTime" w:hAnsi=".VnTime"/>
          <w:sz w:val="28"/>
          <w:szCs w:val="28"/>
          <w:lang w:val="pt-BR"/>
        </w:rPr>
        <w:t>T</w:t>
      </w:r>
      <w:r w:rsidRPr="00D73EE3">
        <w:rPr>
          <w:rFonts w:ascii=".VnTime" w:hAnsi=".VnTime"/>
          <w:sz w:val="28"/>
          <w:szCs w:val="28"/>
          <w:lang w:val="pt-BR"/>
        </w:rPr>
        <w:t>ranh vÏ c¸c s¶n phÈm cña nghÒ n«ng: G¹o, khoai, s¾n, rau.</w:t>
      </w:r>
    </w:p>
    <w:p w14:paraId="5750CF47" w14:textId="4E684842" w:rsidR="00A92317" w:rsidRDefault="00A92317" w:rsidP="00A92317">
      <w:pPr>
        <w:tabs>
          <w:tab w:val="left" w:pos="825"/>
        </w:tabs>
        <w:spacing w:after="0" w:line="240" w:lineRule="auto"/>
        <w:ind w:right="-60"/>
        <w:jc w:val="both"/>
        <w:rPr>
          <w:rFonts w:ascii=".VnTime" w:hAnsi=".VnTime"/>
          <w:b/>
          <w:bCs/>
          <w:sz w:val="28"/>
          <w:szCs w:val="28"/>
          <w:lang w:val="pt-BR"/>
        </w:rPr>
      </w:pPr>
      <w:r w:rsidRPr="00D73EE3">
        <w:rPr>
          <w:rFonts w:ascii=".VnTime" w:hAnsi=".VnTime"/>
          <w:b/>
          <w:bCs/>
          <w:sz w:val="28"/>
          <w:szCs w:val="28"/>
          <w:lang w:val="pt-BR"/>
        </w:rPr>
        <w:t>3, TiÕn hµnh:</w:t>
      </w:r>
    </w:p>
    <w:p w14:paraId="11A8FAB9" w14:textId="7B3CCCA7" w:rsidR="00FC19E1" w:rsidRDefault="00FC19E1" w:rsidP="00A92317">
      <w:pPr>
        <w:tabs>
          <w:tab w:val="left" w:pos="825"/>
        </w:tabs>
        <w:spacing w:after="0" w:line="240" w:lineRule="auto"/>
        <w:ind w:right="-60"/>
        <w:jc w:val="both"/>
        <w:rPr>
          <w:rFonts w:ascii=".VnTime" w:hAnsi=".VnTime"/>
          <w:b/>
          <w:bCs/>
          <w:sz w:val="28"/>
          <w:szCs w:val="28"/>
          <w:lang w:val="pt-BR"/>
        </w:rPr>
      </w:pPr>
    </w:p>
    <w:p w14:paraId="66840E90" w14:textId="77777777" w:rsidR="00FC19E1" w:rsidRPr="00D73EE3" w:rsidRDefault="00FC19E1" w:rsidP="00A92317">
      <w:pPr>
        <w:tabs>
          <w:tab w:val="left" w:pos="825"/>
        </w:tabs>
        <w:spacing w:after="0" w:line="240" w:lineRule="auto"/>
        <w:ind w:right="-60"/>
        <w:jc w:val="both"/>
        <w:rPr>
          <w:rFonts w:ascii=".VnTime" w:hAnsi=".VnTime"/>
          <w:b/>
          <w:bCs/>
          <w:sz w:val="28"/>
          <w:szCs w:val="28"/>
          <w:lang w:val="pt-BR"/>
        </w:rPr>
      </w:pP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1"/>
        <w:gridCol w:w="4404"/>
      </w:tblGrid>
      <w:tr w:rsidR="00A92317" w:rsidRPr="00D73EE3" w14:paraId="71C92090" w14:textId="77777777" w:rsidTr="00EE0495">
        <w:tc>
          <w:tcPr>
            <w:tcW w:w="5571" w:type="dxa"/>
          </w:tcPr>
          <w:p w14:paraId="522CA970" w14:textId="77777777" w:rsidR="00A92317" w:rsidRPr="00D73EE3" w:rsidRDefault="00A92317" w:rsidP="00EE0495">
            <w:pPr>
              <w:tabs>
                <w:tab w:val="left" w:pos="825"/>
              </w:tabs>
              <w:spacing w:after="0" w:line="240" w:lineRule="auto"/>
              <w:ind w:right="-60"/>
              <w:jc w:val="center"/>
              <w:rPr>
                <w:rFonts w:ascii=".VnTime" w:hAnsi=".VnTime"/>
                <w:b/>
                <w:bCs/>
                <w:sz w:val="28"/>
                <w:szCs w:val="28"/>
                <w:lang w:val="fr-FR" w:eastAsia="en-GB"/>
              </w:rPr>
            </w:pPr>
            <w:r w:rsidRPr="00D73EE3">
              <w:rPr>
                <w:rFonts w:ascii=".VnTime" w:hAnsi=".VnTime"/>
                <w:b/>
                <w:bCs/>
                <w:sz w:val="28"/>
                <w:szCs w:val="28"/>
                <w:lang w:val="fr-FR" w:eastAsia="en-GB"/>
              </w:rPr>
              <w:t>Ho¹t ®éng cña c«</w:t>
            </w:r>
          </w:p>
        </w:tc>
        <w:tc>
          <w:tcPr>
            <w:tcW w:w="4404" w:type="dxa"/>
          </w:tcPr>
          <w:p w14:paraId="166D14F1" w14:textId="77777777" w:rsidR="00A92317" w:rsidRPr="00D73EE3" w:rsidRDefault="00A92317" w:rsidP="00EE0495">
            <w:pPr>
              <w:tabs>
                <w:tab w:val="left" w:pos="825"/>
              </w:tabs>
              <w:spacing w:after="0" w:line="240" w:lineRule="auto"/>
              <w:ind w:right="-60"/>
              <w:jc w:val="center"/>
              <w:rPr>
                <w:rFonts w:ascii=".VnTime" w:hAnsi=".VnTime"/>
                <w:b/>
                <w:bCs/>
                <w:sz w:val="28"/>
                <w:szCs w:val="28"/>
                <w:lang w:val="fr-FR" w:eastAsia="en-GB"/>
              </w:rPr>
            </w:pPr>
            <w:r w:rsidRPr="00D73EE3">
              <w:rPr>
                <w:rFonts w:ascii=".VnTime" w:hAnsi=".VnTime"/>
                <w:b/>
                <w:bCs/>
                <w:sz w:val="28"/>
                <w:szCs w:val="28"/>
                <w:lang w:val="fr-FR" w:eastAsia="en-GB"/>
              </w:rPr>
              <w:t>Dù kiÕn ho¹t ®éng cña trÎ</w:t>
            </w:r>
          </w:p>
        </w:tc>
      </w:tr>
      <w:tr w:rsidR="00A92317" w:rsidRPr="00D73EE3" w14:paraId="7388EAF2" w14:textId="77777777" w:rsidTr="00EE0495">
        <w:tc>
          <w:tcPr>
            <w:tcW w:w="5571" w:type="dxa"/>
          </w:tcPr>
          <w:p w14:paraId="4BF32B4C" w14:textId="77777777" w:rsidR="00A92317" w:rsidRPr="00D73EE3" w:rsidRDefault="00A92317" w:rsidP="00EE0495">
            <w:pPr>
              <w:tabs>
                <w:tab w:val="left" w:pos="825"/>
              </w:tabs>
              <w:spacing w:after="0" w:line="240" w:lineRule="auto"/>
              <w:ind w:right="-60"/>
              <w:jc w:val="both"/>
              <w:rPr>
                <w:rFonts w:ascii=".VnTime" w:hAnsi=".VnTime"/>
                <w:b/>
                <w:bCs/>
                <w:iCs/>
                <w:sz w:val="28"/>
                <w:szCs w:val="28"/>
                <w:lang w:val="fr-FR" w:eastAsia="en-GB"/>
              </w:rPr>
            </w:pPr>
            <w:r w:rsidRPr="00D73EE3">
              <w:rPr>
                <w:rFonts w:ascii=".VnTime" w:hAnsi=".VnTime"/>
                <w:b/>
                <w:bCs/>
                <w:iCs/>
                <w:sz w:val="28"/>
                <w:szCs w:val="28"/>
                <w:lang w:val="fr-FR" w:eastAsia="en-GB"/>
              </w:rPr>
              <w:t>a. G©y høng thó:</w:t>
            </w:r>
          </w:p>
          <w:p w14:paraId="4AD0ED88"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 cïng trÎ h¸t bµi: "H¹t g¹o lµng ta" ®i vµo líp.</w:t>
            </w:r>
          </w:p>
          <w:p w14:paraId="65EB6B7A" w14:textId="77777777" w:rsidR="00720232" w:rsidRPr="00D73EE3" w:rsidRDefault="00720232" w:rsidP="00EE0495">
            <w:pPr>
              <w:tabs>
                <w:tab w:val="left" w:pos="825"/>
              </w:tabs>
              <w:spacing w:after="0" w:line="240" w:lineRule="auto"/>
              <w:ind w:right="-60"/>
              <w:jc w:val="both"/>
              <w:rPr>
                <w:rFonts w:ascii=".VnTime" w:hAnsi=".VnTime"/>
                <w:sz w:val="28"/>
                <w:szCs w:val="28"/>
                <w:lang w:val="pt-BR" w:eastAsia="en-GB"/>
              </w:rPr>
            </w:pPr>
          </w:p>
          <w:p w14:paraId="4C355BF6"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C« hái trÎ: ThÕ c¸c con võa h¸t bµi h¸t g×?</w:t>
            </w:r>
          </w:p>
          <w:p w14:paraId="3615D93D"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B</w:t>
            </w:r>
            <w:r w:rsidRPr="00D73EE3">
              <w:rPr>
                <w:rFonts w:ascii=".VnTime" w:hAnsi=".VnTime"/>
                <w:sz w:val="28"/>
                <w:szCs w:val="28"/>
                <w:lang w:val="pt-BR" w:eastAsia="en-GB"/>
              </w:rPr>
              <w:t>µi h¸t nãi vÒ c¸i g×?</w:t>
            </w:r>
          </w:p>
          <w:p w14:paraId="7F3BD013"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34AA5DB7" w14:textId="77777777" w:rsidR="00A92317" w:rsidRPr="00D73EE3" w:rsidRDefault="00A92317" w:rsidP="00EE0495">
            <w:pPr>
              <w:tabs>
                <w:tab w:val="left" w:pos="825"/>
              </w:tabs>
              <w:spacing w:after="0" w:line="240" w:lineRule="auto"/>
              <w:ind w:right="-60"/>
              <w:jc w:val="both"/>
              <w:rPr>
                <w:rFonts w:ascii=".VnTime" w:hAnsi=".VnTime"/>
                <w:spacing w:val="-10"/>
                <w:sz w:val="28"/>
                <w:szCs w:val="28"/>
                <w:lang w:val="pt-BR" w:eastAsia="en-GB"/>
              </w:rPr>
            </w:pPr>
            <w:r w:rsidRPr="00D73EE3">
              <w:rPr>
                <w:rFonts w:ascii=".VnTime" w:hAnsi=".VnTime"/>
                <w:spacing w:val="-10"/>
                <w:sz w:val="28"/>
                <w:szCs w:val="28"/>
                <w:lang w:val="pt-BR" w:eastAsia="en-GB"/>
              </w:rPr>
              <w:t xml:space="preserve">- ThÕ nghÒ trång lóa, trång rau ®­îc gäi lµ nghÒ g×? </w:t>
            </w:r>
          </w:p>
          <w:p w14:paraId="06DA1637" w14:textId="77777777" w:rsidR="00A92317" w:rsidRPr="00D73EE3" w:rsidRDefault="00A92317" w:rsidP="00EE0495">
            <w:pPr>
              <w:tabs>
                <w:tab w:val="left" w:pos="825"/>
              </w:tabs>
              <w:spacing w:after="0" w:line="240" w:lineRule="auto"/>
              <w:ind w:right="-60"/>
              <w:rPr>
                <w:rFonts w:ascii=".VnTime" w:hAnsi=".VnTime"/>
                <w:spacing w:val="-6"/>
                <w:sz w:val="28"/>
                <w:szCs w:val="28"/>
                <w:lang w:val="pt-BR" w:eastAsia="en-GB"/>
              </w:rPr>
            </w:pPr>
            <w:r w:rsidRPr="00D73EE3">
              <w:rPr>
                <w:rFonts w:ascii=".VnTime" w:hAnsi=".VnTime"/>
                <w:spacing w:val="-6"/>
                <w:sz w:val="28"/>
                <w:szCs w:val="28"/>
                <w:lang w:val="pt-BR" w:eastAsia="en-GB"/>
              </w:rPr>
              <w:t>- C« cho trÎ biÕt nghÒ trång lóa, trång rau ®Òu lµ nghÒ n«ng vµ ®Ó t¹o ra nh÷ng s¶n phÈm nh­ h¹t g¹o, rau - cñ vµ ®Ó lµm ra ®­îc nh÷ng s¶n phÈm nµy th× con ng­êi cÇn cã nh÷ng dông cô g×?</w:t>
            </w:r>
          </w:p>
          <w:p w14:paraId="7793028F"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H«m nay c« ch¸u m×nh cïng t×m hiÓu nhÐ!</w:t>
            </w:r>
          </w:p>
          <w:p w14:paraId="5DD62C32" w14:textId="77777777" w:rsidR="00A92317" w:rsidRPr="00D73EE3" w:rsidRDefault="00A92317" w:rsidP="00EE0495">
            <w:pPr>
              <w:tabs>
                <w:tab w:val="left" w:pos="825"/>
              </w:tabs>
              <w:spacing w:after="0" w:line="240" w:lineRule="auto"/>
              <w:ind w:right="-60"/>
              <w:jc w:val="both"/>
              <w:rPr>
                <w:rFonts w:ascii="Cambria" w:hAnsi="Cambria" w:cs="Cambria"/>
                <w:b/>
                <w:bCs/>
                <w:iCs/>
                <w:sz w:val="28"/>
                <w:szCs w:val="28"/>
                <w:lang w:val="pt-BR" w:eastAsia="en-GB"/>
              </w:rPr>
            </w:pPr>
            <w:r w:rsidRPr="00D73EE3">
              <w:rPr>
                <w:rFonts w:ascii="Cambria" w:hAnsi="Cambria" w:cs="Cambria"/>
                <w:b/>
                <w:bCs/>
                <w:iCs/>
                <w:sz w:val="28"/>
                <w:szCs w:val="28"/>
                <w:lang w:val="pt-BR" w:eastAsia="en-GB"/>
              </w:rPr>
              <w:t>b. N</w:t>
            </w:r>
            <w:r w:rsidRPr="00D73EE3">
              <w:rPr>
                <w:rFonts w:ascii="Times New Roman" w:hAnsi="Times New Roman"/>
                <w:b/>
                <w:bCs/>
                <w:iCs/>
                <w:sz w:val="28"/>
                <w:szCs w:val="28"/>
                <w:lang w:val="pt-BR" w:eastAsia="en-GB"/>
              </w:rPr>
              <w:t>ộ</w:t>
            </w:r>
            <w:r w:rsidRPr="00D73EE3">
              <w:rPr>
                <w:rFonts w:ascii="Cambria" w:hAnsi="Cambria" w:cs="Cambria"/>
                <w:b/>
                <w:bCs/>
                <w:iCs/>
                <w:sz w:val="28"/>
                <w:szCs w:val="28"/>
                <w:lang w:val="pt-BR" w:eastAsia="en-GB"/>
              </w:rPr>
              <w:t xml:space="preserve">i dung: </w:t>
            </w:r>
          </w:p>
          <w:p w14:paraId="7C6A6AEE"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Cambria" w:hAnsi="Cambria" w:cs="Cambria"/>
                <w:b/>
                <w:sz w:val="28"/>
                <w:szCs w:val="28"/>
                <w:lang w:val="pt-BR" w:eastAsia="en-GB"/>
              </w:rPr>
              <w:t>HĐ</w:t>
            </w:r>
            <w:r w:rsidRPr="00D73EE3">
              <w:rPr>
                <w:rFonts w:ascii="Times New Roman" w:hAnsi="Times New Roman"/>
                <w:b/>
                <w:sz w:val="28"/>
                <w:szCs w:val="28"/>
                <w:lang w:val="pt-BR" w:eastAsia="en-GB"/>
              </w:rPr>
              <w:t>1</w:t>
            </w:r>
            <w:r w:rsidRPr="00D73EE3">
              <w:rPr>
                <w:rFonts w:ascii=".VnTime" w:hAnsi=".VnTime"/>
                <w:sz w:val="28"/>
                <w:szCs w:val="28"/>
                <w:lang w:val="pt-BR" w:eastAsia="en-GB"/>
              </w:rPr>
              <w:t>: C« giíi thiÖu ch­¬ng tr×nh “</w:t>
            </w:r>
            <w:r w:rsidRPr="00D73EE3">
              <w:rPr>
                <w:rFonts w:ascii="Times New Roman" w:hAnsi="Times New Roman"/>
                <w:sz w:val="28"/>
                <w:szCs w:val="28"/>
                <w:lang w:val="pt-BR" w:eastAsia="en-GB"/>
              </w:rPr>
              <w:t>B</w:t>
            </w:r>
            <w:r w:rsidRPr="00D73EE3">
              <w:rPr>
                <w:rFonts w:ascii=".VnTime" w:hAnsi=".VnTime"/>
                <w:sz w:val="28"/>
                <w:szCs w:val="28"/>
                <w:lang w:val="pt-BR" w:eastAsia="en-GB"/>
              </w:rPr>
              <w:t>Ð t×m hiÓu nghÒ n«ng”</w:t>
            </w:r>
          </w:p>
          <w:p w14:paraId="19951477" w14:textId="77777777" w:rsidR="00A92317" w:rsidRPr="00D73EE3" w:rsidRDefault="00A92317" w:rsidP="00EE0495">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T×m hiÓu c¸c SP cña nghÒ n«ng.</w:t>
            </w:r>
          </w:p>
          <w:p w14:paraId="073ED135" w14:textId="77777777" w:rsidR="00A92317" w:rsidRPr="00D73EE3" w:rsidRDefault="00A92317" w:rsidP="00EE0495">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Ch­¬ng tr×nh tÆng chóng ta mét mãn quµ vµ chóng m×nh cïng xem ®ã lµ mãn quµ g×?</w:t>
            </w:r>
          </w:p>
          <w:p w14:paraId="0FEC85AB" w14:textId="60C32827" w:rsidR="00A92317" w:rsidRPr="00D73EE3" w:rsidRDefault="00A92317" w:rsidP="00EE0495">
            <w:pPr>
              <w:tabs>
                <w:tab w:val="left" w:pos="825"/>
              </w:tabs>
              <w:spacing w:after="0" w:line="240" w:lineRule="auto"/>
              <w:ind w:right="-60"/>
              <w:jc w:val="both"/>
              <w:rPr>
                <w:rFonts w:ascii="Cambria" w:hAnsi="Cambria" w:cs="Cambria"/>
                <w:sz w:val="28"/>
                <w:szCs w:val="28"/>
                <w:lang w:val="pt-BR" w:eastAsia="en-GB"/>
              </w:rPr>
            </w:pPr>
            <w:r w:rsidRPr="00D73EE3">
              <w:rPr>
                <w:rFonts w:ascii=".VnTime" w:hAnsi=".VnTime"/>
                <w:sz w:val="28"/>
                <w:szCs w:val="28"/>
                <w:lang w:val="pt-BR" w:eastAsia="en-GB"/>
              </w:rPr>
              <w:t xml:space="preserve">* </w:t>
            </w:r>
            <w:r w:rsidRPr="00D73EE3">
              <w:rPr>
                <w:rFonts w:ascii="Cambria" w:hAnsi="Cambria" w:cs="Cambria"/>
                <w:b/>
                <w:sz w:val="28"/>
                <w:szCs w:val="28"/>
                <w:lang w:val="pt-BR" w:eastAsia="en-GB"/>
              </w:rPr>
              <w:t>H</w:t>
            </w:r>
            <w:r w:rsidRPr="00D73EE3">
              <w:rPr>
                <w:rFonts w:ascii="Times New Roman" w:hAnsi="Times New Roman"/>
                <w:b/>
                <w:sz w:val="28"/>
                <w:szCs w:val="28"/>
                <w:lang w:val="pt-BR" w:eastAsia="en-GB"/>
              </w:rPr>
              <w:t>Đ2</w:t>
            </w:r>
            <w:r w:rsidRPr="00D73EE3">
              <w:rPr>
                <w:rFonts w:ascii="Times New Roman" w:hAnsi="Times New Roman"/>
                <w:sz w:val="28"/>
                <w:szCs w:val="28"/>
                <w:lang w:val="pt-BR" w:eastAsia="en-GB"/>
              </w:rPr>
              <w:t>:</w:t>
            </w:r>
            <w:r w:rsidRPr="00D73EE3">
              <w:rPr>
                <w:rFonts w:ascii=".VnTime" w:hAnsi=".VnTime"/>
                <w:sz w:val="28"/>
                <w:szCs w:val="28"/>
                <w:lang w:val="pt-BR" w:eastAsia="en-GB"/>
              </w:rPr>
              <w:t xml:space="preserve"> Quan s¸t</w:t>
            </w:r>
            <w:r w:rsidR="00720232" w:rsidRPr="00D73EE3">
              <w:rPr>
                <w:rFonts w:ascii=".VnTime" w:hAnsi=".VnTime"/>
                <w:sz w:val="28"/>
                <w:szCs w:val="28"/>
                <w:lang w:val="pt-BR" w:eastAsia="en-GB"/>
              </w:rPr>
              <w:t xml:space="preserve"> </w:t>
            </w:r>
            <w:r w:rsidRPr="00D73EE3">
              <w:rPr>
                <w:rFonts w:ascii=".VnTime" w:hAnsi=".VnTime"/>
                <w:sz w:val="28"/>
                <w:szCs w:val="28"/>
                <w:lang w:val="pt-BR" w:eastAsia="en-GB"/>
              </w:rPr>
              <w:t xml:space="preserve">- ®µm tho¹i </w:t>
            </w:r>
            <w:r w:rsidRPr="00D73EE3">
              <w:rPr>
                <w:rFonts w:ascii="Cambria" w:hAnsi="Cambria" w:cs="Cambria"/>
                <w:sz w:val="28"/>
                <w:szCs w:val="28"/>
                <w:lang w:val="pt-BR" w:eastAsia="en-GB"/>
              </w:rPr>
              <w:t>các</w:t>
            </w:r>
            <w:r w:rsidR="00720232" w:rsidRPr="00D73EE3">
              <w:rPr>
                <w:rFonts w:ascii="Cambria" w:hAnsi="Cambria" w:cs="Cambria"/>
                <w:sz w:val="28"/>
                <w:szCs w:val="28"/>
                <w:lang w:val="pt-BR" w:eastAsia="en-GB"/>
              </w:rPr>
              <w:t xml:space="preserve"> </w:t>
            </w:r>
            <w:r w:rsidRPr="00D73EE3">
              <w:rPr>
                <w:rFonts w:ascii="Cambria" w:hAnsi="Cambria" w:cs="Cambria"/>
                <w:sz w:val="28"/>
                <w:szCs w:val="28"/>
                <w:lang w:val="pt-BR" w:eastAsia="en-GB"/>
              </w:rPr>
              <w:t>s</w:t>
            </w:r>
            <w:r w:rsidRPr="00D73EE3">
              <w:rPr>
                <w:rFonts w:ascii="Times New Roman" w:hAnsi="Times New Roman"/>
                <w:sz w:val="28"/>
                <w:szCs w:val="28"/>
                <w:lang w:val="pt-BR" w:eastAsia="en-GB"/>
              </w:rPr>
              <w:t>ả</w:t>
            </w:r>
            <w:r w:rsidRPr="00D73EE3">
              <w:rPr>
                <w:rFonts w:ascii="Cambria" w:hAnsi="Cambria" w:cs="Cambria"/>
                <w:sz w:val="28"/>
                <w:szCs w:val="28"/>
                <w:lang w:val="pt-BR" w:eastAsia="en-GB"/>
              </w:rPr>
              <w:t>n ph</w:t>
            </w:r>
            <w:r w:rsidRPr="00D73EE3">
              <w:rPr>
                <w:rFonts w:ascii="Times New Roman" w:hAnsi="Times New Roman"/>
                <w:sz w:val="28"/>
                <w:szCs w:val="28"/>
                <w:lang w:val="pt-BR" w:eastAsia="en-GB"/>
              </w:rPr>
              <w:t>ẩ</w:t>
            </w:r>
            <w:r w:rsidRPr="00D73EE3">
              <w:rPr>
                <w:rFonts w:ascii="Cambria" w:hAnsi="Cambria" w:cs="Cambria"/>
                <w:sz w:val="28"/>
                <w:szCs w:val="28"/>
                <w:lang w:val="pt-BR" w:eastAsia="en-GB"/>
              </w:rPr>
              <w:t>m c</w:t>
            </w:r>
            <w:r w:rsidRPr="00D73EE3">
              <w:rPr>
                <w:rFonts w:ascii="Times New Roman" w:hAnsi="Times New Roman"/>
                <w:sz w:val="28"/>
                <w:szCs w:val="28"/>
                <w:lang w:val="pt-BR" w:eastAsia="en-GB"/>
              </w:rPr>
              <w:t>ủ</w:t>
            </w:r>
            <w:r w:rsidRPr="00D73EE3">
              <w:rPr>
                <w:rFonts w:ascii="Cambria" w:hAnsi="Cambria" w:cs="Cambria"/>
                <w:sz w:val="28"/>
                <w:szCs w:val="28"/>
                <w:lang w:val="pt-BR" w:eastAsia="en-GB"/>
              </w:rPr>
              <w:t>a ngh</w:t>
            </w:r>
            <w:r w:rsidRPr="00D73EE3">
              <w:rPr>
                <w:rFonts w:ascii="Times New Roman" w:hAnsi="Times New Roman"/>
                <w:sz w:val="28"/>
                <w:szCs w:val="28"/>
                <w:lang w:val="pt-BR" w:eastAsia="en-GB"/>
              </w:rPr>
              <w:t>ề</w:t>
            </w:r>
            <w:r w:rsidRPr="00D73EE3">
              <w:rPr>
                <w:rFonts w:ascii="Cambria" w:hAnsi="Cambria" w:cs="Cambria"/>
                <w:sz w:val="28"/>
                <w:szCs w:val="28"/>
                <w:lang w:val="pt-BR" w:eastAsia="en-GB"/>
              </w:rPr>
              <w:t xml:space="preserve"> nông</w:t>
            </w:r>
          </w:p>
          <w:p w14:paraId="7FD0B96C" w14:textId="77777777" w:rsidR="00A92317" w:rsidRPr="00D73EE3" w:rsidRDefault="00A92317" w:rsidP="00EE0495">
            <w:pPr>
              <w:tabs>
                <w:tab w:val="left" w:pos="825"/>
              </w:tabs>
              <w:spacing w:after="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Hạt gạo:</w:t>
            </w:r>
          </w:p>
          <w:p w14:paraId="05666F4E" w14:textId="77777777" w:rsidR="00A92317" w:rsidRPr="00D73EE3" w:rsidRDefault="00A92317" w:rsidP="00EE0495">
            <w:pPr>
              <w:tabs>
                <w:tab w:val="left" w:pos="825"/>
              </w:tabs>
              <w:spacing w:after="0" w:line="240" w:lineRule="auto"/>
              <w:ind w:right="-60"/>
              <w:jc w:val="both"/>
              <w:rPr>
                <w:rFonts w:ascii=".VnTime" w:hAnsi=".VnTime"/>
                <w:color w:val="800000"/>
                <w:sz w:val="28"/>
                <w:szCs w:val="28"/>
                <w:lang w:val="pt-BR" w:eastAsia="en-GB"/>
              </w:rPr>
            </w:pPr>
            <w:r w:rsidRPr="00D73EE3">
              <w:rPr>
                <w:rFonts w:ascii=".VnTime" w:hAnsi=".VnTime"/>
                <w:sz w:val="28"/>
                <w:szCs w:val="28"/>
                <w:lang w:val="pt-BR" w:eastAsia="en-GB"/>
              </w:rPr>
              <w:t xml:space="preserve"> C« ®­a c¸c SP nh­: G¹o cho trÎ quan s¸t hái trÎ:</w:t>
            </w:r>
          </w:p>
          <w:p w14:paraId="45C8BB9B" w14:textId="77777777" w:rsidR="00A92317" w:rsidRPr="00D73EE3" w:rsidRDefault="00A92317" w:rsidP="00EE0495">
            <w:pPr>
              <w:tabs>
                <w:tab w:val="left" w:pos="825"/>
              </w:tabs>
              <w:spacing w:after="0" w:line="240" w:lineRule="auto"/>
              <w:ind w:right="-60"/>
              <w:jc w:val="both"/>
              <w:rPr>
                <w:rFonts w:ascii=".VnTime" w:hAnsi=".VnTime"/>
                <w:color w:val="800000"/>
                <w:sz w:val="28"/>
                <w:szCs w:val="28"/>
                <w:lang w:val="pt-BR" w:eastAsia="en-GB"/>
              </w:rPr>
            </w:pPr>
            <w:r w:rsidRPr="00D73EE3">
              <w:rPr>
                <w:rFonts w:ascii=".VnTime" w:hAnsi=".VnTime"/>
                <w:color w:val="800000"/>
                <w:sz w:val="28"/>
                <w:szCs w:val="28"/>
                <w:lang w:val="pt-BR" w:eastAsia="en-GB"/>
              </w:rPr>
              <w:t>-</w:t>
            </w:r>
            <w:r w:rsidRPr="00D73EE3">
              <w:rPr>
                <w:rFonts w:ascii=".VnTime" w:hAnsi=".VnTime"/>
                <w:sz w:val="28"/>
                <w:szCs w:val="28"/>
                <w:lang w:val="pt-BR" w:eastAsia="en-GB"/>
              </w:rPr>
              <w:t xml:space="preserve"> §©y lµ g× c¸c con?</w:t>
            </w:r>
          </w:p>
          <w:p w14:paraId="40D212F5"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ThÕ g¹o ®­îc lµm ra tõ ®©u?</w:t>
            </w:r>
          </w:p>
          <w:p w14:paraId="562E1F30"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ThÕ g¹o ®</w:t>
            </w:r>
            <w:r w:rsidRPr="00D73EE3">
              <w:rPr>
                <w:rFonts w:ascii="Calibri (Vietnamese)" w:hAnsi="Calibri (Vietnamese)"/>
                <w:sz w:val="28"/>
                <w:szCs w:val="28"/>
                <w:lang w:val="vi-VN" w:eastAsia="en-GB"/>
              </w:rPr>
              <w:t>ư</w:t>
            </w:r>
            <w:r w:rsidRPr="00D73EE3">
              <w:rPr>
                <w:rFonts w:ascii="Arial" w:hAnsi="Arial" w:cs="Arial"/>
                <w:sz w:val="28"/>
                <w:szCs w:val="28"/>
                <w:lang w:val="vi-VN" w:eastAsia="en-GB"/>
              </w:rPr>
              <w:t>ợ</w:t>
            </w:r>
            <w:r w:rsidRPr="00D73EE3">
              <w:rPr>
                <w:sz w:val="28"/>
                <w:szCs w:val="28"/>
                <w:lang w:val="vi-VN" w:eastAsia="en-GB"/>
              </w:rPr>
              <w:t>c</w:t>
            </w:r>
            <w:r w:rsidRPr="00D73EE3">
              <w:rPr>
                <w:rFonts w:ascii=".VnTime" w:hAnsi=".VnTime"/>
                <w:sz w:val="28"/>
                <w:szCs w:val="28"/>
                <w:lang w:val="pt-BR" w:eastAsia="en-GB"/>
              </w:rPr>
              <w:t xml:space="preserve"> nÊu lªn thµnh mãn ¨n g× mµ chóng m×nh th­êng ¨n hµng ngµy c¸c con?</w:t>
            </w:r>
          </w:p>
          <w:p w14:paraId="426F5AA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Trong g¹o chøa nhiÒu chÊt g×?</w:t>
            </w:r>
          </w:p>
          <w:p w14:paraId="44F51620"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color w:val="800000"/>
                <w:sz w:val="28"/>
                <w:szCs w:val="28"/>
                <w:lang w:val="pt-BR" w:eastAsia="en-GB"/>
              </w:rPr>
              <w:t xml:space="preserve">- </w:t>
            </w:r>
            <w:r w:rsidRPr="00D73EE3">
              <w:rPr>
                <w:rFonts w:ascii=".VnTime" w:hAnsi=".VnTime"/>
                <w:sz w:val="28"/>
                <w:szCs w:val="28"/>
                <w:lang w:val="pt-BR" w:eastAsia="en-GB"/>
              </w:rPr>
              <w:t xml:space="preserve">§©y lµ s¶n phÈm cña nghÒ nµo? </w:t>
            </w:r>
          </w:p>
          <w:p w14:paraId="095EAD95"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G¹o lµ lo¹i thùc phÈm ¨n g×?</w:t>
            </w:r>
          </w:p>
          <w:p w14:paraId="1035EC72" w14:textId="77777777" w:rsidR="00A92317" w:rsidRPr="00D73EE3" w:rsidRDefault="00A92317" w:rsidP="00EE0495">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Cñ khoai lang:</w:t>
            </w:r>
          </w:p>
          <w:p w14:paraId="7FBC978B"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Cßn ®©y lµ g× c¸c con?</w:t>
            </w:r>
          </w:p>
          <w:p w14:paraId="010EB04D"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ThÕ cñ khoai cã mµu g× ®©y?</w:t>
            </w:r>
          </w:p>
          <w:p w14:paraId="2B8E36BE"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Khoai lµ lo¹i thùc phÈm ¨n g×?</w:t>
            </w:r>
          </w:p>
          <w:p w14:paraId="09D6D66B"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Trong khoai lang cã chÊt g×?</w:t>
            </w:r>
          </w:p>
          <w:p w14:paraId="11EC791D"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color w:val="800000"/>
                <w:sz w:val="28"/>
                <w:szCs w:val="28"/>
                <w:lang w:val="pt-BR" w:eastAsia="en-GB"/>
              </w:rPr>
              <w:lastRenderedPageBreak/>
              <w:t xml:space="preserve">- </w:t>
            </w:r>
            <w:r w:rsidRPr="00D73EE3">
              <w:rPr>
                <w:rFonts w:ascii=".VnTime" w:hAnsi=".VnTime"/>
                <w:sz w:val="28"/>
                <w:szCs w:val="28"/>
                <w:lang w:val="pt-BR" w:eastAsia="en-GB"/>
              </w:rPr>
              <w:t xml:space="preserve">§©y lµ s¶n phÈm cña nghÒ nµo? </w:t>
            </w:r>
          </w:p>
          <w:p w14:paraId="37EF0C23"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Gi¸o dôc trÎ biÕt quý träng nh÷ng s¶n phÈm cña ng­êi n«ng d©n lµm ra.</w:t>
            </w:r>
          </w:p>
          <w:p w14:paraId="68B17E8E"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Times New Roman" w:hAnsi="Times New Roman"/>
                <w:sz w:val="28"/>
                <w:szCs w:val="28"/>
                <w:lang w:val="pt-BR" w:eastAsia="en-GB"/>
              </w:rPr>
              <w:t xml:space="preserve">* </w:t>
            </w:r>
            <w:r w:rsidRPr="00D73EE3">
              <w:rPr>
                <w:rFonts w:ascii="Times New Roman" w:hAnsi="Times New Roman"/>
                <w:b/>
                <w:sz w:val="28"/>
                <w:szCs w:val="28"/>
                <w:lang w:val="pt-BR" w:eastAsia="en-GB"/>
              </w:rPr>
              <w:t>HĐ3</w:t>
            </w:r>
            <w:r w:rsidRPr="00D73EE3">
              <w:rPr>
                <w:rFonts w:ascii=".VnTime" w:hAnsi=".VnTime"/>
                <w:sz w:val="28"/>
                <w:szCs w:val="28"/>
                <w:lang w:val="pt-BR" w:eastAsia="en-GB"/>
              </w:rPr>
              <w:t>: Cho trÎ so s¸nh gi÷a 2 lo¹i s¶n phÈm.</w:t>
            </w:r>
          </w:p>
          <w:p w14:paraId="7C50FC07"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Gièng nhau?</w:t>
            </w:r>
          </w:p>
          <w:p w14:paraId="49E18EB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Kh¸c nhau: H¹t g¹o vµ cñ khoai kh¸c nhau nh­ thÕ nµo?</w:t>
            </w:r>
          </w:p>
          <w:p w14:paraId="6D2C7A76"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Gi¸o dôc trÎ biÕt lîi Ých cña c¸c lo¹i n«ng s¶n vµ biÕt yªu quý b¶o vÖ c¸c n«ng s¶n ®ã.</w:t>
            </w:r>
          </w:p>
          <w:p w14:paraId="5E62F05C" w14:textId="39E847F2"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Cho trÎ ch¬i trß ch¬i “Gieo h¹t”</w:t>
            </w:r>
          </w:p>
          <w:p w14:paraId="14ABDE0E"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Më réng: Ngoµi ra c¸c con cßn biÕt nh÷ng s¶n phÈm nµo cña nghÒ n«ng n÷a? </w:t>
            </w:r>
          </w:p>
          <w:p w14:paraId="20727064" w14:textId="22B39248"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 cho trÎ biÕt ®Ó lµm ra ®­îc nh÷ng SP nµy c¸c b¸c n«ng d©n ®· vÊt v¶ ®</w:t>
            </w:r>
            <w:r w:rsidRPr="00D73EE3">
              <w:rPr>
                <w:rFonts w:ascii="Times New Roman" w:hAnsi="Times New Roman"/>
                <w:sz w:val="28"/>
                <w:szCs w:val="28"/>
                <w:lang w:val="pt-BR" w:eastAsia="en-GB"/>
              </w:rPr>
              <w:t>ể</w:t>
            </w:r>
            <w:r w:rsidRPr="00D73EE3">
              <w:rPr>
                <w:rFonts w:ascii=".VnTime" w:hAnsi=".VnTime"/>
                <w:sz w:val="28"/>
                <w:szCs w:val="28"/>
                <w:lang w:val="pt-BR" w:eastAsia="en-GB"/>
              </w:rPr>
              <w:t xml:space="preserve"> lµm ra nh÷ng h¹t thãc, cñ khoai, rau</w:t>
            </w:r>
            <w:r w:rsidRPr="00D73EE3">
              <w:rPr>
                <w:rFonts w:ascii="Arial" w:hAnsi="Arial" w:cs="Arial"/>
                <w:sz w:val="28"/>
                <w:szCs w:val="28"/>
                <w:lang w:val="pt-BR" w:eastAsia="en-GB"/>
              </w:rPr>
              <w:t>…</w:t>
            </w:r>
            <w:r w:rsidRPr="00D73EE3">
              <w:rPr>
                <w:rFonts w:ascii=".VnTime" w:hAnsi=".VnTime"/>
                <w:sz w:val="28"/>
                <w:szCs w:val="28"/>
                <w:lang w:val="pt-BR" w:eastAsia="en-GB"/>
              </w:rPr>
              <w:t>..v</w:t>
            </w:r>
            <w:r w:rsidRPr="00D73EE3">
              <w:rPr>
                <w:rFonts w:ascii=".VnTime" w:hAnsi=".VnTime" w:cs=".VnTime"/>
                <w:sz w:val="28"/>
                <w:szCs w:val="28"/>
                <w:lang w:val="pt-BR" w:eastAsia="en-GB"/>
              </w:rPr>
              <w:t>×</w:t>
            </w:r>
            <w:r w:rsidRPr="00D73EE3">
              <w:rPr>
                <w:rFonts w:ascii=".VnTime" w:hAnsi=".VnTime"/>
                <w:sz w:val="28"/>
                <w:szCs w:val="28"/>
                <w:lang w:val="pt-BR" w:eastAsia="en-GB"/>
              </w:rPr>
              <w:t xml:space="preserve"> v</w:t>
            </w:r>
            <w:r w:rsidRPr="00D73EE3">
              <w:rPr>
                <w:rFonts w:ascii=".VnTime" w:hAnsi=".VnTime" w:cs=".VnTime"/>
                <w:sz w:val="28"/>
                <w:szCs w:val="28"/>
                <w:lang w:val="pt-BR" w:eastAsia="en-GB"/>
              </w:rPr>
              <w:t>Ë</w:t>
            </w:r>
            <w:r w:rsidRPr="00D73EE3">
              <w:rPr>
                <w:rFonts w:ascii=".VnTime" w:hAnsi=".VnTime"/>
                <w:sz w:val="28"/>
                <w:szCs w:val="28"/>
                <w:lang w:val="pt-BR" w:eastAsia="en-GB"/>
              </w:rPr>
              <w:t>y ch</w:t>
            </w:r>
            <w:r w:rsidRPr="00D73EE3">
              <w:rPr>
                <w:rFonts w:ascii=".VnTime" w:hAnsi=".VnTime" w:cs=".VnTime"/>
                <w:sz w:val="28"/>
                <w:szCs w:val="28"/>
                <w:lang w:val="pt-BR" w:eastAsia="en-GB"/>
              </w:rPr>
              <w:t>ó</w:t>
            </w:r>
            <w:r w:rsidRPr="00D73EE3">
              <w:rPr>
                <w:rFonts w:ascii=".VnTime" w:hAnsi=".VnTime"/>
                <w:sz w:val="28"/>
                <w:szCs w:val="28"/>
                <w:lang w:val="pt-BR" w:eastAsia="en-GB"/>
              </w:rPr>
              <w:t>ng ta lu</w:t>
            </w:r>
            <w:r w:rsidRPr="00D73EE3">
              <w:rPr>
                <w:rFonts w:ascii=".VnTime" w:hAnsi=".VnTime" w:cs=".VnTime"/>
                <w:sz w:val="28"/>
                <w:szCs w:val="28"/>
                <w:lang w:val="pt-BR" w:eastAsia="en-GB"/>
              </w:rPr>
              <w:t>«</w:t>
            </w:r>
            <w:r w:rsidRPr="00D73EE3">
              <w:rPr>
                <w:rFonts w:ascii=".VnTime" w:hAnsi=".VnTime"/>
                <w:sz w:val="28"/>
                <w:szCs w:val="28"/>
                <w:lang w:val="pt-BR" w:eastAsia="en-GB"/>
              </w:rPr>
              <w:t>n ph</w:t>
            </w:r>
            <w:r w:rsidRPr="00D73EE3">
              <w:rPr>
                <w:rFonts w:ascii=".VnTime" w:hAnsi=".VnTime" w:cs=".VnTime"/>
                <w:sz w:val="28"/>
                <w:szCs w:val="28"/>
                <w:lang w:val="pt-BR" w:eastAsia="en-GB"/>
              </w:rPr>
              <w:t>¶</w:t>
            </w:r>
            <w:r w:rsidRPr="00D73EE3">
              <w:rPr>
                <w:rFonts w:ascii=".VnTime" w:hAnsi=".VnTime"/>
                <w:sz w:val="28"/>
                <w:szCs w:val="28"/>
                <w:lang w:val="pt-BR" w:eastAsia="en-GB"/>
              </w:rPr>
              <w:t>i k</w:t>
            </w:r>
            <w:r w:rsidRPr="00D73EE3">
              <w:rPr>
                <w:rFonts w:ascii=".VnTime" w:hAnsi=".VnTime" w:cs=".VnTime"/>
                <w:sz w:val="28"/>
                <w:szCs w:val="28"/>
                <w:lang w:val="pt-BR" w:eastAsia="en-GB"/>
              </w:rPr>
              <w:t>Ý</w:t>
            </w:r>
            <w:r w:rsidRPr="00D73EE3">
              <w:rPr>
                <w:rFonts w:ascii=".VnTime" w:hAnsi=".VnTime"/>
                <w:sz w:val="28"/>
                <w:szCs w:val="28"/>
                <w:lang w:val="pt-BR" w:eastAsia="en-GB"/>
              </w:rPr>
              <w:t>nh tr</w:t>
            </w:r>
            <w:r w:rsidRPr="00D73EE3">
              <w:rPr>
                <w:rFonts w:ascii=".VnTime" w:hAnsi=".VnTime" w:cs=".VnTime"/>
                <w:sz w:val="28"/>
                <w:szCs w:val="28"/>
                <w:lang w:val="pt-BR" w:eastAsia="en-GB"/>
              </w:rPr>
              <w:t>ä</w:t>
            </w:r>
            <w:r w:rsidRPr="00D73EE3">
              <w:rPr>
                <w:rFonts w:ascii=".VnTime" w:hAnsi=".VnTime"/>
                <w:sz w:val="28"/>
                <w:szCs w:val="28"/>
                <w:lang w:val="pt-BR" w:eastAsia="en-GB"/>
              </w:rPr>
              <w:t>ng bi</w:t>
            </w:r>
            <w:r w:rsidRPr="00D73EE3">
              <w:rPr>
                <w:rFonts w:ascii=".VnTime" w:hAnsi=".VnTime" w:cs=".VnTime"/>
                <w:sz w:val="28"/>
                <w:szCs w:val="28"/>
                <w:lang w:val="pt-BR" w:eastAsia="en-GB"/>
              </w:rPr>
              <w:t>Õ</w:t>
            </w:r>
            <w:r w:rsidRPr="00D73EE3">
              <w:rPr>
                <w:rFonts w:ascii=".VnTime" w:hAnsi=".VnTime"/>
                <w:sz w:val="28"/>
                <w:szCs w:val="28"/>
                <w:lang w:val="pt-BR" w:eastAsia="en-GB"/>
              </w:rPr>
              <w:t>t n</w:t>
            </w:r>
            <w:r w:rsidRPr="00D73EE3">
              <w:rPr>
                <w:rFonts w:ascii=".VnTime" w:hAnsi=".VnTime" w:cs=".VnTime"/>
                <w:sz w:val="28"/>
                <w:szCs w:val="28"/>
                <w:lang w:val="pt-BR" w:eastAsia="en-GB"/>
              </w:rPr>
              <w:t>©</w:t>
            </w:r>
            <w:r w:rsidRPr="00D73EE3">
              <w:rPr>
                <w:rFonts w:ascii=".VnTime" w:hAnsi=".VnTime"/>
                <w:sz w:val="28"/>
                <w:szCs w:val="28"/>
                <w:lang w:val="pt-BR" w:eastAsia="en-GB"/>
              </w:rPr>
              <w:t>ng niu nh÷ng SP ®ã vµ biÕt yªu quý ng­êi lao ®éng.</w:t>
            </w:r>
          </w:p>
          <w:p w14:paraId="614E73BC" w14:textId="77777777" w:rsidR="00A92317" w:rsidRPr="00D73EE3" w:rsidRDefault="00A92317" w:rsidP="00EE0495">
            <w:pPr>
              <w:tabs>
                <w:tab w:val="left" w:pos="825"/>
              </w:tabs>
              <w:spacing w:after="0" w:line="240" w:lineRule="auto"/>
              <w:ind w:right="-60"/>
              <w:jc w:val="both"/>
              <w:rPr>
                <w:rFonts w:ascii=".VnTime" w:hAnsi=".VnTime"/>
                <w:sz w:val="28"/>
                <w:szCs w:val="28"/>
                <w:lang w:val="en-US" w:eastAsia="en-GB"/>
              </w:rPr>
            </w:pPr>
            <w:r w:rsidRPr="00D73EE3">
              <w:rPr>
                <w:rFonts w:ascii=".VnTime" w:hAnsi=".VnTime"/>
                <w:b/>
                <w:sz w:val="28"/>
                <w:szCs w:val="28"/>
                <w:lang w:val="en-US" w:eastAsia="en-GB"/>
              </w:rPr>
              <w:t xml:space="preserve">* </w:t>
            </w:r>
            <w:r w:rsidRPr="00D73EE3">
              <w:rPr>
                <w:rFonts w:ascii="Times New Roman" w:hAnsi="Times New Roman"/>
                <w:b/>
                <w:sz w:val="28"/>
                <w:szCs w:val="28"/>
                <w:lang w:val="en-US" w:eastAsia="en-GB"/>
              </w:rPr>
              <w:t>HĐ4</w:t>
            </w:r>
            <w:r w:rsidRPr="00D73EE3">
              <w:rPr>
                <w:rFonts w:ascii=".VnTime" w:hAnsi=".VnTime"/>
                <w:b/>
                <w:sz w:val="28"/>
                <w:szCs w:val="28"/>
                <w:lang w:val="en-US" w:eastAsia="en-GB"/>
              </w:rPr>
              <w:t xml:space="preserve">: </w:t>
            </w:r>
            <w:r w:rsidRPr="00D73EE3">
              <w:rPr>
                <w:rFonts w:ascii=".VnTime" w:hAnsi=".VnTime"/>
                <w:sz w:val="28"/>
                <w:szCs w:val="28"/>
                <w:lang w:val="en-US" w:eastAsia="en-GB"/>
              </w:rPr>
              <w:t xml:space="preserve">Trß ch¬i: </w:t>
            </w:r>
            <w:r w:rsidRPr="00D73EE3">
              <w:rPr>
                <w:sz w:val="28"/>
                <w:szCs w:val="28"/>
                <w:lang w:val="en-US" w:eastAsia="en-GB"/>
              </w:rPr>
              <w:t>“</w:t>
            </w:r>
            <w:r w:rsidRPr="00D73EE3">
              <w:rPr>
                <w:rFonts w:ascii=".VnTime" w:hAnsi=".VnTime"/>
                <w:sz w:val="28"/>
                <w:szCs w:val="28"/>
                <w:lang w:val="en-US" w:eastAsia="en-GB"/>
              </w:rPr>
              <w:t>Thu ho¹ch rau cñ</w:t>
            </w:r>
            <w:r w:rsidRPr="00D73EE3">
              <w:rPr>
                <w:sz w:val="28"/>
                <w:szCs w:val="28"/>
                <w:lang w:val="en-US" w:eastAsia="en-GB"/>
              </w:rPr>
              <w:t>”</w:t>
            </w:r>
          </w:p>
          <w:p w14:paraId="19BAD11C" w14:textId="77777777" w:rsidR="00A92317" w:rsidRPr="00D73EE3" w:rsidRDefault="00A92317" w:rsidP="00EE0495">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C¸c b¸c n«ng d©n ®· ®Õn ngµy thu ho¹ch rau cñ råi b¸c nhê chóng m×nh thu ho¹ch gióp b¸c mét ®éi thu ho¹ch cñ khoai lang vµ mét ®éi thu ho¹ch lóa, c« ch¸u m×nh cïng thu ho¹ch nhÐ.</w:t>
            </w:r>
          </w:p>
          <w:p w14:paraId="2EF4E289" w14:textId="77777777" w:rsidR="00A92317" w:rsidRPr="00D73EE3" w:rsidRDefault="00A92317" w:rsidP="00EE0495">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 cho trÎ ch¬i</w:t>
            </w:r>
          </w:p>
          <w:p w14:paraId="03A36090"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en-US" w:eastAsia="en-GB"/>
              </w:rPr>
              <w:t xml:space="preserve">- C« cïng trÎ kiÓm tra kÕt qu¶ cña 2 ®éi. C« cho trÎ ®Õm sè l­îng cña 2 ®éi. </w:t>
            </w:r>
            <w:r w:rsidRPr="00D73EE3">
              <w:rPr>
                <w:rFonts w:ascii=".VnTime" w:hAnsi=".VnTime"/>
                <w:sz w:val="28"/>
                <w:szCs w:val="28"/>
                <w:lang w:val="pt-BR" w:eastAsia="en-GB"/>
              </w:rPr>
              <w:t>Gi¸o dôc trÎ trong rau cñ cã nhiÒu vitamin vµ chÊt x¬ ¨n vµo gióp cho c¬ thÓ khoÎ m¹nh.</w:t>
            </w:r>
          </w:p>
          <w:p w14:paraId="2DBC3008" w14:textId="77777777" w:rsidR="00A92317" w:rsidRPr="00D73EE3" w:rsidRDefault="00A92317" w:rsidP="003062BA">
            <w:pPr>
              <w:tabs>
                <w:tab w:val="left" w:pos="825"/>
              </w:tabs>
              <w:spacing w:after="0" w:line="240" w:lineRule="auto"/>
              <w:ind w:right="-60"/>
              <w:jc w:val="both"/>
              <w:rPr>
                <w:rFonts w:ascii=".VnTime" w:hAnsi=".VnTime"/>
                <w:b/>
                <w:bCs/>
                <w:iCs/>
                <w:sz w:val="28"/>
                <w:szCs w:val="28"/>
                <w:lang w:val="pt-BR" w:eastAsia="en-GB"/>
              </w:rPr>
            </w:pPr>
            <w:r w:rsidRPr="00D73EE3">
              <w:rPr>
                <w:rFonts w:ascii=".VnTime" w:hAnsi=".VnTime"/>
                <w:b/>
                <w:bCs/>
                <w:iCs/>
                <w:sz w:val="28"/>
                <w:szCs w:val="28"/>
                <w:lang w:val="pt-BR" w:eastAsia="en-GB"/>
              </w:rPr>
              <w:t xml:space="preserve">c. KÕt thóc: </w:t>
            </w:r>
            <w:r w:rsidRPr="00D73EE3">
              <w:rPr>
                <w:rFonts w:ascii=".VnTime" w:hAnsi=".VnTime"/>
                <w:sz w:val="28"/>
                <w:szCs w:val="28"/>
                <w:lang w:val="pt-BR" w:eastAsia="en-GB"/>
              </w:rPr>
              <w:t xml:space="preserve">C« cïng trÎ h¸t bµi </w:t>
            </w:r>
            <w:r w:rsidRPr="00D73EE3">
              <w:rPr>
                <w:rFonts w:ascii="Times New Roman" w:hAnsi="Times New Roman"/>
                <w:sz w:val="28"/>
                <w:szCs w:val="28"/>
                <w:lang w:val="pt-BR" w:eastAsia="en-GB"/>
              </w:rPr>
              <w:t>“</w:t>
            </w:r>
            <w:r w:rsidR="003062BA" w:rsidRPr="00D73EE3">
              <w:rPr>
                <w:rFonts w:ascii="Times New Roman" w:hAnsi="Times New Roman"/>
                <w:sz w:val="28"/>
                <w:szCs w:val="28"/>
                <w:lang w:val="pt-BR" w:eastAsia="en-GB"/>
              </w:rPr>
              <w:t>Hạt gạo làng ta” ra ngòa</w:t>
            </w:r>
            <w:r w:rsidRPr="00D73EE3">
              <w:rPr>
                <w:rFonts w:ascii="Times New Roman" w:hAnsi="Times New Roman"/>
                <w:sz w:val="28"/>
                <w:szCs w:val="28"/>
                <w:lang w:val="pt-BR" w:eastAsia="en-GB"/>
              </w:rPr>
              <w:t>i.</w:t>
            </w:r>
          </w:p>
        </w:tc>
        <w:tc>
          <w:tcPr>
            <w:tcW w:w="4404" w:type="dxa"/>
          </w:tcPr>
          <w:p w14:paraId="2BE76C73"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683848D9"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cïng c« h¸t bµi: "H¹t g¹o lµng ta" ®i vµo líp.</w:t>
            </w:r>
          </w:p>
          <w:p w14:paraId="524F9B33" w14:textId="7181C8DC"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B</w:t>
            </w:r>
            <w:r w:rsidRPr="00D73EE3">
              <w:rPr>
                <w:rFonts w:ascii=".VnTime" w:hAnsi=".VnTime"/>
                <w:sz w:val="28"/>
                <w:szCs w:val="28"/>
                <w:lang w:val="pt-BR" w:eastAsia="en-GB"/>
              </w:rPr>
              <w:t>µi</w:t>
            </w:r>
            <w:r w:rsidR="00720232" w:rsidRPr="00D73EE3">
              <w:rPr>
                <w:rFonts w:ascii=".VnTime" w:hAnsi=".VnTime"/>
                <w:sz w:val="28"/>
                <w:szCs w:val="28"/>
                <w:lang w:val="pt-BR" w:eastAsia="en-GB"/>
              </w:rPr>
              <w:t xml:space="preserve"> </w:t>
            </w:r>
            <w:r w:rsidRPr="00D73EE3">
              <w:rPr>
                <w:rFonts w:ascii=".VnTime" w:hAnsi=".VnTime"/>
                <w:sz w:val="28"/>
                <w:szCs w:val="28"/>
                <w:lang w:val="pt-BR" w:eastAsia="en-GB"/>
              </w:rPr>
              <w:t xml:space="preserve">"H¹t g¹o lµng ta" </w:t>
            </w:r>
          </w:p>
          <w:p w14:paraId="758A38B7" w14:textId="13871BC3" w:rsidR="00720232"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B</w:t>
            </w:r>
            <w:r w:rsidRPr="00D73EE3">
              <w:rPr>
                <w:rFonts w:ascii=".VnTime" w:hAnsi=".VnTime"/>
                <w:sz w:val="28"/>
                <w:szCs w:val="28"/>
                <w:lang w:val="pt-BR" w:eastAsia="en-GB"/>
              </w:rPr>
              <w:t>µi h¸t nãi vÒ ng­êi n«ng d©n ®· v</w:t>
            </w:r>
            <w:r w:rsidR="00D21E32" w:rsidRPr="00D73EE3">
              <w:rPr>
                <w:rFonts w:ascii=".VnTime" w:hAnsi=".VnTime"/>
                <w:sz w:val="28"/>
                <w:szCs w:val="28"/>
                <w:lang w:val="pt-BR" w:eastAsia="en-GB"/>
              </w:rPr>
              <w:t>Êt v¶ lµm nªn h¹t lóa, h¹t g¹o.</w:t>
            </w:r>
          </w:p>
          <w:p w14:paraId="2A631485"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NghÒ n«ng ¹.</w:t>
            </w:r>
          </w:p>
          <w:p w14:paraId="3616F83A"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2A3D8E9B"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1694995E"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5DCC6272"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Quèc, liÒm, thïng t­íi n­íc</w:t>
            </w:r>
            <w:r w:rsidRPr="00D73EE3">
              <w:rPr>
                <w:rFonts w:ascii="Arial" w:hAnsi="Arial" w:cs="Arial"/>
                <w:sz w:val="28"/>
                <w:szCs w:val="28"/>
                <w:lang w:val="pt-BR" w:eastAsia="en-GB"/>
              </w:rPr>
              <w:t>…</w:t>
            </w:r>
          </w:p>
          <w:p w14:paraId="04E98B35"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V©ng ¹.</w:t>
            </w:r>
          </w:p>
          <w:p w14:paraId="0E8E10ED"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7B2C0F10"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644AD72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262C6383"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0FF24D7E"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5D93976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H¹t g¹o, cñ khoai lang ¹</w:t>
            </w:r>
          </w:p>
          <w:p w14:paraId="0223AF26"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2E02F3C9"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424F3B97"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4F1C0123"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00647BDA"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G¹o ¹.</w:t>
            </w:r>
          </w:p>
          <w:p w14:paraId="29F00F65"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Tõ h¹t lóa ¹.</w:t>
            </w:r>
          </w:p>
          <w:p w14:paraId="798B6E2E"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750ED6CA"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§­îc nÊu thµnh c¬m ¹.</w:t>
            </w:r>
          </w:p>
          <w:p w14:paraId="5552FBCB"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Tinh bét ®­êng.</w:t>
            </w:r>
          </w:p>
          <w:p w14:paraId="6B9270B0"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§©y lµ s¶n phÈm cña nghÒ n«ng ¹.</w:t>
            </w:r>
          </w:p>
          <w:p w14:paraId="6BF9F6E3"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G¹o lµ lo¹i thùc phÈm ¨n h¹t ¹.</w:t>
            </w:r>
          </w:p>
          <w:p w14:paraId="6F81527B"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4F4627CD"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Cñ khoai lang ¹.</w:t>
            </w:r>
          </w:p>
          <w:p w14:paraId="5171CBB2"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Mµu </w:t>
            </w:r>
            <w:r w:rsidRPr="00D73EE3">
              <w:rPr>
                <w:rFonts w:ascii="Times New Roman" w:hAnsi="Times New Roman"/>
                <w:sz w:val="28"/>
                <w:szCs w:val="28"/>
                <w:lang w:val="pt-BR" w:eastAsia="en-GB"/>
              </w:rPr>
              <w:t>nâu</w:t>
            </w:r>
            <w:r w:rsidRPr="00D73EE3">
              <w:rPr>
                <w:rFonts w:ascii=".VnTime" w:hAnsi=".VnTime"/>
                <w:sz w:val="28"/>
                <w:szCs w:val="28"/>
                <w:lang w:val="pt-BR" w:eastAsia="en-GB"/>
              </w:rPr>
              <w:t xml:space="preserve"> ¹.</w:t>
            </w:r>
          </w:p>
          <w:p w14:paraId="15A05EE8"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Lµ lo¹i ¨n cñ ¹.</w:t>
            </w:r>
          </w:p>
          <w:p w14:paraId="4465ABB2"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Cã chÊt x¬, tinh bét.</w:t>
            </w:r>
          </w:p>
          <w:p w14:paraId="0B789519"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§©y lµ s¶n phÈm cña nghÒ n«ng ¹.</w:t>
            </w:r>
          </w:p>
          <w:p w14:paraId="2BFC93DC" w14:textId="77777777" w:rsidR="00A92317" w:rsidRPr="00D73EE3" w:rsidRDefault="00A92317" w:rsidP="00EE0495">
            <w:pPr>
              <w:tabs>
                <w:tab w:val="left" w:pos="825"/>
              </w:tabs>
              <w:spacing w:after="0" w:line="240" w:lineRule="auto"/>
              <w:ind w:right="-60"/>
              <w:rPr>
                <w:rFonts w:ascii=".VnTime" w:hAnsi=".VnTime"/>
                <w:sz w:val="28"/>
                <w:szCs w:val="28"/>
                <w:lang w:val="pt-BR" w:eastAsia="en-GB"/>
              </w:rPr>
            </w:pPr>
            <w:r w:rsidRPr="00D73EE3">
              <w:rPr>
                <w:rFonts w:ascii=".VnTime" w:hAnsi=".VnTime"/>
                <w:sz w:val="28"/>
                <w:szCs w:val="28"/>
                <w:lang w:val="pt-BR" w:eastAsia="en-GB"/>
              </w:rPr>
              <w:lastRenderedPageBreak/>
              <w:t>- TrÎ biÕt quý träng nh÷ng s¶n phÈm cña ng­êi n«ng d©n lµm ra.</w:t>
            </w:r>
          </w:p>
          <w:p w14:paraId="13C1261B"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73DFA2B6"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§Òu lµ s¶n phÈm cña nghÒ n«ng.</w:t>
            </w:r>
          </w:p>
          <w:p w14:paraId="6572163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G¹o lµ thùc phÈm ¨n h¹t cßn khoai lµ lo¹i ¨n cñ</w:t>
            </w:r>
            <w:r w:rsidRPr="00D73EE3">
              <w:rPr>
                <w:rFonts w:ascii="Arial" w:hAnsi="Arial" w:cs="Arial"/>
                <w:sz w:val="28"/>
                <w:szCs w:val="28"/>
                <w:lang w:val="pt-BR" w:eastAsia="en-GB"/>
              </w:rPr>
              <w:t>…</w:t>
            </w:r>
          </w:p>
          <w:p w14:paraId="64CAACEB" w14:textId="77777777" w:rsidR="00A92317" w:rsidRPr="00D73EE3" w:rsidRDefault="00A92317" w:rsidP="00EE0495">
            <w:pPr>
              <w:tabs>
                <w:tab w:val="left" w:pos="825"/>
              </w:tabs>
              <w:spacing w:after="0" w:line="240" w:lineRule="auto"/>
              <w:ind w:right="-60"/>
              <w:jc w:val="both"/>
              <w:rPr>
                <w:rFonts w:ascii=".VnTime" w:hAnsi=".VnTime"/>
                <w:spacing w:val="-8"/>
                <w:sz w:val="28"/>
                <w:szCs w:val="28"/>
                <w:lang w:val="pt-BR" w:eastAsia="en-GB"/>
              </w:rPr>
            </w:pPr>
            <w:r w:rsidRPr="00D73EE3">
              <w:rPr>
                <w:rFonts w:ascii=".VnTime" w:hAnsi=".VnTime"/>
                <w:spacing w:val="-8"/>
                <w:sz w:val="28"/>
                <w:szCs w:val="28"/>
                <w:lang w:val="pt-BR" w:eastAsia="en-GB"/>
              </w:rPr>
              <w:t>- TrÎ biÕt lîi Ých cña c¸c lo¹i n«ng s¶n vµ biÕt yªu quý b¶o vÖ c¸c n«ng s¶n ®ã.</w:t>
            </w:r>
          </w:p>
          <w:p w14:paraId="4E58A00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ch¬i</w:t>
            </w:r>
          </w:p>
          <w:p w14:paraId="38FFA1D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41F01CD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kÓ: C¸c lo¹i rau ¨n l¸, ¨n cñ</w:t>
            </w:r>
            <w:r w:rsidRPr="00D73EE3">
              <w:rPr>
                <w:rFonts w:ascii="Arial" w:hAnsi="Arial" w:cs="Arial"/>
                <w:sz w:val="28"/>
                <w:szCs w:val="28"/>
                <w:lang w:val="pt-BR" w:eastAsia="en-GB"/>
              </w:rPr>
              <w:t>…</w:t>
            </w:r>
          </w:p>
          <w:p w14:paraId="338ED08D"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biÕt ph¶i kÝnh träng biÕt n©ng niu nh÷ng SP ®ã vµ biÕt yªu quÝ ng­êi lao ®éng.</w:t>
            </w:r>
          </w:p>
          <w:p w14:paraId="08E37B68"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1A01F184"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163B52D8" w14:textId="77777777" w:rsidR="00720232" w:rsidRPr="00D73EE3" w:rsidRDefault="00720232" w:rsidP="00EE0495">
            <w:pPr>
              <w:tabs>
                <w:tab w:val="left" w:pos="825"/>
              </w:tabs>
              <w:spacing w:after="0" w:line="240" w:lineRule="auto"/>
              <w:ind w:right="-60"/>
              <w:jc w:val="both"/>
              <w:rPr>
                <w:rFonts w:ascii=".VnTime" w:hAnsi=".VnTime"/>
                <w:sz w:val="28"/>
                <w:szCs w:val="28"/>
                <w:lang w:val="pt-BR" w:eastAsia="en-GB"/>
              </w:rPr>
            </w:pPr>
          </w:p>
          <w:p w14:paraId="579B1949" w14:textId="1AE8AD82" w:rsidR="00EE0495" w:rsidRPr="00D73EE3" w:rsidRDefault="00720232" w:rsidP="00EE0495">
            <w:pPr>
              <w:tabs>
                <w:tab w:val="left" w:pos="825"/>
              </w:tabs>
              <w:spacing w:after="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Trẻ lắng nghe</w:t>
            </w:r>
          </w:p>
          <w:p w14:paraId="7425F888" w14:textId="77777777" w:rsidR="0048257E" w:rsidRPr="00D73EE3" w:rsidRDefault="0048257E" w:rsidP="00EE0495">
            <w:pPr>
              <w:tabs>
                <w:tab w:val="left" w:pos="825"/>
              </w:tabs>
              <w:spacing w:after="0" w:line="240" w:lineRule="auto"/>
              <w:ind w:right="-60"/>
              <w:jc w:val="both"/>
              <w:rPr>
                <w:rFonts w:ascii=".VnTime" w:hAnsi=".VnTime"/>
                <w:sz w:val="28"/>
                <w:szCs w:val="28"/>
                <w:lang w:val="pt-BR" w:eastAsia="en-GB"/>
              </w:rPr>
            </w:pPr>
          </w:p>
          <w:p w14:paraId="1AC052BE" w14:textId="77777777" w:rsidR="00720232" w:rsidRPr="00D73EE3" w:rsidRDefault="00720232" w:rsidP="00EE0495">
            <w:pPr>
              <w:tabs>
                <w:tab w:val="left" w:pos="825"/>
              </w:tabs>
              <w:spacing w:after="0" w:line="240" w:lineRule="auto"/>
              <w:ind w:right="-60"/>
              <w:jc w:val="both"/>
              <w:rPr>
                <w:rFonts w:ascii=".VnTime" w:hAnsi=".VnTime"/>
                <w:sz w:val="28"/>
                <w:szCs w:val="28"/>
                <w:lang w:val="pt-BR" w:eastAsia="en-GB"/>
              </w:rPr>
            </w:pPr>
          </w:p>
          <w:p w14:paraId="4218D34F" w14:textId="77777777" w:rsidR="00720232" w:rsidRPr="00D73EE3" w:rsidRDefault="00720232" w:rsidP="00EE0495">
            <w:pPr>
              <w:tabs>
                <w:tab w:val="left" w:pos="825"/>
              </w:tabs>
              <w:spacing w:after="0" w:line="240" w:lineRule="auto"/>
              <w:ind w:right="-60"/>
              <w:jc w:val="both"/>
              <w:rPr>
                <w:rFonts w:ascii=".VnTime" w:hAnsi=".VnTime"/>
                <w:sz w:val="28"/>
                <w:szCs w:val="28"/>
                <w:lang w:val="pt-BR" w:eastAsia="en-GB"/>
              </w:rPr>
            </w:pPr>
          </w:p>
          <w:p w14:paraId="6FBC72A3"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TrÎ ch¬i </w:t>
            </w:r>
          </w:p>
          <w:p w14:paraId="2B86D386"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6E6D7C57"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79480C70" w14:textId="77777777" w:rsidR="003062BA" w:rsidRPr="00D73EE3" w:rsidRDefault="003062BA" w:rsidP="00EE0495">
            <w:pPr>
              <w:tabs>
                <w:tab w:val="left" w:pos="825"/>
              </w:tabs>
              <w:spacing w:after="0" w:line="240" w:lineRule="auto"/>
              <w:ind w:right="-60"/>
              <w:jc w:val="both"/>
              <w:rPr>
                <w:rFonts w:ascii=".VnTime" w:hAnsi=".VnTime"/>
                <w:sz w:val="28"/>
                <w:szCs w:val="28"/>
                <w:lang w:val="pt-BR" w:eastAsia="en-GB"/>
              </w:rPr>
            </w:pPr>
          </w:p>
          <w:p w14:paraId="5C12282F" w14:textId="77777777" w:rsidR="00A92317" w:rsidRPr="00D73EE3" w:rsidRDefault="00A92317" w:rsidP="00EE0495">
            <w:pPr>
              <w:tabs>
                <w:tab w:val="left" w:pos="825"/>
              </w:tabs>
              <w:spacing w:after="0" w:line="240" w:lineRule="auto"/>
              <w:ind w:right="-60"/>
              <w:jc w:val="both"/>
              <w:rPr>
                <w:rFonts w:ascii=".VnTime" w:hAnsi=".VnTime"/>
                <w:sz w:val="28"/>
                <w:szCs w:val="28"/>
                <w:lang w:val="pt-BR" w:eastAsia="en-GB"/>
              </w:rPr>
            </w:pPr>
          </w:p>
          <w:p w14:paraId="3F9C8AE3" w14:textId="77777777" w:rsidR="00A92317" w:rsidRPr="00D73EE3" w:rsidRDefault="00A92317" w:rsidP="00EE0495">
            <w:pPr>
              <w:tabs>
                <w:tab w:val="left" w:pos="825"/>
              </w:tabs>
              <w:spacing w:after="0" w:line="240" w:lineRule="auto"/>
              <w:ind w:right="-60"/>
              <w:jc w:val="both"/>
              <w:rPr>
                <w:rFonts w:ascii=".VnTime" w:hAnsi=".VnTime"/>
                <w:b/>
                <w:bCs/>
                <w:iCs/>
                <w:sz w:val="28"/>
                <w:szCs w:val="28"/>
                <w:lang w:val="pt-BR" w:eastAsia="en-GB"/>
              </w:rPr>
            </w:pPr>
            <w:r w:rsidRPr="00D73EE3">
              <w:rPr>
                <w:rFonts w:ascii=".VnTime" w:hAnsi=".VnTime"/>
                <w:sz w:val="28"/>
                <w:szCs w:val="28"/>
                <w:lang w:val="pt-BR" w:eastAsia="en-GB"/>
              </w:rPr>
              <w:t xml:space="preserve">- </w:t>
            </w:r>
            <w:r w:rsidR="003062BA" w:rsidRPr="00D73EE3">
              <w:rPr>
                <w:rFonts w:ascii=".VnTime" w:hAnsi=".VnTime"/>
                <w:sz w:val="28"/>
                <w:szCs w:val="28"/>
                <w:lang w:val="pt-BR" w:eastAsia="en-GB"/>
              </w:rPr>
              <w:t xml:space="preserve">TrÎ h¸t bµi </w:t>
            </w:r>
            <w:r w:rsidR="003062BA" w:rsidRPr="00D73EE3">
              <w:rPr>
                <w:rFonts w:ascii="Times New Roman" w:hAnsi="Times New Roman"/>
                <w:sz w:val="28"/>
                <w:szCs w:val="28"/>
                <w:lang w:val="pt-BR" w:eastAsia="en-GB"/>
              </w:rPr>
              <w:t>“Hạt gạo làng ta” ra ngòai.</w:t>
            </w:r>
          </w:p>
        </w:tc>
      </w:tr>
    </w:tbl>
    <w:p w14:paraId="6A39FEEB" w14:textId="77777777" w:rsidR="00720232" w:rsidRPr="00D73EE3" w:rsidRDefault="00720232" w:rsidP="009E7103">
      <w:pPr>
        <w:spacing w:after="0" w:line="240" w:lineRule="auto"/>
        <w:ind w:right="-60"/>
        <w:jc w:val="center"/>
        <w:rPr>
          <w:rFonts w:ascii=".VnTimeH" w:hAnsi=".VnTimeH"/>
          <w:b/>
          <w:sz w:val="28"/>
          <w:szCs w:val="28"/>
          <w:u w:val="single"/>
          <w:lang w:val="pt-BR" w:bidi="he-IL"/>
        </w:rPr>
      </w:pPr>
    </w:p>
    <w:p w14:paraId="2D6D7D5A" w14:textId="77777777" w:rsidR="009A3CDB" w:rsidRPr="00D73EE3" w:rsidRDefault="00845D3A" w:rsidP="009E7103">
      <w:pPr>
        <w:spacing w:after="0" w:line="240" w:lineRule="auto"/>
        <w:ind w:right="-60"/>
        <w:jc w:val="center"/>
        <w:rPr>
          <w:rFonts w:ascii=".VnTimeH" w:hAnsi=".VnTimeH"/>
          <w:b/>
          <w:sz w:val="28"/>
          <w:szCs w:val="28"/>
          <w:u w:val="single"/>
          <w:lang w:val="pt-BR" w:bidi="he-IL"/>
        </w:rPr>
      </w:pPr>
      <w:r w:rsidRPr="00D73EE3">
        <w:rPr>
          <w:rFonts w:ascii=".VnTimeH" w:hAnsi=".VnTimeH"/>
          <w:b/>
          <w:sz w:val="28"/>
          <w:szCs w:val="28"/>
          <w:u w:val="single"/>
          <w:lang w:val="pt-BR" w:bidi="he-IL"/>
        </w:rPr>
        <w:t xml:space="preserve">B. </w:t>
      </w:r>
      <w:r w:rsidR="009A3CDB" w:rsidRPr="00D73EE3">
        <w:rPr>
          <w:rFonts w:ascii=".VnTimeH" w:hAnsi=".VnTimeH"/>
          <w:b/>
          <w:sz w:val="28"/>
          <w:szCs w:val="28"/>
          <w:u w:val="single"/>
          <w:lang w:val="pt-BR" w:bidi="he-IL"/>
        </w:rPr>
        <w:t>Ho¹t ®éng ngoµi trêi</w:t>
      </w:r>
    </w:p>
    <w:p w14:paraId="5C6EC334" w14:textId="6EF645E1" w:rsidR="009A3CDB" w:rsidRPr="00D73EE3" w:rsidRDefault="009A3CDB" w:rsidP="009E7103">
      <w:pPr>
        <w:spacing w:after="0" w:line="240" w:lineRule="auto"/>
        <w:rPr>
          <w:rFonts w:ascii="Times New Roman" w:hAnsi="Times New Roman"/>
          <w:b/>
          <w:sz w:val="28"/>
          <w:szCs w:val="28"/>
          <w:lang w:val="pt-BR"/>
        </w:rPr>
      </w:pPr>
      <w:r w:rsidRPr="00D73EE3">
        <w:rPr>
          <w:rFonts w:ascii="Times New Roman" w:hAnsi="Times New Roman"/>
          <w:b/>
          <w:sz w:val="28"/>
          <w:szCs w:val="28"/>
          <w:lang w:val="pt-BR"/>
        </w:rPr>
        <w:t xml:space="preserve">* HĐCCĐ: Quan sát cây </w:t>
      </w:r>
      <w:r w:rsidR="00720232" w:rsidRPr="00D73EE3">
        <w:rPr>
          <w:rFonts w:ascii="Times New Roman" w:hAnsi="Times New Roman"/>
          <w:b/>
          <w:sz w:val="28"/>
          <w:szCs w:val="28"/>
          <w:lang w:val="pt-BR"/>
        </w:rPr>
        <w:t>Sấu</w:t>
      </w:r>
    </w:p>
    <w:p w14:paraId="2043961B" w14:textId="77777777" w:rsidR="009A3CDB" w:rsidRPr="00D73EE3" w:rsidRDefault="009A3CDB" w:rsidP="009E7103">
      <w:pPr>
        <w:spacing w:after="0" w:line="240" w:lineRule="auto"/>
        <w:rPr>
          <w:rFonts w:ascii="Times New Roman" w:hAnsi="Times New Roman"/>
          <w:b/>
          <w:sz w:val="28"/>
          <w:szCs w:val="28"/>
          <w:lang w:val="en-US"/>
        </w:rPr>
      </w:pPr>
      <w:r w:rsidRPr="00D73EE3">
        <w:rPr>
          <w:rFonts w:ascii="Times New Roman" w:hAnsi="Times New Roman"/>
          <w:b/>
          <w:sz w:val="28"/>
          <w:szCs w:val="28"/>
          <w:lang w:val="en-US"/>
        </w:rPr>
        <w:t xml:space="preserve">* Trò chơi: </w:t>
      </w:r>
      <w:r w:rsidRPr="00D73EE3">
        <w:rPr>
          <w:rFonts w:ascii="Times New Roman" w:hAnsi="Times New Roman"/>
          <w:b/>
          <w:bCs/>
          <w:sz w:val="28"/>
          <w:szCs w:val="28"/>
          <w:lang w:val="en-US"/>
        </w:rPr>
        <w:t>Mưa to - mưa nhỏ</w:t>
      </w:r>
    </w:p>
    <w:p w14:paraId="5BE25915" w14:textId="77777777" w:rsidR="00A563BF" w:rsidRPr="00D73EE3" w:rsidRDefault="009A3CDB" w:rsidP="009E7103">
      <w:pPr>
        <w:spacing w:after="0" w:line="240" w:lineRule="auto"/>
        <w:jc w:val="both"/>
        <w:rPr>
          <w:rFonts w:ascii="Times New Roman" w:hAnsi="Times New Roman"/>
          <w:sz w:val="28"/>
          <w:szCs w:val="28"/>
          <w:lang w:val="en-US"/>
        </w:rPr>
      </w:pPr>
      <w:r w:rsidRPr="00D73EE3">
        <w:rPr>
          <w:rFonts w:ascii="Times New Roman" w:hAnsi="Times New Roman"/>
          <w:b/>
          <w:sz w:val="28"/>
          <w:szCs w:val="28"/>
          <w:lang w:val="en-US"/>
        </w:rPr>
        <w:t xml:space="preserve">* Chơi ý thích: </w:t>
      </w:r>
      <w:r w:rsidR="00A563BF" w:rsidRPr="00D73EE3">
        <w:rPr>
          <w:rFonts w:ascii="Times New Roman" w:hAnsi="Times New Roman"/>
          <w:b/>
          <w:bCs/>
          <w:sz w:val="28"/>
          <w:szCs w:val="28"/>
          <w:lang w:val="en-US"/>
        </w:rPr>
        <w:t>Vẽ liềm, xẻng, quốc.</w:t>
      </w:r>
      <w:r w:rsidRPr="00D73EE3">
        <w:rPr>
          <w:rFonts w:ascii="Times New Roman" w:hAnsi="Times New Roman"/>
          <w:b/>
          <w:bCs/>
          <w:sz w:val="28"/>
          <w:szCs w:val="28"/>
          <w:lang w:val="en-US"/>
        </w:rPr>
        <w:t xml:space="preserve"> Gấp thuyền bằng giấy</w:t>
      </w:r>
    </w:p>
    <w:p w14:paraId="15805B37" w14:textId="77777777" w:rsidR="00E4772E" w:rsidRPr="00D73EE3" w:rsidRDefault="00E4772E" w:rsidP="00E4772E">
      <w:pPr>
        <w:spacing w:after="0" w:line="240" w:lineRule="auto"/>
        <w:jc w:val="both"/>
        <w:rPr>
          <w:rFonts w:ascii="Times New Roman" w:hAnsi="Times New Roman"/>
          <w:sz w:val="28"/>
          <w:szCs w:val="28"/>
          <w:lang w:val="es-ES"/>
        </w:rPr>
      </w:pPr>
      <w:r w:rsidRPr="00D73EE3">
        <w:rPr>
          <w:rFonts w:ascii="Times New Roman" w:hAnsi="Times New Roman"/>
          <w:b/>
          <w:bCs/>
          <w:sz w:val="28"/>
          <w:szCs w:val="28"/>
          <w:lang w:val="es-ES"/>
        </w:rPr>
        <w:t xml:space="preserve">1. </w:t>
      </w:r>
      <w:r w:rsidRPr="00D73EE3">
        <w:rPr>
          <w:rFonts w:ascii="Times New Roman" w:hAnsi="Times New Roman"/>
          <w:b/>
          <w:sz w:val="28"/>
          <w:szCs w:val="28"/>
          <w:lang w:val="da-DK"/>
        </w:rPr>
        <w:t>Mục đích - Yêu cầu</w:t>
      </w:r>
    </w:p>
    <w:p w14:paraId="783805A0" w14:textId="77777777" w:rsidR="00E4772E" w:rsidRPr="00D73EE3" w:rsidRDefault="00E4772E" w:rsidP="00E4772E">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45251D70" w14:textId="77777777" w:rsidR="00720232" w:rsidRPr="00D73EE3" w:rsidRDefault="00720232" w:rsidP="00720232">
      <w:pPr>
        <w:framePr w:hSpace="180" w:wrap="around" w:vAnchor="text" w:hAnchor="margin" w:y="76"/>
        <w:spacing w:after="0"/>
        <w:ind w:hanging="108"/>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Trẻ biết được đặc điểm, tên gọi tác dụng của cây Sấu</w:t>
      </w:r>
    </w:p>
    <w:p w14:paraId="3BE71A98" w14:textId="77777777" w:rsidR="00720232" w:rsidRPr="00D73EE3" w:rsidRDefault="00720232" w:rsidP="00720232">
      <w:pPr>
        <w:framePr w:hSpace="180" w:wrap="around" w:vAnchor="text" w:hAnchor="margin" w:y="76"/>
        <w:spacing w:after="0"/>
        <w:jc w:val="both"/>
        <w:rPr>
          <w:rFonts w:ascii=".VnTime" w:eastAsia="Times New Roman" w:hAnsi=".VnTime"/>
          <w:sz w:val="28"/>
          <w:szCs w:val="28"/>
          <w:lang w:val="pt-BR"/>
        </w:rPr>
      </w:pPr>
      <w:r w:rsidRPr="00D73EE3">
        <w:rPr>
          <w:rFonts w:ascii="Times New Roman" w:eastAsia="Times New Roman" w:hAnsi="Times New Roman"/>
          <w:sz w:val="28"/>
          <w:szCs w:val="28"/>
          <w:lang w:val="sv-SE"/>
        </w:rPr>
        <w:t xml:space="preserve"> - Trẻ biết cách chơi</w:t>
      </w:r>
      <w:r w:rsidRPr="00D73EE3">
        <w:rPr>
          <w:rFonts w:ascii="Times New Roman" w:eastAsia="Times New Roman" w:hAnsi="Times New Roman"/>
          <w:b/>
          <w:sz w:val="28"/>
          <w:szCs w:val="28"/>
          <w:lang w:val="da-DK"/>
        </w:rPr>
        <w:t xml:space="preserve"> </w:t>
      </w:r>
      <w:r w:rsidRPr="00D73EE3">
        <w:rPr>
          <w:rFonts w:ascii="Times New Roman" w:eastAsia="Times New Roman" w:hAnsi="Times New Roman"/>
          <w:sz w:val="28"/>
          <w:szCs w:val="28"/>
          <w:lang w:val="da-DK"/>
        </w:rPr>
        <w:t xml:space="preserve">trò chơi </w:t>
      </w:r>
      <w:r w:rsidRPr="00D73EE3">
        <w:rPr>
          <w:rFonts w:ascii="Times New Roman" w:eastAsia="Times New Roman" w:hAnsi="Times New Roman"/>
          <w:sz w:val="28"/>
          <w:szCs w:val="28"/>
          <w:lang w:val="pt-BR"/>
        </w:rPr>
        <w:t>theo yêu cầu của cô.</w:t>
      </w:r>
    </w:p>
    <w:p w14:paraId="2BF408F2" w14:textId="77777777" w:rsidR="00720232" w:rsidRPr="00D73EE3" w:rsidRDefault="00720232" w:rsidP="00720232">
      <w:pPr>
        <w:framePr w:hSpace="180" w:wrap="around" w:vAnchor="text" w:hAnchor="margin" w:y="76"/>
        <w:spacing w:after="0"/>
        <w:ind w:firstLine="67"/>
        <w:rPr>
          <w:rFonts w:ascii="Times New Roman" w:eastAsia="Times New Roman" w:hAnsi="Times New Roman"/>
          <w:sz w:val="28"/>
          <w:szCs w:val="28"/>
          <w:lang w:val="sv-SE"/>
        </w:rPr>
      </w:pPr>
      <w:r w:rsidRPr="00D73EE3">
        <w:rPr>
          <w:rFonts w:ascii="Times New Roman" w:eastAsia="Times New Roman" w:hAnsi="Times New Roman"/>
          <w:sz w:val="28"/>
          <w:szCs w:val="28"/>
          <w:lang w:val="pt-BR"/>
        </w:rPr>
        <w:t>- Trẻ biết được một số đặc điểm cơ bản của một số loại đồ chơi. Trẻ biết trao đổi ý kiến của mình với bạn</w:t>
      </w:r>
      <w:r w:rsidRPr="00D73EE3">
        <w:rPr>
          <w:rFonts w:ascii="Times New Roman" w:eastAsia="Times New Roman" w:hAnsi="Times New Roman"/>
          <w:sz w:val="28"/>
          <w:szCs w:val="28"/>
          <w:lang w:val="sv-SE"/>
        </w:rPr>
        <w:t>.</w:t>
      </w:r>
    </w:p>
    <w:p w14:paraId="4C07E994" w14:textId="77777777" w:rsidR="00720232" w:rsidRPr="00D73EE3" w:rsidRDefault="00720232" w:rsidP="00720232">
      <w:pPr>
        <w:framePr w:hSpace="180" w:wrap="around" w:vAnchor="text" w:hAnchor="margin" w:y="76"/>
        <w:spacing w:after="0"/>
        <w:ind w:firstLine="67"/>
        <w:rPr>
          <w:rFonts w:ascii="Times New Roman" w:eastAsia="Times New Roman" w:hAnsi="Times New Roman"/>
          <w:b/>
          <w:bCs/>
          <w:sz w:val="28"/>
          <w:szCs w:val="28"/>
          <w:lang w:val="pt-BR"/>
        </w:rPr>
      </w:pPr>
      <w:r w:rsidRPr="00D73EE3">
        <w:rPr>
          <w:rFonts w:ascii="Times New Roman" w:eastAsia="Times New Roman" w:hAnsi="Times New Roman"/>
          <w:b/>
          <w:bCs/>
          <w:sz w:val="28"/>
          <w:szCs w:val="28"/>
          <w:lang w:val="sv-SE"/>
        </w:rPr>
        <w:t>b. Kỹ năng:</w:t>
      </w:r>
    </w:p>
    <w:p w14:paraId="6698BF69" w14:textId="77777777" w:rsidR="00720232" w:rsidRPr="00D73EE3" w:rsidRDefault="00720232" w:rsidP="00720232">
      <w:pPr>
        <w:framePr w:hSpace="180" w:wrap="around" w:vAnchor="text" w:hAnchor="margin" w:y="76"/>
        <w:spacing w:after="0"/>
        <w:ind w:hanging="108"/>
        <w:rPr>
          <w:rFonts w:ascii="Times New Roman" w:eastAsia="Times New Roman" w:hAnsi="Times New Roman"/>
          <w:spacing w:val="-8"/>
          <w:sz w:val="28"/>
          <w:szCs w:val="28"/>
          <w:lang w:val="sv-SE"/>
        </w:rPr>
      </w:pPr>
      <w:r w:rsidRPr="00D73EE3">
        <w:rPr>
          <w:rFonts w:ascii="Times New Roman" w:eastAsia="Times New Roman" w:hAnsi="Times New Roman"/>
          <w:spacing w:val="-8"/>
          <w:sz w:val="28"/>
          <w:szCs w:val="28"/>
          <w:lang w:val="pt-BR"/>
        </w:rPr>
        <w:t xml:space="preserve">  - Rèn cho trẻ kỹ năng phát triển ngôn ngữ và khả năng ghi nhớ, </w:t>
      </w:r>
      <w:r w:rsidRPr="00D73EE3">
        <w:rPr>
          <w:rFonts w:ascii="Times New Roman" w:eastAsia="Times New Roman" w:hAnsi="Times New Roman"/>
          <w:spacing w:val="-8"/>
          <w:sz w:val="28"/>
          <w:szCs w:val="28"/>
          <w:lang w:val="sv-SE"/>
        </w:rPr>
        <w:t>chú ý quan sát có chủ định ở trẻ và đàm thoại cùng cô, chơi trò chơi trò chơi thành thạo đúng luật và hứng thú trong khi chơi.</w:t>
      </w:r>
    </w:p>
    <w:p w14:paraId="0CF40786" w14:textId="77777777" w:rsidR="00720232" w:rsidRPr="00D73EE3" w:rsidRDefault="00720232" w:rsidP="00720232">
      <w:pPr>
        <w:framePr w:hSpace="180" w:wrap="around" w:vAnchor="text" w:hAnchor="margin" w:y="76"/>
        <w:spacing w:after="0"/>
        <w:ind w:hanging="108"/>
        <w:rPr>
          <w:rFonts w:ascii="Times New Roman" w:eastAsia="Times New Roman" w:hAnsi="Times New Roman"/>
          <w:b/>
          <w:bCs/>
          <w:sz w:val="28"/>
          <w:szCs w:val="28"/>
          <w:lang w:val="pt-BR"/>
        </w:rPr>
      </w:pPr>
      <w:r w:rsidRPr="00D73EE3">
        <w:rPr>
          <w:rFonts w:ascii="Times New Roman" w:eastAsia="Times New Roman" w:hAnsi="Times New Roman"/>
          <w:b/>
          <w:bCs/>
          <w:sz w:val="28"/>
          <w:szCs w:val="28"/>
          <w:lang w:val="sv-SE"/>
        </w:rPr>
        <w:t xml:space="preserve">   c. Thái độ:</w:t>
      </w:r>
    </w:p>
    <w:p w14:paraId="08D15422" w14:textId="4DF57BA0" w:rsidR="00720232" w:rsidRPr="00D73EE3" w:rsidRDefault="00720232" w:rsidP="00720232">
      <w:pPr>
        <w:spacing w:after="0" w:line="240" w:lineRule="auto"/>
        <w:jc w:val="both"/>
        <w:rPr>
          <w:rFonts w:ascii="Times New Roman" w:eastAsia="Times New Roman" w:hAnsi="Times New Roman"/>
          <w:spacing w:val="-6"/>
          <w:sz w:val="28"/>
          <w:szCs w:val="28"/>
          <w:lang w:val="en-US"/>
        </w:rPr>
      </w:pPr>
      <w:r w:rsidRPr="00D73EE3">
        <w:rPr>
          <w:rFonts w:ascii="Times New Roman" w:eastAsia="Times New Roman" w:hAnsi="Times New Roman"/>
          <w:spacing w:val="-6"/>
          <w:sz w:val="28"/>
          <w:szCs w:val="28"/>
          <w:lang w:val="en-US"/>
        </w:rPr>
        <w:lastRenderedPageBreak/>
        <w:t xml:space="preserve"> - Giáo dục trẻ biết bảo vệ môi trường sạch sẽ, không vứt rác bừa bãi, không hái hoa bẻ cành, chăm sóc cây thêm xanh đẹp.</w:t>
      </w:r>
    </w:p>
    <w:p w14:paraId="7238997A" w14:textId="77777777" w:rsidR="00E4772E" w:rsidRPr="00D73EE3" w:rsidRDefault="00E4772E" w:rsidP="00E4772E">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0064D104" w14:textId="77777777" w:rsidR="00E4772E" w:rsidRPr="00D73EE3" w:rsidRDefault="00E4772E" w:rsidP="00E4772E">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36B324F3" w14:textId="5CEFFD74" w:rsidR="00E4772E" w:rsidRPr="00D73EE3" w:rsidRDefault="00E4772E" w:rsidP="00E4772E">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xml:space="preserve">- Cây </w:t>
      </w:r>
      <w:r w:rsidR="00720232" w:rsidRPr="00D73EE3">
        <w:rPr>
          <w:rFonts w:ascii="Times New Roman" w:hAnsi="Times New Roman"/>
          <w:sz w:val="28"/>
          <w:szCs w:val="28"/>
          <w:lang w:val="en-US"/>
        </w:rPr>
        <w:t>Sấu</w:t>
      </w:r>
      <w:r w:rsidRPr="00D73EE3">
        <w:rPr>
          <w:rFonts w:ascii="Times New Roman" w:hAnsi="Times New Roman"/>
          <w:sz w:val="28"/>
          <w:szCs w:val="28"/>
          <w:lang w:val="en-US"/>
        </w:rPr>
        <w:t>, chỗ chơi thoáng mát, sạch sẽ</w:t>
      </w:r>
    </w:p>
    <w:p w14:paraId="119D5559" w14:textId="77777777" w:rsidR="00E4772E" w:rsidRPr="00D73EE3" w:rsidRDefault="00E4772E" w:rsidP="00E4772E">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5BDFFBBD" w14:textId="77777777" w:rsidR="00E4772E" w:rsidRPr="00D73EE3" w:rsidRDefault="00E4772E" w:rsidP="00E4772E">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xml:space="preserve">- </w:t>
      </w:r>
      <w:r w:rsidRPr="00D73EE3">
        <w:rPr>
          <w:rFonts w:ascii="Times New Roman" w:hAnsi="Times New Roman"/>
          <w:bCs/>
          <w:sz w:val="28"/>
          <w:szCs w:val="28"/>
          <w:lang w:val="en-US"/>
        </w:rPr>
        <w:t>Cát, phấn, giấy…</w:t>
      </w:r>
    </w:p>
    <w:p w14:paraId="3AC97BA5" w14:textId="77777777" w:rsidR="009A3CDB" w:rsidRPr="00D73EE3" w:rsidRDefault="009A3CDB" w:rsidP="009E7103">
      <w:pPr>
        <w:spacing w:after="0" w:line="240" w:lineRule="auto"/>
        <w:jc w:val="both"/>
        <w:rPr>
          <w:rFonts w:ascii="Times New Roman" w:hAnsi="Times New Roman"/>
          <w:b/>
          <w:sz w:val="28"/>
          <w:szCs w:val="28"/>
          <w:lang w:val="en-US"/>
        </w:rPr>
      </w:pPr>
      <w:r w:rsidRPr="00D73EE3">
        <w:rPr>
          <w:rFonts w:ascii="Times New Roman" w:hAnsi="Times New Roman"/>
          <w:b/>
          <w:sz w:val="28"/>
          <w:szCs w:val="28"/>
          <w:lang w:val="en-US"/>
        </w:rPr>
        <w:t xml:space="preserve">3. Tiến hành: </w:t>
      </w:r>
    </w:p>
    <w:p w14:paraId="5E9937B1" w14:textId="7DDB201B" w:rsidR="009A3CDB" w:rsidRPr="00D73EE3" w:rsidRDefault="009A3CDB" w:rsidP="009E7103">
      <w:pPr>
        <w:spacing w:after="0" w:line="240" w:lineRule="auto"/>
        <w:jc w:val="both"/>
        <w:rPr>
          <w:rFonts w:ascii="Times New Roman" w:hAnsi="Times New Roman"/>
          <w:sz w:val="28"/>
          <w:szCs w:val="28"/>
          <w:lang w:val="en-US"/>
        </w:rPr>
      </w:pPr>
      <w:r w:rsidRPr="00D73EE3">
        <w:rPr>
          <w:rFonts w:ascii="Times New Roman" w:hAnsi="Times New Roman"/>
          <w:b/>
          <w:sz w:val="28"/>
          <w:szCs w:val="28"/>
          <w:lang w:val="en-US"/>
        </w:rPr>
        <w:t xml:space="preserve">a. Gây hứng thú: </w:t>
      </w:r>
      <w:r w:rsidRPr="00D73EE3">
        <w:rPr>
          <w:rFonts w:ascii="Times New Roman" w:hAnsi="Times New Roman"/>
          <w:sz w:val="28"/>
          <w:szCs w:val="28"/>
          <w:lang w:val="en-US"/>
        </w:rPr>
        <w:t>Cô và trẻ hát bài hát “Ra vườn hoa” và đi ra ngoài</w:t>
      </w:r>
    </w:p>
    <w:p w14:paraId="36FA5778" w14:textId="77777777" w:rsidR="009A3CDB" w:rsidRPr="00D73EE3" w:rsidRDefault="009A3CDB" w:rsidP="009E7103">
      <w:pPr>
        <w:spacing w:after="0" w:line="240" w:lineRule="auto"/>
        <w:jc w:val="both"/>
        <w:rPr>
          <w:rFonts w:ascii="Times New Roman" w:hAnsi="Times New Roman"/>
          <w:b/>
          <w:sz w:val="28"/>
          <w:szCs w:val="28"/>
          <w:lang w:val="en-US"/>
        </w:rPr>
      </w:pPr>
      <w:r w:rsidRPr="00D73EE3">
        <w:rPr>
          <w:rFonts w:ascii="Times New Roman" w:hAnsi="Times New Roman"/>
          <w:b/>
          <w:sz w:val="28"/>
          <w:szCs w:val="28"/>
          <w:lang w:val="en-US"/>
        </w:rPr>
        <w:t>b. Nội dung:</w:t>
      </w:r>
    </w:p>
    <w:p w14:paraId="66270656" w14:textId="77777777" w:rsidR="00720232" w:rsidRPr="00D73EE3" w:rsidRDefault="00720232" w:rsidP="00720232">
      <w:pPr>
        <w:spacing w:after="0"/>
        <w:jc w:val="both"/>
        <w:rPr>
          <w:rFonts w:ascii="Times New Roman" w:eastAsia="Arial" w:hAnsi="Times New Roman"/>
          <w:b/>
          <w:sz w:val="28"/>
          <w:szCs w:val="28"/>
          <w:lang w:val="sv-SE"/>
        </w:rPr>
      </w:pPr>
      <w:r w:rsidRPr="00D73EE3">
        <w:rPr>
          <w:rFonts w:ascii="Times New Roman" w:eastAsia="Arial" w:hAnsi="Times New Roman"/>
          <w:b/>
          <w:sz w:val="28"/>
          <w:szCs w:val="28"/>
          <w:lang w:val="sv-SE"/>
        </w:rPr>
        <w:t xml:space="preserve">* Hoạt động 1: HĐCCĐ: </w:t>
      </w:r>
      <w:r w:rsidRPr="00D73EE3">
        <w:rPr>
          <w:rFonts w:ascii="Times New Roman" w:eastAsia="Times New Roman" w:hAnsi="Times New Roman"/>
          <w:b/>
          <w:sz w:val="28"/>
          <w:szCs w:val="28"/>
          <w:lang w:val="en-US"/>
        </w:rPr>
        <w:t>Quan sát cây Sấu</w:t>
      </w:r>
    </w:p>
    <w:p w14:paraId="022AF713" w14:textId="77777777" w:rsidR="00720232" w:rsidRPr="00E70E29" w:rsidRDefault="00720232" w:rsidP="00E70E29">
      <w:pPr>
        <w:spacing w:after="0"/>
        <w:jc w:val="both"/>
        <w:rPr>
          <w:rFonts w:ascii="Times New Roman" w:eastAsia="Times New Roman" w:hAnsi="Times New Roman"/>
          <w:spacing w:val="-18"/>
          <w:sz w:val="28"/>
          <w:szCs w:val="28"/>
          <w:lang w:val="da-DK"/>
        </w:rPr>
      </w:pPr>
      <w:r w:rsidRPr="00E70E29">
        <w:rPr>
          <w:rFonts w:ascii="Times New Roman" w:eastAsia="Times New Roman" w:hAnsi="Times New Roman"/>
          <w:spacing w:val="-18"/>
          <w:sz w:val="28"/>
          <w:szCs w:val="28"/>
          <w:lang w:val="da-DK"/>
        </w:rPr>
        <w:t>- Đây là cây gì? (Cây Sấu)</w:t>
      </w:r>
    </w:p>
    <w:p w14:paraId="4555419C" w14:textId="77777777" w:rsidR="00720232" w:rsidRPr="00E70E29" w:rsidRDefault="00720232" w:rsidP="00E70E29">
      <w:pPr>
        <w:spacing w:after="0"/>
        <w:jc w:val="both"/>
        <w:rPr>
          <w:rFonts w:ascii="Times New Roman" w:eastAsia="Times New Roman" w:hAnsi="Times New Roman"/>
          <w:spacing w:val="-18"/>
          <w:sz w:val="28"/>
          <w:szCs w:val="28"/>
          <w:lang w:val="da-DK"/>
        </w:rPr>
      </w:pPr>
      <w:r w:rsidRPr="00E70E29">
        <w:rPr>
          <w:rFonts w:ascii="Times New Roman" w:eastAsia="Times New Roman" w:hAnsi="Times New Roman"/>
          <w:spacing w:val="-18"/>
          <w:sz w:val="28"/>
          <w:szCs w:val="28"/>
          <w:lang w:val="da-DK"/>
        </w:rPr>
        <w:t>- Đây là phần gì của cây? (Thân cây)</w:t>
      </w:r>
    </w:p>
    <w:p w14:paraId="72C2CFDE" w14:textId="77777777" w:rsidR="00720232" w:rsidRPr="00E70E29" w:rsidRDefault="00720232" w:rsidP="00E70E29">
      <w:pPr>
        <w:spacing w:after="0"/>
        <w:jc w:val="both"/>
        <w:rPr>
          <w:rFonts w:ascii="Times New Roman" w:eastAsia="Times New Roman" w:hAnsi="Times New Roman"/>
          <w:spacing w:val="-18"/>
          <w:sz w:val="28"/>
          <w:szCs w:val="28"/>
          <w:lang w:val="da-DK"/>
        </w:rPr>
      </w:pPr>
      <w:r w:rsidRPr="00E70E29">
        <w:rPr>
          <w:rFonts w:ascii="Times New Roman" w:eastAsia="Times New Roman" w:hAnsi="Times New Roman"/>
          <w:spacing w:val="-18"/>
          <w:sz w:val="28"/>
          <w:szCs w:val="28"/>
          <w:lang w:val="da-DK"/>
        </w:rPr>
        <w:t>- Ai có nhận xét gì về thân cây? (To, có màu nâu và sần sùi ạ)</w:t>
      </w:r>
    </w:p>
    <w:p w14:paraId="36AD7275" w14:textId="77777777" w:rsidR="00720232" w:rsidRPr="00E70E29" w:rsidRDefault="00720232" w:rsidP="00E70E29">
      <w:pPr>
        <w:spacing w:after="0"/>
        <w:jc w:val="both"/>
        <w:rPr>
          <w:rFonts w:ascii="Times New Roman" w:eastAsia="Times New Roman" w:hAnsi="Times New Roman"/>
          <w:spacing w:val="-18"/>
          <w:sz w:val="28"/>
          <w:szCs w:val="28"/>
          <w:lang w:val="da-DK"/>
        </w:rPr>
      </w:pPr>
      <w:r w:rsidRPr="00E70E29">
        <w:rPr>
          <w:rFonts w:ascii="Times New Roman" w:eastAsia="Times New Roman" w:hAnsi="Times New Roman"/>
          <w:spacing w:val="-18"/>
          <w:sz w:val="28"/>
          <w:szCs w:val="28"/>
          <w:lang w:val="da-DK"/>
        </w:rPr>
        <w:t>- Thân cây còn có gì nữa? (Cành cây)</w:t>
      </w:r>
    </w:p>
    <w:p w14:paraId="370CC141" w14:textId="77777777" w:rsidR="00720232" w:rsidRPr="00E70E29" w:rsidRDefault="00720232" w:rsidP="00E70E29">
      <w:pPr>
        <w:spacing w:after="0"/>
        <w:jc w:val="both"/>
        <w:rPr>
          <w:rFonts w:ascii="Times New Roman" w:eastAsia="Times New Roman" w:hAnsi="Times New Roman"/>
          <w:spacing w:val="-18"/>
          <w:sz w:val="28"/>
          <w:szCs w:val="28"/>
          <w:lang w:val="da-DK"/>
        </w:rPr>
      </w:pPr>
      <w:r w:rsidRPr="00E70E29">
        <w:rPr>
          <w:rFonts w:ascii="Times New Roman" w:eastAsia="Times New Roman" w:hAnsi="Times New Roman"/>
          <w:spacing w:val="-18"/>
          <w:sz w:val="28"/>
          <w:szCs w:val="28"/>
          <w:lang w:val="da-DK"/>
        </w:rPr>
        <w:t>- Cành cây thì ra sao? ( Nhiều cành tạo tán thành cây)</w:t>
      </w:r>
    </w:p>
    <w:p w14:paraId="7F5EB0C7" w14:textId="77777777" w:rsidR="00720232" w:rsidRPr="00E70E29" w:rsidRDefault="00720232" w:rsidP="00E70E29">
      <w:pPr>
        <w:spacing w:after="0"/>
        <w:jc w:val="both"/>
        <w:rPr>
          <w:rFonts w:ascii="Times New Roman" w:eastAsia="Times New Roman" w:hAnsi="Times New Roman"/>
          <w:spacing w:val="-18"/>
          <w:sz w:val="28"/>
          <w:szCs w:val="28"/>
          <w:lang w:val="da-DK"/>
        </w:rPr>
      </w:pPr>
      <w:r w:rsidRPr="00E70E29">
        <w:rPr>
          <w:rFonts w:ascii="Times New Roman" w:eastAsia="Times New Roman" w:hAnsi="Times New Roman"/>
          <w:spacing w:val="-18"/>
          <w:sz w:val="28"/>
          <w:szCs w:val="28"/>
          <w:lang w:val="da-DK"/>
        </w:rPr>
        <w:t>- Cành cây còn có gì? ( Lá cây)</w:t>
      </w:r>
    </w:p>
    <w:p w14:paraId="5A04E7E0" w14:textId="3E568CA7" w:rsidR="00720232" w:rsidRPr="00E70E29" w:rsidRDefault="00720232" w:rsidP="00E70E29">
      <w:pPr>
        <w:spacing w:after="0"/>
        <w:jc w:val="both"/>
        <w:rPr>
          <w:rFonts w:ascii="Times New Roman" w:eastAsia="Times New Roman" w:hAnsi="Times New Roman"/>
          <w:spacing w:val="-18"/>
          <w:sz w:val="28"/>
          <w:szCs w:val="28"/>
          <w:lang w:val="da-DK"/>
        </w:rPr>
      </w:pPr>
      <w:r w:rsidRPr="00E70E29">
        <w:rPr>
          <w:rFonts w:ascii="Times New Roman" w:eastAsia="Times New Roman" w:hAnsi="Times New Roman"/>
          <w:spacing w:val="-18"/>
          <w:sz w:val="28"/>
          <w:szCs w:val="28"/>
          <w:lang w:val="da-DK"/>
        </w:rPr>
        <w:t>- Ai có nhận xét gì về lá cây? ( Màu xanh , tròn, to ạ )</w:t>
      </w:r>
    </w:p>
    <w:p w14:paraId="456BC7F7" w14:textId="77777777" w:rsidR="00720232" w:rsidRPr="00E70E29" w:rsidRDefault="00720232" w:rsidP="00E70E29">
      <w:pPr>
        <w:spacing w:after="0"/>
        <w:jc w:val="both"/>
        <w:rPr>
          <w:rFonts w:ascii="Times New Roman" w:eastAsia="Times New Roman" w:hAnsi="Times New Roman"/>
          <w:spacing w:val="-18"/>
          <w:sz w:val="28"/>
          <w:szCs w:val="28"/>
          <w:lang w:val="fr-FR"/>
        </w:rPr>
      </w:pPr>
      <w:r w:rsidRPr="00E70E29">
        <w:rPr>
          <w:rFonts w:ascii="Times New Roman" w:eastAsia="Times New Roman" w:hAnsi="Times New Roman"/>
          <w:spacing w:val="-18"/>
          <w:sz w:val="28"/>
          <w:szCs w:val="28"/>
          <w:lang w:val="fr-FR"/>
        </w:rPr>
        <w:t xml:space="preserve">- Ai có nhận xét gì về cây </w:t>
      </w:r>
      <w:r w:rsidRPr="00E70E29">
        <w:rPr>
          <w:rFonts w:ascii="Times New Roman" w:eastAsia="Times New Roman" w:hAnsi="Times New Roman"/>
          <w:bCs/>
          <w:sz w:val="28"/>
          <w:szCs w:val="28"/>
          <w:lang w:val="en-US"/>
        </w:rPr>
        <w:t>Sấu</w:t>
      </w:r>
      <w:r w:rsidRPr="00E70E29">
        <w:rPr>
          <w:rFonts w:ascii="Times New Roman" w:eastAsia="Times New Roman" w:hAnsi="Times New Roman"/>
          <w:spacing w:val="-18"/>
          <w:sz w:val="28"/>
          <w:szCs w:val="28"/>
          <w:lang w:val="fr-FR"/>
        </w:rPr>
        <w:t xml:space="preserve">  nữa nào? (Cây Sấu  còn  rễ cây ạ)</w:t>
      </w:r>
    </w:p>
    <w:p w14:paraId="52E32858" w14:textId="77777777" w:rsidR="00720232" w:rsidRPr="00E70E29" w:rsidRDefault="00720232" w:rsidP="00E70E29">
      <w:pPr>
        <w:spacing w:after="0"/>
        <w:jc w:val="both"/>
        <w:rPr>
          <w:rFonts w:ascii="Times New Roman" w:eastAsia="Times New Roman" w:hAnsi="Times New Roman"/>
          <w:spacing w:val="-18"/>
          <w:sz w:val="28"/>
          <w:szCs w:val="28"/>
          <w:lang w:val="fr-FR"/>
        </w:rPr>
      </w:pPr>
      <w:r w:rsidRPr="00E70E29">
        <w:rPr>
          <w:rFonts w:ascii="Times New Roman" w:eastAsia="Times New Roman" w:hAnsi="Times New Roman"/>
          <w:spacing w:val="-18"/>
          <w:sz w:val="28"/>
          <w:szCs w:val="28"/>
          <w:lang w:val="fr-FR"/>
        </w:rPr>
        <w:t>-  Rễ cây có nhiệm vụ gì? ( Hút chất dinh dưỡng)</w:t>
      </w:r>
    </w:p>
    <w:p w14:paraId="6F8F9B19" w14:textId="77777777" w:rsidR="00720232" w:rsidRPr="00E70E29" w:rsidRDefault="00720232" w:rsidP="00E70E29">
      <w:pPr>
        <w:spacing w:after="0"/>
        <w:jc w:val="both"/>
        <w:rPr>
          <w:rFonts w:ascii="Times New Roman" w:eastAsia="Times New Roman" w:hAnsi="Times New Roman"/>
          <w:spacing w:val="-18"/>
          <w:sz w:val="28"/>
          <w:szCs w:val="28"/>
          <w:lang w:val="fr-FR"/>
        </w:rPr>
      </w:pPr>
      <w:r w:rsidRPr="00E70E29">
        <w:rPr>
          <w:rFonts w:ascii="Times New Roman" w:eastAsia="Times New Roman" w:hAnsi="Times New Roman"/>
          <w:spacing w:val="-18"/>
          <w:sz w:val="28"/>
          <w:szCs w:val="28"/>
          <w:lang w:val="fr-FR"/>
        </w:rPr>
        <w:t>- Trồng cây Sấu  để làm gì? (Có bóng mát, ăn quả)</w:t>
      </w:r>
    </w:p>
    <w:p w14:paraId="733DF3D5" w14:textId="77777777" w:rsidR="00720232" w:rsidRPr="00E70E29" w:rsidRDefault="00720232" w:rsidP="00E70E29">
      <w:pPr>
        <w:spacing w:after="0"/>
        <w:jc w:val="both"/>
        <w:rPr>
          <w:rFonts w:ascii="Times New Roman" w:eastAsia="Times New Roman" w:hAnsi="Times New Roman"/>
          <w:spacing w:val="-18"/>
          <w:sz w:val="28"/>
          <w:szCs w:val="28"/>
          <w:lang w:val="fr-FR"/>
        </w:rPr>
      </w:pPr>
      <w:r w:rsidRPr="00E70E29">
        <w:rPr>
          <w:rFonts w:ascii="Times New Roman" w:eastAsia="Times New Roman" w:hAnsi="Times New Roman"/>
          <w:spacing w:val="-18"/>
          <w:sz w:val="28"/>
          <w:szCs w:val="28"/>
          <w:lang w:val="fr-FR"/>
        </w:rPr>
        <w:t>- Ngoài ra trong sân trường còn có cây gì nữa? ( Cây bàng…)</w:t>
      </w:r>
    </w:p>
    <w:p w14:paraId="2AC025FF" w14:textId="77777777" w:rsidR="00720232" w:rsidRPr="00E70E29" w:rsidRDefault="00720232" w:rsidP="00E70E29">
      <w:pPr>
        <w:spacing w:after="0"/>
        <w:rPr>
          <w:rFonts w:ascii="Times New Roman" w:eastAsia="Times New Roman" w:hAnsi="Times New Roman"/>
          <w:spacing w:val="-18"/>
          <w:sz w:val="28"/>
          <w:szCs w:val="28"/>
          <w:lang w:val="fr-FR"/>
        </w:rPr>
      </w:pPr>
      <w:r w:rsidRPr="00E70E29">
        <w:rPr>
          <w:rFonts w:ascii="Times New Roman" w:eastAsia="Times New Roman" w:hAnsi="Times New Roman"/>
          <w:spacing w:val="-18"/>
          <w:sz w:val="28"/>
          <w:szCs w:val="28"/>
          <w:lang w:val="fr-FR"/>
        </w:rPr>
        <w:t xml:space="preserve">- Các con ạ cây </w:t>
      </w:r>
      <w:r w:rsidRPr="00E70E29">
        <w:rPr>
          <w:rFonts w:ascii="Times New Roman" w:eastAsia="Times New Roman" w:hAnsi="Times New Roman"/>
          <w:bCs/>
          <w:sz w:val="28"/>
          <w:szCs w:val="28"/>
          <w:lang w:val="en-US"/>
        </w:rPr>
        <w:t>Sấu</w:t>
      </w:r>
      <w:r w:rsidRPr="00E70E29">
        <w:rPr>
          <w:rFonts w:ascii="Times New Roman" w:eastAsia="Times New Roman" w:hAnsi="Times New Roman"/>
          <w:spacing w:val="-18"/>
          <w:sz w:val="28"/>
          <w:szCs w:val="28"/>
          <w:lang w:val="fr-FR"/>
        </w:rPr>
        <w:t>, cây Bàng...  Đều là loại cây trồng để lấy bóng mát, làm cho môi trường thêm xanh, sạch đẹp.</w:t>
      </w:r>
    </w:p>
    <w:p w14:paraId="287E659B" w14:textId="77777777" w:rsidR="00720232" w:rsidRPr="00E70E29" w:rsidRDefault="00720232" w:rsidP="00E70E29">
      <w:pPr>
        <w:spacing w:after="0"/>
        <w:jc w:val="both"/>
        <w:rPr>
          <w:rFonts w:ascii="Times New Roman" w:eastAsia="Times New Roman" w:hAnsi="Times New Roman"/>
          <w:sz w:val="28"/>
          <w:szCs w:val="28"/>
          <w:lang w:val="fr-FR"/>
        </w:rPr>
      </w:pPr>
      <w:r w:rsidRPr="00E70E29">
        <w:rPr>
          <w:rFonts w:ascii="Times New Roman" w:eastAsia="Times New Roman" w:hAnsi="Times New Roman"/>
          <w:spacing w:val="-18"/>
          <w:sz w:val="28"/>
          <w:szCs w:val="28"/>
          <w:lang w:val="fr-FR"/>
        </w:rPr>
        <w:t xml:space="preserve">- Cô giáo dục </w:t>
      </w:r>
      <w:r w:rsidRPr="00E70E29">
        <w:rPr>
          <w:rFonts w:ascii="Times New Roman" w:eastAsia="Times New Roman" w:hAnsi="Times New Roman"/>
          <w:sz w:val="28"/>
          <w:szCs w:val="28"/>
          <w:lang w:val="fr-FR"/>
        </w:rPr>
        <w:t xml:space="preserve"> trẻ biết chăm sóc và bảo vệ cây.</w:t>
      </w:r>
    </w:p>
    <w:p w14:paraId="1003CC92" w14:textId="4F54D8A9" w:rsidR="009A3CDB" w:rsidRPr="00E70E29" w:rsidRDefault="009A3CDB" w:rsidP="00E70E29">
      <w:pPr>
        <w:spacing w:after="0"/>
        <w:jc w:val="both"/>
        <w:rPr>
          <w:rFonts w:ascii="Times New Roman" w:hAnsi="Times New Roman"/>
          <w:bCs/>
          <w:sz w:val="28"/>
          <w:szCs w:val="28"/>
          <w:lang w:val="en-US"/>
        </w:rPr>
      </w:pPr>
      <w:r w:rsidRPr="00E70E29">
        <w:rPr>
          <w:rFonts w:ascii="Times New Roman" w:hAnsi="Times New Roman"/>
          <w:b/>
          <w:sz w:val="28"/>
          <w:szCs w:val="28"/>
          <w:lang w:val="en-US"/>
        </w:rPr>
        <w:t>*</w:t>
      </w:r>
      <w:r w:rsidR="001F0B0A" w:rsidRPr="00E70E29">
        <w:rPr>
          <w:rFonts w:ascii="Times New Roman" w:hAnsi="Times New Roman"/>
          <w:b/>
          <w:sz w:val="28"/>
          <w:szCs w:val="28"/>
          <w:lang w:val="en-US"/>
        </w:rPr>
        <w:t xml:space="preserve"> </w:t>
      </w:r>
      <w:r w:rsidRPr="00E70E29">
        <w:rPr>
          <w:rFonts w:ascii="Times New Roman" w:hAnsi="Times New Roman"/>
          <w:b/>
          <w:sz w:val="28"/>
          <w:szCs w:val="28"/>
          <w:lang w:val="en-US"/>
        </w:rPr>
        <w:t>HĐ2</w:t>
      </w:r>
      <w:r w:rsidRPr="00E70E29">
        <w:rPr>
          <w:rFonts w:ascii=".VnTime" w:hAnsi=".VnTime"/>
          <w:b/>
          <w:sz w:val="28"/>
          <w:szCs w:val="28"/>
          <w:lang w:val="en-US"/>
        </w:rPr>
        <w:t xml:space="preserve">: Trß ch¬i: </w:t>
      </w:r>
      <w:r w:rsidRPr="00E70E29">
        <w:rPr>
          <w:rFonts w:ascii=".VnTime" w:hAnsi=".VnTime"/>
          <w:sz w:val="28"/>
          <w:szCs w:val="28"/>
          <w:lang w:val="en-US"/>
        </w:rPr>
        <w:t xml:space="preserve">C« </w:t>
      </w:r>
      <w:r w:rsidRPr="00E70E29">
        <w:rPr>
          <w:rFonts w:ascii="Times New Roman" w:hAnsi="Times New Roman"/>
          <w:sz w:val="28"/>
          <w:szCs w:val="28"/>
          <w:lang w:val="en-US"/>
        </w:rPr>
        <w:t>gi</w:t>
      </w:r>
      <w:r w:rsidRPr="00E70E29">
        <w:rPr>
          <w:rFonts w:ascii="Times New Roman" w:hAnsi="Times New Roman"/>
          <w:sz w:val="28"/>
          <w:szCs w:val="28"/>
          <w:lang w:val="vi-VN"/>
        </w:rPr>
        <w:t>ới thiệu</w:t>
      </w:r>
      <w:r w:rsidRPr="00E70E29">
        <w:rPr>
          <w:rFonts w:ascii=".VnTime" w:hAnsi=".VnTime"/>
          <w:sz w:val="28"/>
          <w:szCs w:val="28"/>
          <w:lang w:val="en-US"/>
        </w:rPr>
        <w:t xml:space="preserve"> c¸ch ch¬i vµ luËt ch¬i</w:t>
      </w:r>
      <w:r w:rsidRPr="00E70E29">
        <w:rPr>
          <w:rFonts w:ascii="Times New Roman" w:hAnsi="Times New Roman"/>
          <w:bCs/>
          <w:sz w:val="28"/>
          <w:szCs w:val="28"/>
          <w:lang w:val="en-US"/>
        </w:rPr>
        <w:t xml:space="preserve"> trò chơi trò chơi</w:t>
      </w:r>
      <w:r w:rsidR="00720232" w:rsidRPr="00E70E29">
        <w:rPr>
          <w:rFonts w:ascii="Times New Roman" w:hAnsi="Times New Roman"/>
          <w:bCs/>
          <w:sz w:val="28"/>
          <w:szCs w:val="28"/>
          <w:lang w:val="en-US"/>
        </w:rPr>
        <w:t xml:space="preserve"> </w:t>
      </w:r>
      <w:r w:rsidRPr="00E70E29">
        <w:rPr>
          <w:rFonts w:ascii="Arial" w:hAnsi="Arial" w:cs="Arial"/>
          <w:sz w:val="28"/>
          <w:szCs w:val="28"/>
          <w:lang w:val="en-US"/>
        </w:rPr>
        <w:t>“</w:t>
      </w:r>
      <w:r w:rsidRPr="00E70E29">
        <w:rPr>
          <w:rFonts w:ascii="Times New Roman" w:hAnsi="Times New Roman"/>
          <w:sz w:val="28"/>
          <w:szCs w:val="28"/>
          <w:lang w:val="en-US"/>
        </w:rPr>
        <w:t>Mưa to</w:t>
      </w:r>
      <w:r w:rsidR="00720232" w:rsidRPr="00E70E29">
        <w:rPr>
          <w:rFonts w:ascii="Times New Roman" w:hAnsi="Times New Roman"/>
          <w:sz w:val="28"/>
          <w:szCs w:val="28"/>
          <w:lang w:val="en-US"/>
        </w:rPr>
        <w:t xml:space="preserve"> </w:t>
      </w:r>
      <w:r w:rsidRPr="00E70E29">
        <w:rPr>
          <w:rFonts w:ascii="Times New Roman" w:hAnsi="Times New Roman"/>
          <w:sz w:val="28"/>
          <w:szCs w:val="28"/>
          <w:lang w:val="en-US"/>
        </w:rPr>
        <w:t>- mưa nhỏ”</w:t>
      </w:r>
      <w:r w:rsidR="00720232" w:rsidRPr="00E70E29">
        <w:rPr>
          <w:rFonts w:ascii="Times New Roman" w:hAnsi="Times New Roman"/>
          <w:sz w:val="28"/>
          <w:szCs w:val="28"/>
          <w:lang w:val="en-US"/>
        </w:rPr>
        <w:t xml:space="preserve"> </w:t>
      </w:r>
      <w:r w:rsidRPr="00E70E29">
        <w:rPr>
          <w:rFonts w:ascii="Times New Roman" w:hAnsi="Times New Roman"/>
          <w:sz w:val="28"/>
          <w:szCs w:val="28"/>
          <w:lang w:val="en-US"/>
        </w:rPr>
        <w:t>cho trẻ chơi,</w:t>
      </w:r>
      <w:r w:rsidR="00720232" w:rsidRPr="00E70E29">
        <w:rPr>
          <w:rFonts w:ascii="Times New Roman" w:hAnsi="Times New Roman"/>
          <w:sz w:val="28"/>
          <w:szCs w:val="28"/>
          <w:lang w:val="en-US"/>
        </w:rPr>
        <w:t xml:space="preserve"> </w:t>
      </w:r>
      <w:r w:rsidRPr="00E70E29">
        <w:rPr>
          <w:rFonts w:ascii=".VnTime" w:hAnsi=".VnTime"/>
          <w:sz w:val="28"/>
          <w:szCs w:val="28"/>
          <w:lang w:val="en-US"/>
        </w:rPr>
        <w:t>khuyÕn khÝch ®éng viªn trÎ ch¬i ®oµn kÕt víi nhau.</w:t>
      </w:r>
    </w:p>
    <w:p w14:paraId="7CCBAF16" w14:textId="77777777" w:rsidR="009A3CDB" w:rsidRPr="00E70E29" w:rsidRDefault="009A3CDB" w:rsidP="00E70E29">
      <w:pPr>
        <w:spacing w:after="0"/>
        <w:jc w:val="both"/>
        <w:rPr>
          <w:rFonts w:ascii="Times New Roman" w:hAnsi="Times New Roman"/>
          <w:sz w:val="28"/>
          <w:szCs w:val="28"/>
          <w:lang w:val="en-US"/>
        </w:rPr>
      </w:pPr>
      <w:r w:rsidRPr="00E70E29">
        <w:rPr>
          <w:rFonts w:ascii=".VnTime" w:hAnsi=".VnTime"/>
          <w:b/>
          <w:sz w:val="28"/>
          <w:szCs w:val="28"/>
          <w:lang w:val="en-US"/>
        </w:rPr>
        <w:t>*</w:t>
      </w:r>
      <w:r w:rsidR="001F0B0A" w:rsidRPr="00E70E29">
        <w:rPr>
          <w:rFonts w:ascii=".VnTime" w:hAnsi=".VnTime"/>
          <w:b/>
          <w:sz w:val="28"/>
          <w:szCs w:val="28"/>
          <w:lang w:val="en-US"/>
        </w:rPr>
        <w:t xml:space="preserve"> </w:t>
      </w:r>
      <w:r w:rsidRPr="00E70E29">
        <w:rPr>
          <w:rFonts w:ascii="Times New Roman" w:hAnsi="Times New Roman"/>
          <w:b/>
          <w:sz w:val="28"/>
          <w:szCs w:val="28"/>
          <w:lang w:val="en-US"/>
        </w:rPr>
        <w:t>HĐ3:</w:t>
      </w:r>
      <w:r w:rsidR="001F0B0A" w:rsidRPr="00E70E29">
        <w:rPr>
          <w:rFonts w:ascii="Times New Roman" w:hAnsi="Times New Roman"/>
          <w:b/>
          <w:sz w:val="28"/>
          <w:szCs w:val="28"/>
          <w:lang w:val="en-US"/>
        </w:rPr>
        <w:t xml:space="preserve"> </w:t>
      </w:r>
      <w:r w:rsidRPr="00E70E29">
        <w:rPr>
          <w:rFonts w:ascii=".VnTime" w:hAnsi=".VnTime"/>
          <w:b/>
          <w:sz w:val="28"/>
          <w:szCs w:val="28"/>
          <w:lang w:val="da-DK"/>
        </w:rPr>
        <w:t xml:space="preserve">Ch¬i </w:t>
      </w:r>
      <w:r w:rsidRPr="00E70E29">
        <w:rPr>
          <w:rFonts w:ascii="Times New Roman" w:hAnsi="Times New Roman"/>
          <w:b/>
          <w:sz w:val="28"/>
          <w:szCs w:val="28"/>
          <w:lang w:val="da-DK"/>
        </w:rPr>
        <w:t>ý thích</w:t>
      </w:r>
      <w:r w:rsidRPr="00E70E29">
        <w:rPr>
          <w:rFonts w:ascii=".VnTime" w:hAnsi=".VnTime"/>
          <w:b/>
          <w:sz w:val="28"/>
          <w:szCs w:val="28"/>
          <w:lang w:val="da-DK"/>
        </w:rPr>
        <w:t>:</w:t>
      </w:r>
      <w:r w:rsidR="001F0B0A" w:rsidRPr="00E70E29">
        <w:rPr>
          <w:rFonts w:ascii=".VnTime" w:hAnsi=".VnTime"/>
          <w:b/>
          <w:sz w:val="28"/>
          <w:szCs w:val="28"/>
          <w:lang w:val="da-DK"/>
        </w:rPr>
        <w:t xml:space="preserve"> </w:t>
      </w:r>
      <w:r w:rsidRPr="00E70E29">
        <w:rPr>
          <w:rFonts w:ascii=".VnTime" w:hAnsi=".VnTime"/>
          <w:sz w:val="28"/>
          <w:szCs w:val="28"/>
          <w:lang w:val="en-US"/>
        </w:rPr>
        <w:t xml:space="preserve">C« giíi thiÖu c¸c khu vùc ch¬i trong s©n tr­êng: </w:t>
      </w:r>
      <w:r w:rsidR="001F0B0A" w:rsidRPr="00E70E29">
        <w:rPr>
          <w:rFonts w:ascii="Times New Roman" w:hAnsi="Times New Roman"/>
          <w:sz w:val="28"/>
          <w:szCs w:val="28"/>
          <w:lang w:val="en-US"/>
        </w:rPr>
        <w:t>Vẽ liềm, xẻng, quốc. Gấp thuyền bằng giấy</w:t>
      </w:r>
      <w:r w:rsidRPr="00E70E29">
        <w:rPr>
          <w:rFonts w:ascii="Times New Roman" w:hAnsi="Times New Roman"/>
          <w:sz w:val="28"/>
          <w:szCs w:val="28"/>
          <w:lang w:val="en-US"/>
        </w:rPr>
        <w:t>.</w:t>
      </w:r>
      <w:r w:rsidR="001F0B0A" w:rsidRPr="00E70E29">
        <w:rPr>
          <w:rFonts w:ascii="Times New Roman" w:hAnsi="Times New Roman"/>
          <w:sz w:val="28"/>
          <w:szCs w:val="28"/>
          <w:lang w:val="en-US"/>
        </w:rPr>
        <w:t xml:space="preserve"> </w:t>
      </w:r>
      <w:r w:rsidRPr="00E70E29">
        <w:rPr>
          <w:rFonts w:ascii=".VnTime" w:hAnsi=".VnTime"/>
          <w:sz w:val="28"/>
          <w:szCs w:val="28"/>
          <w:lang w:val="da-DK"/>
        </w:rPr>
        <w:t>Ch¬i ®å ch¬i ngoµi trêi: XÝch ®u, cÇu tr­ît. Cho trÎ ch¬i, nh¾c nhë trÎ ch¬i ®oµn kÕt, nh­êng nhÞ</w:t>
      </w:r>
      <w:r w:rsidR="001F0B0A" w:rsidRPr="00E70E29">
        <w:rPr>
          <w:rFonts w:ascii=".VnTime" w:hAnsi=".VnTime"/>
          <w:sz w:val="28"/>
          <w:szCs w:val="28"/>
          <w:lang w:val="da-DK"/>
        </w:rPr>
        <w:t>n</w:t>
      </w:r>
      <w:r w:rsidRPr="00E70E29">
        <w:rPr>
          <w:rFonts w:ascii=".VnTime" w:hAnsi=".VnTime"/>
          <w:sz w:val="28"/>
          <w:szCs w:val="28"/>
          <w:lang w:val="da-DK"/>
        </w:rPr>
        <w:t xml:space="preserve"> lÉn nhau trong khi ch¬i</w:t>
      </w:r>
    </w:p>
    <w:p w14:paraId="62501A73" w14:textId="4769B44F" w:rsidR="00720232" w:rsidRPr="00E70E29" w:rsidRDefault="009A3CDB" w:rsidP="00E70E29">
      <w:pPr>
        <w:spacing w:after="0"/>
        <w:rPr>
          <w:rFonts w:ascii="Times New Roman" w:hAnsi="Times New Roman"/>
          <w:spacing w:val="-10"/>
          <w:sz w:val="28"/>
          <w:szCs w:val="28"/>
          <w:lang w:val="da-DK"/>
        </w:rPr>
      </w:pPr>
      <w:r w:rsidRPr="00E70E29">
        <w:rPr>
          <w:rFonts w:ascii="Times New Roman" w:hAnsi="Times New Roman"/>
          <w:b/>
          <w:spacing w:val="-10"/>
          <w:sz w:val="28"/>
          <w:szCs w:val="28"/>
          <w:lang w:val="da-DK"/>
        </w:rPr>
        <w:t>c. Kết thúc</w:t>
      </w:r>
      <w:r w:rsidRPr="00E70E29">
        <w:rPr>
          <w:rFonts w:ascii="Times New Roman" w:hAnsi="Times New Roman"/>
          <w:spacing w:val="-10"/>
          <w:sz w:val="28"/>
          <w:szCs w:val="28"/>
          <w:lang w:val="da-DK"/>
        </w:rPr>
        <w:t>: Cô nhận xét, động viên trẻ, nhắc nhở trẻ cất đồ dùng đồ chơi và chuyển hoạt độ</w:t>
      </w:r>
      <w:r w:rsidR="00BC693C" w:rsidRPr="00E70E29">
        <w:rPr>
          <w:rFonts w:ascii="Times New Roman" w:hAnsi="Times New Roman"/>
          <w:spacing w:val="-10"/>
          <w:sz w:val="28"/>
          <w:szCs w:val="28"/>
          <w:lang w:val="da-DK"/>
        </w:rPr>
        <w:t>ng</w:t>
      </w:r>
    </w:p>
    <w:p w14:paraId="701B1D53" w14:textId="77777777" w:rsidR="005C0B18" w:rsidRDefault="005C0B18" w:rsidP="009D45A6">
      <w:pPr>
        <w:tabs>
          <w:tab w:val="left" w:pos="960"/>
        </w:tabs>
        <w:spacing w:after="0" w:line="240" w:lineRule="auto"/>
        <w:ind w:right="-60"/>
        <w:jc w:val="center"/>
        <w:rPr>
          <w:rFonts w:ascii=".VnTimeH" w:hAnsi=".VnTimeH"/>
          <w:b/>
          <w:sz w:val="28"/>
          <w:szCs w:val="28"/>
          <w:lang w:val="es-ES"/>
        </w:rPr>
      </w:pPr>
    </w:p>
    <w:p w14:paraId="4A55BCAB" w14:textId="510962AB" w:rsidR="009A3CDB" w:rsidRPr="00D73EE3" w:rsidRDefault="00845D3A" w:rsidP="009D45A6">
      <w:pPr>
        <w:tabs>
          <w:tab w:val="left" w:pos="960"/>
        </w:tabs>
        <w:spacing w:after="0" w:line="240" w:lineRule="auto"/>
        <w:ind w:right="-60"/>
        <w:jc w:val="center"/>
        <w:rPr>
          <w:rFonts w:ascii=".VnTimeH" w:hAnsi=".VnTimeH"/>
          <w:b/>
          <w:sz w:val="28"/>
          <w:szCs w:val="28"/>
          <w:lang w:val="es-ES"/>
        </w:rPr>
      </w:pPr>
      <w:r w:rsidRPr="00D73EE3">
        <w:rPr>
          <w:rFonts w:ascii=".VnTimeH" w:hAnsi=".VnTimeH"/>
          <w:b/>
          <w:sz w:val="28"/>
          <w:szCs w:val="28"/>
          <w:lang w:val="es-ES"/>
        </w:rPr>
        <w:t xml:space="preserve">C. </w:t>
      </w:r>
      <w:r w:rsidR="009A3CDB" w:rsidRPr="00D73EE3">
        <w:rPr>
          <w:rFonts w:ascii=".VnTimeH" w:hAnsi=".VnTimeH"/>
          <w:b/>
          <w:sz w:val="28"/>
          <w:szCs w:val="28"/>
          <w:lang w:val="es-ES"/>
        </w:rPr>
        <w:t>Ho¹t ®éng chiÒu</w:t>
      </w:r>
    </w:p>
    <w:p w14:paraId="5633BA32" w14:textId="77777777" w:rsidR="00ED7B85" w:rsidRPr="00D73EE3" w:rsidRDefault="00ED7B85" w:rsidP="00ED7B85">
      <w:pPr>
        <w:spacing w:after="0" w:line="240" w:lineRule="auto"/>
        <w:rPr>
          <w:rFonts w:ascii="Times New Roman" w:hAnsi="Times New Roman"/>
          <w:b/>
          <w:sz w:val="28"/>
          <w:szCs w:val="28"/>
          <w:lang w:val="en-US" w:eastAsia="en-GB"/>
        </w:rPr>
      </w:pPr>
      <w:r w:rsidRPr="00D73EE3">
        <w:rPr>
          <w:rFonts w:ascii=".VnTime" w:hAnsi=".VnTime"/>
          <w:b/>
          <w:bCs/>
          <w:sz w:val="28"/>
          <w:szCs w:val="28"/>
          <w:lang w:val="pt-BR"/>
        </w:rPr>
        <w:t>*</w:t>
      </w:r>
      <w:r w:rsidRPr="00D73EE3">
        <w:rPr>
          <w:rFonts w:ascii=".VnTime" w:hAnsi=".VnTime"/>
          <w:b/>
          <w:bCs/>
          <w:sz w:val="28"/>
          <w:szCs w:val="28"/>
          <w:lang w:val="es-ES"/>
        </w:rPr>
        <w:t xml:space="preserve"> H­íng </w:t>
      </w:r>
      <w:r w:rsidRPr="00D73EE3">
        <w:rPr>
          <w:rFonts w:ascii="Times New Roman" w:hAnsi="Times New Roman"/>
          <w:b/>
          <w:bCs/>
          <w:sz w:val="28"/>
          <w:szCs w:val="28"/>
          <w:lang w:val="es-ES"/>
        </w:rPr>
        <w:t>dẫn trẻ</w:t>
      </w:r>
      <w:r w:rsidRPr="00D73EE3">
        <w:rPr>
          <w:rFonts w:ascii=".VnTime" w:hAnsi=".VnTime"/>
          <w:b/>
          <w:bCs/>
          <w:sz w:val="28"/>
          <w:szCs w:val="28"/>
          <w:lang w:val="es-ES"/>
        </w:rPr>
        <w:t xml:space="preserve"> </w:t>
      </w:r>
      <w:r w:rsidRPr="00D73EE3">
        <w:rPr>
          <w:rFonts w:ascii="Times New Roman" w:hAnsi="Times New Roman"/>
          <w:b/>
          <w:sz w:val="28"/>
          <w:szCs w:val="28"/>
          <w:lang w:val="en-US" w:eastAsia="en-GB"/>
        </w:rPr>
        <w:t>kỹ năng cất dép đúng nơi quy định.</w:t>
      </w:r>
    </w:p>
    <w:p w14:paraId="197AF459" w14:textId="77777777" w:rsidR="00ED7B85" w:rsidRPr="00D73EE3" w:rsidRDefault="00ED7B85" w:rsidP="00ED7B85">
      <w:pPr>
        <w:spacing w:after="0" w:line="240" w:lineRule="auto"/>
        <w:ind w:right="-60"/>
        <w:rPr>
          <w:rFonts w:ascii=".VnTime" w:hAnsi=".VnTime"/>
          <w:sz w:val="28"/>
          <w:szCs w:val="28"/>
          <w:lang w:val="es-ES"/>
        </w:rPr>
      </w:pPr>
      <w:r w:rsidRPr="00D73EE3">
        <w:rPr>
          <w:rFonts w:ascii=".VnTime" w:hAnsi=".VnTime"/>
          <w:b/>
          <w:sz w:val="28"/>
          <w:szCs w:val="28"/>
          <w:lang w:val="es-ES"/>
        </w:rPr>
        <w:t>* Ch</w:t>
      </w:r>
      <w:r w:rsidRPr="00D73EE3">
        <w:rPr>
          <w:rFonts w:ascii="Times New Roman" w:hAnsi="Times New Roman"/>
          <w:b/>
          <w:sz w:val="28"/>
          <w:szCs w:val="28"/>
          <w:lang w:val="es-ES"/>
        </w:rPr>
        <w:t>ơ</w:t>
      </w:r>
      <w:r w:rsidRPr="00D73EE3">
        <w:rPr>
          <w:rFonts w:ascii=".VnTime" w:hAnsi=".VnTime"/>
          <w:b/>
          <w:sz w:val="28"/>
          <w:szCs w:val="28"/>
          <w:lang w:val="es-ES"/>
        </w:rPr>
        <w:t>i ý t</w:t>
      </w:r>
      <w:r w:rsidRPr="00D73EE3">
        <w:rPr>
          <w:rFonts w:ascii="Times New Roman" w:hAnsi="Times New Roman"/>
          <w:b/>
          <w:sz w:val="28"/>
          <w:szCs w:val="28"/>
          <w:lang w:val="es-ES"/>
        </w:rPr>
        <w:t>hích</w:t>
      </w:r>
      <w:r w:rsidRPr="00D73EE3">
        <w:rPr>
          <w:rFonts w:ascii=".VnTime" w:hAnsi=".VnTime"/>
          <w:b/>
          <w:sz w:val="28"/>
          <w:szCs w:val="28"/>
          <w:lang w:val="es-ES"/>
        </w:rPr>
        <w:t>.</w:t>
      </w:r>
    </w:p>
    <w:p w14:paraId="1CFCA831" w14:textId="36139242" w:rsidR="00ED7B85" w:rsidRPr="00D73EE3" w:rsidRDefault="00ED7B85" w:rsidP="00ED7B85">
      <w:pPr>
        <w:spacing w:after="0" w:line="240" w:lineRule="auto"/>
        <w:rPr>
          <w:rFonts w:ascii=".VnTime" w:hAnsi=".VnTime"/>
          <w:sz w:val="28"/>
          <w:szCs w:val="28"/>
          <w:lang w:val="es-ES"/>
        </w:rPr>
      </w:pPr>
      <w:r w:rsidRPr="00D73EE3">
        <w:rPr>
          <w:rFonts w:ascii=".VnTime" w:hAnsi=".VnTime"/>
          <w:b/>
          <w:sz w:val="28"/>
          <w:szCs w:val="28"/>
          <w:lang w:val="es-ES"/>
        </w:rPr>
        <w:t>* V</w:t>
      </w:r>
      <w:r w:rsidRPr="00D73EE3">
        <w:rPr>
          <w:rFonts w:ascii="Times New Roman" w:hAnsi="Times New Roman"/>
          <w:b/>
          <w:sz w:val="28"/>
          <w:szCs w:val="28"/>
          <w:lang w:val="es-ES"/>
        </w:rPr>
        <w:t>ệ</w:t>
      </w:r>
      <w:r w:rsidRPr="00D73EE3">
        <w:rPr>
          <w:rFonts w:ascii=".VnTime" w:hAnsi=".VnTime"/>
          <w:b/>
          <w:sz w:val="28"/>
          <w:szCs w:val="28"/>
          <w:lang w:val="es-ES"/>
        </w:rPr>
        <w:t xml:space="preserve"> sinh -</w:t>
      </w:r>
      <w:r w:rsidR="00720232" w:rsidRPr="00D73EE3">
        <w:rPr>
          <w:rFonts w:ascii=".VnTime" w:hAnsi=".VnTime"/>
          <w:b/>
          <w:sz w:val="28"/>
          <w:szCs w:val="28"/>
          <w:lang w:val="es-ES"/>
        </w:rPr>
        <w:t xml:space="preserve"> </w:t>
      </w:r>
      <w:r w:rsidRPr="00D73EE3">
        <w:rPr>
          <w:rFonts w:ascii=".VnTime" w:hAnsi=".VnTime"/>
          <w:b/>
          <w:sz w:val="28"/>
          <w:szCs w:val="28"/>
          <w:lang w:val="es-ES"/>
        </w:rPr>
        <w:t>Tr</w:t>
      </w:r>
      <w:r w:rsidRPr="00D73EE3">
        <w:rPr>
          <w:rFonts w:ascii="Times New Roman" w:hAnsi="Times New Roman"/>
          <w:b/>
          <w:sz w:val="28"/>
          <w:szCs w:val="28"/>
          <w:lang w:val="es-ES"/>
        </w:rPr>
        <w:t>ả</w:t>
      </w:r>
      <w:r w:rsidRPr="00D73EE3">
        <w:rPr>
          <w:rFonts w:ascii=".VnTime" w:hAnsi=".VnTime"/>
          <w:b/>
          <w:sz w:val="28"/>
          <w:szCs w:val="28"/>
          <w:lang w:val="es-ES"/>
        </w:rPr>
        <w:t xml:space="preserve"> tr</w:t>
      </w:r>
      <w:r w:rsidRPr="00D73EE3">
        <w:rPr>
          <w:rFonts w:ascii="Times New Roman" w:hAnsi="Times New Roman"/>
          <w:b/>
          <w:sz w:val="28"/>
          <w:szCs w:val="28"/>
          <w:lang w:val="es-ES"/>
        </w:rPr>
        <w:t>ẻ</w:t>
      </w:r>
      <w:r w:rsidRPr="00D73EE3">
        <w:rPr>
          <w:rFonts w:ascii=".VnTime" w:hAnsi=".VnTime"/>
          <w:b/>
          <w:sz w:val="28"/>
          <w:szCs w:val="28"/>
          <w:lang w:val="es-ES"/>
        </w:rPr>
        <w:t>.</w:t>
      </w:r>
    </w:p>
    <w:p w14:paraId="23CD1993"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0E5AD19B"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4D27D96F" w14:textId="77777777" w:rsidR="00ED7B85" w:rsidRPr="00D73EE3" w:rsidRDefault="00ED7B85" w:rsidP="00ED7B85">
      <w:pPr>
        <w:shd w:val="clear" w:color="auto" w:fill="FFFFFF"/>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Trẻ biết cách xếp dép lên giá ngay ngắn, gọn gàng</w:t>
      </w:r>
    </w:p>
    <w:p w14:paraId="0CCD6506" w14:textId="77777777" w:rsidR="00ED7B85" w:rsidRPr="00D73EE3" w:rsidRDefault="00ED7B85" w:rsidP="00ED7B85">
      <w:pPr>
        <w:shd w:val="clear" w:color="auto" w:fill="FFFFFF"/>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Trẻ hiểu được là khi không đi dép nữa thì cần phải cất dép vào nơi quy định</w:t>
      </w:r>
    </w:p>
    <w:p w14:paraId="3EA947A9" w14:textId="77777777" w:rsidR="00987D8E" w:rsidRPr="00D73EE3" w:rsidRDefault="00987D8E" w:rsidP="00987D8E">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pt-BR"/>
        </w:rPr>
        <w:t>b. Kĩ năng</w:t>
      </w:r>
    </w:p>
    <w:p w14:paraId="7F2EE5DF" w14:textId="77777777" w:rsidR="00ED7B85" w:rsidRPr="00D73EE3" w:rsidRDefault="00ED7B85" w:rsidP="00ED7B85">
      <w:pPr>
        <w:shd w:val="clear" w:color="auto" w:fill="FFFFFF"/>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Rèn kỹ năng quan sát, khéo léo, xếp cặp đôi</w:t>
      </w:r>
    </w:p>
    <w:p w14:paraId="4535A727" w14:textId="77777777" w:rsidR="00987D8E" w:rsidRPr="00D73EE3" w:rsidRDefault="00987D8E" w:rsidP="00987D8E">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lastRenderedPageBreak/>
        <w:t>c. Thái độ</w:t>
      </w:r>
      <w:r w:rsidRPr="00D73EE3">
        <w:rPr>
          <w:rFonts w:ascii="Times New Roman" w:hAnsi="Times New Roman"/>
          <w:sz w:val="28"/>
          <w:szCs w:val="28"/>
          <w:lang w:val="pt-BR"/>
        </w:rPr>
        <w:t xml:space="preserve"> </w:t>
      </w:r>
    </w:p>
    <w:p w14:paraId="365A68D9" w14:textId="77777777" w:rsidR="00ED7B85" w:rsidRPr="00D73EE3" w:rsidRDefault="00ED7B85" w:rsidP="00ED7B85">
      <w:pPr>
        <w:shd w:val="clear" w:color="auto" w:fill="FFFFFF"/>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Giáo dục trẻ ý thức gọn gàng, ngăn nắp, thực hiện các quy định chung</w:t>
      </w:r>
    </w:p>
    <w:p w14:paraId="457512F7"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3765682B"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485A1CAD" w14:textId="77777777" w:rsidR="00ED7B85" w:rsidRPr="00D73EE3" w:rsidRDefault="00ED7B85" w:rsidP="00ED7B85">
      <w:pPr>
        <w:shd w:val="clear" w:color="auto" w:fill="FFFFFF"/>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Dép của cô</w:t>
      </w:r>
    </w:p>
    <w:p w14:paraId="440AF7A2"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73CAD312" w14:textId="77777777" w:rsidR="00987D8E" w:rsidRPr="00D73EE3" w:rsidRDefault="00987D8E" w:rsidP="00987D8E">
      <w:pPr>
        <w:shd w:val="clear" w:color="auto" w:fill="FFFFFF"/>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Giá dép, mỗi trẻ 1 đôi dép</w:t>
      </w:r>
      <w:r w:rsidRPr="00D73EE3">
        <w:rPr>
          <w:rFonts w:ascii="Arial" w:eastAsia="Times New Roman" w:hAnsi="Arial" w:cs="Arial"/>
          <w:sz w:val="28"/>
          <w:szCs w:val="28"/>
          <w:lang w:val="en-US" w:eastAsia="vi-VN"/>
        </w:rPr>
        <w:t xml:space="preserve">. </w:t>
      </w:r>
      <w:r w:rsidRPr="00D73EE3">
        <w:rPr>
          <w:rFonts w:ascii="Times New Roman" w:eastAsia="Times New Roman" w:hAnsi="Times New Roman"/>
          <w:sz w:val="28"/>
          <w:szCs w:val="28"/>
          <w:lang w:val="vi-VN" w:eastAsia="vi-VN"/>
        </w:rPr>
        <w:t>Một số đôi giày và dép quai hậu</w:t>
      </w:r>
    </w:p>
    <w:p w14:paraId="471055D8" w14:textId="77777777" w:rsidR="00ED7B85" w:rsidRPr="00D73EE3" w:rsidRDefault="00ED7B85" w:rsidP="00ED7B85">
      <w:pPr>
        <w:spacing w:after="0" w:line="240" w:lineRule="auto"/>
        <w:rPr>
          <w:rFonts w:ascii="Times New Roman" w:eastAsia="Times New Roman" w:hAnsi="Times New Roman"/>
          <w:b/>
          <w:bCs/>
          <w:sz w:val="28"/>
          <w:szCs w:val="28"/>
          <w:lang w:val="vi-VN" w:eastAsia="vi-VN"/>
        </w:rPr>
      </w:pPr>
      <w:r w:rsidRPr="00D73EE3">
        <w:rPr>
          <w:rFonts w:ascii="Times New Roman" w:eastAsia="Times New Roman" w:hAnsi="Times New Roman"/>
          <w:b/>
          <w:bCs/>
          <w:sz w:val="28"/>
          <w:szCs w:val="28"/>
          <w:lang w:val="vi-VN" w:eastAsia="vi-VN"/>
        </w:rPr>
        <w:t>3. Tiến hành</w:t>
      </w:r>
    </w:p>
    <w:p w14:paraId="58BA267E" w14:textId="77777777"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b/>
          <w:bCs/>
          <w:sz w:val="28"/>
          <w:szCs w:val="28"/>
          <w:lang w:val="vi-VN" w:eastAsia="vi-VN"/>
        </w:rPr>
        <w:t>a. Gây hứng thú</w:t>
      </w:r>
    </w:p>
    <w:p w14:paraId="7863A69B" w14:textId="2739174C" w:rsidR="00ED7B85" w:rsidRPr="00D73EE3" w:rsidRDefault="00ED7B85" w:rsidP="00ED7B85">
      <w:pPr>
        <w:spacing w:after="0" w:line="240" w:lineRule="auto"/>
        <w:rPr>
          <w:rFonts w:ascii="Arial" w:eastAsia="Times New Roman" w:hAnsi="Arial" w:cs="Arial"/>
          <w:spacing w:val="-8"/>
          <w:sz w:val="28"/>
          <w:szCs w:val="28"/>
          <w:lang w:val="vi-VN" w:eastAsia="vi-VN"/>
        </w:rPr>
      </w:pPr>
      <w:r w:rsidRPr="00D73EE3">
        <w:rPr>
          <w:rFonts w:ascii="Times New Roman" w:eastAsia="Times New Roman" w:hAnsi="Times New Roman"/>
          <w:spacing w:val="-8"/>
          <w:sz w:val="28"/>
          <w:szCs w:val="28"/>
          <w:lang w:val="vi-VN" w:eastAsia="vi-VN"/>
        </w:rPr>
        <w:t>Các con ngoan ơi! Đã vào lớp rồi cô con mình cùng chơi trò chơi “</w:t>
      </w:r>
      <w:r w:rsidR="00257483" w:rsidRPr="00D73EE3">
        <w:rPr>
          <w:rFonts w:ascii="Times New Roman" w:eastAsia="Times New Roman" w:hAnsi="Times New Roman"/>
          <w:spacing w:val="-8"/>
          <w:sz w:val="28"/>
          <w:szCs w:val="28"/>
          <w:lang w:val="en-US" w:eastAsia="vi-VN"/>
        </w:rPr>
        <w:t>N</w:t>
      </w:r>
      <w:r w:rsidRPr="00D73EE3">
        <w:rPr>
          <w:rFonts w:ascii="Times New Roman" w:eastAsia="Times New Roman" w:hAnsi="Times New Roman"/>
          <w:spacing w:val="-8"/>
          <w:sz w:val="28"/>
          <w:szCs w:val="28"/>
          <w:lang w:val="vi-VN" w:eastAsia="vi-VN"/>
        </w:rPr>
        <w:t>u na nu nống” nhé</w:t>
      </w:r>
    </w:p>
    <w:p w14:paraId="21FB8BA9" w14:textId="77777777"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Các con chơi trò chơi rất giỏi. Cô khen cả lớp chúng mình!</w:t>
      </w:r>
    </w:p>
    <w:p w14:paraId="4A2995E8" w14:textId="151C7DB3"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Hôm nay cô thấy lớp mình bạn nào cũng ngoan, chân tay cũng sạch sẽ cô tặng cho các con mỗi bạn một đôi dép</w:t>
      </w:r>
      <w:r w:rsidR="00257483" w:rsidRPr="00D73EE3">
        <w:rPr>
          <w:rFonts w:ascii="Times New Roman" w:eastAsia="Times New Roman" w:hAnsi="Times New Roman"/>
          <w:sz w:val="28"/>
          <w:szCs w:val="28"/>
          <w:lang w:val="en-US" w:eastAsia="vi-VN"/>
        </w:rPr>
        <w:t xml:space="preserve">. </w:t>
      </w:r>
      <w:r w:rsidRPr="00D73EE3">
        <w:rPr>
          <w:rFonts w:ascii="Times New Roman" w:eastAsia="Times New Roman" w:hAnsi="Times New Roman"/>
          <w:sz w:val="28"/>
          <w:szCs w:val="28"/>
          <w:lang w:val="vi-VN" w:eastAsia="vi-VN"/>
        </w:rPr>
        <w:t>Cô mời các con xếp thành hàng lần lượt lên lấy dép để đi vào chân của mình, rồi các con đi về chỗ và đọc thật to bài thơ “Đi dép” nhé!</w:t>
      </w:r>
    </w:p>
    <w:p w14:paraId="3868B202" w14:textId="77777777" w:rsidR="00ED7B85" w:rsidRPr="00D73EE3" w:rsidRDefault="00ED7B85" w:rsidP="00ED7B85">
      <w:pPr>
        <w:spacing w:after="0" w:line="240" w:lineRule="auto"/>
        <w:jc w:val="center"/>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Chân được đi dép</w:t>
      </w:r>
    </w:p>
    <w:p w14:paraId="2381D091" w14:textId="13C30D3B"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en-US" w:eastAsia="vi-VN"/>
        </w:rPr>
        <w:t xml:space="preserve">                                                      </w:t>
      </w:r>
      <w:r w:rsidR="00257483" w:rsidRPr="00D73EE3">
        <w:rPr>
          <w:rFonts w:ascii="Times New Roman" w:eastAsia="Times New Roman" w:hAnsi="Times New Roman"/>
          <w:sz w:val="28"/>
          <w:szCs w:val="28"/>
          <w:lang w:val="en-US" w:eastAsia="vi-VN"/>
        </w:rPr>
        <w:t xml:space="preserve"> </w:t>
      </w:r>
      <w:r w:rsidRPr="00D73EE3">
        <w:rPr>
          <w:rFonts w:ascii="Times New Roman" w:eastAsia="Times New Roman" w:hAnsi="Times New Roman"/>
          <w:sz w:val="28"/>
          <w:szCs w:val="28"/>
          <w:lang w:val="vi-VN" w:eastAsia="vi-VN"/>
        </w:rPr>
        <w:t>Thấy êm êm là</w:t>
      </w:r>
    </w:p>
    <w:p w14:paraId="462B1C59" w14:textId="77777777" w:rsidR="00ED7B85" w:rsidRPr="00D73EE3" w:rsidRDefault="00ED7B85" w:rsidP="00ED7B85">
      <w:pPr>
        <w:spacing w:after="0" w:line="240" w:lineRule="auto"/>
        <w:jc w:val="center"/>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Dép cũng vui lắm</w:t>
      </w:r>
    </w:p>
    <w:p w14:paraId="7EEB5BB8" w14:textId="77777777" w:rsidR="00ED7B85" w:rsidRPr="00D73EE3" w:rsidRDefault="00ED7B85" w:rsidP="00ED7B85">
      <w:pPr>
        <w:spacing w:after="0" w:line="240" w:lineRule="auto"/>
        <w:jc w:val="center"/>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Được đi khắp nhà</w:t>
      </w:r>
    </w:p>
    <w:p w14:paraId="262A966F" w14:textId="543DC5FB"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Các con vừa đọc bài thơ gì? (Bài thơ “Đi dép”)</w:t>
      </w:r>
    </w:p>
    <w:p w14:paraId="4AD9EC14" w14:textId="77777777" w:rsidR="00ED7B85" w:rsidRPr="00D73EE3" w:rsidRDefault="00ED7B85" w:rsidP="00ED7B85">
      <w:pPr>
        <w:spacing w:after="0" w:line="240" w:lineRule="auto"/>
        <w:rPr>
          <w:rFonts w:ascii="Arial" w:eastAsia="Times New Roman" w:hAnsi="Arial" w:cs="Arial"/>
          <w:sz w:val="28"/>
          <w:szCs w:val="28"/>
          <w:lang w:val="en-US" w:eastAsia="vi-VN"/>
        </w:rPr>
      </w:pPr>
      <w:r w:rsidRPr="00D73EE3">
        <w:rPr>
          <w:rFonts w:ascii="Times New Roman" w:eastAsia="Times New Roman" w:hAnsi="Times New Roman"/>
          <w:sz w:val="28"/>
          <w:szCs w:val="28"/>
          <w:lang w:val="vi-VN" w:eastAsia="vi-VN"/>
        </w:rPr>
        <w:t>- Khi đi dép các con thấy thế nào? (</w:t>
      </w:r>
      <w:r w:rsidRPr="00D73EE3">
        <w:rPr>
          <w:rFonts w:ascii="Times New Roman" w:eastAsia="Times New Roman" w:hAnsi="Times New Roman"/>
          <w:sz w:val="28"/>
          <w:szCs w:val="28"/>
          <w:lang w:val="en-US" w:eastAsia="vi-VN"/>
        </w:rPr>
        <w:t>Êm chân ạ)</w:t>
      </w:r>
    </w:p>
    <w:p w14:paraId="2542873F" w14:textId="77777777"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-À đúng rồi! Khi đi dép chân sẽ cảm thấy êm êm đấy</w:t>
      </w:r>
    </w:p>
    <w:p w14:paraId="044B3669" w14:textId="30CADED8" w:rsidR="00ED7B85" w:rsidRPr="00D73EE3" w:rsidRDefault="00ED7B85" w:rsidP="00ED7B85">
      <w:pPr>
        <w:spacing w:after="0" w:line="240" w:lineRule="auto"/>
        <w:rPr>
          <w:rFonts w:ascii="Arial" w:eastAsia="Times New Roman" w:hAnsi="Arial" w:cs="Arial"/>
          <w:sz w:val="28"/>
          <w:szCs w:val="28"/>
          <w:lang w:val="en-US" w:eastAsia="vi-VN"/>
        </w:rPr>
      </w:pPr>
      <w:r w:rsidRPr="00D73EE3">
        <w:rPr>
          <w:rFonts w:ascii="Times New Roman" w:eastAsia="Times New Roman" w:hAnsi="Times New Roman"/>
          <w:sz w:val="28"/>
          <w:szCs w:val="28"/>
          <w:lang w:val="vi-VN" w:eastAsia="vi-VN"/>
        </w:rPr>
        <w:t>- Đôi dép còn giúp đôi chân của các con thế nào?</w:t>
      </w:r>
      <w:r w:rsidR="00257483" w:rsidRPr="00D73EE3">
        <w:rPr>
          <w:rFonts w:ascii="Times New Roman" w:eastAsia="Times New Roman" w:hAnsi="Times New Roman"/>
          <w:sz w:val="28"/>
          <w:szCs w:val="28"/>
          <w:lang w:val="en-US" w:eastAsia="vi-VN"/>
        </w:rPr>
        <w:t xml:space="preserve"> (Sạch sẽ ạ)</w:t>
      </w:r>
    </w:p>
    <w:p w14:paraId="5473084D" w14:textId="77777777"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14:paraId="5C12479D" w14:textId="77777777" w:rsidR="00ED7B85" w:rsidRPr="00D73EE3" w:rsidRDefault="00ED7B85" w:rsidP="00ED7B85">
      <w:pPr>
        <w:spacing w:after="0" w:line="240" w:lineRule="auto"/>
        <w:rPr>
          <w:rFonts w:ascii="Times New Roman" w:eastAsia="Times New Roman" w:hAnsi="Times New Roman"/>
          <w:b/>
          <w:bCs/>
          <w:sz w:val="28"/>
          <w:szCs w:val="28"/>
          <w:lang w:val="vi-VN" w:eastAsia="vi-VN"/>
        </w:rPr>
      </w:pPr>
      <w:r w:rsidRPr="00D73EE3">
        <w:rPr>
          <w:rFonts w:ascii="Times New Roman" w:eastAsia="Times New Roman" w:hAnsi="Times New Roman"/>
          <w:b/>
          <w:bCs/>
          <w:sz w:val="28"/>
          <w:szCs w:val="28"/>
          <w:lang w:val="vi-VN" w:eastAsia="vi-VN"/>
        </w:rPr>
        <w:t>b. Nội Dung</w:t>
      </w:r>
    </w:p>
    <w:p w14:paraId="4213C21B" w14:textId="46AA628A" w:rsidR="00257483" w:rsidRPr="00D73EE3" w:rsidRDefault="00257483" w:rsidP="00ED7B85">
      <w:pPr>
        <w:spacing w:after="0" w:line="240" w:lineRule="auto"/>
        <w:rPr>
          <w:rFonts w:ascii="Times New Roman" w:hAnsi="Times New Roman"/>
          <w:b/>
          <w:sz w:val="28"/>
          <w:szCs w:val="28"/>
          <w:lang w:val="en-US" w:eastAsia="en-GB"/>
        </w:rPr>
      </w:pPr>
      <w:r w:rsidRPr="00D73EE3">
        <w:rPr>
          <w:rFonts w:ascii="Times New Roman" w:eastAsia="Times New Roman" w:hAnsi="Times New Roman"/>
          <w:b/>
          <w:bCs/>
          <w:sz w:val="28"/>
          <w:szCs w:val="28"/>
          <w:lang w:val="en-US" w:eastAsia="vi-VN"/>
        </w:rPr>
        <w:t>*HĐ1:</w:t>
      </w:r>
      <w:r w:rsidRPr="00D73EE3">
        <w:rPr>
          <w:rFonts w:ascii=".VnTime" w:hAnsi=".VnTime"/>
          <w:b/>
          <w:bCs/>
          <w:sz w:val="28"/>
          <w:szCs w:val="28"/>
          <w:lang w:val="es-ES"/>
        </w:rPr>
        <w:t xml:space="preserve"> H­íng </w:t>
      </w:r>
      <w:r w:rsidRPr="00D73EE3">
        <w:rPr>
          <w:rFonts w:ascii="Times New Roman" w:hAnsi="Times New Roman"/>
          <w:b/>
          <w:bCs/>
          <w:sz w:val="28"/>
          <w:szCs w:val="28"/>
          <w:lang w:val="es-ES"/>
        </w:rPr>
        <w:t>dẫn trẻ</w:t>
      </w:r>
      <w:r w:rsidRPr="00D73EE3">
        <w:rPr>
          <w:rFonts w:ascii=".VnTime" w:hAnsi=".VnTime"/>
          <w:b/>
          <w:bCs/>
          <w:sz w:val="28"/>
          <w:szCs w:val="28"/>
          <w:lang w:val="es-ES"/>
        </w:rPr>
        <w:t xml:space="preserve"> </w:t>
      </w:r>
      <w:r w:rsidRPr="00D73EE3">
        <w:rPr>
          <w:rFonts w:ascii="Times New Roman" w:hAnsi="Times New Roman"/>
          <w:b/>
          <w:sz w:val="28"/>
          <w:szCs w:val="28"/>
          <w:lang w:val="en-US" w:eastAsia="en-GB"/>
        </w:rPr>
        <w:t>kỹ năng cất dép đúng nơi quy định.</w:t>
      </w:r>
    </w:p>
    <w:p w14:paraId="4452437A" w14:textId="1906D39E" w:rsidR="00ED7B85" w:rsidRPr="00D73EE3" w:rsidRDefault="00ED7B85" w:rsidP="00ED7B85">
      <w:pPr>
        <w:spacing w:after="0" w:line="240" w:lineRule="auto"/>
        <w:rPr>
          <w:rFonts w:ascii="Arial" w:eastAsia="Times New Roman" w:hAnsi="Arial" w:cs="Arial"/>
          <w:sz w:val="28"/>
          <w:szCs w:val="28"/>
          <w:lang w:val="en-US" w:eastAsia="vi-VN"/>
        </w:rPr>
      </w:pPr>
      <w:r w:rsidRPr="00D73EE3">
        <w:rPr>
          <w:rFonts w:ascii="Times New Roman" w:eastAsia="Times New Roman" w:hAnsi="Times New Roman"/>
          <w:sz w:val="28"/>
          <w:szCs w:val="28"/>
          <w:lang w:val="vi-VN" w:eastAsia="vi-VN"/>
        </w:rPr>
        <w:t>- Vậy các con đã biết cách cất dép của mình chưa?</w:t>
      </w:r>
      <w:r w:rsidR="00257483" w:rsidRPr="00D73EE3">
        <w:rPr>
          <w:rFonts w:ascii="Times New Roman" w:eastAsia="Times New Roman" w:hAnsi="Times New Roman"/>
          <w:sz w:val="28"/>
          <w:szCs w:val="28"/>
          <w:lang w:val="en-US" w:eastAsia="vi-VN"/>
        </w:rPr>
        <w:t xml:space="preserve"> (Chưa ạ)</w:t>
      </w:r>
    </w:p>
    <w:p w14:paraId="22F37950" w14:textId="35F10D7F"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Hôm nay cô con mình sẽ cùng nhau thực hành cách “Xếp dép lên giá” nhé!</w:t>
      </w:r>
    </w:p>
    <w:p w14:paraId="7181AB4E" w14:textId="77777777"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Cô làm mẫu L1</w:t>
      </w:r>
      <w:r w:rsidRPr="00D73EE3">
        <w:rPr>
          <w:rFonts w:ascii="Times New Roman" w:eastAsia="Times New Roman" w:hAnsi="Times New Roman"/>
          <w:sz w:val="28"/>
          <w:szCs w:val="28"/>
          <w:lang w:val="en-US" w:eastAsia="vi-VN"/>
        </w:rPr>
        <w:t xml:space="preserve"> </w:t>
      </w:r>
      <w:r w:rsidRPr="00D73EE3">
        <w:rPr>
          <w:rFonts w:ascii="Times New Roman" w:eastAsia="Times New Roman" w:hAnsi="Times New Roman"/>
          <w:sz w:val="28"/>
          <w:szCs w:val="28"/>
          <w:lang w:val="vi-VN" w:eastAsia="vi-VN"/>
        </w:rPr>
        <w:t>cho trẻ quan sát</w:t>
      </w:r>
    </w:p>
    <w:p w14:paraId="1695C6D9" w14:textId="31A5218D" w:rsidR="00ED7B85" w:rsidRPr="00D73EE3" w:rsidRDefault="00ED7B85" w:rsidP="00ED7B85">
      <w:pPr>
        <w:spacing w:after="0" w:line="240" w:lineRule="auto"/>
        <w:rPr>
          <w:rFonts w:ascii="Arial" w:eastAsia="Times New Roman" w:hAnsi="Arial" w:cs="Arial"/>
          <w:sz w:val="28"/>
          <w:szCs w:val="28"/>
          <w:lang w:val="en-US" w:eastAsia="vi-VN"/>
        </w:rPr>
      </w:pPr>
      <w:r w:rsidRPr="00D73EE3">
        <w:rPr>
          <w:rFonts w:ascii="Times New Roman" w:eastAsia="Times New Roman" w:hAnsi="Times New Roman"/>
          <w:sz w:val="28"/>
          <w:szCs w:val="28"/>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4 ngón còn lại và giữ chiếc dép kia rồi nhấc đôi dép đặt lên trên giá gọn gàng, ngay ngắn, không để trùng dép lên nhau, hay không được để ngược chiều dép là “Xếp dép lên giá” đúng đấy các con đã nghe rõ chưa? (</w:t>
      </w:r>
      <w:r w:rsidRPr="00D73EE3">
        <w:rPr>
          <w:rFonts w:ascii="Times New Roman" w:eastAsia="Times New Roman" w:hAnsi="Times New Roman"/>
          <w:sz w:val="28"/>
          <w:szCs w:val="28"/>
          <w:lang w:val="en-US" w:eastAsia="vi-VN"/>
        </w:rPr>
        <w:t>Rồi ạ)</w:t>
      </w:r>
    </w:p>
    <w:p w14:paraId="0AFA41E3" w14:textId="75BBA77A" w:rsidR="00ED7B85" w:rsidRPr="00D73EE3" w:rsidRDefault="00ED7B85" w:rsidP="00ED7B85">
      <w:pPr>
        <w:spacing w:after="0" w:line="240" w:lineRule="auto"/>
        <w:rPr>
          <w:rFonts w:ascii="Arial" w:eastAsia="Times New Roman" w:hAnsi="Arial" w:cs="Arial"/>
          <w:spacing w:val="-8"/>
          <w:sz w:val="28"/>
          <w:szCs w:val="28"/>
          <w:lang w:val="vi-VN" w:eastAsia="vi-VN"/>
        </w:rPr>
      </w:pPr>
      <w:r w:rsidRPr="00D73EE3">
        <w:rPr>
          <w:rFonts w:ascii="Times New Roman" w:eastAsia="Times New Roman" w:hAnsi="Times New Roman"/>
          <w:spacing w:val="-8"/>
          <w:sz w:val="28"/>
          <w:szCs w:val="28"/>
          <w:lang w:val="vi-VN" w:eastAsia="vi-VN"/>
        </w:rPr>
        <w:t>-</w:t>
      </w:r>
      <w:r w:rsidR="00257483" w:rsidRPr="00D73EE3">
        <w:rPr>
          <w:rFonts w:ascii="Times New Roman" w:eastAsia="Times New Roman" w:hAnsi="Times New Roman"/>
          <w:spacing w:val="-8"/>
          <w:sz w:val="28"/>
          <w:szCs w:val="28"/>
          <w:lang w:val="en-US" w:eastAsia="vi-VN"/>
        </w:rPr>
        <w:t xml:space="preserve"> </w:t>
      </w:r>
      <w:r w:rsidRPr="00D73EE3">
        <w:rPr>
          <w:rFonts w:ascii="Times New Roman" w:eastAsia="Times New Roman" w:hAnsi="Times New Roman"/>
          <w:spacing w:val="-8"/>
          <w:sz w:val="28"/>
          <w:szCs w:val="28"/>
          <w:lang w:val="vi-VN" w:eastAsia="vi-VN"/>
        </w:rPr>
        <w:t>Vậy bây giờ cô xẽ mời một bạn trong lớp mình giỏi lên “Xếp dép lên giá” cho cô và các bạn xem!</w:t>
      </w:r>
      <w:r w:rsidR="00257483" w:rsidRPr="00D73EE3">
        <w:rPr>
          <w:rFonts w:ascii="Times New Roman" w:eastAsia="Times New Roman" w:hAnsi="Times New Roman"/>
          <w:spacing w:val="-8"/>
          <w:sz w:val="28"/>
          <w:szCs w:val="28"/>
          <w:lang w:val="en-US" w:eastAsia="vi-VN"/>
        </w:rPr>
        <w:t xml:space="preserve"> </w:t>
      </w:r>
      <w:r w:rsidRPr="00D73EE3">
        <w:rPr>
          <w:rFonts w:ascii="Times New Roman" w:eastAsia="Times New Roman" w:hAnsi="Times New Roman"/>
          <w:spacing w:val="-8"/>
          <w:sz w:val="28"/>
          <w:szCs w:val="28"/>
          <w:lang w:val="vi-VN" w:eastAsia="vi-VN"/>
        </w:rPr>
        <w:t>(Bạn có giỏi không các con? Khen bạn bằng một tràng pháp tay giúp cô)</w:t>
      </w:r>
    </w:p>
    <w:p w14:paraId="3DBE46C8" w14:textId="71794ADD"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Có bạn nào giỏi nữa không?</w:t>
      </w:r>
    </w:p>
    <w:p w14:paraId="47AE2BAA" w14:textId="77777777" w:rsidR="00ED7B85" w:rsidRPr="00D73EE3" w:rsidRDefault="00ED7B85" w:rsidP="00ED7B85">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Cô mời một bạn trai và một bạn gái lên cùng lên xếp</w:t>
      </w:r>
    </w:p>
    <w:p w14:paraId="7FCDFDC2" w14:textId="1EDD4678" w:rsidR="00ED7B85" w:rsidRPr="00D73EE3" w:rsidRDefault="00ED7B85" w:rsidP="00ED7B85">
      <w:pPr>
        <w:spacing w:after="0" w:line="240" w:lineRule="auto"/>
        <w:rPr>
          <w:rFonts w:ascii="Arial" w:eastAsia="Times New Roman" w:hAnsi="Arial" w:cs="Arial"/>
          <w:spacing w:val="-6"/>
          <w:sz w:val="28"/>
          <w:szCs w:val="28"/>
          <w:lang w:val="vi-VN" w:eastAsia="vi-VN"/>
        </w:rPr>
      </w:pPr>
      <w:r w:rsidRPr="00D73EE3">
        <w:rPr>
          <w:rFonts w:ascii="Times New Roman" w:eastAsia="Times New Roman" w:hAnsi="Times New Roman"/>
          <w:spacing w:val="-6"/>
          <w:sz w:val="28"/>
          <w:szCs w:val="28"/>
          <w:lang w:val="vi-VN" w:eastAsia="vi-VN"/>
        </w:rPr>
        <w:t>- Và bây giờ cô muốn cả lớp mình các con cùng đứng lên trổ tài nhé! Khi lên thực hiện các con xép hàng đi theo thứ tự và chờ đến lượt của mình không chen lấn, xô đẩy nhau để xếp dép của mình vào giá nhé (Giỏi quá cô khen cả lớp chúng mình nào) (Cô chú ý sửa sai cho trẻ)</w:t>
      </w:r>
    </w:p>
    <w:p w14:paraId="1C8CF5FD" w14:textId="29E524A4" w:rsidR="00ED7B85" w:rsidRPr="00A164D0" w:rsidRDefault="00ED7B85" w:rsidP="0048257E">
      <w:pPr>
        <w:spacing w:after="0" w:line="240" w:lineRule="auto"/>
        <w:jc w:val="both"/>
        <w:rPr>
          <w:rFonts w:ascii="Arial" w:eastAsia="Times New Roman" w:hAnsi="Arial" w:cs="Arial"/>
          <w:sz w:val="26"/>
          <w:szCs w:val="26"/>
          <w:lang w:val="vi-VN" w:eastAsia="vi-VN"/>
        </w:rPr>
      </w:pPr>
      <w:r w:rsidRPr="00A164D0">
        <w:rPr>
          <w:rFonts w:ascii="Times New Roman" w:eastAsia="Times New Roman" w:hAnsi="Times New Roman"/>
          <w:sz w:val="26"/>
          <w:szCs w:val="26"/>
          <w:lang w:val="vi-VN" w:eastAsia="vi-VN"/>
        </w:rPr>
        <w:t>- Các con ạ! Cô còn có rất nhiều những đôi dép khác nữa, là những đôi dép gì đây?</w:t>
      </w:r>
    </w:p>
    <w:p w14:paraId="66C59DC9" w14:textId="56BB6026" w:rsidR="00ED7B85" w:rsidRPr="00A164D0" w:rsidRDefault="00ED7B85" w:rsidP="0048257E">
      <w:pPr>
        <w:spacing w:after="0" w:line="240" w:lineRule="auto"/>
        <w:jc w:val="both"/>
        <w:rPr>
          <w:rFonts w:ascii="Arial" w:eastAsia="Times New Roman" w:hAnsi="Arial" w:cs="Arial"/>
          <w:sz w:val="26"/>
          <w:szCs w:val="26"/>
          <w:lang w:val="vi-VN" w:eastAsia="vi-VN"/>
        </w:rPr>
      </w:pPr>
      <w:r w:rsidRPr="00A164D0">
        <w:rPr>
          <w:rFonts w:ascii="Times New Roman" w:eastAsia="Times New Roman" w:hAnsi="Times New Roman"/>
          <w:sz w:val="26"/>
          <w:szCs w:val="26"/>
          <w:lang w:val="en-US" w:eastAsia="vi-VN"/>
        </w:rPr>
        <w:t xml:space="preserve">- </w:t>
      </w:r>
      <w:r w:rsidRPr="00A164D0">
        <w:rPr>
          <w:rFonts w:ascii="Times New Roman" w:eastAsia="Times New Roman" w:hAnsi="Times New Roman"/>
          <w:sz w:val="26"/>
          <w:szCs w:val="26"/>
          <w:lang w:val="vi-VN" w:eastAsia="vi-VN"/>
        </w:rPr>
        <w:t>Đúng rồi! Đó là dép quai hậu đấy!</w:t>
      </w:r>
    </w:p>
    <w:p w14:paraId="46430EAC" w14:textId="77777777" w:rsidR="00ED7B85" w:rsidRPr="00A164D0" w:rsidRDefault="00ED7B85" w:rsidP="0048257E">
      <w:pPr>
        <w:spacing w:after="0" w:line="240" w:lineRule="auto"/>
        <w:jc w:val="both"/>
        <w:rPr>
          <w:rFonts w:ascii="Arial" w:eastAsia="Times New Roman" w:hAnsi="Arial" w:cs="Arial"/>
          <w:sz w:val="26"/>
          <w:szCs w:val="26"/>
          <w:lang w:val="vi-VN" w:eastAsia="vi-VN"/>
        </w:rPr>
      </w:pPr>
      <w:r w:rsidRPr="00A164D0">
        <w:rPr>
          <w:rFonts w:ascii="Times New Roman" w:eastAsia="Times New Roman" w:hAnsi="Times New Roman"/>
          <w:sz w:val="26"/>
          <w:szCs w:val="26"/>
          <w:lang w:val="fr-FR" w:eastAsia="vi-VN"/>
        </w:rPr>
        <w:t xml:space="preserve">- </w:t>
      </w:r>
      <w:r w:rsidRPr="00A164D0">
        <w:rPr>
          <w:rFonts w:ascii="Times New Roman" w:eastAsia="Times New Roman" w:hAnsi="Times New Roman"/>
          <w:sz w:val="26"/>
          <w:szCs w:val="26"/>
          <w:lang w:val="vi-VN" w:eastAsia="vi-VN"/>
        </w:rPr>
        <w:t>Và đây là cái gì?</w:t>
      </w:r>
    </w:p>
    <w:p w14:paraId="1596B07B" w14:textId="77777777" w:rsidR="00ED7B85" w:rsidRPr="00A164D0" w:rsidRDefault="00ED7B85" w:rsidP="0048257E">
      <w:pPr>
        <w:spacing w:after="0" w:line="240" w:lineRule="auto"/>
        <w:jc w:val="both"/>
        <w:rPr>
          <w:rFonts w:ascii="Times New Roman" w:eastAsia="Times New Roman" w:hAnsi="Times New Roman"/>
          <w:spacing w:val="8"/>
          <w:sz w:val="26"/>
          <w:szCs w:val="26"/>
          <w:lang w:val="vi-VN" w:eastAsia="vi-VN"/>
        </w:rPr>
      </w:pPr>
      <w:r w:rsidRPr="00A164D0">
        <w:rPr>
          <w:rFonts w:ascii="Times New Roman" w:eastAsia="Times New Roman" w:hAnsi="Times New Roman"/>
          <w:spacing w:val="8"/>
          <w:sz w:val="26"/>
          <w:szCs w:val="26"/>
          <w:lang w:val="vi-VN" w:eastAsia="vi-VN"/>
        </w:rPr>
        <w:lastRenderedPageBreak/>
        <w:t>- Đúng rồi đây là những đôi giày giúp đôi chân của các con ấm hơn vào mùa đông .</w:t>
      </w:r>
    </w:p>
    <w:p w14:paraId="50FD29E9" w14:textId="77777777" w:rsidR="00ED7B85" w:rsidRPr="00A164D0" w:rsidRDefault="00ED7B85" w:rsidP="0048257E">
      <w:pPr>
        <w:spacing w:after="0" w:line="240" w:lineRule="auto"/>
        <w:rPr>
          <w:rFonts w:ascii="Arial" w:eastAsia="Times New Roman" w:hAnsi="Arial" w:cs="Arial"/>
          <w:spacing w:val="8"/>
          <w:sz w:val="26"/>
          <w:szCs w:val="26"/>
          <w:lang w:val="vi-VN" w:eastAsia="vi-VN"/>
        </w:rPr>
      </w:pPr>
      <w:r w:rsidRPr="00A164D0">
        <w:rPr>
          <w:rFonts w:ascii="Times New Roman" w:eastAsia="Times New Roman" w:hAnsi="Times New Roman"/>
          <w:spacing w:val="8"/>
          <w:sz w:val="26"/>
          <w:szCs w:val="26"/>
          <w:lang w:val="vi-VN" w:eastAsia="vi-VN"/>
        </w:rPr>
        <w:t>Tất cả những đôi giày, và đôi dép xinh xắn này cũng cần được cất lên giá dép gon gàng, ngay ngắn. Sau khi không đi đến vậy các con hãy giúp cô cất nó lên giá dép nhé</w:t>
      </w:r>
    </w:p>
    <w:p w14:paraId="29B83368" w14:textId="4D0C60F9" w:rsidR="00ED7B85" w:rsidRPr="00A164D0" w:rsidRDefault="002D614E" w:rsidP="0048257E">
      <w:pPr>
        <w:spacing w:after="0" w:line="240" w:lineRule="auto"/>
        <w:rPr>
          <w:rFonts w:ascii="Times New Roman" w:eastAsia="Times New Roman" w:hAnsi="Times New Roman"/>
          <w:sz w:val="26"/>
          <w:szCs w:val="26"/>
          <w:lang w:val="vi-VN" w:eastAsia="vi-VN"/>
        </w:rPr>
      </w:pPr>
      <w:r w:rsidRPr="00A164D0">
        <w:rPr>
          <w:rFonts w:ascii="Times New Roman" w:eastAsia="Times New Roman" w:hAnsi="Times New Roman"/>
          <w:b/>
          <w:bCs/>
          <w:sz w:val="26"/>
          <w:szCs w:val="26"/>
          <w:lang w:val="en-US" w:eastAsia="vi-VN"/>
        </w:rPr>
        <w:t>-</w:t>
      </w:r>
      <w:r w:rsidR="00ED7B85" w:rsidRPr="00A164D0">
        <w:rPr>
          <w:rFonts w:ascii="Times New Roman" w:eastAsia="Times New Roman" w:hAnsi="Times New Roman"/>
          <w:sz w:val="26"/>
          <w:szCs w:val="26"/>
          <w:lang w:val="vi-VN" w:eastAsia="vi-VN"/>
        </w:rPr>
        <w:t> Hôm nay cô thấy các con bạn nào cũng ngoan, cũng giỏi cô tổ chức cả lớp đi tham quan khu vực sân trường nhé. Trước khi đi các con nhớ lấy dép của mình và đi vào chân cho sạch sẽ nào</w:t>
      </w:r>
      <w:r w:rsidRPr="00A164D0">
        <w:rPr>
          <w:rFonts w:ascii="Arial" w:eastAsia="Times New Roman" w:hAnsi="Arial" w:cs="Arial"/>
          <w:sz w:val="26"/>
          <w:szCs w:val="26"/>
          <w:lang w:val="en-US" w:eastAsia="vi-VN"/>
        </w:rPr>
        <w:t xml:space="preserve">. </w:t>
      </w:r>
      <w:r w:rsidR="00ED7B85" w:rsidRPr="00A164D0">
        <w:rPr>
          <w:rFonts w:ascii="Times New Roman" w:eastAsia="Times New Roman" w:hAnsi="Times New Roman"/>
          <w:sz w:val="26"/>
          <w:szCs w:val="26"/>
          <w:lang w:val="vi-VN" w:eastAsia="vi-VN"/>
        </w:rPr>
        <w:t>Vừa đi các con vừa hát thật hay bài hát “Đôi dép xinh” nhé!</w:t>
      </w:r>
    </w:p>
    <w:p w14:paraId="4D6A4B6B" w14:textId="1F5805DE" w:rsidR="002D614E" w:rsidRPr="00A164D0" w:rsidRDefault="002D614E" w:rsidP="002D614E">
      <w:pPr>
        <w:tabs>
          <w:tab w:val="left" w:pos="960"/>
        </w:tabs>
        <w:spacing w:after="0" w:line="240" w:lineRule="auto"/>
        <w:rPr>
          <w:rFonts w:ascii=".VnTime" w:hAnsi=".VnTime"/>
          <w:color w:val="000000"/>
          <w:sz w:val="26"/>
          <w:szCs w:val="26"/>
          <w:lang w:val="en-US"/>
        </w:rPr>
      </w:pPr>
      <w:r w:rsidRPr="00A164D0">
        <w:rPr>
          <w:rFonts w:ascii=".VnTime" w:hAnsi=".VnTime"/>
          <w:b/>
          <w:sz w:val="26"/>
          <w:szCs w:val="26"/>
          <w:lang w:val="en-US"/>
        </w:rPr>
        <w:t xml:space="preserve">* </w:t>
      </w:r>
      <w:r w:rsidRPr="00A164D0">
        <w:rPr>
          <w:rFonts w:ascii="Times New Roman" w:hAnsi="Times New Roman"/>
          <w:b/>
          <w:sz w:val="26"/>
          <w:szCs w:val="26"/>
          <w:lang w:val="en-US"/>
        </w:rPr>
        <w:t xml:space="preserve">HĐ2: </w:t>
      </w:r>
      <w:r w:rsidRPr="00A164D0">
        <w:rPr>
          <w:rFonts w:ascii=".VnTime" w:hAnsi=".VnTime"/>
          <w:b/>
          <w:sz w:val="26"/>
          <w:szCs w:val="26"/>
          <w:lang w:val="en-US"/>
        </w:rPr>
        <w:t>Ch</w:t>
      </w:r>
      <w:r w:rsidRPr="00A164D0">
        <w:rPr>
          <w:rFonts w:ascii="Times New Roman" w:hAnsi="Times New Roman"/>
          <w:b/>
          <w:sz w:val="26"/>
          <w:szCs w:val="26"/>
          <w:lang w:val="en-US"/>
        </w:rPr>
        <w:t>ơ</w:t>
      </w:r>
      <w:r w:rsidRPr="00A164D0">
        <w:rPr>
          <w:rFonts w:ascii=".VnTime" w:hAnsi=".VnTime"/>
          <w:b/>
          <w:sz w:val="26"/>
          <w:szCs w:val="26"/>
          <w:lang w:val="en-US"/>
        </w:rPr>
        <w:t xml:space="preserve">i </w:t>
      </w:r>
      <w:r w:rsidRPr="00A164D0">
        <w:rPr>
          <w:rFonts w:ascii="Cambria" w:hAnsi="Cambria" w:cs="Cambria"/>
          <w:b/>
          <w:sz w:val="26"/>
          <w:szCs w:val="26"/>
          <w:lang w:val="en-US"/>
        </w:rPr>
        <w:t>ý thích</w:t>
      </w:r>
      <w:r w:rsidRPr="00A164D0">
        <w:rPr>
          <w:rFonts w:ascii=".VnTime" w:hAnsi=".VnTime"/>
          <w:b/>
          <w:sz w:val="26"/>
          <w:szCs w:val="26"/>
          <w:lang w:val="en-US"/>
        </w:rPr>
        <w:t xml:space="preserve">: </w:t>
      </w:r>
      <w:r w:rsidRPr="00A164D0">
        <w:rPr>
          <w:rFonts w:ascii=".VnTime" w:hAnsi=".VnTime"/>
          <w:sz w:val="26"/>
          <w:szCs w:val="26"/>
          <w:lang w:val="en-US"/>
        </w:rPr>
        <w:t>C« cho trÎ ch¬i tù do c¸c ®å ch¬i trong líp häc. Nh¾c nhë trÎ ®oµn kÕt vµ nh­êng nhÞn lÉn nhau</w:t>
      </w:r>
    </w:p>
    <w:p w14:paraId="1A98EEAE" w14:textId="77777777" w:rsidR="009A3CDB" w:rsidRPr="00A164D0" w:rsidRDefault="009A3CDB" w:rsidP="0048257E">
      <w:pPr>
        <w:tabs>
          <w:tab w:val="left" w:pos="825"/>
        </w:tabs>
        <w:spacing w:after="0" w:line="240" w:lineRule="auto"/>
        <w:rPr>
          <w:rFonts w:ascii=".VnTime" w:hAnsi=".VnTime"/>
          <w:sz w:val="26"/>
          <w:szCs w:val="26"/>
          <w:lang w:val="en-US"/>
        </w:rPr>
      </w:pPr>
      <w:r w:rsidRPr="00A164D0">
        <w:rPr>
          <w:rFonts w:ascii=".VnTime" w:hAnsi=".VnTime"/>
          <w:b/>
          <w:sz w:val="26"/>
          <w:szCs w:val="26"/>
          <w:lang w:val="en-US"/>
        </w:rPr>
        <w:t>*</w:t>
      </w:r>
      <w:r w:rsidRPr="00A164D0">
        <w:rPr>
          <w:rFonts w:ascii="Times New Roman" w:hAnsi="Times New Roman"/>
          <w:b/>
          <w:sz w:val="26"/>
          <w:szCs w:val="26"/>
          <w:lang w:val="en-US"/>
        </w:rPr>
        <w:t>HĐ3:</w:t>
      </w:r>
      <w:r w:rsidRPr="00A164D0">
        <w:rPr>
          <w:rFonts w:ascii=".VnTime" w:hAnsi=".VnTime"/>
          <w:b/>
          <w:sz w:val="26"/>
          <w:szCs w:val="26"/>
          <w:lang w:val="en-US"/>
        </w:rPr>
        <w:t xml:space="preserve"> V</w:t>
      </w:r>
      <w:r w:rsidRPr="00A164D0">
        <w:rPr>
          <w:rFonts w:ascii="Times New Roman" w:hAnsi="Times New Roman"/>
          <w:b/>
          <w:sz w:val="26"/>
          <w:szCs w:val="26"/>
          <w:lang w:val="en-US"/>
        </w:rPr>
        <w:t>ệ</w:t>
      </w:r>
      <w:r w:rsidRPr="00A164D0">
        <w:rPr>
          <w:rFonts w:ascii=".VnTime" w:hAnsi=".VnTime"/>
          <w:b/>
          <w:sz w:val="26"/>
          <w:szCs w:val="26"/>
          <w:lang w:val="en-US"/>
        </w:rPr>
        <w:t xml:space="preserve"> sinh - Tr</w:t>
      </w:r>
      <w:r w:rsidRPr="00A164D0">
        <w:rPr>
          <w:rFonts w:ascii="Times New Roman" w:hAnsi="Times New Roman"/>
          <w:b/>
          <w:sz w:val="26"/>
          <w:szCs w:val="26"/>
          <w:lang w:val="en-US"/>
        </w:rPr>
        <w:t>ả</w:t>
      </w:r>
      <w:r w:rsidRPr="00A164D0">
        <w:rPr>
          <w:rFonts w:ascii=".VnTime" w:hAnsi=".VnTime"/>
          <w:b/>
          <w:sz w:val="26"/>
          <w:szCs w:val="26"/>
          <w:lang w:val="en-US"/>
        </w:rPr>
        <w:t xml:space="preserve"> tr</w:t>
      </w:r>
      <w:r w:rsidRPr="00A164D0">
        <w:rPr>
          <w:rFonts w:ascii="Times New Roman" w:hAnsi="Times New Roman"/>
          <w:b/>
          <w:sz w:val="26"/>
          <w:szCs w:val="26"/>
          <w:lang w:val="en-US"/>
        </w:rPr>
        <w:t>ẻ</w:t>
      </w:r>
      <w:r w:rsidRPr="00A164D0">
        <w:rPr>
          <w:rFonts w:ascii=".VnTime" w:hAnsi=".VnTime"/>
          <w:b/>
          <w:sz w:val="26"/>
          <w:szCs w:val="26"/>
          <w:lang w:val="en-US"/>
        </w:rPr>
        <w:t>:</w:t>
      </w:r>
      <w:r w:rsidRPr="00A164D0">
        <w:rPr>
          <w:rFonts w:ascii=".VnTime" w:hAnsi=".VnTime"/>
          <w:sz w:val="26"/>
          <w:szCs w:val="26"/>
          <w:lang w:val="en-US"/>
        </w:rPr>
        <w:t xml:space="preserve"> C« cho trÎ ®i vÖ sinh, röa tay, röa mÆt vµ tr¶ trÎ</w:t>
      </w:r>
    </w:p>
    <w:p w14:paraId="78095124" w14:textId="77777777" w:rsidR="007850B5" w:rsidRPr="00A164D0" w:rsidRDefault="007850B5" w:rsidP="0048257E">
      <w:pPr>
        <w:tabs>
          <w:tab w:val="left" w:pos="825"/>
        </w:tabs>
        <w:spacing w:after="0" w:line="240" w:lineRule="auto"/>
        <w:rPr>
          <w:rFonts w:ascii="Times New Roman" w:hAnsi="Times New Roman"/>
          <w:spacing w:val="-10"/>
          <w:sz w:val="26"/>
          <w:szCs w:val="26"/>
        </w:rPr>
      </w:pPr>
      <w:r w:rsidRPr="00A164D0">
        <w:rPr>
          <w:spacing w:val="-10"/>
          <w:sz w:val="26"/>
          <w:szCs w:val="26"/>
        </w:rPr>
        <w:t xml:space="preserve">- </w:t>
      </w:r>
      <w:r w:rsidRPr="00A164D0">
        <w:rPr>
          <w:rFonts w:ascii="Times New Roman" w:hAnsi="Times New Roman"/>
          <w:spacing w:val="-10"/>
          <w:sz w:val="26"/>
          <w:szCs w:val="26"/>
        </w:rPr>
        <w:t>Cô nhắc trẻ khi ra về nhớ đeo khẩu trang và rửa tay sát khuẩn để tránh dịch bệnh.</w:t>
      </w:r>
    </w:p>
    <w:p w14:paraId="187ABA4E" w14:textId="77777777" w:rsidR="009A3CDB" w:rsidRPr="00D73EE3" w:rsidRDefault="007850B5" w:rsidP="0048257E">
      <w:pPr>
        <w:tabs>
          <w:tab w:val="left" w:pos="825"/>
        </w:tabs>
        <w:spacing w:after="0" w:line="240" w:lineRule="auto"/>
        <w:rPr>
          <w:rFonts w:ascii="Times New Roman" w:hAnsi="Times New Roman"/>
          <w:sz w:val="28"/>
          <w:szCs w:val="28"/>
        </w:rPr>
      </w:pPr>
      <w:r w:rsidRPr="00A164D0">
        <w:rPr>
          <w:rFonts w:ascii="Times New Roman" w:hAnsi="Times New Roman"/>
          <w:sz w:val="26"/>
          <w:szCs w:val="26"/>
        </w:rPr>
        <w:t>- Khi được ông bà bố mẹ đón về các con nhớ phải đi bên tay phải và ngồi xe phải ngay ngắn để đảm bảo an toàn</w:t>
      </w:r>
      <w:r w:rsidRPr="00D73EE3">
        <w:rPr>
          <w:rFonts w:ascii="Times New Roman" w:hAnsi="Times New Roman"/>
          <w:sz w:val="28"/>
          <w:szCs w:val="28"/>
        </w:rPr>
        <w:t>.</w:t>
      </w:r>
    </w:p>
    <w:p w14:paraId="397CF9FD" w14:textId="4BD52B19" w:rsidR="00982202" w:rsidRPr="005A03E5" w:rsidRDefault="005A03E5" w:rsidP="005A03E5">
      <w:pPr>
        <w:tabs>
          <w:tab w:val="left" w:pos="825"/>
        </w:tabs>
        <w:spacing w:after="0" w:line="240" w:lineRule="auto"/>
        <w:jc w:val="center"/>
        <w:rPr>
          <w:rFonts w:ascii=".VnTimeH" w:hAnsi=".VnTimeH"/>
          <w:b/>
          <w:sz w:val="28"/>
          <w:szCs w:val="28"/>
          <w:u w:val="single"/>
          <w:lang w:val="en-US"/>
        </w:rPr>
      </w:pPr>
      <w:r>
        <w:rPr>
          <w:rFonts w:ascii=".VnTimeH" w:hAnsi=".VnTimeH"/>
          <w:b/>
          <w:sz w:val="28"/>
          <w:szCs w:val="28"/>
          <w:u w:val="single"/>
          <w:lang w:val="en-US"/>
        </w:rPr>
        <w:t>§¸nh gi¸ trÎ hµng ngµy</w:t>
      </w:r>
    </w:p>
    <w:p w14:paraId="5A54EBDD" w14:textId="77777777" w:rsidR="00982202" w:rsidRPr="006E4CF2" w:rsidRDefault="00982202" w:rsidP="00982202">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 Tình trạng sức khoẻ của trẻ...............................................................................................</w:t>
      </w:r>
    </w:p>
    <w:p w14:paraId="06E97254" w14:textId="77777777" w:rsidR="00982202" w:rsidRPr="006E4CF2" w:rsidRDefault="00982202" w:rsidP="00982202">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44D3A95A" w14:textId="77777777" w:rsidR="00982202" w:rsidRPr="006E4CF2" w:rsidRDefault="00982202" w:rsidP="00982202">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 Trạng thái cảm xúc, thái độ và hành vi của trẻ:</w:t>
      </w:r>
    </w:p>
    <w:p w14:paraId="0714BB50" w14:textId="77777777" w:rsidR="00982202" w:rsidRPr="006E4CF2" w:rsidRDefault="00982202" w:rsidP="00982202">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4162A8D4" w14:textId="77777777" w:rsidR="00982202" w:rsidRPr="006E4CF2" w:rsidRDefault="00982202" w:rsidP="00982202">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00F3B2C6" w14:textId="77777777" w:rsidR="00982202" w:rsidRPr="006E4CF2" w:rsidRDefault="00982202" w:rsidP="00982202">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201DFCAB" w14:textId="77777777" w:rsidR="00982202" w:rsidRPr="006E4CF2" w:rsidRDefault="00982202" w:rsidP="00982202">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Kiến thức và kĩ năng của trẻ:</w:t>
      </w:r>
    </w:p>
    <w:p w14:paraId="0CF77B17" w14:textId="39730271" w:rsidR="00797306" w:rsidRPr="006E4CF2" w:rsidRDefault="00982202" w:rsidP="00982202">
      <w:pPr>
        <w:tabs>
          <w:tab w:val="left" w:pos="4020"/>
        </w:tabs>
        <w:spacing w:after="0" w:line="360" w:lineRule="auto"/>
        <w:ind w:right="-60"/>
        <w:rPr>
          <w:rFonts w:ascii=".VnTime" w:hAnsi=".VnTime"/>
          <w:b/>
          <w:sz w:val="26"/>
          <w:szCs w:val="26"/>
          <w:lang w:val="en-US"/>
        </w:rPr>
      </w:pPr>
      <w:r w:rsidRPr="006E4CF2">
        <w:rPr>
          <w:rFonts w:ascii="Times New Roman" w:hAnsi="Times New Roman"/>
          <w:sz w:val="26"/>
          <w:szCs w:val="26"/>
        </w:rPr>
        <w:t>.................................................................................................................................................................................................................................................................................................................................................................................................................................................................................................................................................................................................................................................................................................................................</w:t>
      </w:r>
    </w:p>
    <w:p w14:paraId="79E5DDFF" w14:textId="77777777" w:rsidR="005C0B18" w:rsidRDefault="005C0B18" w:rsidP="000D126F">
      <w:pPr>
        <w:tabs>
          <w:tab w:val="left" w:pos="4020"/>
        </w:tabs>
        <w:spacing w:after="0" w:line="240" w:lineRule="auto"/>
        <w:jc w:val="center"/>
        <w:rPr>
          <w:rFonts w:ascii=".VnTime" w:hAnsi=".VnTime"/>
          <w:b/>
          <w:sz w:val="28"/>
          <w:szCs w:val="28"/>
          <w:lang w:val="en-US"/>
        </w:rPr>
      </w:pPr>
    </w:p>
    <w:p w14:paraId="52DB4961" w14:textId="77777777" w:rsidR="005C0B18" w:rsidRDefault="005C0B18" w:rsidP="000D126F">
      <w:pPr>
        <w:tabs>
          <w:tab w:val="left" w:pos="4020"/>
        </w:tabs>
        <w:spacing w:after="0" w:line="240" w:lineRule="auto"/>
        <w:jc w:val="center"/>
        <w:rPr>
          <w:rFonts w:ascii=".VnTime" w:hAnsi=".VnTime"/>
          <w:b/>
          <w:sz w:val="28"/>
          <w:szCs w:val="28"/>
          <w:lang w:val="en-US"/>
        </w:rPr>
      </w:pPr>
    </w:p>
    <w:p w14:paraId="0D39C998" w14:textId="30D6C49A" w:rsidR="009A3CDB" w:rsidRPr="00D73EE3" w:rsidRDefault="005F2EAB" w:rsidP="000D126F">
      <w:pPr>
        <w:tabs>
          <w:tab w:val="left" w:pos="4020"/>
        </w:tabs>
        <w:spacing w:after="0" w:line="240" w:lineRule="auto"/>
        <w:jc w:val="center"/>
        <w:rPr>
          <w:rFonts w:ascii=".VnTime" w:hAnsi=".VnTime"/>
          <w:b/>
          <w:sz w:val="28"/>
          <w:szCs w:val="28"/>
          <w:lang w:val="en-US"/>
        </w:rPr>
      </w:pPr>
      <w:r w:rsidRPr="00D73EE3">
        <w:rPr>
          <w:rFonts w:ascii=".VnTime" w:hAnsi=".VnTime"/>
          <w:b/>
          <w:sz w:val="28"/>
          <w:szCs w:val="28"/>
          <w:lang w:val="en-US"/>
        </w:rPr>
        <w:t xml:space="preserve">Thø 6 ngµy </w:t>
      </w:r>
      <w:r w:rsidR="00C31169">
        <w:rPr>
          <w:rFonts w:ascii=".VnTime" w:hAnsi=".VnTime"/>
          <w:b/>
          <w:sz w:val="28"/>
          <w:szCs w:val="28"/>
          <w:lang w:val="en-US"/>
        </w:rPr>
        <w:t>6</w:t>
      </w:r>
      <w:r w:rsidRPr="00D73EE3">
        <w:rPr>
          <w:rFonts w:ascii=".VnTime" w:hAnsi=".VnTime"/>
          <w:b/>
          <w:sz w:val="28"/>
          <w:szCs w:val="28"/>
          <w:lang w:val="en-US"/>
        </w:rPr>
        <w:t xml:space="preserve"> th¸ng 12 n¨m 202</w:t>
      </w:r>
      <w:r w:rsidR="00C31169">
        <w:rPr>
          <w:rFonts w:ascii=".VnTime" w:hAnsi=".VnTime"/>
          <w:b/>
          <w:sz w:val="28"/>
          <w:szCs w:val="28"/>
          <w:lang w:val="en-US"/>
        </w:rPr>
        <w:t>4</w:t>
      </w:r>
    </w:p>
    <w:p w14:paraId="7CF79472" w14:textId="77777777" w:rsidR="009A3CDB" w:rsidRPr="00D73EE3" w:rsidRDefault="00845D3A" w:rsidP="000D126F">
      <w:pPr>
        <w:tabs>
          <w:tab w:val="left" w:pos="4020"/>
        </w:tabs>
        <w:spacing w:after="0" w:line="240" w:lineRule="auto"/>
        <w:jc w:val="center"/>
        <w:rPr>
          <w:rFonts w:ascii=".VnTimeH" w:hAnsi=".VnTimeH"/>
          <w:b/>
          <w:sz w:val="28"/>
          <w:szCs w:val="28"/>
          <w:lang w:val="pt-BR" w:bidi="he-IL"/>
        </w:rPr>
      </w:pPr>
      <w:r w:rsidRPr="00D73EE3">
        <w:rPr>
          <w:rFonts w:ascii=".VnTimeH" w:hAnsi=".VnTimeH"/>
          <w:b/>
          <w:sz w:val="28"/>
          <w:szCs w:val="28"/>
          <w:lang w:val="pt-BR" w:bidi="he-IL"/>
        </w:rPr>
        <w:t xml:space="preserve">A. </w:t>
      </w:r>
      <w:r w:rsidR="009A3CDB" w:rsidRPr="00D73EE3">
        <w:rPr>
          <w:rFonts w:ascii=".VnTimeH" w:hAnsi=".VnTimeH"/>
          <w:b/>
          <w:sz w:val="28"/>
          <w:szCs w:val="28"/>
          <w:lang w:val="pt-BR" w:bidi="he-IL"/>
        </w:rPr>
        <w:t>Ho¹t ®éng häc</w:t>
      </w:r>
    </w:p>
    <w:p w14:paraId="4106DD83" w14:textId="77777777" w:rsidR="00833BDC" w:rsidRPr="00D73EE3" w:rsidRDefault="005C647E" w:rsidP="000D126F">
      <w:pPr>
        <w:tabs>
          <w:tab w:val="left" w:pos="960"/>
        </w:tabs>
        <w:spacing w:after="0" w:line="240" w:lineRule="auto"/>
        <w:ind w:right="-60"/>
        <w:jc w:val="center"/>
        <w:rPr>
          <w:rFonts w:ascii="Times New Roman" w:hAnsi="Times New Roman"/>
          <w:b/>
          <w:spacing w:val="10"/>
          <w:sz w:val="28"/>
          <w:szCs w:val="28"/>
          <w:lang w:val="en-US"/>
        </w:rPr>
      </w:pPr>
      <w:r w:rsidRPr="00D73EE3">
        <w:rPr>
          <w:rFonts w:ascii="Times New Roman" w:hAnsi="Times New Roman"/>
          <w:b/>
          <w:spacing w:val="10"/>
          <w:sz w:val="28"/>
          <w:szCs w:val="28"/>
          <w:lang w:val="en-US"/>
        </w:rPr>
        <w:t>Tạo Hình</w:t>
      </w:r>
    </w:p>
    <w:p w14:paraId="7359A69A" w14:textId="77777777" w:rsidR="00833BDC" w:rsidRPr="00D73EE3" w:rsidRDefault="00833BDC" w:rsidP="00965CD5">
      <w:pPr>
        <w:tabs>
          <w:tab w:val="left" w:pos="960"/>
        </w:tabs>
        <w:spacing w:after="0" w:line="240" w:lineRule="auto"/>
        <w:jc w:val="center"/>
        <w:rPr>
          <w:rFonts w:ascii="Times New Roman" w:hAnsi="Times New Roman"/>
          <w:b/>
          <w:color w:val="FF0000"/>
          <w:spacing w:val="10"/>
          <w:sz w:val="28"/>
          <w:szCs w:val="28"/>
          <w:lang w:val="en-US"/>
        </w:rPr>
      </w:pPr>
    </w:p>
    <w:p w14:paraId="0F241D05" w14:textId="77777777" w:rsidR="007F41AC" w:rsidRPr="00D73EE3" w:rsidRDefault="007F41AC" w:rsidP="007F41AC">
      <w:pPr>
        <w:spacing w:after="0" w:line="240" w:lineRule="auto"/>
        <w:ind w:right="-60"/>
        <w:jc w:val="center"/>
        <w:rPr>
          <w:rFonts w:ascii="Times New Roman" w:eastAsia="Times New Roman" w:hAnsi="Times New Roman"/>
          <w:b/>
          <w:color w:val="000000"/>
          <w:sz w:val="28"/>
          <w:szCs w:val="28"/>
          <w:lang w:val="fr-FR"/>
        </w:rPr>
      </w:pPr>
      <w:r w:rsidRPr="00D73EE3">
        <w:rPr>
          <w:rFonts w:ascii="Times New Roman" w:eastAsia="Times New Roman" w:hAnsi="Times New Roman"/>
          <w:b/>
          <w:color w:val="000000"/>
          <w:sz w:val="28"/>
          <w:szCs w:val="28"/>
          <w:lang w:val="fr-FR"/>
        </w:rPr>
        <w:t>Tô màu một số sản phẩm nghề nông</w:t>
      </w:r>
    </w:p>
    <w:p w14:paraId="7779F133" w14:textId="77777777" w:rsidR="007F41AC" w:rsidRPr="00D73EE3" w:rsidRDefault="007F41AC" w:rsidP="007F41AC">
      <w:pPr>
        <w:spacing w:after="0" w:line="240" w:lineRule="auto"/>
        <w:ind w:right="-60"/>
        <w:jc w:val="center"/>
        <w:rPr>
          <w:rFonts w:ascii="Times New Roman" w:eastAsia="Times New Roman" w:hAnsi="Times New Roman"/>
          <w:b/>
          <w:color w:val="000000"/>
          <w:sz w:val="28"/>
          <w:szCs w:val="28"/>
          <w:lang w:val="fr-FR"/>
        </w:rPr>
      </w:pPr>
      <w:r w:rsidRPr="00D73EE3">
        <w:rPr>
          <w:rFonts w:ascii="Times New Roman" w:eastAsia="Times New Roman" w:hAnsi="Times New Roman"/>
          <w:b/>
          <w:color w:val="000000"/>
          <w:sz w:val="28"/>
          <w:szCs w:val="28"/>
          <w:lang w:val="fr-FR"/>
        </w:rPr>
        <w:t>(Theo mẫu)</w:t>
      </w:r>
    </w:p>
    <w:p w14:paraId="1C272E10" w14:textId="77777777" w:rsidR="007F41AC" w:rsidRPr="00D73EE3" w:rsidRDefault="007F41AC" w:rsidP="007F41AC">
      <w:pPr>
        <w:spacing w:after="0" w:line="240" w:lineRule="auto"/>
        <w:ind w:right="-60"/>
        <w:jc w:val="both"/>
        <w:rPr>
          <w:rFonts w:ascii=".VnTime" w:eastAsia="Times New Roman" w:hAnsi=".VnTime"/>
          <w:color w:val="000000"/>
          <w:sz w:val="28"/>
          <w:szCs w:val="28"/>
          <w:lang w:val="fr-FR"/>
        </w:rPr>
      </w:pPr>
      <w:r w:rsidRPr="00D73EE3">
        <w:rPr>
          <w:rFonts w:ascii=".VnTime" w:eastAsia="Times New Roman" w:hAnsi=".VnTime"/>
          <w:b/>
          <w:color w:val="000000"/>
          <w:sz w:val="28"/>
          <w:szCs w:val="28"/>
          <w:lang w:val="fr-FR"/>
        </w:rPr>
        <w:t>1, Yªu cÇu</w:t>
      </w:r>
      <w:r w:rsidRPr="00D73EE3">
        <w:rPr>
          <w:rFonts w:ascii=".VnTime" w:eastAsia="Times New Roman" w:hAnsi=".VnTime"/>
          <w:color w:val="000000"/>
          <w:sz w:val="28"/>
          <w:szCs w:val="28"/>
          <w:lang w:val="fr-FR"/>
        </w:rPr>
        <w:t>:</w:t>
      </w:r>
    </w:p>
    <w:p w14:paraId="261ECB18" w14:textId="77777777" w:rsidR="007F41AC" w:rsidRPr="00D73EE3" w:rsidRDefault="007F41AC" w:rsidP="007F41AC">
      <w:pPr>
        <w:spacing w:after="0" w:line="240" w:lineRule="auto"/>
        <w:ind w:right="-60"/>
        <w:jc w:val="both"/>
        <w:rPr>
          <w:rFonts w:ascii="Times New Roman" w:eastAsia="Times New Roman" w:hAnsi="Times New Roman"/>
          <w:color w:val="000000"/>
          <w:sz w:val="28"/>
          <w:szCs w:val="28"/>
          <w:lang w:val="fr-FR"/>
        </w:rPr>
      </w:pPr>
      <w:r w:rsidRPr="00D73EE3">
        <w:rPr>
          <w:rFonts w:ascii=".VnTime" w:eastAsia="Times New Roman" w:hAnsi=".VnTime"/>
          <w:color w:val="000000"/>
          <w:sz w:val="28"/>
          <w:szCs w:val="28"/>
          <w:lang w:val="fr-FR"/>
        </w:rPr>
        <w:t xml:space="preserve">- </w:t>
      </w:r>
      <w:r w:rsidRPr="00D73EE3">
        <w:rPr>
          <w:rFonts w:ascii="Times New Roman" w:eastAsia="Times New Roman" w:hAnsi="Times New Roman"/>
          <w:color w:val="000000"/>
          <w:sz w:val="28"/>
          <w:szCs w:val="28"/>
          <w:lang w:val="fr-FR"/>
        </w:rPr>
        <w:t>Trẻ biết gọi tên một số sản phẩm của nghề nông</w:t>
      </w:r>
    </w:p>
    <w:p w14:paraId="066222CD" w14:textId="77777777" w:rsidR="007F41AC" w:rsidRPr="00D73EE3" w:rsidRDefault="007F41AC" w:rsidP="007F41AC">
      <w:pPr>
        <w:spacing w:after="0" w:line="240" w:lineRule="auto"/>
        <w:ind w:right="-60"/>
        <w:jc w:val="both"/>
        <w:rPr>
          <w:rFonts w:ascii="Arial" w:eastAsia="Times New Roman" w:hAnsi="Arial" w:cs="Arial"/>
          <w:color w:val="000000"/>
          <w:sz w:val="28"/>
          <w:szCs w:val="28"/>
          <w:lang w:val="fr-FR"/>
        </w:rPr>
      </w:pPr>
      <w:r w:rsidRPr="00D73EE3">
        <w:rPr>
          <w:rFonts w:ascii="Times New Roman" w:eastAsia="Times New Roman" w:hAnsi="Times New Roman"/>
          <w:color w:val="000000"/>
          <w:sz w:val="28"/>
          <w:szCs w:val="28"/>
          <w:lang w:val="fr-FR"/>
        </w:rPr>
        <w:t>- Cung cấp kỹ năng tô màu đúng màu sắc</w:t>
      </w:r>
    </w:p>
    <w:p w14:paraId="7DDDC618" w14:textId="77777777" w:rsidR="007F41AC" w:rsidRPr="00D73EE3" w:rsidRDefault="007F41AC" w:rsidP="007F41AC">
      <w:pPr>
        <w:spacing w:after="0" w:line="240" w:lineRule="auto"/>
        <w:ind w:right="-60"/>
        <w:jc w:val="both"/>
        <w:rPr>
          <w:rFonts w:ascii="Times New Roman" w:eastAsia=".VnTime" w:hAnsi="Times New Roman"/>
          <w:bCs/>
          <w:color w:val="000000"/>
          <w:sz w:val="28"/>
          <w:szCs w:val="28"/>
          <w:lang w:val="pt-BR"/>
        </w:rPr>
      </w:pPr>
      <w:r w:rsidRPr="00D73EE3">
        <w:rPr>
          <w:rFonts w:ascii=".VnTime" w:eastAsia="Times New Roman" w:hAnsi=".VnTime"/>
          <w:color w:val="000000"/>
          <w:sz w:val="28"/>
          <w:szCs w:val="28"/>
          <w:lang w:val="pt-BR"/>
        </w:rPr>
        <w:t xml:space="preserve">- TrÎ høng thó häc vµ t¹o ®­îc </w:t>
      </w:r>
      <w:r w:rsidRPr="00D73EE3">
        <w:rPr>
          <w:rFonts w:ascii="Times New Roman" w:eastAsia="Times New Roman" w:hAnsi="Times New Roman"/>
          <w:color w:val="000000"/>
          <w:sz w:val="28"/>
          <w:szCs w:val="28"/>
          <w:lang w:val="pt-BR"/>
        </w:rPr>
        <w:t>sản phẩm</w:t>
      </w:r>
      <w:r w:rsidRPr="00D73EE3">
        <w:rPr>
          <w:rFonts w:ascii=".VnTime" w:eastAsia="Times New Roman" w:hAnsi=".VnTime"/>
          <w:color w:val="000000"/>
          <w:sz w:val="28"/>
          <w:szCs w:val="28"/>
          <w:lang w:val="pt-BR"/>
        </w:rPr>
        <w:t xml:space="preserve">. Gi¸o dôc trÎ </w:t>
      </w:r>
      <w:r w:rsidRPr="00D73EE3">
        <w:rPr>
          <w:rFonts w:ascii=".VnTime" w:eastAsia=".VnTime" w:hAnsi=".VnTime"/>
          <w:bCs/>
          <w:color w:val="000000"/>
          <w:sz w:val="28"/>
          <w:szCs w:val="28"/>
          <w:lang w:val="pt-BR"/>
        </w:rPr>
        <w:t xml:space="preserve">biÕt yªu quý s¶n phÈm cña </w:t>
      </w:r>
      <w:r w:rsidRPr="00D73EE3">
        <w:rPr>
          <w:rFonts w:ascii="Times New Roman" w:eastAsia=".VnTime" w:hAnsi="Times New Roman"/>
          <w:bCs/>
          <w:color w:val="000000"/>
          <w:sz w:val="28"/>
          <w:szCs w:val="28"/>
          <w:lang w:val="pt-BR"/>
        </w:rPr>
        <w:t>nghề nông và người lao động</w:t>
      </w:r>
    </w:p>
    <w:p w14:paraId="40058CB1" w14:textId="77777777" w:rsidR="007F41AC" w:rsidRPr="00D73EE3" w:rsidRDefault="007F41AC" w:rsidP="007F41AC">
      <w:pPr>
        <w:spacing w:after="0" w:line="240" w:lineRule="auto"/>
        <w:ind w:right="-60"/>
        <w:jc w:val="both"/>
        <w:rPr>
          <w:rFonts w:ascii=".VnTime" w:eastAsia="Times New Roman" w:hAnsi=".VnTime"/>
          <w:b/>
          <w:color w:val="000000"/>
          <w:sz w:val="28"/>
          <w:szCs w:val="28"/>
          <w:lang w:val="pt-BR"/>
        </w:rPr>
      </w:pPr>
      <w:r w:rsidRPr="00D73EE3">
        <w:rPr>
          <w:rFonts w:ascii=".VnTime" w:eastAsia="Times New Roman" w:hAnsi=".VnTime"/>
          <w:b/>
          <w:color w:val="000000"/>
          <w:sz w:val="28"/>
          <w:szCs w:val="28"/>
          <w:lang w:val="pt-BR"/>
        </w:rPr>
        <w:t>2. ChuÈn bÞ</w:t>
      </w:r>
    </w:p>
    <w:p w14:paraId="2FF33373" w14:textId="77777777" w:rsidR="007F41AC" w:rsidRPr="00D73EE3" w:rsidRDefault="007F41AC" w:rsidP="007F41AC">
      <w:pPr>
        <w:spacing w:after="0" w:line="240" w:lineRule="auto"/>
        <w:ind w:right="-60"/>
        <w:jc w:val="both"/>
        <w:rPr>
          <w:rFonts w:ascii="Times New Roman" w:eastAsia="Times New Roman" w:hAnsi="Times New Roman"/>
          <w:color w:val="000000"/>
          <w:sz w:val="28"/>
          <w:szCs w:val="28"/>
          <w:lang w:val="pt-BR"/>
        </w:rPr>
      </w:pPr>
      <w:r w:rsidRPr="00D73EE3">
        <w:rPr>
          <w:rFonts w:ascii="Times New Roman" w:eastAsia="Times New Roman" w:hAnsi="Times New Roman"/>
          <w:color w:val="000000"/>
          <w:sz w:val="28"/>
          <w:szCs w:val="28"/>
          <w:lang w:val="pt-BR"/>
        </w:rPr>
        <w:t>- Chuẩn bị của trẻ: Giấy nền, búp sáp</w:t>
      </w:r>
    </w:p>
    <w:p w14:paraId="200991C1" w14:textId="77777777" w:rsidR="007F41AC" w:rsidRPr="00D73EE3" w:rsidRDefault="007F41AC" w:rsidP="007F41AC">
      <w:pPr>
        <w:spacing w:after="0" w:line="240" w:lineRule="auto"/>
        <w:ind w:right="-60"/>
        <w:jc w:val="both"/>
        <w:rPr>
          <w:rFonts w:ascii="Times New Roman" w:eastAsia="Times New Roman" w:hAnsi="Times New Roman"/>
          <w:color w:val="000000"/>
          <w:sz w:val="28"/>
          <w:szCs w:val="28"/>
          <w:lang w:val="pt-BR"/>
        </w:rPr>
      </w:pPr>
      <w:r w:rsidRPr="00D73EE3">
        <w:rPr>
          <w:rFonts w:ascii="Times New Roman" w:eastAsia="Times New Roman" w:hAnsi="Times New Roman"/>
          <w:color w:val="000000"/>
          <w:sz w:val="28"/>
          <w:szCs w:val="28"/>
          <w:lang w:val="pt-BR"/>
        </w:rPr>
        <w:t>+ Vở hoạt động tạo hình: 28 quyển</w:t>
      </w:r>
    </w:p>
    <w:p w14:paraId="2A295DD3" w14:textId="77777777" w:rsidR="007F41AC" w:rsidRPr="00D73EE3" w:rsidRDefault="007F41AC" w:rsidP="007F41AC">
      <w:pPr>
        <w:spacing w:after="0" w:line="240" w:lineRule="auto"/>
        <w:ind w:right="-60"/>
        <w:jc w:val="both"/>
        <w:rPr>
          <w:rFonts w:ascii="Times New Roman" w:eastAsia="Times New Roman" w:hAnsi="Times New Roman"/>
          <w:color w:val="000000"/>
          <w:sz w:val="28"/>
          <w:szCs w:val="28"/>
          <w:lang w:val="pt-BR"/>
        </w:rPr>
      </w:pPr>
      <w:r w:rsidRPr="00D73EE3">
        <w:rPr>
          <w:rFonts w:ascii="Times New Roman" w:eastAsia="Times New Roman" w:hAnsi="Times New Roman"/>
          <w:color w:val="000000"/>
          <w:sz w:val="28"/>
          <w:szCs w:val="28"/>
          <w:lang w:val="pt-BR"/>
        </w:rPr>
        <w:t>+ Bảng trưng bày sản phẩm 1</w:t>
      </w:r>
    </w:p>
    <w:p w14:paraId="100130C9" w14:textId="77777777" w:rsidR="007F41AC" w:rsidRPr="00D73EE3" w:rsidRDefault="007F41AC" w:rsidP="007F41AC">
      <w:pPr>
        <w:spacing w:after="0" w:line="240" w:lineRule="auto"/>
        <w:ind w:right="-60"/>
        <w:jc w:val="both"/>
        <w:rPr>
          <w:rFonts w:ascii="Times New Roman" w:eastAsia="Times New Roman" w:hAnsi="Times New Roman"/>
          <w:color w:val="000000"/>
          <w:sz w:val="28"/>
          <w:szCs w:val="28"/>
          <w:lang w:val="pt-BR"/>
        </w:rPr>
      </w:pPr>
      <w:r w:rsidRPr="00D73EE3">
        <w:rPr>
          <w:rFonts w:ascii="Times New Roman" w:eastAsia="Times New Roman" w:hAnsi="Times New Roman"/>
          <w:color w:val="000000"/>
          <w:sz w:val="28"/>
          <w:szCs w:val="28"/>
          <w:lang w:val="pt-BR"/>
        </w:rPr>
        <w:lastRenderedPageBreak/>
        <w:t>- Chuẩn bị của cô: Tranh mẫu của cô</w:t>
      </w:r>
    </w:p>
    <w:p w14:paraId="18B94D4A" w14:textId="77777777" w:rsidR="007F41AC" w:rsidRPr="00D73EE3" w:rsidRDefault="007F41AC" w:rsidP="007F41AC">
      <w:pPr>
        <w:tabs>
          <w:tab w:val="left" w:pos="825"/>
        </w:tabs>
        <w:spacing w:after="0" w:line="240" w:lineRule="auto"/>
        <w:ind w:right="-60"/>
        <w:jc w:val="both"/>
        <w:rPr>
          <w:rFonts w:ascii=".VnTime" w:eastAsia="Times New Roman" w:hAnsi=".VnTime"/>
          <w:b/>
          <w:color w:val="000000"/>
          <w:sz w:val="28"/>
          <w:szCs w:val="28"/>
          <w:lang w:val="en-US"/>
        </w:rPr>
      </w:pPr>
      <w:r w:rsidRPr="00D73EE3">
        <w:rPr>
          <w:rFonts w:ascii=".VnTime" w:eastAsia="Times New Roman" w:hAnsi=".VnTime"/>
          <w:b/>
          <w:color w:val="000000"/>
          <w:sz w:val="28"/>
          <w:szCs w:val="28"/>
          <w:lang w:val="en-US"/>
        </w:rPr>
        <w:t>3, TiÕn hµnh:</w:t>
      </w:r>
    </w:p>
    <w:tbl>
      <w:tblPr>
        <w:tblStyle w:val="TableGrid2"/>
        <w:tblW w:w="9918" w:type="dxa"/>
        <w:tblInd w:w="222" w:type="dxa"/>
        <w:tblLook w:val="01E0" w:firstRow="1" w:lastRow="1" w:firstColumn="1" w:lastColumn="1" w:noHBand="0" w:noVBand="0"/>
      </w:tblPr>
      <w:tblGrid>
        <w:gridCol w:w="6117"/>
        <w:gridCol w:w="3801"/>
      </w:tblGrid>
      <w:tr w:rsidR="007F41AC" w:rsidRPr="00D73EE3" w14:paraId="2B58DD48" w14:textId="77777777" w:rsidTr="00447BF9">
        <w:tc>
          <w:tcPr>
            <w:tcW w:w="6117" w:type="dxa"/>
          </w:tcPr>
          <w:p w14:paraId="17D6C130" w14:textId="77777777" w:rsidR="007F41AC" w:rsidRPr="00D73EE3" w:rsidRDefault="007F41AC" w:rsidP="00447BF9">
            <w:pPr>
              <w:spacing w:after="0" w:line="240" w:lineRule="auto"/>
              <w:ind w:right="-60"/>
              <w:jc w:val="center"/>
              <w:rPr>
                <w:rFonts w:ascii=".VnTime" w:hAnsi=".VnTime"/>
                <w:b/>
                <w:color w:val="000000"/>
                <w:sz w:val="28"/>
                <w:szCs w:val="28"/>
                <w:lang w:val="fr-FR"/>
              </w:rPr>
            </w:pPr>
            <w:r w:rsidRPr="00D73EE3">
              <w:rPr>
                <w:rFonts w:ascii=".VnTime" w:hAnsi=".VnTime"/>
                <w:b/>
                <w:color w:val="000000"/>
                <w:sz w:val="28"/>
                <w:szCs w:val="28"/>
                <w:lang w:val="fr-FR"/>
              </w:rPr>
              <w:t>Ho¹t ®éng cña c«</w:t>
            </w:r>
          </w:p>
        </w:tc>
        <w:tc>
          <w:tcPr>
            <w:tcW w:w="3801" w:type="dxa"/>
          </w:tcPr>
          <w:p w14:paraId="24BE15D9" w14:textId="77777777" w:rsidR="007F41AC" w:rsidRPr="00D73EE3" w:rsidRDefault="007F41AC" w:rsidP="00447BF9">
            <w:pPr>
              <w:spacing w:after="0" w:line="240" w:lineRule="auto"/>
              <w:ind w:right="-60"/>
              <w:jc w:val="center"/>
              <w:rPr>
                <w:rFonts w:ascii=".VnTime" w:hAnsi=".VnTime"/>
                <w:b/>
                <w:color w:val="000000"/>
                <w:sz w:val="28"/>
                <w:szCs w:val="28"/>
                <w:lang w:val="fr-FR"/>
              </w:rPr>
            </w:pPr>
            <w:r w:rsidRPr="00D73EE3">
              <w:rPr>
                <w:rFonts w:ascii=".VnTime" w:hAnsi=".VnTime"/>
                <w:b/>
                <w:color w:val="000000"/>
                <w:sz w:val="28"/>
                <w:szCs w:val="28"/>
                <w:lang w:val="fr-FR"/>
              </w:rPr>
              <w:t>Dù kiÕn ho¹t ®éng cña trÎ</w:t>
            </w:r>
          </w:p>
        </w:tc>
      </w:tr>
      <w:tr w:rsidR="007F41AC" w:rsidRPr="00D73EE3" w14:paraId="40F802D9" w14:textId="77777777" w:rsidTr="00447BF9">
        <w:tc>
          <w:tcPr>
            <w:tcW w:w="6117" w:type="dxa"/>
          </w:tcPr>
          <w:p w14:paraId="0B2DD685" w14:textId="77777777" w:rsidR="007F41AC" w:rsidRPr="00D73EE3" w:rsidRDefault="007F41AC" w:rsidP="00447BF9">
            <w:pPr>
              <w:tabs>
                <w:tab w:val="left" w:pos="825"/>
              </w:tabs>
              <w:spacing w:after="0" w:line="240" w:lineRule="auto"/>
              <w:ind w:right="-60"/>
              <w:jc w:val="both"/>
              <w:rPr>
                <w:rFonts w:ascii=".VnTime" w:hAnsi=".VnTime"/>
                <w:b/>
                <w:color w:val="000000"/>
                <w:sz w:val="28"/>
                <w:szCs w:val="28"/>
                <w:lang w:val="en-US"/>
              </w:rPr>
            </w:pPr>
            <w:r w:rsidRPr="00D73EE3">
              <w:rPr>
                <w:rFonts w:ascii=".VnTime" w:hAnsi=".VnTime"/>
                <w:b/>
                <w:color w:val="000000"/>
                <w:sz w:val="28"/>
                <w:szCs w:val="28"/>
                <w:lang w:val="en-US"/>
              </w:rPr>
              <w:t>a.G©y høng thó:</w:t>
            </w:r>
          </w:p>
          <w:p w14:paraId="788B6B1A" w14:textId="77777777" w:rsidR="007F41AC" w:rsidRPr="00D73EE3" w:rsidRDefault="007F41AC" w:rsidP="00447BF9">
            <w:pPr>
              <w:tabs>
                <w:tab w:val="left" w:pos="825"/>
              </w:tabs>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 C« cïng h¸t bµi: “Lín lªn ch¸u l¸i m¸y cµy”</w:t>
            </w:r>
          </w:p>
          <w:p w14:paraId="1798CCE4" w14:textId="77777777" w:rsidR="007F41AC" w:rsidRPr="00D73EE3" w:rsidRDefault="007F41AC" w:rsidP="00447BF9">
            <w:pPr>
              <w:tabs>
                <w:tab w:val="left" w:pos="825"/>
              </w:tabs>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 Trong bµi h¸t bÐ muèn lín lªn lµm nghÒ g×?</w:t>
            </w:r>
          </w:p>
          <w:p w14:paraId="5BF917D3" w14:textId="77777777" w:rsidR="007F41AC" w:rsidRPr="00D73EE3" w:rsidRDefault="007F41AC" w:rsidP="00447BF9">
            <w:pPr>
              <w:tabs>
                <w:tab w:val="left" w:pos="825"/>
              </w:tabs>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 C¸c con biÕt nh÷ng nghÒ g× n÷a?</w:t>
            </w:r>
          </w:p>
          <w:p w14:paraId="7E13E10D" w14:textId="77777777" w:rsidR="007F41AC" w:rsidRPr="00D73EE3" w:rsidRDefault="007F41AC" w:rsidP="00447BF9">
            <w:pPr>
              <w:tabs>
                <w:tab w:val="left" w:pos="825"/>
              </w:tabs>
              <w:spacing w:after="0" w:line="240" w:lineRule="auto"/>
              <w:ind w:right="-60"/>
              <w:jc w:val="both"/>
              <w:rPr>
                <w:rFonts w:ascii="Arial" w:hAnsi="Arial" w:cs="Arial"/>
                <w:color w:val="000000"/>
                <w:sz w:val="28"/>
                <w:szCs w:val="28"/>
                <w:lang w:val="en-US"/>
              </w:rPr>
            </w:pPr>
            <w:r w:rsidRPr="00D73EE3">
              <w:rPr>
                <w:rFonts w:ascii=".VnTime" w:hAnsi=".VnTime"/>
                <w:color w:val="000000"/>
                <w:sz w:val="28"/>
                <w:szCs w:val="28"/>
                <w:lang w:val="en-US"/>
              </w:rPr>
              <w:t xml:space="preserve">- </w:t>
            </w:r>
            <w:r w:rsidRPr="00D73EE3">
              <w:rPr>
                <w:color w:val="000000"/>
                <w:sz w:val="28"/>
                <w:szCs w:val="28"/>
                <w:lang w:val="en-US"/>
              </w:rPr>
              <w:t>Các con ạ! Trong xã hội có rất nhiều nghề khác nhau và hôm nay cô sẽ giới thiệu cho chúng mình một số sản phẩm nghề nông nữa nhé.</w:t>
            </w:r>
          </w:p>
          <w:p w14:paraId="5BADA309" w14:textId="77777777" w:rsidR="007F41AC" w:rsidRPr="00D73EE3" w:rsidRDefault="007F41AC" w:rsidP="00447BF9">
            <w:pPr>
              <w:tabs>
                <w:tab w:val="left" w:pos="825"/>
              </w:tabs>
              <w:spacing w:after="0" w:line="240" w:lineRule="auto"/>
              <w:ind w:right="-60"/>
              <w:jc w:val="both"/>
              <w:rPr>
                <w:b/>
                <w:color w:val="000000"/>
                <w:sz w:val="28"/>
                <w:szCs w:val="28"/>
                <w:lang w:val="en-US"/>
              </w:rPr>
            </w:pPr>
            <w:r w:rsidRPr="00D73EE3">
              <w:rPr>
                <w:b/>
                <w:color w:val="000000"/>
                <w:sz w:val="28"/>
                <w:szCs w:val="28"/>
                <w:lang w:val="en-US"/>
              </w:rPr>
              <w:t>b.Nội dung :</w:t>
            </w:r>
          </w:p>
          <w:p w14:paraId="2F547F17" w14:textId="77777777" w:rsidR="007F41AC" w:rsidRPr="00D73EE3" w:rsidRDefault="007F41AC" w:rsidP="00447BF9">
            <w:pPr>
              <w:tabs>
                <w:tab w:val="left" w:pos="825"/>
              </w:tabs>
              <w:spacing w:after="0" w:line="240" w:lineRule="auto"/>
              <w:ind w:right="-60"/>
              <w:jc w:val="both"/>
              <w:rPr>
                <w:b/>
                <w:color w:val="000000"/>
                <w:sz w:val="28"/>
                <w:szCs w:val="28"/>
                <w:lang w:val="en-US"/>
              </w:rPr>
            </w:pPr>
            <w:r w:rsidRPr="00D73EE3">
              <w:rPr>
                <w:b/>
                <w:color w:val="000000"/>
                <w:sz w:val="28"/>
                <w:szCs w:val="28"/>
                <w:lang w:val="en-US"/>
              </w:rPr>
              <w:t>*HĐ1: Giới thiệu tranh và đàm thoại</w:t>
            </w:r>
          </w:p>
          <w:p w14:paraId="579C61A2"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Chúng mình ơi cô có bức tranh gì đây?</w:t>
            </w:r>
          </w:p>
          <w:p w14:paraId="255A5A3F"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Các con nhìn xem đây là gì?</w:t>
            </w:r>
          </w:p>
          <w:p w14:paraId="1644E6ED"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Bó lúa được tô bằng màu gì?</w:t>
            </w:r>
          </w:p>
          <w:p w14:paraId="6C5BC2E0"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Các con ạ những bông lúa chín vàng được bác nông dân gặt về và sát thành gạo để nấu cơm cho chúng mình ăn đấy vì thế chúng mình phải ăn hết suất, không được ăn văng vãi chúng mình nghe rõ chưa.</w:t>
            </w:r>
          </w:p>
          <w:p w14:paraId="174FEEBC"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Thế đây là gì đây?</w:t>
            </w:r>
          </w:p>
          <w:p w14:paraId="70865060"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Bắp ngô được tô bằng màu gì?</w:t>
            </w:r>
          </w:p>
          <w:p w14:paraId="6BC667E9"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Cô đố các bạn đây là gì?</w:t>
            </w:r>
          </w:p>
          <w:p w14:paraId="358D4B5C"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Có mấy củ khoai lang?</w:t>
            </w:r>
          </w:p>
          <w:p w14:paraId="0890C9B0"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Củ khoai lang được tô bằng màu gì?</w:t>
            </w:r>
          </w:p>
          <w:p w14:paraId="3596206E"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fr-FR"/>
              </w:rPr>
              <w:t>- Bây gi</w:t>
            </w:r>
            <w:r w:rsidRPr="00D73EE3">
              <w:rPr>
                <w:color w:val="000000"/>
                <w:sz w:val="28"/>
                <w:szCs w:val="28"/>
                <w:lang w:val="vi-VN"/>
              </w:rPr>
              <w:t>ờ chúng mình có muốn làm ra thật nhiều bức tranh đẹp như vậy không</w:t>
            </w:r>
            <w:r w:rsidRPr="00D73EE3">
              <w:rPr>
                <w:color w:val="000000"/>
                <w:sz w:val="28"/>
                <w:szCs w:val="28"/>
                <w:lang w:val="en-US"/>
              </w:rPr>
              <w:t>?</w:t>
            </w:r>
          </w:p>
          <w:p w14:paraId="5B66FE57"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Vậy thì chúng mình hãy chú ý nhìn cô làm mẫu trước nhé.</w:t>
            </w:r>
          </w:p>
          <w:p w14:paraId="19383C67" w14:textId="77777777" w:rsidR="007F41AC" w:rsidRPr="00D73EE3" w:rsidRDefault="007F41AC" w:rsidP="00447BF9">
            <w:pPr>
              <w:tabs>
                <w:tab w:val="left" w:pos="825"/>
              </w:tabs>
              <w:spacing w:after="0" w:line="240" w:lineRule="auto"/>
              <w:ind w:right="-60"/>
              <w:jc w:val="both"/>
              <w:rPr>
                <w:b/>
                <w:color w:val="000000"/>
                <w:sz w:val="28"/>
                <w:szCs w:val="28"/>
                <w:lang w:val="en-US"/>
              </w:rPr>
            </w:pPr>
            <w:r w:rsidRPr="00D73EE3">
              <w:rPr>
                <w:b/>
                <w:color w:val="000000"/>
                <w:sz w:val="28"/>
                <w:szCs w:val="28"/>
                <w:lang w:val="en-US"/>
              </w:rPr>
              <w:t>*HĐ2: Cô làm mẫu và nói cách làm</w:t>
            </w:r>
          </w:p>
          <w:p w14:paraId="1D720B5E"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Để tô được bức tranh đẹp các con hãy chú ý xem cô làm mẫu nhé!</w:t>
            </w:r>
          </w:p>
          <w:p w14:paraId="3B2AE7B8"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Trước khi tô màu các con phải ngồi lưng cho thẳng, đầu hơi cúi sau đó cô cầm bút bằng tay phải cô tô màu. Đầu tiên cô tô bó lúa cô tô bằng màu gì đây?</w:t>
            </w:r>
          </w:p>
          <w:p w14:paraId="78085E20"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Cô tô nhẹ nhàng không tô chườm ra ngoài. Tiếp theo cô tô đến bắp ngô cô tô bằng màu gì đây?</w:t>
            </w:r>
          </w:p>
          <w:p w14:paraId="740FDB1F"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Cuối cùng cô tô củ khoai lang cô tô màu gì đây?</w:t>
            </w:r>
          </w:p>
          <w:p w14:paraId="1F562AE0"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(Cô vừa tô vừa trò chuyện cùng trẻ về cách tô, màu sắc)</w:t>
            </w:r>
          </w:p>
          <w:p w14:paraId="47B79B88" w14:textId="77777777" w:rsidR="007F41AC" w:rsidRPr="00D73EE3" w:rsidRDefault="007F41AC" w:rsidP="00447BF9">
            <w:pPr>
              <w:tabs>
                <w:tab w:val="left" w:pos="825"/>
              </w:tabs>
              <w:spacing w:after="0" w:line="240" w:lineRule="auto"/>
              <w:ind w:right="-60"/>
              <w:jc w:val="both"/>
              <w:rPr>
                <w:b/>
                <w:color w:val="000000"/>
                <w:sz w:val="28"/>
                <w:szCs w:val="28"/>
                <w:lang w:val="en-US"/>
              </w:rPr>
            </w:pPr>
            <w:r w:rsidRPr="00D73EE3">
              <w:rPr>
                <w:b/>
                <w:color w:val="000000"/>
                <w:sz w:val="28"/>
                <w:szCs w:val="28"/>
                <w:lang w:val="pt-BR"/>
              </w:rPr>
              <w:t>- Ý t</w:t>
            </w:r>
            <w:r w:rsidRPr="00D73EE3">
              <w:rPr>
                <w:b/>
                <w:color w:val="000000"/>
                <w:sz w:val="28"/>
                <w:szCs w:val="28"/>
                <w:lang w:val="vi-VN"/>
              </w:rPr>
              <w:t>ưởng của trẻ:</w:t>
            </w:r>
          </w:p>
          <w:p w14:paraId="69D6872C"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Con thích tô tranh gì?</w:t>
            </w:r>
          </w:p>
          <w:p w14:paraId="660C89DC" w14:textId="77777777" w:rsidR="007F41AC" w:rsidRPr="00D73EE3" w:rsidRDefault="007F41AC" w:rsidP="00447BF9">
            <w:pPr>
              <w:tabs>
                <w:tab w:val="left" w:pos="825"/>
              </w:tabs>
              <w:spacing w:after="0" w:line="240" w:lineRule="auto"/>
              <w:ind w:right="-60"/>
              <w:jc w:val="both"/>
              <w:rPr>
                <w:color w:val="000000"/>
                <w:sz w:val="28"/>
                <w:szCs w:val="28"/>
                <w:lang w:val="en-US"/>
              </w:rPr>
            </w:pPr>
          </w:p>
          <w:p w14:paraId="0A11A5D3"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 Cách tô như thế nào?</w:t>
            </w:r>
          </w:p>
          <w:p w14:paraId="62134E84"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t>(Cô hỏi 2 – 3 trẻ cách tô như thế nào)</w:t>
            </w:r>
          </w:p>
          <w:p w14:paraId="19B80701" w14:textId="77777777" w:rsidR="007F41AC" w:rsidRPr="00D73EE3" w:rsidRDefault="007F41AC" w:rsidP="00447BF9">
            <w:pPr>
              <w:tabs>
                <w:tab w:val="left" w:pos="825"/>
              </w:tabs>
              <w:spacing w:after="0" w:line="240" w:lineRule="auto"/>
              <w:ind w:right="-60"/>
              <w:jc w:val="both"/>
              <w:rPr>
                <w:color w:val="000000"/>
                <w:sz w:val="28"/>
                <w:szCs w:val="28"/>
                <w:lang w:val="en-US"/>
              </w:rPr>
            </w:pPr>
          </w:p>
          <w:p w14:paraId="43F17E2A" w14:textId="77777777" w:rsidR="007F41AC" w:rsidRPr="00D73EE3" w:rsidRDefault="007F41AC" w:rsidP="00447BF9">
            <w:pPr>
              <w:tabs>
                <w:tab w:val="left" w:pos="825"/>
              </w:tabs>
              <w:spacing w:after="0" w:line="240" w:lineRule="auto"/>
              <w:ind w:right="-60"/>
              <w:jc w:val="both"/>
              <w:rPr>
                <w:color w:val="000000"/>
                <w:sz w:val="28"/>
                <w:szCs w:val="28"/>
                <w:lang w:val="en-US"/>
              </w:rPr>
            </w:pPr>
            <w:r w:rsidRPr="00D73EE3">
              <w:rPr>
                <w:color w:val="000000"/>
                <w:sz w:val="28"/>
                <w:szCs w:val="28"/>
                <w:lang w:val="en-US"/>
              </w:rPr>
              <w:lastRenderedPageBreak/>
              <w:t>- Trước khi tô màu bức tranh cô xin mời chúng mình cùng vận động cho đôi tay mềm dẻo nào.</w:t>
            </w:r>
          </w:p>
          <w:p w14:paraId="2281F211" w14:textId="77777777" w:rsidR="007F41AC" w:rsidRPr="00D73EE3" w:rsidRDefault="007F41AC" w:rsidP="00447BF9">
            <w:pPr>
              <w:tabs>
                <w:tab w:val="left" w:pos="825"/>
              </w:tabs>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 TrÎ vËn ®éng bµi “2 bµn tay khÐo”</w:t>
            </w:r>
          </w:p>
          <w:p w14:paraId="6E3043B9" w14:textId="77777777" w:rsidR="007F41AC" w:rsidRPr="00D73EE3" w:rsidRDefault="007F41AC" w:rsidP="00447BF9">
            <w:pPr>
              <w:tabs>
                <w:tab w:val="left" w:pos="825"/>
              </w:tabs>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w:t>
            </w:r>
            <w:r w:rsidRPr="00D73EE3">
              <w:rPr>
                <w:b/>
                <w:color w:val="000000"/>
                <w:sz w:val="28"/>
                <w:szCs w:val="28"/>
                <w:lang w:val="en-US"/>
              </w:rPr>
              <w:t>HĐ3:</w:t>
            </w:r>
            <w:r w:rsidRPr="00D73EE3">
              <w:rPr>
                <w:rFonts w:ascii=".VnTime" w:hAnsi=".VnTime"/>
                <w:color w:val="000000"/>
                <w:sz w:val="28"/>
                <w:szCs w:val="28"/>
                <w:lang w:val="en-US"/>
              </w:rPr>
              <w:t xml:space="preserve"> </w:t>
            </w:r>
            <w:r w:rsidRPr="00D73EE3">
              <w:rPr>
                <w:rFonts w:ascii=".VnTime" w:hAnsi=".VnTime"/>
                <w:b/>
                <w:color w:val="000000"/>
                <w:sz w:val="28"/>
                <w:szCs w:val="28"/>
                <w:lang w:val="en-US"/>
              </w:rPr>
              <w:t>TrÎ thùc hiÖn</w:t>
            </w:r>
            <w:r w:rsidRPr="00D73EE3">
              <w:rPr>
                <w:rFonts w:ascii=".VnTime" w:hAnsi=".VnTime"/>
                <w:color w:val="000000"/>
                <w:sz w:val="28"/>
                <w:szCs w:val="28"/>
                <w:lang w:val="en-US"/>
              </w:rPr>
              <w:t xml:space="preserve">: </w:t>
            </w:r>
          </w:p>
          <w:p w14:paraId="4CA31055" w14:textId="77777777" w:rsidR="007F41AC" w:rsidRPr="00D73EE3" w:rsidRDefault="007F41AC" w:rsidP="00447BF9">
            <w:pPr>
              <w:tabs>
                <w:tab w:val="left" w:pos="825"/>
              </w:tabs>
              <w:spacing w:after="0" w:line="240" w:lineRule="auto"/>
              <w:ind w:right="-60"/>
              <w:jc w:val="both"/>
              <w:rPr>
                <w:rFonts w:ascii=".VnTime" w:hAnsi=".VnTime"/>
                <w:color w:val="000000"/>
                <w:sz w:val="28"/>
                <w:szCs w:val="28"/>
                <w:lang w:val="en-US"/>
              </w:rPr>
            </w:pPr>
            <w:r w:rsidRPr="00D73EE3">
              <w:rPr>
                <w:sz w:val="28"/>
                <w:szCs w:val="28"/>
                <w:lang w:val="pt-BR"/>
              </w:rPr>
              <w:t xml:space="preserve"> Cô đến bên quan sát và gợi mở để trẻ thực hiện</w:t>
            </w:r>
          </w:p>
          <w:p w14:paraId="26B67E19" w14:textId="77777777" w:rsidR="007F41AC" w:rsidRPr="00D73EE3" w:rsidRDefault="007F41AC" w:rsidP="00447BF9">
            <w:pPr>
              <w:spacing w:after="0" w:line="240" w:lineRule="auto"/>
              <w:jc w:val="both"/>
              <w:rPr>
                <w:sz w:val="28"/>
                <w:szCs w:val="28"/>
                <w:lang w:val="pt-BR"/>
              </w:rPr>
            </w:pPr>
            <w:r w:rsidRPr="00D73EE3">
              <w:rPr>
                <w:sz w:val="28"/>
                <w:szCs w:val="28"/>
                <w:lang w:val="pt-BR"/>
              </w:rPr>
              <w:t>- Con đang làm gì?</w:t>
            </w:r>
          </w:p>
          <w:p w14:paraId="42104A2B" w14:textId="77777777" w:rsidR="007F41AC" w:rsidRPr="00D73EE3" w:rsidRDefault="007F41AC" w:rsidP="00447BF9">
            <w:pPr>
              <w:spacing w:after="0" w:line="240" w:lineRule="auto"/>
              <w:jc w:val="both"/>
              <w:rPr>
                <w:sz w:val="28"/>
                <w:szCs w:val="28"/>
                <w:lang w:val="pt-BR"/>
              </w:rPr>
            </w:pPr>
            <w:r w:rsidRPr="00D73EE3">
              <w:rPr>
                <w:sz w:val="28"/>
                <w:szCs w:val="28"/>
                <w:lang w:val="pt-BR"/>
              </w:rPr>
              <w:t>- Con tô màu gì?</w:t>
            </w:r>
          </w:p>
          <w:p w14:paraId="05FA193C" w14:textId="77777777" w:rsidR="007F41AC" w:rsidRPr="00D73EE3" w:rsidRDefault="007F41AC" w:rsidP="00447BF9">
            <w:pPr>
              <w:spacing w:after="0" w:line="240" w:lineRule="auto"/>
              <w:jc w:val="both"/>
              <w:rPr>
                <w:spacing w:val="-16"/>
                <w:sz w:val="28"/>
                <w:szCs w:val="28"/>
                <w:lang w:val="pt-BR"/>
              </w:rPr>
            </w:pPr>
            <w:r w:rsidRPr="00D73EE3">
              <w:rPr>
                <w:sz w:val="28"/>
                <w:szCs w:val="28"/>
                <w:lang w:val="pt-BR"/>
              </w:rPr>
              <w:t xml:space="preserve"> </w:t>
            </w:r>
            <w:r w:rsidRPr="00D73EE3">
              <w:rPr>
                <w:spacing w:val="-16"/>
                <w:sz w:val="28"/>
                <w:szCs w:val="28"/>
                <w:lang w:val="pt-BR"/>
              </w:rPr>
              <w:t>- Cô hướng dẫn những trẻ chưa làm được và động viên để trẻ làm tích cực vẽ tạo ra bức tranh  đẹp.</w:t>
            </w:r>
          </w:p>
          <w:p w14:paraId="66A6BC74" w14:textId="77777777" w:rsidR="007F41AC" w:rsidRPr="00D73EE3" w:rsidRDefault="007F41AC" w:rsidP="00447BF9">
            <w:pPr>
              <w:spacing w:after="0" w:line="240" w:lineRule="auto"/>
              <w:jc w:val="both"/>
              <w:rPr>
                <w:sz w:val="28"/>
                <w:szCs w:val="28"/>
                <w:lang w:val="pt-BR"/>
              </w:rPr>
            </w:pPr>
            <w:r w:rsidRPr="00D73EE3">
              <w:rPr>
                <w:b/>
                <w:bCs/>
                <w:sz w:val="28"/>
                <w:szCs w:val="28"/>
                <w:lang w:val="pt-BR"/>
              </w:rPr>
              <w:t>*HĐ4: Trưng bày sản phẩm</w:t>
            </w:r>
            <w:r w:rsidRPr="00D73EE3">
              <w:rPr>
                <w:sz w:val="28"/>
                <w:szCs w:val="28"/>
                <w:lang w:val="pt-BR"/>
              </w:rPr>
              <w:t xml:space="preserve">: </w:t>
            </w:r>
          </w:p>
          <w:p w14:paraId="2598AE0C" w14:textId="77777777" w:rsidR="007F41AC" w:rsidRPr="00D73EE3" w:rsidRDefault="007F41AC" w:rsidP="00447BF9">
            <w:pPr>
              <w:tabs>
                <w:tab w:val="left" w:pos="825"/>
              </w:tabs>
              <w:spacing w:after="0" w:line="240" w:lineRule="auto"/>
              <w:ind w:right="-60"/>
              <w:jc w:val="both"/>
              <w:rPr>
                <w:sz w:val="28"/>
                <w:szCs w:val="28"/>
                <w:lang w:val="en-US"/>
              </w:rPr>
            </w:pPr>
            <w:r w:rsidRPr="00D73EE3">
              <w:rPr>
                <w:sz w:val="28"/>
                <w:szCs w:val="28"/>
                <w:lang w:val="en-US"/>
              </w:rPr>
              <w:t>- Cô cho trẻ mang tranh của mình lên trưng bày.</w:t>
            </w:r>
          </w:p>
          <w:p w14:paraId="6D59B828" w14:textId="77777777" w:rsidR="007F41AC" w:rsidRPr="00D73EE3" w:rsidRDefault="007F41AC" w:rsidP="00447BF9">
            <w:pPr>
              <w:tabs>
                <w:tab w:val="left" w:pos="825"/>
              </w:tabs>
              <w:spacing w:after="0" w:line="240" w:lineRule="auto"/>
              <w:ind w:right="-60"/>
              <w:jc w:val="both"/>
              <w:rPr>
                <w:sz w:val="28"/>
                <w:szCs w:val="28"/>
                <w:lang w:val="en-US"/>
              </w:rPr>
            </w:pPr>
            <w:r w:rsidRPr="00D73EE3">
              <w:rPr>
                <w:sz w:val="28"/>
                <w:szCs w:val="28"/>
                <w:lang w:val="en-US"/>
              </w:rPr>
              <w:t>- Cô cùng trẻ nhận xét các sản phẩm và cô hỏi trẻ thích sản phẩm của ai? Vì sao?</w:t>
            </w:r>
          </w:p>
          <w:p w14:paraId="25FAC068" w14:textId="77777777" w:rsidR="007F41AC" w:rsidRPr="00D73EE3" w:rsidRDefault="007F41AC" w:rsidP="00447BF9">
            <w:pPr>
              <w:tabs>
                <w:tab w:val="left" w:pos="825"/>
              </w:tabs>
              <w:spacing w:after="0" w:line="240" w:lineRule="auto"/>
              <w:ind w:right="-60"/>
              <w:jc w:val="both"/>
              <w:rPr>
                <w:sz w:val="28"/>
                <w:szCs w:val="28"/>
                <w:lang w:val="en-US"/>
              </w:rPr>
            </w:pPr>
            <w:r w:rsidRPr="00D73EE3">
              <w:rPr>
                <w:sz w:val="28"/>
                <w:szCs w:val="28"/>
                <w:lang w:val="en-US"/>
              </w:rPr>
              <w:t>- Cô nhận xét chung và giáo dục trẻ biết yêu quý những sản phẩm của mình và yêu quý người lao động và sản phẩm làm ra.</w:t>
            </w:r>
          </w:p>
          <w:p w14:paraId="1FB42296" w14:textId="77777777" w:rsidR="007F41AC" w:rsidRPr="00D73EE3" w:rsidRDefault="007F41AC" w:rsidP="00447BF9">
            <w:pPr>
              <w:tabs>
                <w:tab w:val="left" w:pos="825"/>
              </w:tabs>
              <w:spacing w:after="0" w:line="240" w:lineRule="auto"/>
              <w:ind w:right="-60"/>
              <w:jc w:val="both"/>
              <w:rPr>
                <w:rFonts w:ascii=".VnTime" w:hAnsi=".VnTime"/>
                <w:b/>
                <w:color w:val="000000"/>
                <w:sz w:val="28"/>
                <w:szCs w:val="28"/>
                <w:lang w:val="pt-BR"/>
              </w:rPr>
            </w:pPr>
            <w:r w:rsidRPr="00D73EE3">
              <w:rPr>
                <w:rFonts w:ascii=".VnTime" w:hAnsi=".VnTime"/>
                <w:b/>
                <w:color w:val="000000"/>
                <w:sz w:val="28"/>
                <w:szCs w:val="28"/>
                <w:lang w:val="pt-BR"/>
              </w:rPr>
              <w:t>c. KÕt thóc:</w:t>
            </w:r>
          </w:p>
          <w:p w14:paraId="5C9F8EEF" w14:textId="77777777" w:rsidR="007F41AC" w:rsidRPr="00D73EE3" w:rsidRDefault="007F41AC" w:rsidP="00447BF9">
            <w:pPr>
              <w:tabs>
                <w:tab w:val="left" w:pos="825"/>
              </w:tabs>
              <w:spacing w:after="0" w:line="240" w:lineRule="auto"/>
              <w:ind w:right="-60"/>
              <w:jc w:val="both"/>
              <w:rPr>
                <w:rFonts w:ascii=".VnTime" w:hAnsi=".VnTime"/>
                <w:b/>
                <w:i/>
                <w:color w:val="000000"/>
                <w:sz w:val="28"/>
                <w:szCs w:val="28"/>
                <w:lang w:val="it-IT"/>
              </w:rPr>
            </w:pPr>
            <w:r w:rsidRPr="00D73EE3">
              <w:rPr>
                <w:rFonts w:ascii=".VnTime" w:hAnsi=".VnTime"/>
                <w:color w:val="000000"/>
                <w:sz w:val="28"/>
                <w:szCs w:val="28"/>
                <w:lang w:val="pt-BR"/>
              </w:rPr>
              <w:t>- C« cïng trÎ ®i vßng trßn cïng h¸t bµi “Ch¸u yªu c« chó c«ng nh©n” ra ngoµi</w:t>
            </w:r>
          </w:p>
        </w:tc>
        <w:tc>
          <w:tcPr>
            <w:tcW w:w="3801" w:type="dxa"/>
          </w:tcPr>
          <w:p w14:paraId="703B5ABC" w14:textId="77777777" w:rsidR="007F41AC" w:rsidRPr="00D73EE3" w:rsidRDefault="007F41AC" w:rsidP="00447BF9">
            <w:pPr>
              <w:spacing w:after="0" w:line="240" w:lineRule="auto"/>
              <w:ind w:right="-60"/>
              <w:jc w:val="both"/>
              <w:rPr>
                <w:rFonts w:ascii=".VnTime" w:hAnsi=".VnTime"/>
                <w:b/>
                <w:color w:val="000000"/>
                <w:sz w:val="28"/>
                <w:szCs w:val="28"/>
                <w:lang w:val="pt-BR"/>
              </w:rPr>
            </w:pPr>
          </w:p>
          <w:p w14:paraId="3014DE6D" w14:textId="77777777" w:rsidR="007F41AC" w:rsidRPr="00D73EE3" w:rsidRDefault="007F41AC" w:rsidP="00447BF9">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TrÎ h¸t cïng c«.</w:t>
            </w:r>
          </w:p>
          <w:p w14:paraId="2BA5C674" w14:textId="77777777" w:rsidR="007F41AC" w:rsidRPr="00D73EE3" w:rsidRDefault="007F41AC" w:rsidP="00447BF9">
            <w:pPr>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 NghÒ l¸i m¸y cµy.</w:t>
            </w:r>
          </w:p>
          <w:p w14:paraId="11BB153A" w14:textId="77777777" w:rsidR="007F41AC" w:rsidRPr="00D73EE3" w:rsidRDefault="007F41AC" w:rsidP="00447BF9">
            <w:pPr>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 Thî may, thî lµm gèm</w:t>
            </w:r>
            <w:r w:rsidRPr="00D73EE3">
              <w:rPr>
                <w:rFonts w:ascii="Arial" w:hAnsi="Arial" w:cs="Arial"/>
                <w:color w:val="000000"/>
                <w:sz w:val="28"/>
                <w:szCs w:val="28"/>
                <w:lang w:val="en-US"/>
              </w:rPr>
              <w:t>…</w:t>
            </w:r>
          </w:p>
          <w:p w14:paraId="512A17AE"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56DB3E3C"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33EF5D56" w14:textId="77777777" w:rsidR="007F41AC" w:rsidRPr="00D73EE3" w:rsidRDefault="007F41AC" w:rsidP="00447BF9">
            <w:pPr>
              <w:spacing w:after="0" w:line="240" w:lineRule="auto"/>
              <w:ind w:right="-60"/>
              <w:jc w:val="both"/>
              <w:rPr>
                <w:color w:val="000000"/>
                <w:sz w:val="28"/>
                <w:szCs w:val="28"/>
                <w:lang w:val="en-US"/>
              </w:rPr>
            </w:pPr>
            <w:r w:rsidRPr="00D73EE3">
              <w:rPr>
                <w:rFonts w:ascii=".VnTime" w:hAnsi=".VnTime"/>
                <w:color w:val="000000"/>
                <w:sz w:val="28"/>
                <w:szCs w:val="28"/>
                <w:lang w:val="en-US"/>
              </w:rPr>
              <w:t xml:space="preserve">- </w:t>
            </w:r>
            <w:r w:rsidRPr="00D73EE3">
              <w:rPr>
                <w:color w:val="000000"/>
                <w:sz w:val="28"/>
                <w:szCs w:val="28"/>
                <w:lang w:val="en-US"/>
              </w:rPr>
              <w:t>Vâng ạ</w:t>
            </w:r>
          </w:p>
          <w:p w14:paraId="00DC8868" w14:textId="77777777" w:rsidR="007F41AC" w:rsidRPr="00D73EE3" w:rsidRDefault="007F41AC" w:rsidP="00447BF9">
            <w:pPr>
              <w:spacing w:after="0" w:line="240" w:lineRule="auto"/>
              <w:ind w:right="-60"/>
              <w:jc w:val="both"/>
              <w:rPr>
                <w:color w:val="000000"/>
                <w:sz w:val="28"/>
                <w:szCs w:val="28"/>
                <w:lang w:val="en-US"/>
              </w:rPr>
            </w:pPr>
          </w:p>
          <w:p w14:paraId="2769C14B" w14:textId="77777777" w:rsidR="007F41AC" w:rsidRPr="00D73EE3" w:rsidRDefault="007F41AC" w:rsidP="00447BF9">
            <w:pPr>
              <w:spacing w:after="0" w:line="240" w:lineRule="auto"/>
              <w:ind w:right="-60"/>
              <w:jc w:val="both"/>
              <w:rPr>
                <w:color w:val="000000"/>
                <w:sz w:val="28"/>
                <w:szCs w:val="28"/>
                <w:lang w:val="en-US"/>
              </w:rPr>
            </w:pPr>
          </w:p>
          <w:p w14:paraId="1F2926FA" w14:textId="77777777" w:rsidR="007F41AC" w:rsidRPr="00D73EE3" w:rsidRDefault="007F41AC" w:rsidP="00447BF9">
            <w:pPr>
              <w:spacing w:after="0" w:line="240" w:lineRule="auto"/>
              <w:ind w:right="-60"/>
              <w:jc w:val="both"/>
              <w:rPr>
                <w:color w:val="000000"/>
                <w:sz w:val="28"/>
                <w:szCs w:val="28"/>
                <w:lang w:val="en-US"/>
              </w:rPr>
            </w:pPr>
            <w:r w:rsidRPr="00D73EE3">
              <w:rPr>
                <w:rFonts w:ascii=".VnTime" w:hAnsi=".VnTime"/>
                <w:color w:val="000000"/>
                <w:sz w:val="28"/>
                <w:szCs w:val="28"/>
                <w:lang w:val="en-US"/>
              </w:rPr>
              <w:t xml:space="preserve">- </w:t>
            </w:r>
            <w:r w:rsidRPr="00D73EE3">
              <w:rPr>
                <w:color w:val="000000"/>
                <w:sz w:val="28"/>
                <w:szCs w:val="28"/>
                <w:lang w:val="en-US"/>
              </w:rPr>
              <w:t>Tranh một số sản phẩm nghề nông</w:t>
            </w:r>
          </w:p>
          <w:p w14:paraId="08C903CD"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Bó lúa ạ</w:t>
            </w:r>
          </w:p>
          <w:p w14:paraId="22A3896F"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Màu xanh ạ</w:t>
            </w:r>
          </w:p>
          <w:p w14:paraId="76DC1AC2"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Trẻ lắng nghe</w:t>
            </w:r>
          </w:p>
          <w:p w14:paraId="74FB8C35" w14:textId="77777777" w:rsidR="007F41AC" w:rsidRPr="00D73EE3" w:rsidRDefault="007F41AC" w:rsidP="00447BF9">
            <w:pPr>
              <w:spacing w:after="0" w:line="240" w:lineRule="auto"/>
              <w:ind w:right="-60"/>
              <w:jc w:val="both"/>
              <w:rPr>
                <w:color w:val="000000"/>
                <w:sz w:val="28"/>
                <w:szCs w:val="28"/>
                <w:lang w:val="en-US"/>
              </w:rPr>
            </w:pPr>
          </w:p>
          <w:p w14:paraId="713EBBEC" w14:textId="77777777" w:rsidR="007F41AC" w:rsidRPr="00D73EE3" w:rsidRDefault="007F41AC" w:rsidP="00447BF9">
            <w:pPr>
              <w:spacing w:after="0" w:line="240" w:lineRule="auto"/>
              <w:ind w:right="-60"/>
              <w:jc w:val="both"/>
              <w:rPr>
                <w:color w:val="000000"/>
                <w:sz w:val="28"/>
                <w:szCs w:val="28"/>
                <w:lang w:val="en-US"/>
              </w:rPr>
            </w:pPr>
          </w:p>
          <w:p w14:paraId="0EBC3184" w14:textId="77777777" w:rsidR="007F41AC" w:rsidRPr="00D73EE3" w:rsidRDefault="007F41AC" w:rsidP="00447BF9">
            <w:pPr>
              <w:spacing w:after="0" w:line="240" w:lineRule="auto"/>
              <w:ind w:right="-60"/>
              <w:jc w:val="both"/>
              <w:rPr>
                <w:color w:val="000000"/>
                <w:sz w:val="28"/>
                <w:szCs w:val="28"/>
                <w:lang w:val="en-US"/>
              </w:rPr>
            </w:pPr>
          </w:p>
          <w:p w14:paraId="64C45444"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Bắp ngô ạ</w:t>
            </w:r>
          </w:p>
          <w:p w14:paraId="5AE1A133"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Màu vàng ạ</w:t>
            </w:r>
          </w:p>
          <w:p w14:paraId="1CF1FBF8"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Củ khoai lang ạ</w:t>
            </w:r>
          </w:p>
          <w:p w14:paraId="0A5C15CA"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- 2 củ khoai lang</w:t>
            </w:r>
          </w:p>
          <w:p w14:paraId="09BC9ECF"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Màu đỏ ạ</w:t>
            </w:r>
          </w:p>
          <w:p w14:paraId="2425160F" w14:textId="77777777" w:rsidR="007F41AC" w:rsidRPr="00D73EE3" w:rsidRDefault="007F41AC" w:rsidP="00447BF9">
            <w:pPr>
              <w:spacing w:after="0" w:line="240" w:lineRule="auto"/>
              <w:ind w:right="-60"/>
              <w:jc w:val="both"/>
              <w:rPr>
                <w:color w:val="000000"/>
                <w:sz w:val="28"/>
                <w:szCs w:val="28"/>
                <w:lang w:val="en-US"/>
              </w:rPr>
            </w:pPr>
          </w:p>
          <w:p w14:paraId="3DCC1364" w14:textId="77777777" w:rsidR="007F41AC" w:rsidRPr="00D73EE3" w:rsidRDefault="007F41AC" w:rsidP="00447BF9">
            <w:pPr>
              <w:spacing w:after="0" w:line="240" w:lineRule="auto"/>
              <w:ind w:right="-60"/>
              <w:jc w:val="both"/>
              <w:rPr>
                <w:color w:val="000000"/>
                <w:sz w:val="28"/>
                <w:szCs w:val="28"/>
                <w:lang w:val="en-US"/>
              </w:rPr>
            </w:pPr>
            <w:r w:rsidRPr="00D73EE3">
              <w:rPr>
                <w:rFonts w:ascii=".VnTime" w:hAnsi=".VnTime"/>
                <w:color w:val="000000"/>
                <w:sz w:val="28"/>
                <w:szCs w:val="28"/>
                <w:lang w:val="en-US"/>
              </w:rPr>
              <w:t xml:space="preserve">- </w:t>
            </w:r>
            <w:r w:rsidRPr="00D73EE3">
              <w:rPr>
                <w:color w:val="000000"/>
                <w:sz w:val="28"/>
                <w:szCs w:val="28"/>
                <w:lang w:val="en-US"/>
              </w:rPr>
              <w:t>Có ạ</w:t>
            </w:r>
          </w:p>
          <w:p w14:paraId="5910CA47" w14:textId="77777777" w:rsidR="007F41AC" w:rsidRPr="00D73EE3" w:rsidRDefault="007F41AC" w:rsidP="00447BF9">
            <w:pPr>
              <w:spacing w:after="0" w:line="240" w:lineRule="auto"/>
              <w:ind w:right="-60"/>
              <w:jc w:val="both"/>
              <w:rPr>
                <w:color w:val="000000"/>
                <w:sz w:val="28"/>
                <w:szCs w:val="28"/>
                <w:lang w:val="en-US"/>
              </w:rPr>
            </w:pPr>
          </w:p>
          <w:p w14:paraId="742CF5A8" w14:textId="77777777" w:rsidR="007F41AC" w:rsidRPr="00D73EE3" w:rsidRDefault="007F41AC" w:rsidP="00447BF9">
            <w:pPr>
              <w:spacing w:after="0" w:line="240" w:lineRule="auto"/>
              <w:ind w:right="-60"/>
              <w:jc w:val="both"/>
              <w:rPr>
                <w:rFonts w:ascii="Arial" w:hAnsi="Arial" w:cs="Arial"/>
                <w:color w:val="000000"/>
                <w:sz w:val="28"/>
                <w:szCs w:val="28"/>
                <w:lang w:val="en-US"/>
              </w:rPr>
            </w:pPr>
            <w:r w:rsidRPr="00D73EE3">
              <w:rPr>
                <w:rFonts w:ascii="Arial" w:hAnsi="Arial" w:cs="Arial"/>
                <w:color w:val="000000"/>
                <w:sz w:val="28"/>
                <w:szCs w:val="28"/>
                <w:lang w:val="en-US"/>
              </w:rPr>
              <w:t xml:space="preserve">- </w:t>
            </w:r>
            <w:r w:rsidRPr="00D73EE3">
              <w:rPr>
                <w:color w:val="000000"/>
                <w:sz w:val="28"/>
                <w:szCs w:val="28"/>
                <w:lang w:val="en-US"/>
              </w:rPr>
              <w:t>Vâng ạ</w:t>
            </w:r>
          </w:p>
          <w:p w14:paraId="7BD93580"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56E658EC"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5DEE4573"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18EB4650"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14F5365E"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1E337CAE" w14:textId="77777777" w:rsidR="007F41AC" w:rsidRPr="00D73EE3" w:rsidRDefault="007F41AC" w:rsidP="00447BF9">
            <w:pPr>
              <w:spacing w:after="0" w:line="240" w:lineRule="auto"/>
              <w:ind w:right="-60"/>
              <w:jc w:val="both"/>
              <w:rPr>
                <w:color w:val="000000"/>
                <w:sz w:val="28"/>
                <w:szCs w:val="28"/>
                <w:lang w:val="en-US"/>
              </w:rPr>
            </w:pPr>
            <w:r w:rsidRPr="00D73EE3">
              <w:rPr>
                <w:color w:val="000000"/>
                <w:sz w:val="28"/>
                <w:szCs w:val="28"/>
                <w:lang w:val="en-US"/>
              </w:rPr>
              <w:t>- Màu xanh ạ</w:t>
            </w:r>
          </w:p>
          <w:p w14:paraId="3842F275" w14:textId="77777777" w:rsidR="007F41AC" w:rsidRPr="00D73EE3" w:rsidRDefault="007F41AC" w:rsidP="00447BF9">
            <w:pPr>
              <w:spacing w:after="0" w:line="240" w:lineRule="auto"/>
              <w:ind w:right="-60"/>
              <w:jc w:val="both"/>
              <w:rPr>
                <w:rFonts w:ascii=".VnTime" w:hAnsi=".VnTime"/>
                <w:color w:val="000000"/>
                <w:sz w:val="28"/>
                <w:szCs w:val="28"/>
                <w:lang w:val="en-US"/>
              </w:rPr>
            </w:pPr>
          </w:p>
          <w:p w14:paraId="7B5C44C6" w14:textId="77777777" w:rsidR="007F41AC" w:rsidRPr="00D73EE3" w:rsidRDefault="007F41AC" w:rsidP="00447BF9">
            <w:pPr>
              <w:spacing w:after="0" w:line="240" w:lineRule="auto"/>
              <w:ind w:right="-60"/>
              <w:jc w:val="both"/>
              <w:rPr>
                <w:rFonts w:ascii="Arial" w:hAnsi="Arial" w:cs="Arial"/>
                <w:color w:val="000000"/>
                <w:sz w:val="28"/>
                <w:szCs w:val="28"/>
                <w:lang w:val="pt-BR"/>
              </w:rPr>
            </w:pPr>
            <w:r w:rsidRPr="00D73EE3">
              <w:rPr>
                <w:rFonts w:ascii=".VnTime" w:hAnsi=".VnTime"/>
                <w:color w:val="000000"/>
                <w:sz w:val="28"/>
                <w:szCs w:val="28"/>
                <w:lang w:val="pt-BR"/>
              </w:rPr>
              <w:t xml:space="preserve">- </w:t>
            </w:r>
            <w:r w:rsidRPr="00D73EE3">
              <w:rPr>
                <w:color w:val="000000"/>
                <w:sz w:val="28"/>
                <w:szCs w:val="28"/>
                <w:lang w:val="pt-BR"/>
              </w:rPr>
              <w:t>Màu vàng ạ</w:t>
            </w:r>
          </w:p>
          <w:p w14:paraId="1DC74AB4" w14:textId="77777777" w:rsidR="007F41AC" w:rsidRPr="00D73EE3" w:rsidRDefault="007F41AC" w:rsidP="00447BF9">
            <w:pPr>
              <w:spacing w:after="0" w:line="240" w:lineRule="auto"/>
              <w:ind w:right="-60"/>
              <w:jc w:val="both"/>
              <w:rPr>
                <w:rFonts w:ascii="Arial" w:hAnsi="Arial" w:cs="Arial"/>
                <w:color w:val="000000"/>
                <w:sz w:val="28"/>
                <w:szCs w:val="28"/>
                <w:lang w:val="pt-BR"/>
              </w:rPr>
            </w:pPr>
            <w:r w:rsidRPr="00D73EE3">
              <w:rPr>
                <w:rFonts w:ascii=".VnTime" w:hAnsi=".VnTime"/>
                <w:color w:val="000000"/>
                <w:sz w:val="28"/>
                <w:szCs w:val="28"/>
                <w:lang w:val="pt-BR"/>
              </w:rPr>
              <w:t xml:space="preserve">- </w:t>
            </w:r>
            <w:r w:rsidRPr="00D73EE3">
              <w:rPr>
                <w:color w:val="000000"/>
                <w:sz w:val="28"/>
                <w:szCs w:val="28"/>
                <w:lang w:val="pt-BR"/>
              </w:rPr>
              <w:t>Màu đỏ ạ</w:t>
            </w:r>
          </w:p>
          <w:p w14:paraId="0189AF17"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1A0EB4B6"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41377C2A" w14:textId="77777777" w:rsidR="007F41AC" w:rsidRPr="00D73EE3" w:rsidRDefault="007F41AC" w:rsidP="00447BF9">
            <w:pPr>
              <w:spacing w:after="0" w:line="240" w:lineRule="auto"/>
              <w:rPr>
                <w:bCs/>
                <w:sz w:val="28"/>
                <w:szCs w:val="28"/>
                <w:lang w:val="en-US"/>
              </w:rPr>
            </w:pPr>
            <w:r w:rsidRPr="00D73EE3">
              <w:rPr>
                <w:bCs/>
                <w:sz w:val="28"/>
                <w:szCs w:val="28"/>
                <w:lang w:val="en-US"/>
              </w:rPr>
              <w:t>- Tranh một số sản phẩm nghề nông</w:t>
            </w:r>
          </w:p>
          <w:p w14:paraId="08A338A1" w14:textId="77777777" w:rsidR="007F41AC" w:rsidRPr="00D73EE3" w:rsidRDefault="007F41AC" w:rsidP="00447BF9">
            <w:pPr>
              <w:spacing w:after="0" w:line="240" w:lineRule="auto"/>
              <w:rPr>
                <w:spacing w:val="-8"/>
                <w:sz w:val="28"/>
                <w:szCs w:val="28"/>
                <w:lang w:val="pt-BR"/>
              </w:rPr>
            </w:pPr>
            <w:r w:rsidRPr="00D73EE3">
              <w:rPr>
                <w:bCs/>
                <w:sz w:val="28"/>
                <w:szCs w:val="28"/>
                <w:lang w:val="en-US"/>
              </w:rPr>
              <w:t xml:space="preserve">- </w:t>
            </w:r>
            <w:r w:rsidRPr="00D73EE3">
              <w:rPr>
                <w:spacing w:val="-8"/>
                <w:sz w:val="28"/>
                <w:szCs w:val="28"/>
                <w:lang w:val="pt-BR"/>
              </w:rPr>
              <w:t>Ngồi lư</w:t>
            </w:r>
            <w:r w:rsidRPr="00D73EE3">
              <w:rPr>
                <w:spacing w:val="-8"/>
                <w:sz w:val="28"/>
                <w:szCs w:val="28"/>
                <w:lang w:val="pt-BR"/>
              </w:rPr>
              <w:softHyphen/>
              <w:t>ng cho thẳng, đầu hơi cúi, cầm sáp màu bằng tay phải, tô màu từ trái qua phải ạ.</w:t>
            </w:r>
          </w:p>
          <w:p w14:paraId="78C040B7"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027FB095"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77A60098" w14:textId="77777777" w:rsidR="007F41AC" w:rsidRPr="00D73EE3" w:rsidRDefault="007F41AC" w:rsidP="00447BF9">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TrÎ vËn ®éng</w:t>
            </w:r>
          </w:p>
          <w:p w14:paraId="3671B777"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43981E88" w14:textId="77777777" w:rsidR="007F41AC" w:rsidRPr="00D73EE3" w:rsidRDefault="007F41AC" w:rsidP="00447BF9">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TrÎ thùc hiÖn</w:t>
            </w:r>
          </w:p>
          <w:p w14:paraId="3DD81A21"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266F2BD9"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11F1DEBB"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06FA5692"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4CD7E014"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10BC2C38"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1DF928BA" w14:textId="77777777" w:rsidR="007F41AC" w:rsidRPr="00D73EE3" w:rsidRDefault="007F41AC" w:rsidP="00447BF9">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TrÎ mang s¶n phÈm lªn tr­ng bµy</w:t>
            </w:r>
          </w:p>
          <w:p w14:paraId="7A9C2CE0" w14:textId="77777777" w:rsidR="007F41AC" w:rsidRPr="00D73EE3" w:rsidRDefault="007F41AC" w:rsidP="00447BF9">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TrÎ tr¶ lêi.</w:t>
            </w:r>
          </w:p>
          <w:p w14:paraId="54728E40" w14:textId="77777777" w:rsidR="007F41AC" w:rsidRPr="00D73EE3" w:rsidRDefault="007F41AC" w:rsidP="00447BF9">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V×  ®Ñp ¹.</w:t>
            </w:r>
          </w:p>
          <w:p w14:paraId="49C81746" w14:textId="77777777" w:rsidR="007F41AC" w:rsidRPr="00D73EE3" w:rsidRDefault="007F41AC" w:rsidP="00447BF9">
            <w:pPr>
              <w:tabs>
                <w:tab w:val="left" w:pos="825"/>
              </w:tabs>
              <w:spacing w:after="0" w:line="240" w:lineRule="auto"/>
              <w:ind w:right="-60"/>
              <w:jc w:val="both"/>
              <w:rPr>
                <w:rFonts w:ascii=".VnTime" w:hAnsi=".VnTime"/>
                <w:color w:val="000000"/>
                <w:sz w:val="28"/>
                <w:szCs w:val="28"/>
                <w:lang w:val="en-US"/>
              </w:rPr>
            </w:pPr>
            <w:r w:rsidRPr="00D73EE3">
              <w:rPr>
                <w:sz w:val="28"/>
                <w:szCs w:val="28"/>
                <w:lang w:val="en-US"/>
              </w:rPr>
              <w:t>- Trẻ biết yêu quý những sản phẩm của mình và yêu quý người lao động và sản phẩm làm ra.</w:t>
            </w:r>
          </w:p>
          <w:p w14:paraId="1C31B318" w14:textId="77777777" w:rsidR="007F41AC" w:rsidRPr="00D73EE3" w:rsidRDefault="007F41AC" w:rsidP="00447BF9">
            <w:pPr>
              <w:spacing w:after="0" w:line="240" w:lineRule="auto"/>
              <w:ind w:right="-60"/>
              <w:jc w:val="both"/>
              <w:rPr>
                <w:rFonts w:ascii=".VnTime" w:hAnsi=".VnTime"/>
                <w:color w:val="000000"/>
                <w:sz w:val="28"/>
                <w:szCs w:val="28"/>
                <w:lang w:val="pt-BR"/>
              </w:rPr>
            </w:pPr>
          </w:p>
          <w:p w14:paraId="39B07151" w14:textId="77777777" w:rsidR="007F41AC" w:rsidRPr="00D73EE3" w:rsidRDefault="007F41AC" w:rsidP="00447BF9">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pt-BR"/>
              </w:rPr>
              <w:t>- TrÎ h¸t vµ ra ngoµi</w:t>
            </w:r>
          </w:p>
        </w:tc>
      </w:tr>
    </w:tbl>
    <w:p w14:paraId="4EF3D19D" w14:textId="77777777" w:rsidR="002D614E" w:rsidRPr="00D73EE3" w:rsidRDefault="002D614E" w:rsidP="000B2C60">
      <w:pPr>
        <w:tabs>
          <w:tab w:val="left" w:pos="960"/>
        </w:tabs>
        <w:spacing w:after="0" w:line="240" w:lineRule="auto"/>
        <w:ind w:right="-60"/>
        <w:rPr>
          <w:rFonts w:ascii="Times New Roman" w:hAnsi="Times New Roman"/>
          <w:b/>
          <w:spacing w:val="10"/>
          <w:sz w:val="28"/>
          <w:szCs w:val="28"/>
          <w:lang w:val="en-US"/>
        </w:rPr>
      </w:pPr>
    </w:p>
    <w:p w14:paraId="51595BC7" w14:textId="2724EF0F" w:rsidR="009A3CDB" w:rsidRPr="00D73EE3" w:rsidRDefault="005C647E" w:rsidP="009E7103">
      <w:pPr>
        <w:tabs>
          <w:tab w:val="left" w:pos="960"/>
        </w:tabs>
        <w:spacing w:after="0" w:line="240" w:lineRule="auto"/>
        <w:ind w:right="-60"/>
        <w:jc w:val="center"/>
        <w:rPr>
          <w:rFonts w:ascii="Times New Roman" w:hAnsi="Times New Roman"/>
          <w:b/>
          <w:spacing w:val="10"/>
          <w:sz w:val="28"/>
          <w:szCs w:val="28"/>
          <w:lang w:val="en-US"/>
        </w:rPr>
      </w:pPr>
      <w:r w:rsidRPr="00D73EE3">
        <w:rPr>
          <w:rFonts w:ascii="Times New Roman" w:hAnsi="Times New Roman"/>
          <w:b/>
          <w:spacing w:val="10"/>
          <w:sz w:val="28"/>
          <w:szCs w:val="28"/>
          <w:lang w:val="en-US"/>
        </w:rPr>
        <w:t xml:space="preserve">B. </w:t>
      </w:r>
      <w:r w:rsidR="00DD5C07" w:rsidRPr="00D73EE3">
        <w:rPr>
          <w:rFonts w:ascii="Times New Roman" w:hAnsi="Times New Roman"/>
          <w:b/>
          <w:spacing w:val="10"/>
          <w:sz w:val="28"/>
          <w:szCs w:val="28"/>
          <w:lang w:val="en-US"/>
        </w:rPr>
        <w:t>HOẠT ĐỘNG NGOÀI TRỜI</w:t>
      </w:r>
    </w:p>
    <w:p w14:paraId="6C22C89E" w14:textId="77777777" w:rsidR="009A3CDB" w:rsidRPr="00D73EE3" w:rsidRDefault="009A3CDB" w:rsidP="009E7103">
      <w:pPr>
        <w:spacing w:after="0" w:line="240" w:lineRule="auto"/>
        <w:rPr>
          <w:rFonts w:ascii=".VnTime" w:hAnsi=".VnTime"/>
          <w:bCs/>
          <w:spacing w:val="10"/>
          <w:sz w:val="28"/>
          <w:szCs w:val="28"/>
          <w:lang w:val="en-US"/>
        </w:rPr>
      </w:pPr>
      <w:r w:rsidRPr="00D73EE3">
        <w:rPr>
          <w:rFonts w:ascii="Times New Roman" w:hAnsi="Times New Roman"/>
          <w:b/>
          <w:spacing w:val="10"/>
          <w:sz w:val="28"/>
          <w:szCs w:val="28"/>
          <w:lang w:val="en-US"/>
        </w:rPr>
        <w:t>* HĐCCĐ</w:t>
      </w:r>
      <w:r w:rsidRPr="00D73EE3">
        <w:rPr>
          <w:rFonts w:ascii=".VnTime" w:hAnsi=".VnTime"/>
          <w:b/>
          <w:spacing w:val="10"/>
          <w:sz w:val="28"/>
          <w:szCs w:val="28"/>
          <w:lang w:val="en-US"/>
        </w:rPr>
        <w:t>:</w:t>
      </w:r>
      <w:r w:rsidR="00FE33E2" w:rsidRPr="00D73EE3">
        <w:rPr>
          <w:rFonts w:ascii=".VnTime" w:hAnsi=".VnTime"/>
          <w:b/>
          <w:spacing w:val="10"/>
          <w:sz w:val="28"/>
          <w:szCs w:val="28"/>
          <w:lang w:val="en-US"/>
        </w:rPr>
        <w:t xml:space="preserve"> </w:t>
      </w:r>
      <w:r w:rsidRPr="00D73EE3">
        <w:rPr>
          <w:rFonts w:ascii=".VnTime" w:hAnsi=".VnTime"/>
          <w:b/>
          <w:bCs/>
          <w:spacing w:val="10"/>
          <w:sz w:val="28"/>
          <w:szCs w:val="28"/>
          <w:lang w:val="en-US"/>
        </w:rPr>
        <w:t>Quan s¸t bÇu trêi vµ thêi tiÕt trong ngµy</w:t>
      </w:r>
    </w:p>
    <w:p w14:paraId="0D7741C0" w14:textId="77777777" w:rsidR="009A3CDB" w:rsidRPr="00D73EE3" w:rsidRDefault="009A3CDB" w:rsidP="009E7103">
      <w:pPr>
        <w:spacing w:after="0" w:line="240" w:lineRule="auto"/>
        <w:rPr>
          <w:rFonts w:ascii=".VnTime" w:hAnsi=".VnTime"/>
          <w:spacing w:val="10"/>
          <w:sz w:val="28"/>
          <w:szCs w:val="28"/>
          <w:lang w:val="en-US"/>
        </w:rPr>
      </w:pPr>
      <w:r w:rsidRPr="00D73EE3">
        <w:rPr>
          <w:rFonts w:ascii="Times New Roman" w:hAnsi="Times New Roman"/>
          <w:b/>
          <w:bCs/>
          <w:spacing w:val="10"/>
          <w:sz w:val="28"/>
          <w:szCs w:val="28"/>
          <w:lang w:val="en-US"/>
        </w:rPr>
        <w:t>* Trò chơi</w:t>
      </w:r>
      <w:r w:rsidRPr="00D73EE3">
        <w:rPr>
          <w:rFonts w:ascii=".VnTime" w:hAnsi=".VnTime"/>
          <w:b/>
          <w:bCs/>
          <w:spacing w:val="10"/>
          <w:sz w:val="28"/>
          <w:szCs w:val="28"/>
          <w:lang w:val="en-US"/>
        </w:rPr>
        <w:t>:</w:t>
      </w:r>
      <w:r w:rsidR="00FE33E2" w:rsidRPr="00D73EE3">
        <w:rPr>
          <w:rFonts w:ascii=".VnTime" w:hAnsi=".VnTime"/>
          <w:b/>
          <w:bCs/>
          <w:spacing w:val="10"/>
          <w:sz w:val="28"/>
          <w:szCs w:val="28"/>
          <w:lang w:val="en-US"/>
        </w:rPr>
        <w:t xml:space="preserve"> </w:t>
      </w:r>
      <w:r w:rsidRPr="00D73EE3">
        <w:rPr>
          <w:rFonts w:ascii=".VnTime" w:hAnsi=".VnTime"/>
          <w:b/>
          <w:bCs/>
          <w:spacing w:val="10"/>
          <w:sz w:val="28"/>
          <w:szCs w:val="28"/>
          <w:lang w:val="en-US"/>
        </w:rPr>
        <w:t>Lén cÇu vång</w:t>
      </w:r>
    </w:p>
    <w:p w14:paraId="3322090A" w14:textId="77777777" w:rsidR="009A3CDB" w:rsidRPr="00D73EE3" w:rsidRDefault="009A3CDB" w:rsidP="009E7103">
      <w:pPr>
        <w:spacing w:after="0" w:line="240" w:lineRule="auto"/>
        <w:rPr>
          <w:rFonts w:ascii=".VnTime" w:hAnsi=".VnTime"/>
          <w:b/>
          <w:bCs/>
          <w:spacing w:val="10"/>
          <w:sz w:val="28"/>
          <w:szCs w:val="28"/>
          <w:lang w:val="da-DK"/>
        </w:rPr>
      </w:pPr>
      <w:r w:rsidRPr="00D73EE3">
        <w:rPr>
          <w:rFonts w:ascii=".VnTime" w:hAnsi=".VnTime"/>
          <w:b/>
          <w:bCs/>
          <w:spacing w:val="10"/>
          <w:sz w:val="28"/>
          <w:szCs w:val="28"/>
          <w:lang w:val="en-US"/>
        </w:rPr>
        <w:t xml:space="preserve">* </w:t>
      </w:r>
      <w:r w:rsidRPr="00D73EE3">
        <w:rPr>
          <w:rFonts w:ascii="Times New Roman" w:hAnsi="Times New Roman"/>
          <w:b/>
          <w:bCs/>
          <w:spacing w:val="10"/>
          <w:sz w:val="28"/>
          <w:szCs w:val="28"/>
          <w:lang w:val="en-US"/>
        </w:rPr>
        <w:t>Chơi ý thích</w:t>
      </w:r>
      <w:r w:rsidRPr="00D73EE3">
        <w:rPr>
          <w:rFonts w:ascii=".VnTime" w:hAnsi=".VnTime"/>
          <w:b/>
          <w:bCs/>
          <w:spacing w:val="10"/>
          <w:sz w:val="28"/>
          <w:szCs w:val="28"/>
          <w:lang w:val="en-US"/>
        </w:rPr>
        <w:t xml:space="preserve">: </w:t>
      </w:r>
      <w:r w:rsidRPr="00D73EE3">
        <w:rPr>
          <w:rFonts w:ascii=".VnTime" w:hAnsi=".VnTime"/>
          <w:b/>
          <w:bCs/>
          <w:spacing w:val="10"/>
          <w:sz w:val="28"/>
          <w:szCs w:val="28"/>
          <w:lang w:val="da-DK"/>
        </w:rPr>
        <w:t xml:space="preserve">Lµm ®å ch¬i b»ng vËt liÖu thiªn nhiªn: GÊp thuyÒn b»ng l¸. Ch¬i víi hét h¹t: XÕp h×nh </w:t>
      </w:r>
      <w:r w:rsidRPr="00D73EE3">
        <w:rPr>
          <w:rFonts w:ascii="Times New Roman" w:hAnsi="Times New Roman"/>
          <w:b/>
          <w:bCs/>
          <w:spacing w:val="10"/>
          <w:sz w:val="28"/>
          <w:szCs w:val="28"/>
          <w:lang w:val="da-DK"/>
        </w:rPr>
        <w:t>đồ dùng thợ</w:t>
      </w:r>
      <w:r w:rsidRPr="00D73EE3">
        <w:rPr>
          <w:rFonts w:ascii=".VnTime" w:hAnsi=".VnTime" w:cs="Cambria (Vietnamese)"/>
          <w:b/>
          <w:bCs/>
          <w:spacing w:val="10"/>
          <w:sz w:val="28"/>
          <w:szCs w:val="28"/>
          <w:lang w:val="da-DK"/>
        </w:rPr>
        <w:t xml:space="preserve"> </w:t>
      </w:r>
      <w:r w:rsidRPr="00D73EE3">
        <w:rPr>
          <w:rFonts w:ascii="Times New Roman" w:hAnsi="Times New Roman"/>
          <w:b/>
          <w:bCs/>
          <w:spacing w:val="10"/>
          <w:sz w:val="28"/>
          <w:szCs w:val="28"/>
          <w:lang w:val="da-DK"/>
        </w:rPr>
        <w:t>x</w:t>
      </w:r>
      <w:r w:rsidR="00147554" w:rsidRPr="00D73EE3">
        <w:rPr>
          <w:rFonts w:ascii="Times New Roman" w:hAnsi="Times New Roman"/>
          <w:b/>
          <w:bCs/>
          <w:spacing w:val="10"/>
          <w:sz w:val="28"/>
          <w:szCs w:val="28"/>
          <w:lang w:val="da-DK"/>
        </w:rPr>
        <w:t>â</w:t>
      </w:r>
      <w:r w:rsidRPr="00D73EE3">
        <w:rPr>
          <w:rFonts w:ascii="Times New Roman" w:hAnsi="Times New Roman"/>
          <w:b/>
          <w:bCs/>
          <w:spacing w:val="10"/>
          <w:sz w:val="28"/>
          <w:szCs w:val="28"/>
          <w:lang w:val="da-DK"/>
        </w:rPr>
        <w:t>y</w:t>
      </w:r>
      <w:r w:rsidRPr="00D73EE3">
        <w:rPr>
          <w:rFonts w:ascii=".VnTime" w:hAnsi=".VnTime" w:cs="Cambria"/>
          <w:b/>
          <w:bCs/>
          <w:spacing w:val="10"/>
          <w:sz w:val="28"/>
          <w:szCs w:val="28"/>
          <w:lang w:val="da-DK"/>
        </w:rPr>
        <w:t>.</w:t>
      </w:r>
    </w:p>
    <w:p w14:paraId="3BC19781" w14:textId="77777777" w:rsidR="00147554" w:rsidRPr="00D73EE3" w:rsidRDefault="00147554" w:rsidP="00147554">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0CDE05A9" w14:textId="77777777" w:rsidR="00147554" w:rsidRPr="00D73EE3" w:rsidRDefault="00147554" w:rsidP="00147554">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3C8BD70C" w14:textId="77777777" w:rsidR="009A3CDB" w:rsidRPr="00D73EE3" w:rsidRDefault="009A3CDB" w:rsidP="00147554">
      <w:pPr>
        <w:tabs>
          <w:tab w:val="left" w:pos="1120"/>
        </w:tabs>
        <w:spacing w:after="0" w:line="240" w:lineRule="auto"/>
        <w:jc w:val="both"/>
        <w:rPr>
          <w:rFonts w:ascii=".VnTime" w:hAnsi=".VnTime"/>
          <w:spacing w:val="10"/>
          <w:sz w:val="28"/>
          <w:szCs w:val="28"/>
          <w:lang w:val="da-DK"/>
        </w:rPr>
      </w:pPr>
      <w:r w:rsidRPr="00D73EE3">
        <w:rPr>
          <w:rFonts w:ascii=".VnTime" w:hAnsi=".VnTime"/>
          <w:spacing w:val="10"/>
          <w:sz w:val="28"/>
          <w:szCs w:val="28"/>
          <w:lang w:val="da-DK"/>
        </w:rPr>
        <w:t>- TrÎ quan s¸t ®­îc thêi tiÕt, n¾m ®­îc ®Æc ®iÓm cña bÇu trêi vµ thêi tiÕt trong ngµy. TrÎ biÕt c¸ch ch¬i trß ch¬i thµnh th¹o.</w:t>
      </w:r>
    </w:p>
    <w:p w14:paraId="5BC5B91B" w14:textId="77777777" w:rsidR="009A3CDB" w:rsidRPr="00D73EE3" w:rsidRDefault="00833BDC" w:rsidP="009E7103">
      <w:pPr>
        <w:spacing w:after="0" w:line="240" w:lineRule="auto"/>
        <w:rPr>
          <w:rFonts w:ascii=".VnTime" w:hAnsi=".VnTime"/>
          <w:spacing w:val="10"/>
          <w:sz w:val="28"/>
          <w:szCs w:val="28"/>
          <w:lang w:val="da-DK"/>
        </w:rPr>
      </w:pPr>
      <w:r w:rsidRPr="00D73EE3">
        <w:rPr>
          <w:rFonts w:ascii=".VnTime" w:hAnsi=".VnTime"/>
          <w:spacing w:val="10"/>
          <w:sz w:val="28"/>
          <w:szCs w:val="28"/>
          <w:lang w:val="da-DK"/>
        </w:rPr>
        <w:t>-</w:t>
      </w:r>
      <w:r w:rsidR="009A3CDB" w:rsidRPr="00D73EE3">
        <w:rPr>
          <w:rFonts w:ascii=".VnTime" w:hAnsi=".VnTime"/>
          <w:spacing w:val="10"/>
          <w:sz w:val="28"/>
          <w:szCs w:val="28"/>
          <w:lang w:val="da-DK"/>
        </w:rPr>
        <w:t xml:space="preserve"> </w:t>
      </w:r>
      <w:r w:rsidR="009A3CDB" w:rsidRPr="00D73EE3">
        <w:rPr>
          <w:rFonts w:ascii="Times New Roman" w:hAnsi="Times New Roman"/>
          <w:spacing w:val="10"/>
          <w:sz w:val="28"/>
          <w:szCs w:val="28"/>
          <w:lang w:val="da-DK"/>
        </w:rPr>
        <w:t>Trẻ biết đ</w:t>
      </w:r>
      <w:r w:rsidR="009A3CDB" w:rsidRPr="00D73EE3">
        <w:rPr>
          <w:rFonts w:ascii="Times New Roman" w:hAnsi="Times New Roman"/>
          <w:spacing w:val="10"/>
          <w:sz w:val="28"/>
          <w:szCs w:val="28"/>
          <w:lang w:val="da-DK"/>
        </w:rPr>
        <w:softHyphen/>
        <w:t>ược 1 số đặc điểm cơ bản của một số đồ chơi</w:t>
      </w:r>
      <w:r w:rsidR="009A3CDB" w:rsidRPr="00D73EE3">
        <w:rPr>
          <w:rFonts w:ascii=".VnTime" w:hAnsi=".VnTime"/>
          <w:spacing w:val="10"/>
          <w:sz w:val="28"/>
          <w:szCs w:val="28"/>
          <w:lang w:val="da-DK"/>
        </w:rPr>
        <w:t xml:space="preserve">. </w:t>
      </w:r>
      <w:r w:rsidR="009A3CDB" w:rsidRPr="00D73EE3">
        <w:rPr>
          <w:rFonts w:ascii="Times New Roman" w:hAnsi="Times New Roman"/>
          <w:spacing w:val="10"/>
          <w:sz w:val="28"/>
          <w:szCs w:val="28"/>
          <w:lang w:val="da-DK"/>
        </w:rPr>
        <w:t xml:space="preserve">Trẻ </w:t>
      </w:r>
      <w:r w:rsidR="009A3CDB" w:rsidRPr="00D73EE3">
        <w:rPr>
          <w:rFonts w:ascii=".VnTime" w:hAnsi=".VnTime"/>
          <w:spacing w:val="10"/>
          <w:sz w:val="28"/>
          <w:szCs w:val="28"/>
          <w:lang w:val="da-DK"/>
        </w:rPr>
        <w:t>biÕt trao ®æi ý kiÕn cña m×nh víi b¹n.</w:t>
      </w:r>
    </w:p>
    <w:p w14:paraId="4B5B212A" w14:textId="77777777" w:rsidR="00147554" w:rsidRPr="00D73EE3" w:rsidRDefault="00147554" w:rsidP="00147554">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021438BB" w14:textId="77777777" w:rsidR="009A3CDB" w:rsidRPr="00D73EE3" w:rsidRDefault="009A3CDB" w:rsidP="00147554">
      <w:pPr>
        <w:spacing w:after="0" w:line="240" w:lineRule="auto"/>
        <w:jc w:val="both"/>
        <w:rPr>
          <w:rFonts w:ascii=".VnTime" w:hAnsi=".VnTime"/>
          <w:spacing w:val="10"/>
          <w:sz w:val="28"/>
          <w:szCs w:val="28"/>
          <w:lang w:val="da-DK"/>
        </w:rPr>
      </w:pPr>
      <w:r w:rsidRPr="00D73EE3">
        <w:rPr>
          <w:rFonts w:ascii=".VnTime" w:hAnsi=".VnTime"/>
          <w:spacing w:val="10"/>
          <w:sz w:val="28"/>
          <w:szCs w:val="28"/>
          <w:lang w:val="da-DK"/>
        </w:rPr>
        <w:t>- RÌn kü n¨ng chó ý quan s¸t cã chñ ®Ých ë trÎ vµ ®µm tho¹i cïng c«.</w:t>
      </w:r>
    </w:p>
    <w:p w14:paraId="5CD103B2" w14:textId="77777777" w:rsidR="00147554" w:rsidRPr="00D73EE3" w:rsidRDefault="00147554" w:rsidP="00147554">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5987B27C" w14:textId="77777777" w:rsidR="009A3CDB" w:rsidRPr="00D73EE3" w:rsidRDefault="009A3CDB" w:rsidP="00147554">
      <w:pPr>
        <w:tabs>
          <w:tab w:val="left" w:pos="1120"/>
        </w:tabs>
        <w:spacing w:after="0" w:line="240" w:lineRule="auto"/>
        <w:jc w:val="both"/>
        <w:rPr>
          <w:rFonts w:ascii=".VnTime" w:hAnsi=".VnTime"/>
          <w:spacing w:val="10"/>
          <w:sz w:val="28"/>
          <w:szCs w:val="28"/>
          <w:lang w:val="da-DK"/>
        </w:rPr>
      </w:pPr>
      <w:r w:rsidRPr="00D73EE3">
        <w:rPr>
          <w:rFonts w:ascii=".VnTime" w:hAnsi=".VnTime"/>
          <w:spacing w:val="10"/>
          <w:sz w:val="28"/>
          <w:szCs w:val="28"/>
          <w:lang w:val="da-DK"/>
        </w:rPr>
        <w:t xml:space="preserve">- Gi¸o dôc trÎ ¨n mÆc trang phôc phï hîp víi thêi tiÕt trong ngµy, biÕt ®éi mò-mÆc ¸o m­a khi ra ngoµi trêi m­a to... Kh«ng ®­îc ®Ó ­ít quÇn ¸o nh­ vËy dÔ bÞ c¶m l¹nh </w:t>
      </w:r>
    </w:p>
    <w:p w14:paraId="45D72254" w14:textId="77777777" w:rsidR="007D5543" w:rsidRPr="00D73EE3" w:rsidRDefault="007D5543" w:rsidP="007D5543">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694CBDD7" w14:textId="77777777" w:rsidR="007D5543" w:rsidRPr="00D73EE3" w:rsidRDefault="007D5543" w:rsidP="007D5543">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401BCC54" w14:textId="77777777" w:rsidR="007D5543" w:rsidRPr="00D73EE3" w:rsidRDefault="007D5543" w:rsidP="007D5543">
      <w:pPr>
        <w:spacing w:after="0" w:line="240" w:lineRule="auto"/>
        <w:jc w:val="both"/>
        <w:rPr>
          <w:rFonts w:ascii="Times New Roman" w:hAnsi="Times New Roman"/>
          <w:spacing w:val="10"/>
          <w:sz w:val="28"/>
          <w:szCs w:val="28"/>
          <w:lang w:val="da-DK"/>
        </w:rPr>
      </w:pPr>
      <w:r w:rsidRPr="00D73EE3">
        <w:rPr>
          <w:rFonts w:ascii="Times New Roman" w:hAnsi="Times New Roman"/>
          <w:spacing w:val="10"/>
          <w:sz w:val="28"/>
          <w:szCs w:val="28"/>
          <w:lang w:val="da-DK"/>
        </w:rPr>
        <w:t xml:space="preserve">- </w:t>
      </w:r>
      <w:r w:rsidRPr="00D73EE3">
        <w:rPr>
          <w:rFonts w:ascii=".VnTime" w:hAnsi=".VnTime"/>
          <w:color w:val="000000"/>
          <w:spacing w:val="10"/>
          <w:sz w:val="28"/>
          <w:szCs w:val="28"/>
          <w:lang w:val="da-DK"/>
        </w:rPr>
        <w:t>QuÇn ¸o trÎ m¸t mÎ</w:t>
      </w:r>
    </w:p>
    <w:p w14:paraId="057A8996" w14:textId="77777777" w:rsidR="007D5543" w:rsidRPr="00D73EE3" w:rsidRDefault="007D5543" w:rsidP="007D5543">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48FCF584" w14:textId="77777777" w:rsidR="009A3CDB" w:rsidRPr="00D73EE3" w:rsidRDefault="009A3CDB" w:rsidP="007D5543">
      <w:pPr>
        <w:spacing w:after="0" w:line="240" w:lineRule="auto"/>
        <w:jc w:val="both"/>
        <w:rPr>
          <w:rFonts w:ascii=".VnTime" w:hAnsi=".VnTime"/>
          <w:color w:val="000000"/>
          <w:spacing w:val="10"/>
          <w:sz w:val="28"/>
          <w:szCs w:val="28"/>
          <w:lang w:val="da-DK"/>
        </w:rPr>
      </w:pPr>
      <w:r w:rsidRPr="00D73EE3">
        <w:rPr>
          <w:rFonts w:ascii="Times New Roman" w:hAnsi="Times New Roman"/>
          <w:spacing w:val="10"/>
          <w:sz w:val="28"/>
          <w:szCs w:val="28"/>
          <w:lang w:val="da-DK"/>
        </w:rPr>
        <w:t xml:space="preserve">- </w:t>
      </w:r>
      <w:r w:rsidRPr="00D73EE3">
        <w:rPr>
          <w:rFonts w:ascii=".VnTime" w:hAnsi=".VnTime"/>
          <w:color w:val="000000"/>
          <w:spacing w:val="10"/>
          <w:sz w:val="28"/>
          <w:szCs w:val="28"/>
          <w:lang w:val="da-DK"/>
        </w:rPr>
        <w:t>Chç ngåi hîp lý</w:t>
      </w:r>
    </w:p>
    <w:p w14:paraId="2B63A15F" w14:textId="77777777" w:rsidR="009A3CDB" w:rsidRPr="00D73EE3" w:rsidRDefault="009A3CDB" w:rsidP="009E7103">
      <w:pPr>
        <w:spacing w:after="0" w:line="240" w:lineRule="auto"/>
        <w:jc w:val="both"/>
        <w:rPr>
          <w:rFonts w:ascii=".VnTime" w:hAnsi=".VnTime"/>
          <w:spacing w:val="10"/>
          <w:sz w:val="28"/>
          <w:szCs w:val="28"/>
          <w:lang w:val="da-DK"/>
        </w:rPr>
      </w:pPr>
      <w:r w:rsidRPr="00D73EE3">
        <w:rPr>
          <w:rFonts w:ascii=".VnTime" w:hAnsi=".VnTime"/>
          <w:b/>
          <w:spacing w:val="10"/>
          <w:sz w:val="28"/>
          <w:szCs w:val="28"/>
          <w:lang w:val="da-DK"/>
        </w:rPr>
        <w:t>3. TiÕn hµnh</w:t>
      </w:r>
      <w:r w:rsidRPr="00D73EE3">
        <w:rPr>
          <w:rFonts w:ascii=".VnTime" w:hAnsi=".VnTime"/>
          <w:spacing w:val="10"/>
          <w:sz w:val="28"/>
          <w:szCs w:val="28"/>
          <w:lang w:val="da-DK"/>
        </w:rPr>
        <w:t>:</w:t>
      </w:r>
    </w:p>
    <w:p w14:paraId="283279E0" w14:textId="77777777" w:rsidR="009A3CDB" w:rsidRPr="00D73EE3" w:rsidRDefault="009A3CDB" w:rsidP="009E7103">
      <w:pPr>
        <w:spacing w:after="0" w:line="240" w:lineRule="auto"/>
        <w:rPr>
          <w:rFonts w:ascii="Times New Roman" w:hAnsi="Times New Roman"/>
          <w:spacing w:val="10"/>
          <w:sz w:val="28"/>
          <w:szCs w:val="28"/>
          <w:lang w:val="vi-VN"/>
        </w:rPr>
      </w:pPr>
      <w:r w:rsidRPr="00D73EE3">
        <w:rPr>
          <w:rFonts w:ascii=".VnTime" w:hAnsi=".VnTime"/>
          <w:spacing w:val="10"/>
          <w:sz w:val="28"/>
          <w:szCs w:val="28"/>
          <w:lang w:val="vi-VN"/>
        </w:rPr>
        <w:t xml:space="preserve">- C« cïng trÎ vËn ®éng bµi “Trêi n¾ng trêi m­a” </w:t>
      </w:r>
      <w:r w:rsidRPr="00D73EE3">
        <w:rPr>
          <w:rFonts w:ascii="Times New Roman" w:hAnsi="Times New Roman"/>
          <w:spacing w:val="10"/>
          <w:sz w:val="28"/>
          <w:szCs w:val="28"/>
          <w:lang w:val="vi-VN"/>
        </w:rPr>
        <w:t>và đi ra ngoài sân</w:t>
      </w:r>
    </w:p>
    <w:p w14:paraId="337A6157" w14:textId="77777777" w:rsidR="009A3CDB" w:rsidRPr="00D73EE3" w:rsidRDefault="009A3CDB" w:rsidP="009E7103">
      <w:pPr>
        <w:spacing w:after="0" w:line="240" w:lineRule="auto"/>
        <w:rPr>
          <w:rFonts w:ascii="Times New Roman" w:hAnsi="Times New Roman"/>
          <w:b/>
          <w:spacing w:val="10"/>
          <w:sz w:val="28"/>
          <w:szCs w:val="28"/>
          <w:lang w:val="vi-VN"/>
        </w:rPr>
      </w:pPr>
      <w:r w:rsidRPr="00D73EE3">
        <w:rPr>
          <w:rFonts w:ascii="Times New Roman" w:hAnsi="Times New Roman"/>
          <w:b/>
          <w:spacing w:val="10"/>
          <w:sz w:val="28"/>
          <w:szCs w:val="28"/>
          <w:lang w:val="vi-VN"/>
        </w:rPr>
        <w:t>b. Nội dung:</w:t>
      </w:r>
    </w:p>
    <w:p w14:paraId="78F50DB6" w14:textId="77777777" w:rsidR="009A3CDB" w:rsidRPr="00D73EE3" w:rsidRDefault="009A3CDB" w:rsidP="009E7103">
      <w:pPr>
        <w:spacing w:after="0" w:line="240" w:lineRule="auto"/>
        <w:rPr>
          <w:rFonts w:ascii="Arial" w:hAnsi="Arial" w:cs="Arial"/>
          <w:spacing w:val="10"/>
          <w:sz w:val="28"/>
          <w:szCs w:val="28"/>
          <w:lang w:val="vi-VN"/>
        </w:rPr>
      </w:pPr>
      <w:r w:rsidRPr="00D73EE3">
        <w:rPr>
          <w:rFonts w:ascii="Arial" w:hAnsi="Arial" w:cs="Arial"/>
          <w:spacing w:val="10"/>
          <w:sz w:val="28"/>
          <w:szCs w:val="28"/>
          <w:lang w:val="vi-VN"/>
        </w:rPr>
        <w:t xml:space="preserve">* </w:t>
      </w:r>
      <w:r w:rsidRPr="00D73EE3">
        <w:rPr>
          <w:rFonts w:ascii="Times New Roman" w:hAnsi="Times New Roman"/>
          <w:b/>
          <w:spacing w:val="10"/>
          <w:sz w:val="28"/>
          <w:szCs w:val="28"/>
          <w:lang w:val="vi-VN"/>
        </w:rPr>
        <w:t>HĐ1</w:t>
      </w:r>
      <w:r w:rsidRPr="00D73EE3">
        <w:rPr>
          <w:rFonts w:ascii="Arial" w:hAnsi="Arial" w:cs="Arial"/>
          <w:spacing w:val="10"/>
          <w:sz w:val="28"/>
          <w:szCs w:val="28"/>
          <w:lang w:val="vi-VN"/>
        </w:rPr>
        <w:t xml:space="preserve">: </w:t>
      </w:r>
      <w:r w:rsidRPr="00D73EE3">
        <w:rPr>
          <w:rFonts w:ascii="Times New Roman" w:hAnsi="Times New Roman"/>
          <w:b/>
          <w:color w:val="000000"/>
          <w:spacing w:val="10"/>
          <w:sz w:val="28"/>
          <w:szCs w:val="28"/>
          <w:lang w:val="vi-VN"/>
        </w:rPr>
        <w:t>HĐCCĐ:</w:t>
      </w:r>
      <w:r w:rsidR="00FE33E2" w:rsidRPr="00D73EE3">
        <w:rPr>
          <w:rFonts w:ascii="Times New Roman" w:hAnsi="Times New Roman"/>
          <w:b/>
          <w:color w:val="000000"/>
          <w:spacing w:val="10"/>
          <w:sz w:val="28"/>
          <w:szCs w:val="28"/>
          <w:lang w:val="en-US"/>
        </w:rPr>
        <w:t xml:space="preserve"> </w:t>
      </w:r>
      <w:r w:rsidRPr="00D73EE3">
        <w:rPr>
          <w:rFonts w:ascii=".VnTime" w:hAnsi=".VnTime"/>
          <w:b/>
          <w:bCs/>
          <w:color w:val="000000"/>
          <w:spacing w:val="10"/>
          <w:sz w:val="28"/>
          <w:szCs w:val="28"/>
          <w:lang w:val="vi-VN"/>
        </w:rPr>
        <w:t>Quan s¸t bÇu trêi vµ thêi tiÕt trong ngµy</w:t>
      </w:r>
    </w:p>
    <w:p w14:paraId="6C1BE76A" w14:textId="77777777" w:rsidR="009A3CDB" w:rsidRPr="00D73EE3" w:rsidRDefault="009A3CDB" w:rsidP="009E7103">
      <w:pPr>
        <w:spacing w:after="0" w:line="240" w:lineRule="auto"/>
        <w:rPr>
          <w:rFonts w:ascii=".VnTime" w:hAnsi=".VnTime"/>
          <w:spacing w:val="10"/>
          <w:sz w:val="28"/>
          <w:szCs w:val="28"/>
          <w:lang w:val="vi-VN"/>
        </w:rPr>
      </w:pPr>
      <w:r w:rsidRPr="00D73EE3">
        <w:rPr>
          <w:rFonts w:ascii=".VnTime" w:hAnsi=".VnTime"/>
          <w:spacing w:val="10"/>
          <w:sz w:val="28"/>
          <w:szCs w:val="28"/>
          <w:lang w:val="vi-VN"/>
        </w:rPr>
        <w:t>- H«m nay c« ch¸u m×nh quan s¸t xem thêi tiÕt h«m nay nh­ thÕ nµo nhÐ.</w:t>
      </w:r>
    </w:p>
    <w:p w14:paraId="0589C7B8" w14:textId="77777777" w:rsidR="009A3CDB" w:rsidRPr="00D73EE3" w:rsidRDefault="009A3CDB" w:rsidP="009E7103">
      <w:pPr>
        <w:spacing w:after="0" w:line="240" w:lineRule="auto"/>
        <w:rPr>
          <w:rFonts w:ascii="Times New Roman" w:hAnsi="Times New Roman"/>
          <w:spacing w:val="10"/>
          <w:sz w:val="28"/>
          <w:szCs w:val="28"/>
          <w:lang w:val="vi-VN"/>
        </w:rPr>
      </w:pPr>
      <w:r w:rsidRPr="00D73EE3">
        <w:rPr>
          <w:rFonts w:ascii="Times New Roman" w:hAnsi="Times New Roman"/>
          <w:spacing w:val="10"/>
          <w:sz w:val="28"/>
          <w:szCs w:val="28"/>
          <w:lang w:val="vi-VN"/>
        </w:rPr>
        <w:lastRenderedPageBreak/>
        <w:t>- Cô đố chúng mình biết đây là mùa gì? (Mùa đông ạ)</w:t>
      </w:r>
    </w:p>
    <w:p w14:paraId="11BF9B37" w14:textId="77777777" w:rsidR="009A3CDB" w:rsidRPr="00D73EE3" w:rsidRDefault="009A3CDB" w:rsidP="009E7103">
      <w:pPr>
        <w:spacing w:after="0" w:line="240" w:lineRule="auto"/>
        <w:rPr>
          <w:rFonts w:ascii="Times New Roman" w:hAnsi="Times New Roman"/>
          <w:spacing w:val="10"/>
          <w:sz w:val="28"/>
          <w:szCs w:val="28"/>
          <w:lang w:val="vi-VN"/>
        </w:rPr>
      </w:pPr>
      <w:r w:rsidRPr="00D73EE3">
        <w:rPr>
          <w:rFonts w:ascii="Times New Roman" w:hAnsi="Times New Roman"/>
          <w:spacing w:val="10"/>
          <w:sz w:val="28"/>
          <w:szCs w:val="28"/>
          <w:lang w:val="vi-VN"/>
        </w:rPr>
        <w:t>- Vì sao con biết? (Trời xe xe lạnh ạ)</w:t>
      </w:r>
    </w:p>
    <w:p w14:paraId="7EB23763" w14:textId="77777777" w:rsidR="009A3CDB" w:rsidRPr="00D73EE3" w:rsidRDefault="009A3CDB" w:rsidP="009E7103">
      <w:pPr>
        <w:spacing w:after="0" w:line="240" w:lineRule="auto"/>
        <w:rPr>
          <w:rFonts w:ascii=".VnTime" w:hAnsi=".VnTime"/>
          <w:spacing w:val="10"/>
          <w:sz w:val="28"/>
          <w:szCs w:val="28"/>
          <w:lang w:val="vi-VN"/>
        </w:rPr>
      </w:pPr>
      <w:r w:rsidRPr="00D73EE3">
        <w:rPr>
          <w:rFonts w:ascii=".VnTime" w:hAnsi=".VnTime"/>
          <w:spacing w:val="10"/>
          <w:sz w:val="28"/>
          <w:szCs w:val="28"/>
          <w:lang w:val="vi-VN"/>
        </w:rPr>
        <w:t xml:space="preserve">- </w:t>
      </w:r>
      <w:r w:rsidRPr="00D73EE3">
        <w:rPr>
          <w:rFonts w:ascii="Times New Roman" w:hAnsi="Times New Roman"/>
          <w:spacing w:val="10"/>
          <w:sz w:val="28"/>
          <w:szCs w:val="28"/>
          <w:lang w:val="vi-VN"/>
        </w:rPr>
        <w:t>B</w:t>
      </w:r>
      <w:r w:rsidRPr="00D73EE3">
        <w:rPr>
          <w:rFonts w:ascii=".VnTime" w:hAnsi=".VnTime"/>
          <w:spacing w:val="10"/>
          <w:sz w:val="28"/>
          <w:szCs w:val="28"/>
          <w:lang w:val="vi-VN"/>
        </w:rPr>
        <w:t xml:space="preserve">©y giê </w:t>
      </w:r>
      <w:r w:rsidRPr="00D73EE3">
        <w:rPr>
          <w:rFonts w:ascii="Times New Roman" w:hAnsi="Times New Roman"/>
          <w:spacing w:val="10"/>
          <w:sz w:val="28"/>
          <w:szCs w:val="28"/>
          <w:lang w:val="vi-VN"/>
        </w:rPr>
        <w:t xml:space="preserve">thời tiết </w:t>
      </w:r>
      <w:r w:rsidRPr="00D73EE3">
        <w:rPr>
          <w:rFonts w:ascii=".VnTime" w:hAnsi=".VnTime"/>
          <w:spacing w:val="10"/>
          <w:sz w:val="28"/>
          <w:szCs w:val="28"/>
          <w:lang w:val="vi-VN"/>
        </w:rPr>
        <w:t xml:space="preserve">®ang thÕ nµo? (Trêi </w:t>
      </w:r>
      <w:r w:rsidRPr="00D73EE3">
        <w:rPr>
          <w:rFonts w:ascii="Times New Roman" w:hAnsi="Times New Roman"/>
          <w:spacing w:val="10"/>
          <w:sz w:val="28"/>
          <w:szCs w:val="28"/>
          <w:lang w:val="vi-VN"/>
        </w:rPr>
        <w:t>lạnh ạ</w:t>
      </w:r>
      <w:r w:rsidRPr="00D73EE3">
        <w:rPr>
          <w:rFonts w:ascii=".VnTime" w:hAnsi=".VnTime"/>
          <w:spacing w:val="10"/>
          <w:sz w:val="28"/>
          <w:szCs w:val="28"/>
          <w:lang w:val="vi-VN"/>
        </w:rPr>
        <w:t>)</w:t>
      </w:r>
    </w:p>
    <w:p w14:paraId="1603C9D4" w14:textId="77777777" w:rsidR="009A3CDB" w:rsidRPr="00D73EE3" w:rsidRDefault="009A3CDB" w:rsidP="009E7103">
      <w:pPr>
        <w:spacing w:after="0" w:line="240" w:lineRule="auto"/>
        <w:rPr>
          <w:rFonts w:ascii=".VnTime" w:hAnsi=".VnTime"/>
          <w:spacing w:val="10"/>
          <w:sz w:val="28"/>
          <w:szCs w:val="28"/>
          <w:lang w:val="vi-VN"/>
        </w:rPr>
      </w:pPr>
      <w:r w:rsidRPr="00D73EE3">
        <w:rPr>
          <w:rFonts w:ascii=".VnTime" w:hAnsi=".VnTime"/>
          <w:spacing w:val="10"/>
          <w:sz w:val="28"/>
          <w:szCs w:val="28"/>
          <w:lang w:val="vi-VN"/>
        </w:rPr>
        <w:t xml:space="preserve">- </w:t>
      </w:r>
      <w:r w:rsidRPr="00D73EE3">
        <w:rPr>
          <w:rFonts w:ascii="Times New Roman" w:hAnsi="Times New Roman"/>
          <w:spacing w:val="10"/>
          <w:sz w:val="28"/>
          <w:szCs w:val="28"/>
          <w:lang w:val="vi-VN"/>
        </w:rPr>
        <w:t>B</w:t>
      </w:r>
      <w:r w:rsidRPr="00D73EE3">
        <w:rPr>
          <w:rFonts w:ascii=".VnTime" w:hAnsi=".VnTime"/>
          <w:spacing w:val="10"/>
          <w:sz w:val="28"/>
          <w:szCs w:val="28"/>
          <w:lang w:val="vi-VN"/>
        </w:rPr>
        <w:t>Çu trêi nh­ thÕ nµo? (</w:t>
      </w:r>
      <w:r w:rsidRPr="00D73EE3">
        <w:rPr>
          <w:rFonts w:ascii="Times New Roman" w:hAnsi="Times New Roman"/>
          <w:spacing w:val="10"/>
          <w:sz w:val="28"/>
          <w:szCs w:val="28"/>
          <w:lang w:val="vi-VN"/>
        </w:rPr>
        <w:t>Không có mây, không có nắng</w:t>
      </w:r>
      <w:r w:rsidRPr="00D73EE3">
        <w:rPr>
          <w:rFonts w:ascii=".VnTime" w:hAnsi=".VnTime"/>
          <w:spacing w:val="10"/>
          <w:sz w:val="28"/>
          <w:szCs w:val="28"/>
          <w:lang w:val="vi-VN"/>
        </w:rPr>
        <w:t>)</w:t>
      </w:r>
    </w:p>
    <w:p w14:paraId="2A627D0B" w14:textId="014E39C1" w:rsidR="009A3CDB" w:rsidRPr="00D73EE3" w:rsidRDefault="009A3CDB" w:rsidP="009E7103">
      <w:pPr>
        <w:spacing w:after="0" w:line="240" w:lineRule="auto"/>
        <w:rPr>
          <w:rFonts w:ascii=".VnTime" w:hAnsi=".VnTime"/>
          <w:spacing w:val="10"/>
          <w:sz w:val="28"/>
          <w:szCs w:val="28"/>
          <w:lang w:val="vi-VN"/>
        </w:rPr>
      </w:pPr>
      <w:r w:rsidRPr="00D73EE3">
        <w:rPr>
          <w:rFonts w:ascii=".VnTime" w:hAnsi=".VnTime"/>
          <w:spacing w:val="10"/>
          <w:sz w:val="28"/>
          <w:szCs w:val="28"/>
          <w:lang w:val="vi-VN"/>
        </w:rPr>
        <w:t>- Giã nh­ thÕ nµo?</w:t>
      </w:r>
      <w:r w:rsidR="00934BBA" w:rsidRPr="00D73EE3">
        <w:rPr>
          <w:rFonts w:ascii=".VnTime" w:hAnsi=".VnTime"/>
          <w:spacing w:val="10"/>
          <w:sz w:val="28"/>
          <w:szCs w:val="28"/>
          <w:lang w:val="en-US"/>
        </w:rPr>
        <w:t xml:space="preserve"> </w:t>
      </w:r>
      <w:r w:rsidRPr="00D73EE3">
        <w:rPr>
          <w:rFonts w:ascii=".VnTime" w:hAnsi=".VnTime"/>
          <w:spacing w:val="10"/>
          <w:sz w:val="28"/>
          <w:szCs w:val="28"/>
          <w:lang w:val="vi-VN"/>
        </w:rPr>
        <w:t>(Giã nhÑ)</w:t>
      </w:r>
    </w:p>
    <w:p w14:paraId="1F63DD39" w14:textId="77777777" w:rsidR="009A3CDB" w:rsidRPr="00D73EE3" w:rsidRDefault="009A3CDB" w:rsidP="009E7103">
      <w:pPr>
        <w:spacing w:after="0" w:line="240" w:lineRule="auto"/>
        <w:rPr>
          <w:rFonts w:ascii="Times New Roman" w:hAnsi="Times New Roman"/>
          <w:spacing w:val="10"/>
          <w:sz w:val="28"/>
          <w:szCs w:val="28"/>
          <w:lang w:val="vi-VN"/>
        </w:rPr>
      </w:pPr>
      <w:r w:rsidRPr="00D73EE3">
        <w:rPr>
          <w:rFonts w:ascii="Times New Roman" w:hAnsi="Times New Roman"/>
          <w:spacing w:val="10"/>
          <w:sz w:val="28"/>
          <w:szCs w:val="28"/>
          <w:lang w:val="vi-VN"/>
        </w:rPr>
        <w:t>- Khi ra ngoài trời chúng mình phải mặc như thế nào? (Mặc áo ấm ạ)</w:t>
      </w:r>
    </w:p>
    <w:p w14:paraId="552A9F75" w14:textId="77777777" w:rsidR="009A3CDB" w:rsidRPr="00D73EE3" w:rsidRDefault="009A3CDB" w:rsidP="009E7103">
      <w:pPr>
        <w:spacing w:after="0" w:line="240" w:lineRule="auto"/>
        <w:rPr>
          <w:rFonts w:ascii="Times New Roman" w:hAnsi="Times New Roman"/>
          <w:spacing w:val="-6"/>
          <w:sz w:val="28"/>
          <w:szCs w:val="28"/>
          <w:lang w:val="vi-VN"/>
        </w:rPr>
      </w:pPr>
      <w:r w:rsidRPr="00D73EE3">
        <w:rPr>
          <w:rFonts w:ascii="Times New Roman" w:hAnsi="Times New Roman"/>
          <w:spacing w:val="-6"/>
          <w:sz w:val="28"/>
          <w:szCs w:val="28"/>
          <w:lang w:val="vi-VN"/>
        </w:rPr>
        <w:t>- Đúng rồi khi ra ngoài trời chúng mình phải mặc áo ấm không sẽ bị lạnh và ốm đấy.</w:t>
      </w:r>
    </w:p>
    <w:p w14:paraId="5F343DD8" w14:textId="30355658" w:rsidR="009A3CDB" w:rsidRPr="00D73EE3" w:rsidRDefault="009A3CDB" w:rsidP="009E7103">
      <w:pPr>
        <w:spacing w:after="0" w:line="240" w:lineRule="auto"/>
        <w:jc w:val="both"/>
        <w:rPr>
          <w:rFonts w:ascii="Times New Roman" w:hAnsi="Times New Roman"/>
          <w:spacing w:val="10"/>
          <w:sz w:val="28"/>
          <w:szCs w:val="28"/>
          <w:lang w:val="vi-VN"/>
        </w:rPr>
      </w:pPr>
      <w:r w:rsidRPr="00D73EE3">
        <w:rPr>
          <w:rFonts w:ascii="Times New Roman" w:hAnsi="Times New Roman"/>
          <w:b/>
          <w:spacing w:val="10"/>
          <w:sz w:val="28"/>
          <w:szCs w:val="28"/>
          <w:lang w:val="vi-VN"/>
        </w:rPr>
        <w:t>*</w:t>
      </w:r>
      <w:r w:rsidR="00934BBA" w:rsidRPr="00D73EE3">
        <w:rPr>
          <w:rFonts w:ascii="Times New Roman" w:hAnsi="Times New Roman"/>
          <w:b/>
          <w:spacing w:val="10"/>
          <w:sz w:val="28"/>
          <w:szCs w:val="28"/>
          <w:lang w:val="en-US"/>
        </w:rPr>
        <w:t xml:space="preserve"> </w:t>
      </w:r>
      <w:r w:rsidRPr="00D73EE3">
        <w:rPr>
          <w:rFonts w:ascii="Times New Roman" w:hAnsi="Times New Roman"/>
          <w:b/>
          <w:spacing w:val="10"/>
          <w:sz w:val="28"/>
          <w:szCs w:val="28"/>
          <w:lang w:val="vi-VN"/>
        </w:rPr>
        <w:t>HĐ2</w:t>
      </w:r>
      <w:r w:rsidRPr="00D73EE3">
        <w:rPr>
          <w:rFonts w:ascii=".VnTime" w:hAnsi=".VnTime"/>
          <w:b/>
          <w:spacing w:val="10"/>
          <w:sz w:val="28"/>
          <w:szCs w:val="28"/>
          <w:lang w:val="vi-VN"/>
        </w:rPr>
        <w:t>: Trß ch¬i.</w:t>
      </w:r>
      <w:r w:rsidR="00934BBA" w:rsidRPr="00D73EE3">
        <w:rPr>
          <w:rFonts w:ascii=".VnTime" w:hAnsi=".VnTime"/>
          <w:b/>
          <w:spacing w:val="10"/>
          <w:sz w:val="28"/>
          <w:szCs w:val="28"/>
          <w:lang w:val="en-US"/>
        </w:rPr>
        <w:t xml:space="preserve"> </w:t>
      </w:r>
      <w:r w:rsidRPr="00D73EE3">
        <w:rPr>
          <w:rFonts w:ascii=".VnTime" w:hAnsi=".VnTime"/>
          <w:bCs/>
          <w:spacing w:val="10"/>
          <w:sz w:val="28"/>
          <w:szCs w:val="28"/>
          <w:lang w:val="vi-VN"/>
        </w:rPr>
        <w:t>C« giíi thiÖu trß ch¬i</w:t>
      </w:r>
      <w:r w:rsidRPr="00D73EE3">
        <w:rPr>
          <w:rFonts w:ascii="Times New Roman" w:hAnsi="Times New Roman"/>
          <w:bCs/>
          <w:spacing w:val="10"/>
          <w:sz w:val="28"/>
          <w:szCs w:val="28"/>
          <w:lang w:val="vi-VN"/>
        </w:rPr>
        <w:t xml:space="preserve"> “</w:t>
      </w:r>
      <w:r w:rsidRPr="00D73EE3">
        <w:rPr>
          <w:rFonts w:ascii=".VnTime" w:hAnsi=".VnTime"/>
          <w:spacing w:val="10"/>
          <w:sz w:val="28"/>
          <w:szCs w:val="28"/>
          <w:lang w:val="vi-VN"/>
        </w:rPr>
        <w:t xml:space="preserve">Lén cÇu vång”, c« </w:t>
      </w:r>
      <w:r w:rsidRPr="00D73EE3">
        <w:rPr>
          <w:rFonts w:ascii="Times New Roman" w:hAnsi="Times New Roman"/>
          <w:spacing w:val="10"/>
          <w:sz w:val="28"/>
          <w:szCs w:val="28"/>
          <w:lang w:val="vi-VN"/>
        </w:rPr>
        <w:t>giới thiệu</w:t>
      </w:r>
      <w:r w:rsidRPr="00D73EE3">
        <w:rPr>
          <w:rFonts w:ascii=".VnTime" w:hAnsi=".VnTime"/>
          <w:spacing w:val="10"/>
          <w:sz w:val="28"/>
          <w:szCs w:val="28"/>
          <w:lang w:val="vi-VN"/>
        </w:rPr>
        <w:t xml:space="preserve"> c¸ch ch¬i vµ luËt ch¬i khuyÕn khÝch ®éng viªn trÎ ch¬i ®oµn kÕt víi nhau.</w:t>
      </w:r>
    </w:p>
    <w:p w14:paraId="72356859" w14:textId="77777777" w:rsidR="009A3CDB" w:rsidRPr="00D73EE3" w:rsidRDefault="009A3CDB" w:rsidP="009E7103">
      <w:pPr>
        <w:spacing w:after="0" w:line="240" w:lineRule="auto"/>
        <w:rPr>
          <w:rFonts w:ascii=".VnTime" w:hAnsi=".VnTime"/>
          <w:spacing w:val="10"/>
          <w:sz w:val="28"/>
          <w:szCs w:val="28"/>
          <w:lang w:val="da-DK"/>
        </w:rPr>
      </w:pPr>
      <w:r w:rsidRPr="00D73EE3">
        <w:rPr>
          <w:rFonts w:ascii=".VnTime" w:hAnsi=".VnTime"/>
          <w:b/>
          <w:spacing w:val="10"/>
          <w:sz w:val="28"/>
          <w:szCs w:val="28"/>
          <w:lang w:val="en-US"/>
        </w:rPr>
        <w:t>*</w:t>
      </w:r>
      <w:r w:rsidR="00FE33E2" w:rsidRPr="00D73EE3">
        <w:rPr>
          <w:rFonts w:ascii=".VnTime" w:hAnsi=".VnTime"/>
          <w:b/>
          <w:spacing w:val="10"/>
          <w:sz w:val="28"/>
          <w:szCs w:val="28"/>
          <w:lang w:val="en-US"/>
        </w:rPr>
        <w:t xml:space="preserve"> </w:t>
      </w:r>
      <w:r w:rsidRPr="00D73EE3">
        <w:rPr>
          <w:rFonts w:ascii="Times New Roman" w:hAnsi="Times New Roman"/>
          <w:b/>
          <w:spacing w:val="10"/>
          <w:sz w:val="28"/>
          <w:szCs w:val="28"/>
          <w:lang w:val="en-US"/>
        </w:rPr>
        <w:t>HĐ3</w:t>
      </w:r>
      <w:r w:rsidRPr="00D73EE3">
        <w:rPr>
          <w:rFonts w:ascii=".VnTime" w:hAnsi=".VnTime"/>
          <w:b/>
          <w:spacing w:val="10"/>
          <w:sz w:val="28"/>
          <w:szCs w:val="28"/>
          <w:lang w:val="en-US"/>
        </w:rPr>
        <w:t xml:space="preserve">: Ch¬i </w:t>
      </w:r>
      <w:r w:rsidRPr="00D73EE3">
        <w:rPr>
          <w:rFonts w:ascii="Times New Roman" w:hAnsi="Times New Roman"/>
          <w:b/>
          <w:spacing w:val="10"/>
          <w:sz w:val="28"/>
          <w:szCs w:val="28"/>
          <w:lang w:val="en-US"/>
        </w:rPr>
        <w:t>ý thích</w:t>
      </w:r>
      <w:r w:rsidRPr="00D73EE3">
        <w:rPr>
          <w:rFonts w:ascii=".VnTime" w:hAnsi=".VnTime"/>
          <w:b/>
          <w:spacing w:val="10"/>
          <w:sz w:val="28"/>
          <w:szCs w:val="28"/>
          <w:lang w:val="en-US"/>
        </w:rPr>
        <w:t>.</w:t>
      </w:r>
      <w:r w:rsidRPr="00D73EE3">
        <w:rPr>
          <w:rFonts w:ascii=".VnTime" w:hAnsi=".VnTime"/>
          <w:spacing w:val="10"/>
          <w:sz w:val="28"/>
          <w:szCs w:val="28"/>
          <w:lang w:val="en-US"/>
        </w:rPr>
        <w:t xml:space="preserve"> C« giíi thiÖu c¸c khu vùc ch¬i trong s©n tr­êng: </w:t>
      </w:r>
      <w:r w:rsidRPr="00D73EE3">
        <w:rPr>
          <w:rFonts w:ascii=".VnTime" w:hAnsi=".VnTime"/>
          <w:spacing w:val="10"/>
          <w:sz w:val="28"/>
          <w:szCs w:val="28"/>
          <w:lang w:val="da-DK"/>
        </w:rPr>
        <w:t xml:space="preserve">GÊp thuyÒn b»ng l¸. Ch¬i víi hét h¹t: XÕp h×nh </w:t>
      </w:r>
      <w:r w:rsidRPr="00D73EE3">
        <w:rPr>
          <w:rFonts w:ascii="Cambria (Vietnamese)" w:hAnsi="Cambria (Vietnamese)" w:cs="Cambria (Vietnamese)"/>
          <w:spacing w:val="10"/>
          <w:sz w:val="28"/>
          <w:szCs w:val="28"/>
          <w:lang w:val="da-DK"/>
        </w:rPr>
        <w:t>đồ dùng thợ xây</w:t>
      </w:r>
      <w:r w:rsidRPr="00D73EE3">
        <w:rPr>
          <w:rFonts w:ascii="Cambria" w:hAnsi="Cambria" w:cs="Cambria"/>
          <w:spacing w:val="10"/>
          <w:sz w:val="28"/>
          <w:szCs w:val="28"/>
          <w:lang w:val="da-DK"/>
        </w:rPr>
        <w:t xml:space="preserve">, </w:t>
      </w:r>
      <w:r w:rsidRPr="00D73EE3">
        <w:rPr>
          <w:rFonts w:ascii=".VnTime" w:hAnsi=".VnTime"/>
          <w:spacing w:val="10"/>
          <w:sz w:val="28"/>
          <w:szCs w:val="28"/>
          <w:lang w:val="da-DK"/>
        </w:rPr>
        <w:t>®å ch¬i ngoµi trêi: XÝch ®u, cÇu tr­ît, thó nhón</w:t>
      </w:r>
      <w:r w:rsidRPr="00D73EE3">
        <w:rPr>
          <w:rFonts w:ascii="Times New Roman" w:hAnsi="Times New Roman"/>
          <w:bCs/>
          <w:spacing w:val="10"/>
          <w:sz w:val="28"/>
          <w:szCs w:val="28"/>
          <w:lang w:val="da-DK"/>
        </w:rPr>
        <w:t>, cô cho trẻ chơi.</w:t>
      </w:r>
    </w:p>
    <w:p w14:paraId="05F11938" w14:textId="77777777" w:rsidR="009A3CDB" w:rsidRPr="00D73EE3" w:rsidRDefault="009A3CDB" w:rsidP="009E7103">
      <w:pPr>
        <w:spacing w:after="0" w:line="240" w:lineRule="auto"/>
        <w:jc w:val="both"/>
        <w:rPr>
          <w:rFonts w:ascii="Times New Roman" w:hAnsi="Times New Roman"/>
          <w:spacing w:val="10"/>
          <w:sz w:val="28"/>
          <w:szCs w:val="28"/>
          <w:lang w:val="da-DK"/>
        </w:rPr>
      </w:pPr>
      <w:r w:rsidRPr="00D73EE3">
        <w:rPr>
          <w:rFonts w:ascii="Times New Roman" w:hAnsi="Times New Roman"/>
          <w:spacing w:val="10"/>
          <w:sz w:val="28"/>
          <w:szCs w:val="28"/>
          <w:lang w:val="da-DK"/>
        </w:rPr>
        <w:t xml:space="preserve">- Giáo dục trẻ </w:t>
      </w:r>
      <w:r w:rsidRPr="00D73EE3">
        <w:rPr>
          <w:rFonts w:ascii=".VnTime" w:hAnsi=".VnTime"/>
          <w:spacing w:val="10"/>
          <w:sz w:val="28"/>
          <w:szCs w:val="28"/>
          <w:lang w:val="da-DK"/>
        </w:rPr>
        <w:t xml:space="preserve">ch¬i ®oµn kÕt </w:t>
      </w:r>
      <w:r w:rsidRPr="00D73EE3">
        <w:rPr>
          <w:rFonts w:ascii="Times New Roman" w:hAnsi="Times New Roman"/>
          <w:spacing w:val="10"/>
          <w:sz w:val="28"/>
          <w:szCs w:val="28"/>
          <w:lang w:val="da-DK"/>
        </w:rPr>
        <w:t>biết nhường nhịn nhau trong khi chơi.</w:t>
      </w:r>
    </w:p>
    <w:p w14:paraId="63604D34" w14:textId="3D370481" w:rsidR="00833BDC" w:rsidRPr="00D73EE3" w:rsidRDefault="009A3CDB" w:rsidP="000B2C60">
      <w:pPr>
        <w:spacing w:after="0" w:line="240" w:lineRule="auto"/>
        <w:jc w:val="both"/>
        <w:rPr>
          <w:rFonts w:ascii="Times New Roman" w:hAnsi="Times New Roman"/>
          <w:spacing w:val="10"/>
          <w:sz w:val="28"/>
          <w:szCs w:val="28"/>
          <w:lang w:val="da-DK"/>
        </w:rPr>
      </w:pPr>
      <w:r w:rsidRPr="00D73EE3">
        <w:rPr>
          <w:rFonts w:ascii="Times New Roman" w:hAnsi="Times New Roman"/>
          <w:b/>
          <w:spacing w:val="10"/>
          <w:sz w:val="28"/>
          <w:szCs w:val="28"/>
          <w:lang w:val="da-DK"/>
        </w:rPr>
        <w:t>c. Kết thúc</w:t>
      </w:r>
      <w:r w:rsidRPr="00D73EE3">
        <w:rPr>
          <w:rFonts w:ascii="Times New Roman" w:hAnsi="Times New Roman"/>
          <w:spacing w:val="10"/>
          <w:sz w:val="28"/>
          <w:szCs w:val="28"/>
          <w:lang w:val="da-DK"/>
        </w:rPr>
        <w:t>: Cô nhận xét, động viên trẻ, nhắc nhở trẻ cất đồ dùng đồ chơi và chuyển hoạt động</w:t>
      </w:r>
    </w:p>
    <w:p w14:paraId="007E9DE2" w14:textId="77777777" w:rsidR="009A3CDB" w:rsidRPr="00D73EE3" w:rsidRDefault="0048257E" w:rsidP="00833BDC">
      <w:pPr>
        <w:spacing w:after="0" w:line="240" w:lineRule="auto"/>
        <w:jc w:val="center"/>
        <w:rPr>
          <w:rFonts w:ascii="Times New Roman" w:hAnsi="Times New Roman"/>
          <w:spacing w:val="10"/>
          <w:sz w:val="28"/>
          <w:szCs w:val="28"/>
          <w:lang w:val="da-DK"/>
        </w:rPr>
      </w:pPr>
      <w:r w:rsidRPr="00D73EE3">
        <w:rPr>
          <w:rFonts w:ascii=".VnTimeH" w:hAnsi=".VnTimeH"/>
          <w:b/>
          <w:sz w:val="28"/>
          <w:szCs w:val="28"/>
          <w:u w:val="single"/>
          <w:lang w:val="es-ES"/>
        </w:rPr>
        <w:t xml:space="preserve">C. </w:t>
      </w:r>
      <w:r w:rsidR="009A3CDB" w:rsidRPr="00D73EE3">
        <w:rPr>
          <w:rFonts w:ascii=".VnTimeH" w:hAnsi=".VnTimeH"/>
          <w:b/>
          <w:sz w:val="28"/>
          <w:szCs w:val="28"/>
          <w:u w:val="single"/>
          <w:lang w:val="es-ES"/>
        </w:rPr>
        <w:t>Ho¹t ®éng chiÒu</w:t>
      </w:r>
    </w:p>
    <w:p w14:paraId="147BA05A" w14:textId="77777777" w:rsidR="009A3CDB" w:rsidRPr="00D73EE3" w:rsidRDefault="009A3CDB" w:rsidP="00833BDC">
      <w:pPr>
        <w:tabs>
          <w:tab w:val="left" w:pos="960"/>
        </w:tabs>
        <w:spacing w:after="0" w:line="240" w:lineRule="auto"/>
        <w:jc w:val="center"/>
        <w:rPr>
          <w:rFonts w:ascii="Times New Roman" w:hAnsi="Times New Roman"/>
          <w:b/>
          <w:color w:val="000000"/>
          <w:sz w:val="28"/>
          <w:szCs w:val="28"/>
          <w:lang w:val="pt-BR"/>
        </w:rPr>
      </w:pPr>
      <w:r w:rsidRPr="00D73EE3">
        <w:rPr>
          <w:rFonts w:ascii="Times New Roman" w:hAnsi="Times New Roman"/>
          <w:b/>
          <w:color w:val="000000"/>
          <w:sz w:val="28"/>
          <w:szCs w:val="28"/>
          <w:lang w:val="pt-BR"/>
        </w:rPr>
        <w:t>Văn nghệ cuối tuần</w:t>
      </w:r>
    </w:p>
    <w:p w14:paraId="65C3477B" w14:textId="2BB88B33" w:rsidR="009A3CDB" w:rsidRPr="00D73EE3" w:rsidRDefault="009A3CDB" w:rsidP="00833BDC">
      <w:pPr>
        <w:spacing w:after="0" w:line="240" w:lineRule="auto"/>
        <w:rPr>
          <w:rFonts w:ascii="Cambria" w:hAnsi="Cambria" w:cs="Cambria"/>
          <w:b/>
          <w:bCs/>
          <w:color w:val="000000"/>
          <w:sz w:val="28"/>
          <w:szCs w:val="28"/>
          <w:lang w:val="pt-BR"/>
        </w:rPr>
      </w:pPr>
      <w:r w:rsidRPr="00D73EE3">
        <w:rPr>
          <w:rFonts w:ascii=".VnTime" w:hAnsi=".VnTime" w:cs=".VnAristote"/>
          <w:b/>
          <w:color w:val="000000"/>
          <w:sz w:val="28"/>
          <w:szCs w:val="28"/>
          <w:lang w:val="pt-BR"/>
        </w:rPr>
        <w:t xml:space="preserve">* </w:t>
      </w:r>
      <w:r w:rsidRPr="00D73EE3">
        <w:rPr>
          <w:rFonts w:ascii="Times New Roman" w:hAnsi="Times New Roman"/>
          <w:b/>
          <w:bCs/>
          <w:sz w:val="28"/>
          <w:szCs w:val="28"/>
          <w:lang w:val="pt-BR"/>
        </w:rPr>
        <w:t>Văn nghệ cuối tuần:</w:t>
      </w:r>
      <w:r w:rsidR="00934BBA" w:rsidRPr="00D73EE3">
        <w:rPr>
          <w:rFonts w:ascii="Times New Roman" w:hAnsi="Times New Roman"/>
          <w:b/>
          <w:bCs/>
          <w:sz w:val="28"/>
          <w:szCs w:val="28"/>
          <w:lang w:val="pt-BR"/>
        </w:rPr>
        <w:t xml:space="preserve"> </w:t>
      </w:r>
      <w:r w:rsidRPr="00D73EE3">
        <w:rPr>
          <w:rFonts w:ascii=".VnTime" w:hAnsi=".VnTime"/>
          <w:b/>
          <w:bCs/>
          <w:color w:val="000000"/>
          <w:sz w:val="28"/>
          <w:szCs w:val="28"/>
          <w:lang w:val="pt-BR"/>
        </w:rPr>
        <w:t xml:space="preserve">C« cïng trÎ h¸t móa vÒ mét sè bµi h¸t: </w:t>
      </w:r>
      <w:r w:rsidRPr="00D73EE3">
        <w:rPr>
          <w:rFonts w:ascii="Times New Roman" w:hAnsi="Times New Roman"/>
          <w:b/>
          <w:bCs/>
          <w:color w:val="000000"/>
          <w:sz w:val="28"/>
          <w:szCs w:val="28"/>
          <w:lang w:val="pt-BR"/>
        </w:rPr>
        <w:t>“Cháu yêu cô chú công nhân</w:t>
      </w:r>
      <w:r w:rsidRPr="00D73EE3">
        <w:rPr>
          <w:rFonts w:ascii="Cambria" w:hAnsi="Cambria" w:cs="Cambria"/>
          <w:b/>
          <w:bCs/>
          <w:color w:val="000000"/>
          <w:sz w:val="28"/>
          <w:szCs w:val="28"/>
          <w:lang w:val="pt-BR"/>
        </w:rPr>
        <w:t>”</w:t>
      </w:r>
      <w:r w:rsidR="00934BBA" w:rsidRPr="00D73EE3">
        <w:rPr>
          <w:rFonts w:ascii="Cambria" w:hAnsi="Cambria" w:cs="Cambria"/>
          <w:b/>
          <w:bCs/>
          <w:color w:val="000000"/>
          <w:sz w:val="28"/>
          <w:szCs w:val="28"/>
          <w:lang w:val="pt-BR"/>
        </w:rPr>
        <w:t xml:space="preserve"> </w:t>
      </w:r>
      <w:r w:rsidRPr="00D73EE3">
        <w:rPr>
          <w:rFonts w:ascii="Times New Roman" w:hAnsi="Times New Roman"/>
          <w:b/>
          <w:bCs/>
          <w:color w:val="000000"/>
          <w:sz w:val="28"/>
          <w:szCs w:val="28"/>
          <w:lang w:val="pt-BR"/>
        </w:rPr>
        <w:t>(</w:t>
      </w:r>
      <w:r w:rsidRPr="00D73EE3">
        <w:rPr>
          <w:rFonts w:ascii="Cambria" w:hAnsi="Cambria" w:cs="Cambria"/>
          <w:b/>
          <w:bCs/>
          <w:color w:val="000000"/>
          <w:sz w:val="28"/>
          <w:szCs w:val="28"/>
          <w:lang w:val="pt-BR"/>
        </w:rPr>
        <w:t>H</w:t>
      </w:r>
      <w:r w:rsidRPr="00D73EE3">
        <w:rPr>
          <w:rFonts w:ascii="Cambria (Vietnamese)" w:hAnsi="Cambria (Vietnamese)" w:cs="Cambria (Vietnamese)"/>
          <w:b/>
          <w:bCs/>
          <w:color w:val="000000"/>
          <w:sz w:val="28"/>
          <w:szCs w:val="28"/>
          <w:lang w:val="pt-BR"/>
        </w:rPr>
        <w:t>oàng Văn Yến), “Lớn lên cháu lái máy cày”</w:t>
      </w:r>
      <w:r w:rsidR="00934BBA" w:rsidRPr="00D73EE3">
        <w:rPr>
          <w:rFonts w:ascii="Cambria (Vietnamese)" w:hAnsi="Cambria (Vietnamese)" w:cs="Cambria (Vietnamese)"/>
          <w:b/>
          <w:bCs/>
          <w:color w:val="000000"/>
          <w:sz w:val="28"/>
          <w:szCs w:val="28"/>
          <w:lang w:val="pt-BR"/>
        </w:rPr>
        <w:t xml:space="preserve"> </w:t>
      </w:r>
      <w:r w:rsidRPr="00D73EE3">
        <w:rPr>
          <w:rFonts w:ascii="Cambria (Vietnamese)" w:hAnsi="Cambria (Vietnamese)" w:cs="Cambria (Vietnamese)"/>
          <w:b/>
          <w:bCs/>
          <w:color w:val="000000"/>
          <w:sz w:val="28"/>
          <w:szCs w:val="28"/>
          <w:lang w:val="pt-BR"/>
        </w:rPr>
        <w:t>(Kim Hữu).</w:t>
      </w:r>
    </w:p>
    <w:p w14:paraId="0F9A142A" w14:textId="77777777" w:rsidR="009A3CDB" w:rsidRPr="00D73EE3" w:rsidRDefault="009A3CDB" w:rsidP="00833BDC">
      <w:pPr>
        <w:spacing w:after="0" w:line="240" w:lineRule="auto"/>
        <w:rPr>
          <w:rFonts w:ascii=".VnTime" w:hAnsi=".VnTime"/>
          <w:sz w:val="28"/>
          <w:szCs w:val="28"/>
          <w:lang w:val="pt-BR"/>
        </w:rPr>
      </w:pPr>
      <w:r w:rsidRPr="00D73EE3">
        <w:rPr>
          <w:rFonts w:ascii="Times New Roman" w:hAnsi="Times New Roman"/>
          <w:b/>
          <w:sz w:val="28"/>
          <w:szCs w:val="28"/>
          <w:lang w:val="pt-BR"/>
        </w:rPr>
        <w:t>* Chơi ý thích.</w:t>
      </w:r>
    </w:p>
    <w:p w14:paraId="25043C37" w14:textId="77777777" w:rsidR="009A3CDB" w:rsidRPr="00D73EE3" w:rsidRDefault="009A3CDB" w:rsidP="00833BDC">
      <w:pPr>
        <w:spacing w:before="40" w:after="40" w:line="240" w:lineRule="auto"/>
        <w:jc w:val="both"/>
        <w:rPr>
          <w:rFonts w:ascii=".VnTime" w:hAnsi=".VnTime"/>
          <w:sz w:val="28"/>
          <w:szCs w:val="28"/>
          <w:lang w:val="pt-BR"/>
        </w:rPr>
      </w:pPr>
      <w:r w:rsidRPr="00D73EE3">
        <w:rPr>
          <w:rFonts w:ascii="Times New Roman" w:hAnsi="Times New Roman"/>
          <w:b/>
          <w:sz w:val="28"/>
          <w:szCs w:val="28"/>
          <w:lang w:val="pt-BR"/>
        </w:rPr>
        <w:t>* Vệ sinh - Trả trẻ</w:t>
      </w:r>
      <w:r w:rsidRPr="00D73EE3">
        <w:rPr>
          <w:rFonts w:ascii=".VnTime" w:hAnsi=".VnTime"/>
          <w:b/>
          <w:sz w:val="28"/>
          <w:szCs w:val="28"/>
          <w:lang w:val="pt-BR"/>
        </w:rPr>
        <w:t>.</w:t>
      </w:r>
    </w:p>
    <w:p w14:paraId="2E86E339"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07C7C200"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156A27A2" w14:textId="77777777" w:rsidR="009A3CDB" w:rsidRPr="00D73EE3" w:rsidRDefault="009A3CDB" w:rsidP="00833BDC">
      <w:pPr>
        <w:tabs>
          <w:tab w:val="left" w:pos="825"/>
        </w:tabs>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Trẻ thuộc và hát đúng giai điệu một số bài. </w:t>
      </w:r>
      <w:r w:rsidRPr="00D73EE3">
        <w:rPr>
          <w:rFonts w:ascii=".VnTime" w:hAnsi=".VnTime"/>
          <w:sz w:val="28"/>
          <w:szCs w:val="28"/>
          <w:lang w:val="pt-BR"/>
        </w:rPr>
        <w:t>TrÎ cã ý thøc gi÷ g×n vÖ sinh c¬ thÓ s¹ch  sÏ</w:t>
      </w:r>
    </w:p>
    <w:p w14:paraId="247F3D15" w14:textId="77777777" w:rsidR="00987D8E" w:rsidRPr="00D73EE3" w:rsidRDefault="00987D8E" w:rsidP="00987D8E">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40571031" w14:textId="700E4A36" w:rsidR="009A3CDB" w:rsidRPr="00D73EE3" w:rsidRDefault="00987D8E" w:rsidP="00833BDC">
      <w:pPr>
        <w:spacing w:before="40" w:after="40" w:line="240" w:lineRule="auto"/>
        <w:jc w:val="both"/>
        <w:rPr>
          <w:rFonts w:ascii=".VnTime" w:hAnsi=".VnTime"/>
          <w:sz w:val="28"/>
          <w:szCs w:val="28"/>
          <w:lang w:val="pt-BR"/>
        </w:rPr>
      </w:pPr>
      <w:r w:rsidRPr="00D73EE3">
        <w:rPr>
          <w:rFonts w:ascii=".VnTime" w:hAnsi=".VnTime"/>
          <w:sz w:val="28"/>
          <w:szCs w:val="28"/>
          <w:lang w:val="pt-BR"/>
        </w:rPr>
        <w:t xml:space="preserve">- </w:t>
      </w:r>
      <w:r w:rsidR="009A3CDB" w:rsidRPr="00D73EE3">
        <w:rPr>
          <w:rFonts w:ascii=".VnTime" w:hAnsi=".VnTime"/>
          <w:sz w:val="28"/>
          <w:szCs w:val="28"/>
          <w:lang w:val="pt-BR"/>
        </w:rPr>
        <w:t>TrÎ biÕt tªn ®å dïng ®å ch¬i,</w:t>
      </w:r>
      <w:r w:rsidR="00934BBA" w:rsidRPr="00D73EE3">
        <w:rPr>
          <w:rFonts w:ascii=".VnTime" w:hAnsi=".VnTime"/>
          <w:sz w:val="28"/>
          <w:szCs w:val="28"/>
          <w:lang w:val="pt-BR"/>
        </w:rPr>
        <w:t xml:space="preserve"> </w:t>
      </w:r>
      <w:r w:rsidR="009A3CDB" w:rsidRPr="00D73EE3">
        <w:rPr>
          <w:rFonts w:ascii=".VnTime" w:hAnsi=".VnTime"/>
          <w:sz w:val="28"/>
          <w:szCs w:val="28"/>
          <w:lang w:val="pt-BR"/>
        </w:rPr>
        <w:t>biÕt c¸ch ch¬i ®å dïng, ®å ch¬i ®ã.</w:t>
      </w:r>
      <w:r w:rsidR="009A3CDB" w:rsidRPr="00D73EE3">
        <w:rPr>
          <w:rFonts w:ascii="Times New Roman" w:hAnsi="Times New Roman"/>
          <w:sz w:val="28"/>
          <w:szCs w:val="28"/>
          <w:lang w:val="pt-BR"/>
        </w:rPr>
        <w:t xml:space="preserve"> Biết gõ đệm nhịp nhàng theo lời bài hát,</w:t>
      </w:r>
      <w:r w:rsidR="009A3CDB" w:rsidRPr="00D73EE3">
        <w:rPr>
          <w:rFonts w:ascii=".VnTime" w:hAnsi=".VnTime"/>
          <w:sz w:val="28"/>
          <w:szCs w:val="28"/>
          <w:lang w:val="pt-BR"/>
        </w:rPr>
        <w:t xml:space="preserve"> biÕt c¸ch ch¬i vµ t¹o t×nh huèng khi ch¬i</w:t>
      </w:r>
    </w:p>
    <w:p w14:paraId="6714FF2A" w14:textId="77777777" w:rsidR="00987D8E" w:rsidRPr="00D73EE3" w:rsidRDefault="00987D8E" w:rsidP="00987D8E">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2B8DE685" w14:textId="5E616715" w:rsidR="009A3CDB" w:rsidRPr="00D73EE3" w:rsidRDefault="009A3CDB" w:rsidP="00833BDC">
      <w:pPr>
        <w:spacing w:after="0" w:line="240" w:lineRule="auto"/>
        <w:jc w:val="both"/>
        <w:rPr>
          <w:rFonts w:ascii=".VnTime" w:hAnsi=".VnTime"/>
          <w:sz w:val="28"/>
          <w:szCs w:val="28"/>
          <w:lang w:val="pt-BR"/>
        </w:rPr>
      </w:pPr>
      <w:r w:rsidRPr="00D73EE3">
        <w:rPr>
          <w:rFonts w:ascii="Times New Roman" w:hAnsi="Times New Roman"/>
          <w:sz w:val="28"/>
          <w:szCs w:val="28"/>
          <w:lang w:val="pt-BR"/>
        </w:rPr>
        <w:t>- Giáo dục trẻ biết yêu quý các cô chú công nhân. B</w:t>
      </w:r>
      <w:r w:rsidRPr="00D73EE3">
        <w:rPr>
          <w:rFonts w:ascii=".VnTime" w:hAnsi=".VnTime"/>
          <w:sz w:val="28"/>
          <w:szCs w:val="28"/>
          <w:lang w:val="pt-BR"/>
        </w:rPr>
        <w:t>iÕt ch¬i ®oµn kÕt cïng b¹n, thùc hiÖn c¸c thao vÖ sinh: Röa mÆt, röa tay cïng c«.</w:t>
      </w:r>
      <w:r w:rsidR="007C3E7D" w:rsidRPr="00D73EE3">
        <w:rPr>
          <w:rFonts w:ascii=".VnTime" w:hAnsi=".VnTime"/>
          <w:sz w:val="28"/>
          <w:szCs w:val="28"/>
          <w:lang w:val="pt-BR"/>
        </w:rPr>
        <w:t xml:space="preserve"> </w:t>
      </w:r>
      <w:r w:rsidRPr="00D73EE3">
        <w:rPr>
          <w:rFonts w:ascii="Times New Roman" w:hAnsi="Times New Roman"/>
          <w:sz w:val="28"/>
          <w:szCs w:val="28"/>
          <w:lang w:val="pt-BR"/>
        </w:rPr>
        <w:t>B</w:t>
      </w:r>
      <w:r w:rsidRPr="00D73EE3">
        <w:rPr>
          <w:rFonts w:ascii=".VnTime" w:hAnsi=".VnTime"/>
          <w:sz w:val="28"/>
          <w:szCs w:val="28"/>
          <w:lang w:val="pt-BR"/>
        </w:rPr>
        <w:t>iÕt chµo c« vµ «ng bµ, bè mÑ khi ra vÒ</w:t>
      </w:r>
    </w:p>
    <w:p w14:paraId="59BC7E2C" w14:textId="3A9E861A" w:rsidR="009A2ABD" w:rsidRPr="00D73EE3" w:rsidRDefault="009A2ABD" w:rsidP="00833BDC">
      <w:pPr>
        <w:spacing w:after="0" w:line="240" w:lineRule="auto"/>
        <w:jc w:val="both"/>
        <w:rPr>
          <w:rFonts w:ascii="Times New Roman" w:hAnsi="Times New Roman"/>
          <w:sz w:val="28"/>
          <w:szCs w:val="28"/>
          <w:lang w:val="pt-BR"/>
        </w:rPr>
      </w:pPr>
      <w:r w:rsidRPr="00D73EE3">
        <w:rPr>
          <w:rFonts w:ascii=".VnTime" w:hAnsi=".VnTime"/>
          <w:sz w:val="28"/>
          <w:szCs w:val="28"/>
          <w:lang w:val="pt-BR"/>
        </w:rPr>
        <w:t xml:space="preserve">- </w:t>
      </w:r>
      <w:r w:rsidRPr="00D73EE3">
        <w:rPr>
          <w:rFonts w:ascii="Times New Roman" w:hAnsi="Times New Roman"/>
          <w:sz w:val="28"/>
          <w:szCs w:val="28"/>
          <w:lang w:val="pt-BR"/>
        </w:rPr>
        <w:t>Trẻ được quyền phát triển về năng khiếu : Qua việc tự tin thể hiện các bài hát, quyền bày tỏ ý kiến, quyền bình đẳng khi tham gia hoạt động nhóm</w:t>
      </w:r>
    </w:p>
    <w:p w14:paraId="7DD1443E"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60340D1C"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47E7DE7D" w14:textId="77777777" w:rsidR="009A3CDB" w:rsidRPr="00D73EE3" w:rsidRDefault="009A3CDB" w:rsidP="00833BDC">
      <w:pPr>
        <w:spacing w:before="40" w:after="40" w:line="240" w:lineRule="auto"/>
        <w:jc w:val="both"/>
        <w:rPr>
          <w:rFonts w:ascii="Times New Roman" w:hAnsi="Times New Roman"/>
          <w:color w:val="000000"/>
          <w:sz w:val="28"/>
          <w:szCs w:val="28"/>
          <w:lang w:val="es-ES"/>
        </w:rPr>
      </w:pPr>
      <w:r w:rsidRPr="00D73EE3">
        <w:rPr>
          <w:rFonts w:ascii="Times New Roman" w:hAnsi="Times New Roman"/>
          <w:color w:val="000000"/>
          <w:sz w:val="28"/>
          <w:szCs w:val="28"/>
          <w:lang w:val="es-ES"/>
        </w:rPr>
        <w:t xml:space="preserve">- </w:t>
      </w:r>
      <w:r w:rsidRPr="00D73EE3">
        <w:rPr>
          <w:rFonts w:ascii=".VnTime" w:hAnsi=".VnTime"/>
          <w:color w:val="000000"/>
          <w:sz w:val="28"/>
          <w:szCs w:val="28"/>
          <w:lang w:val="es-ES"/>
        </w:rPr>
        <w:t>Mét sè bµi h¸t: “</w:t>
      </w:r>
      <w:r w:rsidRPr="00D73EE3">
        <w:rPr>
          <w:rFonts w:ascii="Times New Roman" w:hAnsi="Times New Roman"/>
          <w:color w:val="000000"/>
          <w:sz w:val="28"/>
          <w:szCs w:val="28"/>
          <w:lang w:val="pt-BR"/>
        </w:rPr>
        <w:t>Cháu yêu cô chú công nhân</w:t>
      </w:r>
      <w:r w:rsidRPr="00D73EE3">
        <w:rPr>
          <w:rFonts w:ascii=".VnTime" w:hAnsi=".VnTime"/>
          <w:color w:val="000000"/>
          <w:sz w:val="28"/>
          <w:szCs w:val="28"/>
          <w:lang w:val="es-ES"/>
        </w:rPr>
        <w:t>”, “</w:t>
      </w:r>
      <w:r w:rsidRPr="00D73EE3">
        <w:rPr>
          <w:rFonts w:ascii="Times New Roman" w:hAnsi="Times New Roman"/>
          <w:color w:val="000000"/>
          <w:sz w:val="28"/>
          <w:szCs w:val="28"/>
          <w:lang w:val="pt-BR"/>
        </w:rPr>
        <w:t>Lớn lên cháu lái máy cày</w:t>
      </w:r>
      <w:r w:rsidRPr="00D73EE3">
        <w:rPr>
          <w:rFonts w:ascii=".VnTime" w:hAnsi=".VnTime"/>
          <w:color w:val="000000"/>
          <w:sz w:val="28"/>
          <w:szCs w:val="28"/>
          <w:lang w:val="es-ES"/>
        </w:rPr>
        <w:t>”</w:t>
      </w:r>
    </w:p>
    <w:p w14:paraId="254F29CB"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6903160D" w14:textId="77777777" w:rsidR="00987D8E" w:rsidRPr="00D73EE3" w:rsidRDefault="00987D8E" w:rsidP="00987D8E">
      <w:pPr>
        <w:spacing w:before="40" w:after="40" w:line="240" w:lineRule="auto"/>
        <w:jc w:val="both"/>
        <w:rPr>
          <w:rFonts w:ascii="Times New Roman" w:hAnsi="Times New Roman"/>
          <w:color w:val="000000"/>
          <w:sz w:val="28"/>
          <w:szCs w:val="28"/>
          <w:lang w:val="es-ES"/>
        </w:rPr>
      </w:pPr>
      <w:r w:rsidRPr="00D73EE3">
        <w:rPr>
          <w:rFonts w:ascii="Times New Roman" w:hAnsi="Times New Roman"/>
          <w:color w:val="000000"/>
          <w:sz w:val="28"/>
          <w:szCs w:val="28"/>
          <w:lang w:val="es-ES"/>
        </w:rPr>
        <w:t xml:space="preserve">- </w:t>
      </w:r>
      <w:r w:rsidRPr="00D73EE3">
        <w:rPr>
          <w:rFonts w:ascii=".VnTime" w:hAnsi=".VnTime"/>
          <w:color w:val="000000"/>
          <w:sz w:val="28"/>
          <w:szCs w:val="28"/>
          <w:lang w:val="es-ES"/>
        </w:rPr>
        <w:t>Mâ, ph¸ch, x¾c x«, mò móa.</w:t>
      </w:r>
    </w:p>
    <w:p w14:paraId="3671F19A" w14:textId="77777777" w:rsidR="009A3CDB" w:rsidRPr="00D73EE3" w:rsidRDefault="009A3CDB" w:rsidP="00833BDC">
      <w:pPr>
        <w:spacing w:before="40" w:after="40" w:line="240" w:lineRule="auto"/>
        <w:rPr>
          <w:rFonts w:ascii=".VnTime" w:hAnsi=".VnTime"/>
          <w:b/>
          <w:color w:val="000000"/>
          <w:sz w:val="28"/>
          <w:szCs w:val="28"/>
          <w:lang w:val="pt-BR"/>
        </w:rPr>
      </w:pPr>
      <w:r w:rsidRPr="00D73EE3">
        <w:rPr>
          <w:rFonts w:ascii=".VnTime" w:hAnsi=".VnTime"/>
          <w:b/>
          <w:color w:val="000000"/>
          <w:sz w:val="28"/>
          <w:szCs w:val="28"/>
          <w:lang w:val="pt-BR"/>
        </w:rPr>
        <w:t>3. TiÕn hµnh:</w:t>
      </w:r>
    </w:p>
    <w:p w14:paraId="4C4E649B" w14:textId="77777777" w:rsidR="009A3CDB" w:rsidRPr="00D73EE3" w:rsidRDefault="009A3CDB" w:rsidP="00833BDC">
      <w:pPr>
        <w:spacing w:before="40" w:after="40" w:line="240" w:lineRule="auto"/>
        <w:rPr>
          <w:rFonts w:ascii="Times New Roman" w:hAnsi="Times New Roman"/>
          <w:b/>
          <w:color w:val="000000"/>
          <w:sz w:val="28"/>
          <w:szCs w:val="28"/>
          <w:lang w:val="es-ES"/>
        </w:rPr>
      </w:pPr>
      <w:r w:rsidRPr="00D73EE3">
        <w:rPr>
          <w:rFonts w:ascii="Times New Roman" w:hAnsi="Times New Roman"/>
          <w:b/>
          <w:color w:val="000000"/>
          <w:sz w:val="28"/>
          <w:szCs w:val="28"/>
          <w:lang w:val="pt-BR"/>
        </w:rPr>
        <w:t>a.Gây h</w:t>
      </w:r>
      <w:r w:rsidRPr="00D73EE3">
        <w:rPr>
          <w:rFonts w:ascii="Times New Roman" w:hAnsi="Times New Roman"/>
          <w:b/>
          <w:color w:val="000000"/>
          <w:sz w:val="28"/>
          <w:szCs w:val="28"/>
          <w:lang w:val="vi-VN"/>
        </w:rPr>
        <w:t>ứng thú:</w:t>
      </w:r>
      <w:r w:rsidR="00833BDC" w:rsidRPr="00D73EE3">
        <w:rPr>
          <w:rFonts w:ascii="Times New Roman" w:hAnsi="Times New Roman"/>
          <w:b/>
          <w:color w:val="000000"/>
          <w:sz w:val="28"/>
          <w:szCs w:val="28"/>
          <w:lang w:val="en-US"/>
        </w:rPr>
        <w:t xml:space="preserve"> </w:t>
      </w:r>
      <w:r w:rsidRPr="00D73EE3">
        <w:rPr>
          <w:rFonts w:ascii="Times New Roman" w:hAnsi="Times New Roman"/>
          <w:color w:val="000000"/>
          <w:sz w:val="28"/>
          <w:szCs w:val="28"/>
          <w:lang w:val="es-ES"/>
        </w:rPr>
        <w:t xml:space="preserve">Cô và trẻ chơi trò chơi: </w:t>
      </w:r>
    </w:p>
    <w:p w14:paraId="767668F8" w14:textId="77777777" w:rsidR="009A3CDB" w:rsidRPr="00D73EE3" w:rsidRDefault="009A3CDB" w:rsidP="00833BDC">
      <w:pPr>
        <w:spacing w:before="40" w:after="40" w:line="240" w:lineRule="auto"/>
        <w:rPr>
          <w:rFonts w:ascii="Times New Roman" w:hAnsi="Times New Roman"/>
          <w:b/>
          <w:color w:val="000000"/>
          <w:sz w:val="28"/>
          <w:szCs w:val="28"/>
          <w:lang w:val="es-ES"/>
        </w:rPr>
      </w:pPr>
      <w:r w:rsidRPr="00D73EE3">
        <w:rPr>
          <w:rFonts w:ascii="Times New Roman" w:hAnsi="Times New Roman"/>
          <w:b/>
          <w:color w:val="000000"/>
          <w:sz w:val="28"/>
          <w:szCs w:val="28"/>
          <w:lang w:val="es-ES"/>
        </w:rPr>
        <w:t>b. Nội dung:</w:t>
      </w:r>
    </w:p>
    <w:p w14:paraId="37A5EA0E" w14:textId="4281916E" w:rsidR="009A3CDB" w:rsidRPr="00D73EE3" w:rsidRDefault="009A3CDB" w:rsidP="00833BDC">
      <w:pPr>
        <w:spacing w:before="40" w:after="40" w:line="240" w:lineRule="auto"/>
        <w:rPr>
          <w:rFonts w:ascii="Times New Roman" w:hAnsi="Times New Roman"/>
          <w:b/>
          <w:color w:val="000000"/>
          <w:sz w:val="28"/>
          <w:szCs w:val="28"/>
          <w:lang w:val="es-ES"/>
        </w:rPr>
      </w:pPr>
      <w:r w:rsidRPr="00D73EE3">
        <w:rPr>
          <w:rFonts w:ascii="Times New Roman" w:hAnsi="Times New Roman"/>
          <w:b/>
          <w:color w:val="000000"/>
          <w:sz w:val="28"/>
          <w:szCs w:val="28"/>
          <w:lang w:val="es-ES"/>
        </w:rPr>
        <w:t>* HĐ1:</w:t>
      </w:r>
      <w:r w:rsidRPr="00D73EE3">
        <w:rPr>
          <w:rFonts w:ascii="Times New Roman" w:hAnsi="Times New Roman"/>
          <w:spacing w:val="-8"/>
          <w:sz w:val="28"/>
          <w:szCs w:val="28"/>
          <w:lang w:val="es-ES"/>
        </w:rPr>
        <w:t xml:space="preserve"> Cô giáo là người dẫn chương trình: Các con ạ! </w:t>
      </w:r>
      <w:r w:rsidRPr="00D73EE3">
        <w:rPr>
          <w:rFonts w:ascii="Times New Roman" w:hAnsi="Times New Roman"/>
          <w:sz w:val="28"/>
          <w:szCs w:val="28"/>
          <w:lang w:val="es-ES"/>
        </w:rPr>
        <w:t xml:space="preserve">Trong xã hội có rất nhiều nghề, mỗi nghề đều mang lại lợi ích cho con người chúng ta vì thế chúng mình phải biết yêu quý các nghề nhé. </w:t>
      </w:r>
    </w:p>
    <w:p w14:paraId="7310ED94" w14:textId="4E512BA8" w:rsidR="009A3CDB" w:rsidRPr="00D73EE3" w:rsidRDefault="009A3CDB" w:rsidP="00833BDC">
      <w:pPr>
        <w:spacing w:after="0" w:line="240" w:lineRule="auto"/>
        <w:rPr>
          <w:rFonts w:ascii="Times New Roman" w:hAnsi="Times New Roman"/>
          <w:color w:val="000000"/>
          <w:sz w:val="28"/>
          <w:szCs w:val="28"/>
          <w:lang w:val="pt-BR"/>
        </w:rPr>
      </w:pPr>
      <w:r w:rsidRPr="00D73EE3">
        <w:rPr>
          <w:rFonts w:ascii="Times New Roman" w:hAnsi="Times New Roman"/>
          <w:spacing w:val="-8"/>
          <w:sz w:val="28"/>
          <w:szCs w:val="28"/>
          <w:lang w:val="es-ES"/>
        </w:rPr>
        <w:lastRenderedPageBreak/>
        <w:t xml:space="preserve">- Cô giới thiêu tên các bài hát: </w:t>
      </w:r>
      <w:r w:rsidRPr="00D73EE3">
        <w:rPr>
          <w:rFonts w:ascii="Times New Roman" w:hAnsi="Times New Roman"/>
          <w:color w:val="000000"/>
          <w:sz w:val="28"/>
          <w:szCs w:val="28"/>
          <w:lang w:val="es-ES"/>
        </w:rPr>
        <w:t>“Cháu yêu cô chú công nhân”</w:t>
      </w:r>
      <w:r w:rsidR="00F825A7" w:rsidRPr="00D73EE3">
        <w:rPr>
          <w:rFonts w:ascii="Times New Roman" w:hAnsi="Times New Roman"/>
          <w:color w:val="000000"/>
          <w:sz w:val="28"/>
          <w:szCs w:val="28"/>
          <w:lang w:val="es-ES"/>
        </w:rPr>
        <w:t xml:space="preserve"> </w:t>
      </w:r>
      <w:r w:rsidRPr="00D73EE3">
        <w:rPr>
          <w:rFonts w:ascii="Times New Roman" w:hAnsi="Times New Roman"/>
          <w:color w:val="000000"/>
          <w:sz w:val="28"/>
          <w:szCs w:val="28"/>
          <w:lang w:val="es-ES"/>
        </w:rPr>
        <w:t>(</w:t>
      </w:r>
      <w:r w:rsidRPr="00D73EE3">
        <w:rPr>
          <w:rFonts w:ascii="Times New Roman" w:hAnsi="Times New Roman"/>
          <w:color w:val="000000"/>
          <w:sz w:val="28"/>
          <w:szCs w:val="28"/>
          <w:lang w:val="pt-BR"/>
        </w:rPr>
        <w:t>Hoàng Yến</w:t>
      </w:r>
      <w:r w:rsidRPr="00D73EE3">
        <w:rPr>
          <w:rFonts w:ascii="Times New Roman" w:hAnsi="Times New Roman"/>
          <w:color w:val="000000"/>
          <w:sz w:val="28"/>
          <w:szCs w:val="28"/>
          <w:lang w:val="es-ES"/>
        </w:rPr>
        <w:t>), “Lớn lên cháu lái máy cày</w:t>
      </w:r>
      <w:r w:rsidRPr="00D73EE3">
        <w:rPr>
          <w:rFonts w:ascii="Times New Roman" w:hAnsi="Times New Roman"/>
          <w:color w:val="000000"/>
          <w:sz w:val="28"/>
          <w:szCs w:val="28"/>
          <w:lang w:val="pt-BR"/>
        </w:rPr>
        <w:t>”</w:t>
      </w:r>
      <w:r w:rsidR="00F825A7" w:rsidRPr="00D73EE3">
        <w:rPr>
          <w:rFonts w:ascii="Times New Roman" w:hAnsi="Times New Roman"/>
          <w:color w:val="000000"/>
          <w:sz w:val="28"/>
          <w:szCs w:val="28"/>
          <w:lang w:val="pt-BR"/>
        </w:rPr>
        <w:t xml:space="preserve"> </w:t>
      </w:r>
      <w:r w:rsidRPr="00D73EE3">
        <w:rPr>
          <w:rFonts w:ascii="Times New Roman" w:hAnsi="Times New Roman"/>
          <w:color w:val="000000"/>
          <w:sz w:val="28"/>
          <w:szCs w:val="28"/>
          <w:lang w:val="pt-BR"/>
        </w:rPr>
        <w:t>(Kim Hữu)</w:t>
      </w:r>
    </w:p>
    <w:p w14:paraId="6B774671" w14:textId="1B04B648" w:rsidR="009A3CDB" w:rsidRPr="00D73EE3" w:rsidRDefault="009A3CDB" w:rsidP="00833BDC">
      <w:pPr>
        <w:spacing w:after="0" w:line="240" w:lineRule="auto"/>
        <w:rPr>
          <w:rFonts w:ascii="Times New Roman" w:hAnsi="Times New Roman"/>
          <w:spacing w:val="-8"/>
          <w:sz w:val="28"/>
          <w:szCs w:val="28"/>
          <w:lang w:val="es-ES"/>
        </w:rPr>
      </w:pPr>
      <w:r w:rsidRPr="00D73EE3">
        <w:rPr>
          <w:rFonts w:ascii="Times New Roman" w:hAnsi="Times New Roman"/>
          <w:spacing w:val="-8"/>
          <w:sz w:val="28"/>
          <w:szCs w:val="28"/>
          <w:lang w:val="es-ES"/>
        </w:rPr>
        <w:t>-</w:t>
      </w:r>
      <w:r w:rsidR="00BC693C" w:rsidRPr="00D73EE3">
        <w:rPr>
          <w:rFonts w:ascii="Times New Roman" w:hAnsi="Times New Roman"/>
          <w:spacing w:val="-8"/>
          <w:sz w:val="28"/>
          <w:szCs w:val="28"/>
          <w:lang w:val="es-ES"/>
        </w:rPr>
        <w:t xml:space="preserve"> </w:t>
      </w:r>
      <w:r w:rsidRPr="00D73EE3">
        <w:rPr>
          <w:rFonts w:ascii="Times New Roman" w:hAnsi="Times New Roman"/>
          <w:spacing w:val="-8"/>
          <w:sz w:val="28"/>
          <w:szCs w:val="28"/>
          <w:lang w:val="es-ES"/>
        </w:rPr>
        <w:t xml:space="preserve"> Cô cùng trẻ biểu diễn xen kẽ các bài, thể hiện minh hoạ các vận động khác nhau (Nhún, lắc đưa mông)</w:t>
      </w:r>
    </w:p>
    <w:p w14:paraId="59D64AAB" w14:textId="77777777" w:rsidR="009A3CDB" w:rsidRPr="00D73EE3" w:rsidRDefault="009A3CDB" w:rsidP="00833BDC">
      <w:pPr>
        <w:spacing w:after="0" w:line="240" w:lineRule="auto"/>
        <w:jc w:val="both"/>
        <w:rPr>
          <w:rFonts w:ascii="Times New Roman" w:hAnsi="Times New Roman"/>
          <w:sz w:val="28"/>
          <w:szCs w:val="28"/>
          <w:lang w:val="es-ES"/>
        </w:rPr>
      </w:pPr>
      <w:r w:rsidRPr="00D73EE3">
        <w:rPr>
          <w:rFonts w:ascii="Times New Roman" w:hAnsi="Times New Roman"/>
          <w:spacing w:val="-8"/>
          <w:sz w:val="28"/>
          <w:szCs w:val="28"/>
          <w:lang w:val="es-ES"/>
        </w:rPr>
        <w:t xml:space="preserve">- </w:t>
      </w:r>
      <w:r w:rsidRPr="00D73EE3">
        <w:rPr>
          <w:rFonts w:ascii="Times New Roman" w:hAnsi="Times New Roman"/>
          <w:sz w:val="28"/>
          <w:szCs w:val="28"/>
          <w:lang w:val="es-ES"/>
        </w:rPr>
        <w:t xml:space="preserve">Giáo dục trẻ biết yêu quý các nghề trong xã hội </w:t>
      </w:r>
    </w:p>
    <w:p w14:paraId="0CFB7870" w14:textId="1ED1B15D" w:rsidR="009A3CDB" w:rsidRPr="00D73EE3" w:rsidRDefault="009A3CDB" w:rsidP="00833BDC">
      <w:pPr>
        <w:spacing w:after="0" w:line="240" w:lineRule="auto"/>
        <w:jc w:val="both"/>
        <w:rPr>
          <w:rFonts w:ascii=".VnTime" w:hAnsi=".VnTime"/>
          <w:spacing w:val="-8"/>
          <w:sz w:val="28"/>
          <w:szCs w:val="28"/>
          <w:lang w:val="es-ES"/>
        </w:rPr>
      </w:pPr>
      <w:r w:rsidRPr="00D73EE3">
        <w:rPr>
          <w:rFonts w:ascii=".VnTime" w:hAnsi=".VnTime"/>
          <w:spacing w:val="-8"/>
          <w:sz w:val="28"/>
          <w:szCs w:val="28"/>
          <w:lang w:val="es-ES"/>
        </w:rPr>
        <w:t xml:space="preserve"> - C« cïng trÎ biÓu diÔn xen kÏ c¸c bµi, thÓ hiÖn c¸c vËn ®éng kh¸c nhau</w:t>
      </w:r>
      <w:r w:rsidR="00F825A7" w:rsidRPr="00D73EE3">
        <w:rPr>
          <w:rFonts w:ascii=".VnTime" w:hAnsi=".VnTime"/>
          <w:spacing w:val="-8"/>
          <w:sz w:val="28"/>
          <w:szCs w:val="28"/>
          <w:lang w:val="es-ES"/>
        </w:rPr>
        <w:t xml:space="preserve"> </w:t>
      </w:r>
      <w:r w:rsidRPr="00D73EE3">
        <w:rPr>
          <w:rFonts w:ascii=".VnTime" w:hAnsi=".VnTime"/>
          <w:spacing w:val="-8"/>
          <w:sz w:val="28"/>
          <w:szCs w:val="28"/>
          <w:lang w:val="es-ES"/>
        </w:rPr>
        <w:t>(Nhón, l¾c ®­a m«ng)</w:t>
      </w:r>
    </w:p>
    <w:p w14:paraId="26480CE6" w14:textId="77777777" w:rsidR="009A3CDB" w:rsidRPr="00D73EE3" w:rsidRDefault="009A3CDB" w:rsidP="00833BDC">
      <w:pPr>
        <w:spacing w:after="0" w:line="240" w:lineRule="auto"/>
        <w:jc w:val="both"/>
        <w:rPr>
          <w:rFonts w:ascii=".VnTime" w:hAnsi=".VnTime"/>
          <w:spacing w:val="-8"/>
          <w:sz w:val="28"/>
          <w:szCs w:val="28"/>
          <w:lang w:val="en-US"/>
        </w:rPr>
      </w:pPr>
      <w:r w:rsidRPr="00D73EE3">
        <w:rPr>
          <w:rFonts w:ascii=".VnTime" w:hAnsi=".VnTime"/>
          <w:spacing w:val="-8"/>
          <w:sz w:val="28"/>
          <w:szCs w:val="28"/>
          <w:lang w:val="en-US"/>
        </w:rPr>
        <w:t>C« ®éng viªn vµ khen ngîi trÎ.</w:t>
      </w:r>
    </w:p>
    <w:p w14:paraId="35238D7A" w14:textId="77777777" w:rsidR="009A3CDB" w:rsidRPr="00D73EE3" w:rsidRDefault="009A3CDB" w:rsidP="00833BDC">
      <w:pPr>
        <w:spacing w:after="0" w:line="240" w:lineRule="auto"/>
        <w:jc w:val="both"/>
        <w:rPr>
          <w:rFonts w:ascii="Arial" w:hAnsi="Arial" w:cs="Arial"/>
          <w:color w:val="000000"/>
          <w:sz w:val="28"/>
          <w:szCs w:val="28"/>
          <w:lang w:val="es-ES"/>
        </w:rPr>
      </w:pPr>
      <w:r w:rsidRPr="00D73EE3">
        <w:rPr>
          <w:rFonts w:ascii=".VnTime" w:hAnsi=".VnTime"/>
          <w:color w:val="000000"/>
          <w:spacing w:val="-8"/>
          <w:sz w:val="28"/>
          <w:szCs w:val="28"/>
          <w:lang w:val="es-ES"/>
        </w:rPr>
        <w:t xml:space="preserve">- </w:t>
      </w:r>
      <w:r w:rsidRPr="00D73EE3">
        <w:rPr>
          <w:rFonts w:ascii=".VnTime" w:hAnsi=".VnTime"/>
          <w:color w:val="000000"/>
          <w:sz w:val="28"/>
          <w:szCs w:val="28"/>
          <w:lang w:val="es-ES"/>
        </w:rPr>
        <w:t xml:space="preserve">Gi¸o dôc trÎ biÕt yªu quý </w:t>
      </w:r>
      <w:r w:rsidRPr="00D73EE3">
        <w:rPr>
          <w:rFonts w:ascii="Cambria (Vietnamese)" w:hAnsi="Cambria (Vietnamese)" w:cs="Cambria (Vietnamese)"/>
          <w:color w:val="000000"/>
          <w:sz w:val="28"/>
          <w:szCs w:val="28"/>
          <w:lang w:val="es-ES"/>
        </w:rPr>
        <w:t xml:space="preserve">các nghề của mỗi thành viên trong gia </w:t>
      </w:r>
      <w:r w:rsidRPr="00D73EE3">
        <w:rPr>
          <w:rFonts w:ascii="Times New Roman" w:hAnsi="Times New Roman"/>
          <w:color w:val="000000"/>
          <w:sz w:val="28"/>
          <w:szCs w:val="28"/>
          <w:lang w:val="es-ES"/>
        </w:rPr>
        <w:t>đình. B</w:t>
      </w:r>
      <w:r w:rsidRPr="00D73EE3">
        <w:rPr>
          <w:rFonts w:ascii=".VnTime" w:hAnsi=".VnTime"/>
          <w:color w:val="000000"/>
          <w:sz w:val="28"/>
          <w:szCs w:val="28"/>
          <w:lang w:val="es-ES"/>
        </w:rPr>
        <w:t xml:space="preserve">iÕt gi÷ g×n nh÷ng ®å dïng </w:t>
      </w:r>
      <w:r w:rsidRPr="00D73EE3">
        <w:rPr>
          <w:rFonts w:ascii="Cambria" w:hAnsi="Cambria" w:cs="Cambria"/>
          <w:color w:val="000000"/>
          <w:sz w:val="28"/>
          <w:szCs w:val="28"/>
          <w:lang w:val="es-ES"/>
        </w:rPr>
        <w:t>c</w:t>
      </w:r>
      <w:r w:rsidRPr="00D73EE3">
        <w:rPr>
          <w:rFonts w:ascii="Times New Roman" w:hAnsi="Times New Roman"/>
          <w:color w:val="000000"/>
          <w:sz w:val="28"/>
          <w:szCs w:val="28"/>
          <w:lang w:val="es-ES"/>
        </w:rPr>
        <w:t>ủ</w:t>
      </w:r>
      <w:r w:rsidRPr="00D73EE3">
        <w:rPr>
          <w:rFonts w:ascii="Cambria" w:hAnsi="Cambria" w:cs="Cambria"/>
          <w:color w:val="000000"/>
          <w:sz w:val="28"/>
          <w:szCs w:val="28"/>
          <w:lang w:val="es-ES"/>
        </w:rPr>
        <w:t>a các ngh</w:t>
      </w:r>
      <w:r w:rsidRPr="00D73EE3">
        <w:rPr>
          <w:rFonts w:ascii="Times New Roman" w:hAnsi="Times New Roman"/>
          <w:color w:val="000000"/>
          <w:sz w:val="28"/>
          <w:szCs w:val="28"/>
          <w:lang w:val="es-ES"/>
        </w:rPr>
        <w:t>ề</w:t>
      </w:r>
    </w:p>
    <w:p w14:paraId="2FF74475" w14:textId="77777777" w:rsidR="009A3CDB" w:rsidRPr="00D73EE3" w:rsidRDefault="009A3CDB" w:rsidP="00833BDC">
      <w:pPr>
        <w:tabs>
          <w:tab w:val="left" w:pos="960"/>
        </w:tabs>
        <w:spacing w:after="0" w:line="240" w:lineRule="auto"/>
        <w:rPr>
          <w:rFonts w:ascii="Times New Roman" w:hAnsi="Times New Roman"/>
          <w:sz w:val="28"/>
          <w:szCs w:val="28"/>
          <w:lang w:val="es-ES"/>
        </w:rPr>
      </w:pPr>
      <w:r w:rsidRPr="00D73EE3">
        <w:rPr>
          <w:rFonts w:ascii=".VnTime" w:hAnsi=".VnTime"/>
          <w:b/>
          <w:sz w:val="28"/>
          <w:szCs w:val="28"/>
          <w:lang w:val="es-ES"/>
        </w:rPr>
        <w:t>*</w:t>
      </w:r>
      <w:r w:rsidR="00833BDC" w:rsidRPr="00D73EE3">
        <w:rPr>
          <w:rFonts w:ascii=".VnTime" w:hAnsi=".VnTime"/>
          <w:b/>
          <w:sz w:val="28"/>
          <w:szCs w:val="28"/>
          <w:lang w:val="es-ES"/>
        </w:rPr>
        <w:t xml:space="preserve"> </w:t>
      </w:r>
      <w:r w:rsidRPr="00D73EE3">
        <w:rPr>
          <w:rFonts w:ascii="Times New Roman" w:hAnsi="Times New Roman"/>
          <w:b/>
          <w:sz w:val="28"/>
          <w:szCs w:val="28"/>
          <w:lang w:val="es-ES"/>
        </w:rPr>
        <w:t>HĐ2</w:t>
      </w:r>
      <w:r w:rsidRPr="00D73EE3">
        <w:rPr>
          <w:rFonts w:ascii=".VnTime" w:hAnsi=".VnTime"/>
          <w:b/>
          <w:sz w:val="28"/>
          <w:szCs w:val="28"/>
          <w:lang w:val="es-ES"/>
        </w:rPr>
        <w:t>:</w:t>
      </w:r>
      <w:r w:rsidR="00833BDC" w:rsidRPr="00D73EE3">
        <w:rPr>
          <w:rFonts w:ascii=".VnTime" w:hAnsi=".VnTime"/>
          <w:b/>
          <w:sz w:val="28"/>
          <w:szCs w:val="28"/>
          <w:lang w:val="es-ES"/>
        </w:rPr>
        <w:t xml:space="preserve"> </w:t>
      </w:r>
      <w:r w:rsidRPr="00D73EE3">
        <w:rPr>
          <w:rFonts w:ascii=".VnTime" w:hAnsi=".VnTime"/>
          <w:b/>
          <w:sz w:val="28"/>
          <w:szCs w:val="28"/>
          <w:lang w:val="es-ES"/>
        </w:rPr>
        <w:t>Ch</w:t>
      </w:r>
      <w:r w:rsidRPr="00D73EE3">
        <w:rPr>
          <w:rFonts w:ascii="Times New Roman" w:hAnsi="Times New Roman"/>
          <w:b/>
          <w:sz w:val="28"/>
          <w:szCs w:val="28"/>
          <w:lang w:val="es-ES"/>
        </w:rPr>
        <w:t>ơ</w:t>
      </w:r>
      <w:r w:rsidRPr="00D73EE3">
        <w:rPr>
          <w:rFonts w:ascii=".VnTime" w:hAnsi=".VnTime"/>
          <w:b/>
          <w:sz w:val="28"/>
          <w:szCs w:val="28"/>
          <w:lang w:val="es-ES"/>
        </w:rPr>
        <w:t xml:space="preserve">i </w:t>
      </w:r>
      <w:r w:rsidRPr="00D73EE3">
        <w:rPr>
          <w:rFonts w:ascii="Cambria" w:hAnsi="Cambria" w:cs="Cambria"/>
          <w:b/>
          <w:sz w:val="28"/>
          <w:szCs w:val="28"/>
          <w:lang w:val="es-ES"/>
        </w:rPr>
        <w:t>ý thích</w:t>
      </w:r>
      <w:r w:rsidRPr="00D73EE3">
        <w:rPr>
          <w:rFonts w:ascii=".VnTime" w:hAnsi=".VnTime"/>
          <w:b/>
          <w:sz w:val="28"/>
          <w:szCs w:val="28"/>
          <w:lang w:val="es-ES"/>
        </w:rPr>
        <w:t xml:space="preserve">: </w:t>
      </w:r>
      <w:r w:rsidRPr="00D73EE3">
        <w:rPr>
          <w:rFonts w:ascii=".VnTime" w:hAnsi=".VnTime"/>
          <w:sz w:val="28"/>
          <w:szCs w:val="28"/>
          <w:lang w:val="es-ES"/>
        </w:rPr>
        <w:t>C« cho trÎ ch¬i tù do c¸c ®å ch¬i trong líp häc. Nh¾c nhë trÎ ®oµn kÕt vµ nh­êng nhÞn lÉn nhau</w:t>
      </w:r>
    </w:p>
    <w:p w14:paraId="3C0A0CC1" w14:textId="77777777" w:rsidR="009A3CDB" w:rsidRPr="00D73EE3" w:rsidRDefault="009A3CDB" w:rsidP="00833BDC">
      <w:pPr>
        <w:tabs>
          <w:tab w:val="left" w:pos="825"/>
        </w:tabs>
        <w:spacing w:after="0" w:line="240" w:lineRule="auto"/>
        <w:rPr>
          <w:rFonts w:ascii=".VnTime" w:hAnsi=".VnTime"/>
          <w:sz w:val="28"/>
          <w:szCs w:val="28"/>
          <w:lang w:val="es-ES"/>
        </w:rPr>
      </w:pPr>
      <w:r w:rsidRPr="00D73EE3">
        <w:rPr>
          <w:rFonts w:ascii="Times New Roman" w:hAnsi="Times New Roman"/>
          <w:b/>
          <w:sz w:val="28"/>
          <w:szCs w:val="28"/>
          <w:lang w:val="es-ES"/>
        </w:rPr>
        <w:t>*</w:t>
      </w:r>
      <w:r w:rsidR="00833BDC" w:rsidRPr="00D73EE3">
        <w:rPr>
          <w:rFonts w:ascii="Times New Roman" w:hAnsi="Times New Roman"/>
          <w:b/>
          <w:sz w:val="28"/>
          <w:szCs w:val="28"/>
          <w:lang w:val="es-ES"/>
        </w:rPr>
        <w:t xml:space="preserve"> </w:t>
      </w:r>
      <w:r w:rsidRPr="00D73EE3">
        <w:rPr>
          <w:rFonts w:ascii="Times New Roman" w:hAnsi="Times New Roman"/>
          <w:b/>
          <w:sz w:val="28"/>
          <w:szCs w:val="28"/>
          <w:lang w:val="es-ES"/>
        </w:rPr>
        <w:t>HĐ3: Vệ sinh - Trả trẻ</w:t>
      </w:r>
      <w:r w:rsidRPr="00D73EE3">
        <w:rPr>
          <w:rFonts w:ascii=".VnTime" w:hAnsi=".VnTime"/>
          <w:b/>
          <w:sz w:val="28"/>
          <w:szCs w:val="28"/>
          <w:lang w:val="es-ES"/>
        </w:rPr>
        <w:t>:</w:t>
      </w:r>
      <w:r w:rsidRPr="00D73EE3">
        <w:rPr>
          <w:rFonts w:ascii=".VnTime" w:hAnsi=".VnTime"/>
          <w:sz w:val="28"/>
          <w:szCs w:val="28"/>
          <w:lang w:val="es-ES"/>
        </w:rPr>
        <w:t xml:space="preserve"> C« cho trÎ ®i vÖ sinh, röa tay, röa mÆt vµ tr¶ trÎ</w:t>
      </w:r>
    </w:p>
    <w:p w14:paraId="68981031" w14:textId="77777777" w:rsidR="00DC4126" w:rsidRPr="00D73EE3" w:rsidRDefault="00DC4126" w:rsidP="00833BDC">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2CB21DF7" w14:textId="77777777" w:rsidR="00DC4126" w:rsidRPr="00D73EE3" w:rsidRDefault="00DC4126" w:rsidP="00833BDC">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4834515D" w14:textId="78E72308" w:rsidR="009A3CDB" w:rsidRDefault="009A3CDB" w:rsidP="00833BDC">
      <w:pPr>
        <w:tabs>
          <w:tab w:val="left" w:pos="825"/>
        </w:tabs>
        <w:spacing w:after="0" w:line="240" w:lineRule="auto"/>
        <w:jc w:val="center"/>
        <w:rPr>
          <w:rFonts w:ascii=".VnTimeH" w:hAnsi=".VnTimeH"/>
          <w:b/>
          <w:sz w:val="28"/>
          <w:szCs w:val="28"/>
          <w:u w:val="single"/>
          <w:lang w:val="pt-BR"/>
        </w:rPr>
      </w:pPr>
      <w:r w:rsidRPr="00D73EE3">
        <w:rPr>
          <w:rFonts w:ascii=".VnTimeH" w:hAnsi=".VnTimeH"/>
          <w:b/>
          <w:sz w:val="28"/>
          <w:szCs w:val="28"/>
          <w:u w:val="single"/>
          <w:lang w:val="pt-BR"/>
        </w:rPr>
        <w:t>§¸nh gi¸ trÎ hµng ngµy</w:t>
      </w:r>
    </w:p>
    <w:p w14:paraId="5637EA8F" w14:textId="77777777" w:rsidR="00FC19E1" w:rsidRPr="00D73EE3" w:rsidRDefault="00FC19E1" w:rsidP="00833BDC">
      <w:pPr>
        <w:tabs>
          <w:tab w:val="left" w:pos="825"/>
        </w:tabs>
        <w:spacing w:after="0" w:line="240" w:lineRule="auto"/>
        <w:jc w:val="center"/>
        <w:rPr>
          <w:rFonts w:ascii=".VnTimeH" w:hAnsi=".VnTimeH"/>
          <w:b/>
          <w:sz w:val="28"/>
          <w:szCs w:val="28"/>
          <w:u w:val="single"/>
          <w:lang w:val="pt-BR"/>
        </w:rPr>
      </w:pPr>
    </w:p>
    <w:p w14:paraId="3354B799" w14:textId="77777777" w:rsidR="00D73EE3" w:rsidRPr="006E4CF2" w:rsidRDefault="00D73EE3" w:rsidP="00D73EE3">
      <w:pPr>
        <w:spacing w:after="0" w:line="360" w:lineRule="auto"/>
        <w:ind w:right="-60"/>
        <w:rPr>
          <w:rFonts w:ascii="Times New Roman" w:hAnsi="Times New Roman"/>
          <w:sz w:val="26"/>
          <w:szCs w:val="26"/>
        </w:rPr>
      </w:pPr>
      <w:r w:rsidRPr="006E4CF2">
        <w:rPr>
          <w:rFonts w:ascii="Times New Roman" w:hAnsi="Times New Roman"/>
          <w:sz w:val="26"/>
          <w:szCs w:val="26"/>
        </w:rPr>
        <w:t>- Tình trạng sức khoẻ của trẻ...............................................................................................</w:t>
      </w:r>
    </w:p>
    <w:p w14:paraId="541434EF" w14:textId="77777777" w:rsidR="00D73EE3" w:rsidRPr="006E4CF2" w:rsidRDefault="00D73EE3" w:rsidP="00D73EE3">
      <w:pPr>
        <w:spacing w:after="0" w:line="360" w:lineRule="auto"/>
        <w:ind w:right="-60"/>
        <w:rPr>
          <w:rFonts w:ascii="Times New Roman" w:hAnsi="Times New Roman"/>
          <w:sz w:val="26"/>
          <w:szCs w:val="26"/>
        </w:rPr>
      </w:pPr>
      <w:r w:rsidRPr="006E4CF2">
        <w:rPr>
          <w:rFonts w:ascii="Times New Roman" w:hAnsi="Times New Roman"/>
          <w:sz w:val="26"/>
          <w:szCs w:val="26"/>
        </w:rPr>
        <w:t>…………………………………………………………………………………………….</w:t>
      </w:r>
    </w:p>
    <w:p w14:paraId="263F9230" w14:textId="77777777" w:rsidR="00D73EE3" w:rsidRPr="006E4CF2" w:rsidRDefault="00D73EE3" w:rsidP="00D73EE3">
      <w:pPr>
        <w:spacing w:after="0" w:line="360" w:lineRule="auto"/>
        <w:ind w:right="-60"/>
        <w:rPr>
          <w:rFonts w:ascii="Times New Roman" w:hAnsi="Times New Roman"/>
          <w:sz w:val="26"/>
          <w:szCs w:val="26"/>
        </w:rPr>
      </w:pPr>
      <w:r w:rsidRPr="006E4CF2">
        <w:rPr>
          <w:rFonts w:ascii="Times New Roman" w:hAnsi="Times New Roman"/>
          <w:sz w:val="26"/>
          <w:szCs w:val="26"/>
        </w:rPr>
        <w:t>- Trạng thái cảm xúc, thái độ và hành vi của trẻ:</w:t>
      </w:r>
    </w:p>
    <w:p w14:paraId="6FD7FB59" w14:textId="77777777" w:rsidR="00D73EE3" w:rsidRPr="006E4CF2" w:rsidRDefault="00D73EE3" w:rsidP="00D73EE3">
      <w:pPr>
        <w:spacing w:after="0" w:line="360" w:lineRule="auto"/>
        <w:ind w:right="-60"/>
        <w:rPr>
          <w:rFonts w:ascii="Times New Roman" w:hAnsi="Times New Roman"/>
          <w:sz w:val="26"/>
          <w:szCs w:val="26"/>
        </w:rPr>
      </w:pPr>
      <w:r w:rsidRPr="006E4CF2">
        <w:rPr>
          <w:rFonts w:ascii="Times New Roman" w:hAnsi="Times New Roman"/>
          <w:sz w:val="26"/>
          <w:szCs w:val="26"/>
        </w:rPr>
        <w:t>.............................................................................................................................................</w:t>
      </w:r>
    </w:p>
    <w:p w14:paraId="4BD28336" w14:textId="77777777" w:rsidR="00D73EE3" w:rsidRPr="006E4CF2" w:rsidRDefault="00D73EE3" w:rsidP="00D73EE3">
      <w:pPr>
        <w:spacing w:after="0" w:line="360" w:lineRule="auto"/>
        <w:ind w:right="-60"/>
        <w:rPr>
          <w:rFonts w:ascii="Times New Roman" w:hAnsi="Times New Roman"/>
          <w:sz w:val="26"/>
          <w:szCs w:val="26"/>
        </w:rPr>
      </w:pPr>
      <w:r w:rsidRPr="006E4CF2">
        <w:rPr>
          <w:rFonts w:ascii="Times New Roman" w:hAnsi="Times New Roman"/>
          <w:sz w:val="26"/>
          <w:szCs w:val="26"/>
        </w:rPr>
        <w:t>.............................................................................................................................................</w:t>
      </w:r>
    </w:p>
    <w:p w14:paraId="66008E73" w14:textId="77777777" w:rsidR="00D73EE3" w:rsidRPr="006E4CF2" w:rsidRDefault="00D73EE3" w:rsidP="00D73EE3">
      <w:pPr>
        <w:spacing w:after="0" w:line="360" w:lineRule="auto"/>
        <w:ind w:right="-60"/>
        <w:rPr>
          <w:rFonts w:ascii="Times New Roman" w:hAnsi="Times New Roman"/>
          <w:sz w:val="26"/>
          <w:szCs w:val="26"/>
        </w:rPr>
      </w:pPr>
      <w:r w:rsidRPr="006E4CF2">
        <w:rPr>
          <w:rFonts w:ascii="Times New Roman" w:hAnsi="Times New Roman"/>
          <w:sz w:val="26"/>
          <w:szCs w:val="26"/>
        </w:rPr>
        <w:t>.............................................................................................................................................</w:t>
      </w:r>
    </w:p>
    <w:p w14:paraId="3E65B7D5" w14:textId="77777777" w:rsidR="00D73EE3" w:rsidRPr="00D73EE3" w:rsidRDefault="00D73EE3" w:rsidP="00D73EE3">
      <w:pPr>
        <w:spacing w:after="0" w:line="360" w:lineRule="auto"/>
        <w:ind w:right="-60"/>
        <w:rPr>
          <w:rFonts w:ascii="Times New Roman" w:hAnsi="Times New Roman"/>
          <w:sz w:val="28"/>
          <w:szCs w:val="28"/>
        </w:rPr>
      </w:pPr>
      <w:r w:rsidRPr="00D73EE3">
        <w:rPr>
          <w:rFonts w:ascii="Times New Roman" w:hAnsi="Times New Roman"/>
          <w:sz w:val="28"/>
          <w:szCs w:val="28"/>
        </w:rPr>
        <w:t>Kiến thức và kĩ năng của trẻ:</w:t>
      </w:r>
    </w:p>
    <w:p w14:paraId="75A02D33" w14:textId="06FA7F2A" w:rsidR="00716FAD" w:rsidRPr="00D73EE3" w:rsidRDefault="00D73EE3" w:rsidP="00D73EE3">
      <w:pPr>
        <w:spacing w:after="0" w:line="360" w:lineRule="auto"/>
        <w:ind w:right="-60"/>
        <w:rPr>
          <w:rFonts w:ascii=".VnTimeH" w:hAnsi=".VnTimeH"/>
          <w:b/>
          <w:color w:val="000000"/>
          <w:sz w:val="28"/>
          <w:szCs w:val="28"/>
          <w:lang w:val="en-US"/>
        </w:rPr>
      </w:pPr>
      <w:r w:rsidRPr="00D73EE3">
        <w:rPr>
          <w:rFonts w:ascii="Times New Roman" w:hAnsi="Times New Roman"/>
          <w:sz w:val="28"/>
          <w:szCs w:val="28"/>
        </w:rPr>
        <w:t>..................................................................................................................................................................................................................................................................................................................................................................................................................................................................................................................................................................................................................................................................................................................</w:t>
      </w:r>
    </w:p>
    <w:p w14:paraId="7792A4DA" w14:textId="33741EED" w:rsidR="000B2C60" w:rsidRPr="00D73EE3" w:rsidRDefault="000B2C60" w:rsidP="006E4CF2">
      <w:pPr>
        <w:spacing w:after="0" w:line="240" w:lineRule="auto"/>
        <w:rPr>
          <w:rFonts w:ascii="Times New Roman" w:hAnsi="Times New Roman"/>
          <w:b/>
          <w:color w:val="000000"/>
          <w:sz w:val="28"/>
          <w:szCs w:val="28"/>
          <w:lang w:val="pt-BR"/>
        </w:rPr>
      </w:pPr>
    </w:p>
    <w:p w14:paraId="0C0C8BF1" w14:textId="77777777" w:rsidR="0048257E" w:rsidRPr="00D73EE3" w:rsidRDefault="0048257E" w:rsidP="00F825A7">
      <w:pPr>
        <w:spacing w:after="0" w:line="240" w:lineRule="auto"/>
        <w:rPr>
          <w:rFonts w:ascii="Times New Roman" w:hAnsi="Times New Roman"/>
          <w:b/>
          <w:color w:val="000000"/>
          <w:sz w:val="28"/>
          <w:szCs w:val="28"/>
          <w:lang w:val="pt-BR"/>
        </w:rPr>
      </w:pPr>
    </w:p>
    <w:p w14:paraId="78F7B246" w14:textId="50FB7E0A" w:rsidR="00BD08E6" w:rsidRPr="00D73EE3" w:rsidRDefault="00BD08E6" w:rsidP="00BD08E6">
      <w:pPr>
        <w:spacing w:after="0" w:line="240" w:lineRule="auto"/>
        <w:ind w:right="-60"/>
        <w:jc w:val="center"/>
        <w:rPr>
          <w:rFonts w:ascii="Times New Roman" w:hAnsi="Times New Roman"/>
          <w:b/>
          <w:i/>
          <w:sz w:val="28"/>
          <w:szCs w:val="28"/>
          <w:lang w:val="da-DK"/>
        </w:rPr>
      </w:pPr>
      <w:r w:rsidRPr="00D73EE3">
        <w:rPr>
          <w:rFonts w:ascii=".VnTimeH" w:hAnsi=".VnTimeH"/>
          <w:b/>
          <w:sz w:val="28"/>
          <w:szCs w:val="28"/>
          <w:lang w:val="da-DK"/>
        </w:rPr>
        <w:t xml:space="preserve">chñ ®Ò NH¸NH </w:t>
      </w:r>
      <w:r w:rsidR="00F825A7" w:rsidRPr="00D73EE3">
        <w:rPr>
          <w:rFonts w:ascii=".VnTime" w:hAnsi=".VnTime"/>
          <w:b/>
          <w:sz w:val="28"/>
          <w:szCs w:val="28"/>
          <w:lang w:val="da-DK"/>
        </w:rPr>
        <w:t>2</w:t>
      </w:r>
      <w:r w:rsidRPr="00D73EE3">
        <w:rPr>
          <w:rFonts w:ascii=".VnTime" w:hAnsi=".VnTime"/>
          <w:b/>
          <w:sz w:val="28"/>
          <w:szCs w:val="28"/>
          <w:lang w:val="da-DK"/>
        </w:rPr>
        <w:t xml:space="preserve">: </w:t>
      </w:r>
      <w:r w:rsidRPr="00D73EE3">
        <w:rPr>
          <w:rFonts w:ascii="Times New Roman" w:hAnsi="Times New Roman"/>
          <w:b/>
          <w:color w:val="000000"/>
          <w:sz w:val="28"/>
          <w:szCs w:val="28"/>
        </w:rPr>
        <w:t>CHÚ BỘ ĐỘI CỦA BÉ</w:t>
      </w:r>
      <w:r w:rsidRPr="00D73EE3">
        <w:rPr>
          <w:rFonts w:ascii="Times New Roman" w:hAnsi="Times New Roman"/>
          <w:b/>
          <w:i/>
          <w:sz w:val="28"/>
          <w:szCs w:val="28"/>
          <w:lang w:val="da-DK"/>
        </w:rPr>
        <w:t xml:space="preserve"> </w:t>
      </w:r>
    </w:p>
    <w:p w14:paraId="517F25C2" w14:textId="4A9A1F63" w:rsidR="00BD08E6" w:rsidRPr="00D73EE3" w:rsidRDefault="00BD08E6" w:rsidP="00BD08E6">
      <w:pPr>
        <w:spacing w:after="0" w:line="240" w:lineRule="auto"/>
        <w:ind w:right="-60"/>
        <w:jc w:val="center"/>
        <w:rPr>
          <w:rFonts w:ascii="Times New Roman" w:hAnsi="Times New Roman"/>
          <w:i/>
          <w:sz w:val="28"/>
          <w:szCs w:val="28"/>
          <w:lang w:val="da-DK"/>
        </w:rPr>
      </w:pPr>
      <w:r w:rsidRPr="00D73EE3">
        <w:rPr>
          <w:rFonts w:ascii="Times New Roman" w:hAnsi="Times New Roman"/>
          <w:i/>
          <w:sz w:val="28"/>
          <w:szCs w:val="28"/>
          <w:lang w:val="da-DK"/>
        </w:rPr>
        <w:t>(Th</w:t>
      </w:r>
      <w:r w:rsidR="00F825A7" w:rsidRPr="00D73EE3">
        <w:rPr>
          <w:rFonts w:ascii="Times New Roman" w:hAnsi="Times New Roman"/>
          <w:i/>
          <w:sz w:val="28"/>
          <w:szCs w:val="28"/>
          <w:lang w:val="da-DK"/>
        </w:rPr>
        <w:t>ờ</w:t>
      </w:r>
      <w:r w:rsidRPr="00D73EE3">
        <w:rPr>
          <w:rFonts w:ascii="Times New Roman" w:hAnsi="Times New Roman"/>
          <w:i/>
          <w:sz w:val="28"/>
          <w:szCs w:val="28"/>
          <w:lang w:val="da-DK"/>
        </w:rPr>
        <w:t>i gian th</w:t>
      </w:r>
      <w:r w:rsidR="00F825A7" w:rsidRPr="00D73EE3">
        <w:rPr>
          <w:rFonts w:ascii="Times New Roman" w:hAnsi="Times New Roman"/>
          <w:i/>
          <w:sz w:val="28"/>
          <w:szCs w:val="28"/>
          <w:lang w:val="da-DK"/>
        </w:rPr>
        <w:t>ự</w:t>
      </w:r>
      <w:r w:rsidRPr="00D73EE3">
        <w:rPr>
          <w:rFonts w:ascii="Times New Roman" w:hAnsi="Times New Roman"/>
          <w:i/>
          <w:sz w:val="28"/>
          <w:szCs w:val="28"/>
          <w:lang w:val="da-DK"/>
        </w:rPr>
        <w:t xml:space="preserve">c hiện:1 tuần, từ ngày </w:t>
      </w:r>
      <w:r w:rsidR="00F825A7" w:rsidRPr="00D73EE3">
        <w:rPr>
          <w:rFonts w:ascii="Times New Roman" w:hAnsi="Times New Roman"/>
          <w:i/>
          <w:sz w:val="28"/>
          <w:szCs w:val="28"/>
          <w:lang w:val="da-DK"/>
        </w:rPr>
        <w:t>0</w:t>
      </w:r>
      <w:r w:rsidR="007B2F4B">
        <w:rPr>
          <w:rFonts w:ascii="Times New Roman" w:hAnsi="Times New Roman"/>
          <w:i/>
          <w:sz w:val="28"/>
          <w:szCs w:val="28"/>
          <w:lang w:val="da-DK"/>
        </w:rPr>
        <w:t>9</w:t>
      </w:r>
      <w:r w:rsidRPr="00D73EE3">
        <w:rPr>
          <w:rFonts w:ascii="Times New Roman" w:hAnsi="Times New Roman"/>
          <w:i/>
          <w:sz w:val="28"/>
          <w:szCs w:val="28"/>
          <w:lang w:val="da-DK"/>
        </w:rPr>
        <w:t>/12/202</w:t>
      </w:r>
      <w:r w:rsidR="007B2F4B">
        <w:rPr>
          <w:rFonts w:ascii="Times New Roman" w:hAnsi="Times New Roman"/>
          <w:i/>
          <w:sz w:val="28"/>
          <w:szCs w:val="28"/>
          <w:lang w:val="da-DK"/>
        </w:rPr>
        <w:t>4</w:t>
      </w:r>
      <w:r w:rsidRPr="00D73EE3">
        <w:rPr>
          <w:rFonts w:ascii="Times New Roman" w:hAnsi="Times New Roman"/>
          <w:i/>
          <w:sz w:val="28"/>
          <w:szCs w:val="28"/>
          <w:lang w:val="da-DK"/>
        </w:rPr>
        <w:t xml:space="preserve"> đến ngày </w:t>
      </w:r>
      <w:r w:rsidR="007B2F4B">
        <w:rPr>
          <w:rFonts w:ascii="Times New Roman" w:hAnsi="Times New Roman"/>
          <w:i/>
          <w:sz w:val="28"/>
          <w:szCs w:val="28"/>
          <w:lang w:val="da-DK"/>
        </w:rPr>
        <w:t>13</w:t>
      </w:r>
      <w:r w:rsidRPr="00D73EE3">
        <w:rPr>
          <w:rFonts w:ascii="Times New Roman" w:hAnsi="Times New Roman"/>
          <w:i/>
          <w:sz w:val="28"/>
          <w:szCs w:val="28"/>
          <w:lang w:val="da-DK"/>
        </w:rPr>
        <w:t>/12/202</w:t>
      </w:r>
      <w:r w:rsidR="007B2F4B">
        <w:rPr>
          <w:rFonts w:ascii="Times New Roman" w:hAnsi="Times New Roman"/>
          <w:i/>
          <w:sz w:val="28"/>
          <w:szCs w:val="28"/>
          <w:lang w:val="da-DK"/>
        </w:rPr>
        <w:t>4</w:t>
      </w:r>
      <w:r w:rsidRPr="00D73EE3">
        <w:rPr>
          <w:rFonts w:ascii="Times New Roman" w:hAnsi="Times New Roman"/>
          <w:i/>
          <w:sz w:val="28"/>
          <w:szCs w:val="28"/>
          <w:lang w:val="da-DK"/>
        </w:rPr>
        <w:t>)</w:t>
      </w:r>
    </w:p>
    <w:p w14:paraId="15D866E9" w14:textId="50C5D442" w:rsidR="00BD08E6" w:rsidRPr="00D73EE3" w:rsidRDefault="00BD08E6" w:rsidP="00BD08E6">
      <w:pPr>
        <w:spacing w:after="0" w:line="240" w:lineRule="auto"/>
        <w:ind w:right="-60"/>
        <w:jc w:val="center"/>
        <w:rPr>
          <w:rFonts w:ascii=".VnTimeH" w:hAnsi=".VnTimeH"/>
          <w:sz w:val="28"/>
          <w:szCs w:val="28"/>
          <w:lang w:val="en-US"/>
        </w:rPr>
      </w:pPr>
      <w:r w:rsidRPr="00D73EE3">
        <w:rPr>
          <w:rFonts w:ascii=".VnTime" w:hAnsi=".VnTime"/>
          <w:b/>
          <w:sz w:val="28"/>
          <w:szCs w:val="28"/>
          <w:lang w:val="en-US"/>
        </w:rPr>
        <w:t xml:space="preserve">Thø 2 ngµy </w:t>
      </w:r>
      <w:r w:rsidR="00F825A7" w:rsidRPr="00D73EE3">
        <w:rPr>
          <w:rFonts w:ascii=".VnTime" w:hAnsi=".VnTime"/>
          <w:b/>
          <w:sz w:val="28"/>
          <w:szCs w:val="28"/>
          <w:lang w:val="en-US"/>
        </w:rPr>
        <w:t>0</w:t>
      </w:r>
      <w:r w:rsidR="00E66CC0">
        <w:rPr>
          <w:rFonts w:ascii=".VnTime" w:hAnsi=".VnTime"/>
          <w:b/>
          <w:sz w:val="28"/>
          <w:szCs w:val="28"/>
          <w:lang w:val="en-US"/>
        </w:rPr>
        <w:t>9</w:t>
      </w:r>
      <w:r w:rsidRPr="00D73EE3">
        <w:rPr>
          <w:rFonts w:ascii=".VnTime" w:hAnsi=".VnTime"/>
          <w:b/>
          <w:sz w:val="28"/>
          <w:szCs w:val="28"/>
          <w:lang w:val="en-US"/>
        </w:rPr>
        <w:t xml:space="preserve"> th¸ng 12 n¨m 202</w:t>
      </w:r>
      <w:r w:rsidR="00E66CC0">
        <w:rPr>
          <w:rFonts w:ascii=".VnTime" w:hAnsi=".VnTime"/>
          <w:b/>
          <w:sz w:val="28"/>
          <w:szCs w:val="28"/>
          <w:lang w:val="en-US"/>
        </w:rPr>
        <w:t>4</w:t>
      </w:r>
    </w:p>
    <w:p w14:paraId="29F0AD8C" w14:textId="77777777" w:rsidR="00BD08E6" w:rsidRPr="00D73EE3" w:rsidRDefault="00BD08E6" w:rsidP="00BD08E6">
      <w:pPr>
        <w:spacing w:after="0" w:line="240" w:lineRule="auto"/>
        <w:ind w:right="-60"/>
        <w:jc w:val="center"/>
        <w:rPr>
          <w:rFonts w:ascii=".VnTimeH" w:hAnsi=".VnTimeH"/>
          <w:sz w:val="28"/>
          <w:szCs w:val="28"/>
          <w:lang w:val="fr-FR"/>
        </w:rPr>
      </w:pPr>
      <w:r w:rsidRPr="00D73EE3">
        <w:rPr>
          <w:rFonts w:ascii=".VnTimeH" w:hAnsi=".VnTimeH"/>
          <w:b/>
          <w:sz w:val="28"/>
          <w:szCs w:val="28"/>
          <w:u w:val="single"/>
          <w:lang w:val="fr-FR"/>
        </w:rPr>
        <w:t>a. Ho¹t ®éng häc</w:t>
      </w:r>
    </w:p>
    <w:p w14:paraId="113E907B" w14:textId="77777777" w:rsidR="00BD08E6" w:rsidRPr="00D73EE3" w:rsidRDefault="00BD08E6" w:rsidP="00BD08E6">
      <w:pPr>
        <w:spacing w:after="0" w:line="240" w:lineRule="auto"/>
        <w:ind w:right="-60"/>
        <w:jc w:val="center"/>
        <w:rPr>
          <w:rFonts w:ascii=".VnTime" w:hAnsi=".VnTime"/>
          <w:b/>
          <w:sz w:val="28"/>
          <w:szCs w:val="28"/>
          <w:lang w:val="fr-FR"/>
        </w:rPr>
      </w:pPr>
      <w:r w:rsidRPr="00D73EE3">
        <w:rPr>
          <w:rFonts w:ascii=".VnTime" w:hAnsi=".VnTime"/>
          <w:b/>
          <w:sz w:val="28"/>
          <w:szCs w:val="28"/>
          <w:lang w:val="fr-FR"/>
        </w:rPr>
        <w:t>ThÓ dôc</w:t>
      </w:r>
    </w:p>
    <w:p w14:paraId="28397023" w14:textId="77777777" w:rsidR="00BD08E6" w:rsidRPr="00D73EE3" w:rsidRDefault="00BD08E6" w:rsidP="00BD08E6">
      <w:pPr>
        <w:spacing w:after="0" w:line="240" w:lineRule="auto"/>
        <w:ind w:right="-60"/>
        <w:jc w:val="center"/>
        <w:rPr>
          <w:rFonts w:ascii="Arial" w:hAnsi="Arial" w:cs="Arial"/>
          <w:b/>
          <w:sz w:val="28"/>
          <w:szCs w:val="28"/>
          <w:lang w:val="pt-BR"/>
        </w:rPr>
      </w:pPr>
      <w:r w:rsidRPr="00D73EE3">
        <w:rPr>
          <w:rFonts w:ascii=".VnTime" w:hAnsi=".VnTime"/>
          <w:b/>
          <w:sz w:val="28"/>
          <w:szCs w:val="28"/>
          <w:lang w:val="pt-BR"/>
        </w:rPr>
        <w:t xml:space="preserve">Tung </w:t>
      </w:r>
      <w:r w:rsidRPr="00D73EE3">
        <w:rPr>
          <w:rFonts w:ascii="Times New Roman" w:hAnsi="Times New Roman"/>
          <w:b/>
          <w:sz w:val="28"/>
          <w:szCs w:val="28"/>
          <w:lang w:val="pt-BR"/>
        </w:rPr>
        <w:t>bắt bóng với cô</w:t>
      </w:r>
    </w:p>
    <w:p w14:paraId="3E8FC40F" w14:textId="77777777" w:rsidR="00BD08E6" w:rsidRPr="00D73EE3" w:rsidRDefault="00BD08E6" w:rsidP="00BD08E6">
      <w:pPr>
        <w:spacing w:after="0" w:line="240" w:lineRule="auto"/>
        <w:ind w:right="-60"/>
        <w:jc w:val="center"/>
        <w:rPr>
          <w:rFonts w:ascii=".VnTime" w:hAnsi=".VnTime"/>
          <w:b/>
          <w:sz w:val="28"/>
          <w:szCs w:val="28"/>
          <w:lang w:val="pt-BR"/>
        </w:rPr>
      </w:pPr>
      <w:r w:rsidRPr="00D73EE3">
        <w:rPr>
          <w:rFonts w:ascii=".VnTime" w:hAnsi=".VnTime"/>
          <w:b/>
          <w:sz w:val="28"/>
          <w:szCs w:val="28"/>
          <w:lang w:val="pt-BR"/>
        </w:rPr>
        <w:t xml:space="preserve">TC: </w:t>
      </w:r>
      <w:r w:rsidRPr="00D73EE3">
        <w:rPr>
          <w:rFonts w:ascii="Times New Roman" w:hAnsi="Times New Roman"/>
          <w:b/>
          <w:sz w:val="28"/>
          <w:szCs w:val="28"/>
          <w:lang w:val="pt-BR"/>
        </w:rPr>
        <w:t>“Về Đúng Nhà”</w:t>
      </w:r>
    </w:p>
    <w:p w14:paraId="2C614905" w14:textId="77777777" w:rsidR="00BD08E6" w:rsidRPr="00D73EE3" w:rsidRDefault="00BD08E6" w:rsidP="00BD08E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2B3B08EE"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12D24A36" w14:textId="77777777" w:rsidR="00BD08E6" w:rsidRPr="00D73EE3" w:rsidRDefault="00BD08E6" w:rsidP="00BD08E6">
      <w:pPr>
        <w:spacing w:after="0" w:line="240" w:lineRule="auto"/>
        <w:ind w:right="-60"/>
        <w:jc w:val="both"/>
        <w:rPr>
          <w:rFonts w:ascii="Times New Roman" w:hAnsi="Times New Roman"/>
          <w:color w:val="000000"/>
          <w:sz w:val="28"/>
          <w:szCs w:val="28"/>
          <w:lang w:val="en-US"/>
        </w:rPr>
      </w:pPr>
      <w:r w:rsidRPr="00D73EE3">
        <w:rPr>
          <w:rFonts w:ascii=".VnTime" w:hAnsi=".VnTime"/>
          <w:sz w:val="28"/>
          <w:szCs w:val="28"/>
          <w:lang w:val="en-US"/>
        </w:rPr>
        <w:lastRenderedPageBreak/>
        <w:t xml:space="preserve">- TrÎ tËp thµnh th¹o c¸c ®éng t¸c cïng c«. TrÎ n¾m ®­îc c¸ch </w:t>
      </w:r>
      <w:r w:rsidRPr="00D73EE3">
        <w:rPr>
          <w:rFonts w:ascii="Times New Roman" w:hAnsi="Times New Roman"/>
          <w:sz w:val="28"/>
          <w:szCs w:val="28"/>
          <w:lang w:val="en-US"/>
        </w:rPr>
        <w:t>tung bắt bóng với cô</w:t>
      </w:r>
    </w:p>
    <w:p w14:paraId="2875B27D"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464D3A14" w14:textId="77777777" w:rsidR="00BD08E6" w:rsidRPr="00D73EE3" w:rsidRDefault="00BD08E6" w:rsidP="00BD08E6">
      <w:pPr>
        <w:spacing w:after="0" w:line="240" w:lineRule="auto"/>
        <w:ind w:right="-60"/>
        <w:jc w:val="both"/>
        <w:rPr>
          <w:rFonts w:ascii=".VnTime" w:hAnsi=".VnTime"/>
          <w:color w:val="000000"/>
          <w:sz w:val="28"/>
          <w:szCs w:val="28"/>
          <w:lang w:val="en-US"/>
        </w:rPr>
      </w:pPr>
      <w:r w:rsidRPr="00D73EE3">
        <w:rPr>
          <w:rFonts w:ascii=".VnTime" w:hAnsi=".VnTime"/>
          <w:color w:val="000000"/>
          <w:sz w:val="28"/>
          <w:szCs w:val="28"/>
          <w:lang w:val="en-US"/>
        </w:rPr>
        <w:t>- RÌn kü n¨ng tung, b¾t cho trÎ vµ ph¸t triÓn c¬ tay, rÌn tÝnh kh¶ n¨ng ®Þnh h­íng ë trÎ.</w:t>
      </w:r>
    </w:p>
    <w:p w14:paraId="1BB9F4D9"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53DA93F3" w14:textId="77777777" w:rsidR="00432E35" w:rsidRDefault="00BD08E6" w:rsidP="00BD08E6">
      <w:pPr>
        <w:spacing w:after="0" w:line="240" w:lineRule="auto"/>
        <w:ind w:right="-60"/>
        <w:jc w:val="both"/>
        <w:rPr>
          <w:rFonts w:ascii=".VnTime" w:hAnsi=".VnTime"/>
          <w:color w:val="000000"/>
          <w:sz w:val="28"/>
          <w:szCs w:val="28"/>
          <w:lang w:val="pt-BR"/>
        </w:rPr>
      </w:pPr>
      <w:r w:rsidRPr="00D73EE3">
        <w:rPr>
          <w:rFonts w:ascii=".VnTime" w:hAnsi=".VnTime"/>
          <w:color w:val="000000"/>
          <w:sz w:val="28"/>
          <w:szCs w:val="28"/>
          <w:lang w:val="en-US"/>
        </w:rPr>
        <w:t xml:space="preserve">- Gi¸o dôc trÎ tÝnh m¹nh d¹n, nhanh nhÑn, linh ho¹t. </w:t>
      </w:r>
      <w:r w:rsidRPr="00D73EE3">
        <w:rPr>
          <w:rFonts w:ascii="Times New Roman" w:hAnsi="Times New Roman"/>
          <w:color w:val="000000"/>
          <w:sz w:val="28"/>
          <w:szCs w:val="28"/>
          <w:lang w:val="pt-BR"/>
        </w:rPr>
        <w:t>B</w:t>
      </w:r>
      <w:r w:rsidRPr="00D73EE3">
        <w:rPr>
          <w:rFonts w:ascii=".VnTime" w:hAnsi=".VnTime"/>
          <w:color w:val="000000"/>
          <w:sz w:val="28"/>
          <w:szCs w:val="28"/>
          <w:lang w:val="pt-BR"/>
        </w:rPr>
        <w:t>iÕt ®oµn kÕt th­¬ng yªu nhau gióp ®ì nhau vµ ®oµn kÕt ch¬i cïng b¹n</w:t>
      </w:r>
    </w:p>
    <w:p w14:paraId="47F2EBAB" w14:textId="390937C5" w:rsidR="00BD08E6" w:rsidRPr="00D73EE3" w:rsidRDefault="00432E35" w:rsidP="00BD08E6">
      <w:pPr>
        <w:spacing w:after="0" w:line="240" w:lineRule="auto"/>
        <w:ind w:right="-60"/>
        <w:jc w:val="both"/>
        <w:rPr>
          <w:rFonts w:ascii=".VnTime" w:hAnsi=".VnTime"/>
          <w:color w:val="000000"/>
          <w:sz w:val="28"/>
          <w:szCs w:val="28"/>
          <w:lang w:val="pt-BR"/>
        </w:rPr>
      </w:pPr>
      <w:r>
        <w:rPr>
          <w:rFonts w:ascii=".VnTime" w:hAnsi=".VnTime"/>
          <w:color w:val="000000"/>
          <w:sz w:val="28"/>
          <w:szCs w:val="28"/>
          <w:lang w:val="pt-BR"/>
        </w:rPr>
        <w:t>- Trẻ</w:t>
      </w:r>
      <w:r w:rsidRPr="00432E35">
        <w:rPr>
          <w:rFonts w:ascii="Times New Roman" w:hAnsi="Times New Roman"/>
          <w:color w:val="000000"/>
          <w:sz w:val="28"/>
          <w:szCs w:val="28"/>
          <w:lang w:val="pt-BR"/>
        </w:rPr>
        <w:t>h</w:t>
      </w:r>
      <w:r>
        <w:rPr>
          <w:rFonts w:ascii="Times New Roman" w:hAnsi="Times New Roman"/>
          <w:color w:val="000000"/>
          <w:sz w:val="28"/>
          <w:szCs w:val="28"/>
          <w:lang w:val="pt-BR"/>
        </w:rPr>
        <w:t>iểu được quyền học tập tham gia vận động để cơ thể khỏe mạnh</w:t>
      </w:r>
    </w:p>
    <w:p w14:paraId="4D47D9DC"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587DA57C"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67427AB5" w14:textId="77777777" w:rsidR="00BD08E6" w:rsidRPr="00D73EE3" w:rsidRDefault="00BD08E6" w:rsidP="00BD08E6">
      <w:pPr>
        <w:spacing w:after="0" w:line="240" w:lineRule="auto"/>
        <w:ind w:right="-60"/>
        <w:jc w:val="both"/>
        <w:rPr>
          <w:rFonts w:ascii="Times New Roman" w:hAnsi="Times New Roman"/>
          <w:color w:val="000000"/>
          <w:sz w:val="28"/>
          <w:szCs w:val="28"/>
          <w:lang w:val="pt-BR"/>
        </w:rPr>
      </w:pPr>
      <w:r w:rsidRPr="00D73EE3">
        <w:rPr>
          <w:rFonts w:ascii="Times New Roman" w:hAnsi="Times New Roman"/>
          <w:color w:val="000000"/>
          <w:sz w:val="28"/>
          <w:szCs w:val="28"/>
          <w:lang w:val="pt-BR"/>
        </w:rPr>
        <w:t xml:space="preserve">- </w:t>
      </w:r>
      <w:r w:rsidRPr="00D73EE3">
        <w:rPr>
          <w:rFonts w:ascii=".VnTime" w:hAnsi=".VnTime"/>
          <w:color w:val="000000"/>
          <w:sz w:val="28"/>
          <w:szCs w:val="28"/>
          <w:lang w:val="pt-BR"/>
        </w:rPr>
        <w:t>S©n tËp s¹ch sÏ, réng r·i, ch¸u kháe m¹nh</w:t>
      </w:r>
    </w:p>
    <w:p w14:paraId="7C6A6AD6" w14:textId="77777777" w:rsidR="00BD08E6" w:rsidRPr="00D73EE3" w:rsidRDefault="00BD08E6" w:rsidP="00BD08E6">
      <w:pPr>
        <w:spacing w:after="0" w:line="240" w:lineRule="auto"/>
        <w:ind w:right="-60"/>
        <w:jc w:val="both"/>
        <w:rPr>
          <w:rFonts w:ascii="Times New Roman" w:hAnsi="Times New Roman"/>
          <w:color w:val="000000"/>
          <w:sz w:val="28"/>
          <w:szCs w:val="28"/>
          <w:lang w:val="pt-BR"/>
        </w:rPr>
      </w:pPr>
      <w:r w:rsidRPr="00D73EE3">
        <w:rPr>
          <w:rFonts w:ascii="Times New Roman" w:hAnsi="Times New Roman"/>
          <w:b/>
          <w:color w:val="000000"/>
          <w:sz w:val="28"/>
          <w:szCs w:val="28"/>
          <w:lang w:val="pt-BR"/>
        </w:rPr>
        <w:t>b. Chuẩn bị của trẻ</w:t>
      </w:r>
    </w:p>
    <w:p w14:paraId="199181F7" w14:textId="77777777" w:rsidR="00BD08E6" w:rsidRPr="00D73EE3" w:rsidRDefault="00BD08E6" w:rsidP="00BD08E6">
      <w:pPr>
        <w:spacing w:after="0" w:line="240" w:lineRule="auto"/>
        <w:ind w:right="-60"/>
        <w:jc w:val="both"/>
        <w:rPr>
          <w:rFonts w:ascii=".VnTime" w:hAnsi=".VnTime"/>
          <w:color w:val="000000"/>
          <w:sz w:val="28"/>
          <w:szCs w:val="28"/>
          <w:lang w:val="pt-BR"/>
        </w:rPr>
      </w:pPr>
      <w:r w:rsidRPr="00D73EE3">
        <w:rPr>
          <w:rFonts w:ascii="Times New Roman" w:hAnsi="Times New Roman"/>
          <w:color w:val="000000"/>
          <w:sz w:val="28"/>
          <w:szCs w:val="28"/>
          <w:lang w:val="pt-BR"/>
        </w:rPr>
        <w:t xml:space="preserve">- </w:t>
      </w:r>
      <w:r w:rsidRPr="00D73EE3">
        <w:rPr>
          <w:rFonts w:ascii=".VnTime" w:hAnsi=".VnTime"/>
          <w:color w:val="000000"/>
          <w:sz w:val="28"/>
          <w:szCs w:val="28"/>
          <w:lang w:val="pt-BR"/>
        </w:rPr>
        <w:t xml:space="preserve">V¹ch chuÈn c¸ch ®Ých (Ræ høng bãng) kho¶ng 1,5m. </w:t>
      </w:r>
      <w:r w:rsidRPr="00D73EE3">
        <w:rPr>
          <w:rFonts w:ascii="Times New Roman" w:hAnsi="Times New Roman"/>
          <w:color w:val="000000"/>
          <w:sz w:val="28"/>
          <w:szCs w:val="28"/>
          <w:lang w:val="pt-BR"/>
        </w:rPr>
        <w:t>B</w:t>
      </w:r>
      <w:r w:rsidRPr="00D73EE3">
        <w:rPr>
          <w:rFonts w:ascii=".VnTime" w:hAnsi=".VnTime"/>
          <w:color w:val="000000"/>
          <w:sz w:val="28"/>
          <w:szCs w:val="28"/>
          <w:lang w:val="pt-BR"/>
        </w:rPr>
        <w:t>ãng10 qu¶.</w:t>
      </w:r>
    </w:p>
    <w:p w14:paraId="7E339BB2" w14:textId="77777777" w:rsidR="00BD08E6" w:rsidRPr="00D73EE3" w:rsidRDefault="00BD08E6" w:rsidP="00BD08E6">
      <w:pPr>
        <w:spacing w:after="0" w:line="240" w:lineRule="auto"/>
        <w:ind w:right="-60"/>
        <w:jc w:val="both"/>
        <w:rPr>
          <w:rFonts w:ascii=".VnTime" w:hAnsi=".VnTime"/>
          <w:b/>
          <w:color w:val="000000"/>
          <w:sz w:val="28"/>
          <w:szCs w:val="28"/>
          <w:lang w:val="en-US"/>
        </w:rPr>
      </w:pPr>
      <w:r w:rsidRPr="00D73EE3">
        <w:rPr>
          <w:rFonts w:ascii=".VnTime" w:hAnsi=".VnTime"/>
          <w:b/>
          <w:color w:val="000000"/>
          <w:sz w:val="28"/>
          <w:szCs w:val="28"/>
          <w:lang w:val="en-US"/>
        </w:rPr>
        <w:t>3, TiÕn hµnh:</w:t>
      </w:r>
    </w:p>
    <w:tbl>
      <w:tblPr>
        <w:tblW w:w="991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4"/>
        <w:gridCol w:w="4104"/>
      </w:tblGrid>
      <w:tr w:rsidR="00BD08E6" w:rsidRPr="00D73EE3" w14:paraId="067C9CA8" w14:textId="77777777" w:rsidTr="00447BF9">
        <w:trPr>
          <w:trHeight w:val="356"/>
        </w:trPr>
        <w:tc>
          <w:tcPr>
            <w:tcW w:w="5814" w:type="dxa"/>
          </w:tcPr>
          <w:p w14:paraId="1CE8F9FF" w14:textId="77777777" w:rsidR="00BD08E6" w:rsidRPr="00D73EE3" w:rsidRDefault="00BD08E6" w:rsidP="00447BF9">
            <w:pPr>
              <w:spacing w:after="0" w:line="240" w:lineRule="auto"/>
              <w:ind w:right="-60"/>
              <w:jc w:val="center"/>
              <w:rPr>
                <w:rFonts w:ascii=".VnTime" w:hAnsi=".VnTime"/>
                <w:b/>
                <w:color w:val="000000"/>
                <w:sz w:val="28"/>
                <w:szCs w:val="28"/>
                <w:lang w:val="fr-FR" w:eastAsia="en-GB"/>
              </w:rPr>
            </w:pPr>
            <w:r w:rsidRPr="00D73EE3">
              <w:rPr>
                <w:rFonts w:ascii=".VnTime" w:hAnsi=".VnTime"/>
                <w:b/>
                <w:color w:val="000000"/>
                <w:sz w:val="28"/>
                <w:szCs w:val="28"/>
                <w:lang w:val="fr-FR" w:eastAsia="en-GB"/>
              </w:rPr>
              <w:t>Ho¹t ®éng cña c«</w:t>
            </w:r>
          </w:p>
        </w:tc>
        <w:tc>
          <w:tcPr>
            <w:tcW w:w="4104" w:type="dxa"/>
          </w:tcPr>
          <w:p w14:paraId="30CB68B4" w14:textId="77777777" w:rsidR="00BD08E6" w:rsidRPr="00D73EE3" w:rsidRDefault="00BD08E6" w:rsidP="00447BF9">
            <w:pPr>
              <w:spacing w:after="0" w:line="240" w:lineRule="auto"/>
              <w:ind w:right="-60"/>
              <w:jc w:val="center"/>
              <w:rPr>
                <w:rFonts w:ascii=".VnTime" w:hAnsi=".VnTime"/>
                <w:b/>
                <w:color w:val="000000"/>
                <w:sz w:val="28"/>
                <w:szCs w:val="28"/>
                <w:lang w:val="fr-FR" w:eastAsia="en-GB"/>
              </w:rPr>
            </w:pPr>
            <w:r w:rsidRPr="00D73EE3">
              <w:rPr>
                <w:rFonts w:ascii=".VnTime" w:hAnsi=".VnTime"/>
                <w:b/>
                <w:color w:val="000000"/>
                <w:sz w:val="28"/>
                <w:szCs w:val="28"/>
                <w:lang w:val="fr-FR" w:eastAsia="en-GB"/>
              </w:rPr>
              <w:t>Dù kiÕn häat ®éng cña trÎ</w:t>
            </w:r>
          </w:p>
        </w:tc>
      </w:tr>
      <w:tr w:rsidR="00BD08E6" w:rsidRPr="00D73EE3" w14:paraId="383BBFA5" w14:textId="77777777" w:rsidTr="00447BF9">
        <w:trPr>
          <w:trHeight w:val="356"/>
        </w:trPr>
        <w:tc>
          <w:tcPr>
            <w:tcW w:w="5814" w:type="dxa"/>
          </w:tcPr>
          <w:p w14:paraId="759295A5" w14:textId="77777777" w:rsidR="00BD08E6" w:rsidRPr="00D73EE3" w:rsidRDefault="00BD08E6" w:rsidP="00447BF9">
            <w:pPr>
              <w:spacing w:after="0" w:line="240" w:lineRule="auto"/>
              <w:ind w:right="-60"/>
              <w:jc w:val="both"/>
              <w:rPr>
                <w:rFonts w:ascii=".VnTime" w:hAnsi=".VnTime"/>
                <w:b/>
                <w:color w:val="000000"/>
                <w:sz w:val="28"/>
                <w:szCs w:val="28"/>
                <w:lang w:val="fr-FR" w:eastAsia="en-GB"/>
              </w:rPr>
            </w:pPr>
            <w:r w:rsidRPr="00D73EE3">
              <w:rPr>
                <w:rFonts w:ascii=".VnTime" w:hAnsi=".VnTime"/>
                <w:b/>
                <w:color w:val="000000"/>
                <w:sz w:val="28"/>
                <w:szCs w:val="28"/>
                <w:lang w:val="fr-FR" w:eastAsia="en-GB"/>
              </w:rPr>
              <w:t xml:space="preserve">a. G©y høng thó: </w:t>
            </w:r>
          </w:p>
          <w:p w14:paraId="1383D920" w14:textId="6C2DAB0C" w:rsidR="00BD08E6" w:rsidRPr="00D73EE3" w:rsidRDefault="00BD08E6" w:rsidP="00447BF9">
            <w:pPr>
              <w:spacing w:after="0" w:line="240" w:lineRule="auto"/>
              <w:ind w:right="-60"/>
              <w:jc w:val="both"/>
              <w:rPr>
                <w:rFonts w:ascii="Times New Roman" w:hAnsi="Times New Roman"/>
                <w:color w:val="000000"/>
                <w:sz w:val="28"/>
                <w:szCs w:val="28"/>
                <w:lang w:val="fr-FR" w:eastAsia="en-GB"/>
              </w:rPr>
            </w:pPr>
            <w:r w:rsidRPr="00D73EE3">
              <w:rPr>
                <w:rFonts w:ascii=".VnTime" w:hAnsi=".VnTime"/>
                <w:color w:val="000000"/>
                <w:sz w:val="28"/>
                <w:szCs w:val="28"/>
                <w:lang w:val="fr-FR" w:eastAsia="en-GB"/>
              </w:rPr>
              <w:t xml:space="preserve">- </w:t>
            </w:r>
            <w:r w:rsidRPr="00D73EE3">
              <w:rPr>
                <w:rFonts w:ascii="Times New Roman" w:hAnsi="Times New Roman"/>
                <w:color w:val="000000"/>
                <w:sz w:val="28"/>
                <w:szCs w:val="28"/>
                <w:lang w:val="fr-FR" w:eastAsia="en-GB"/>
              </w:rPr>
              <w:t xml:space="preserve">Cô và trẻ hát </w:t>
            </w:r>
            <w:r w:rsidR="00F825A7" w:rsidRPr="00D73EE3">
              <w:rPr>
                <w:rFonts w:ascii="Times New Roman" w:hAnsi="Times New Roman"/>
                <w:color w:val="000000"/>
                <w:sz w:val="28"/>
                <w:szCs w:val="28"/>
                <w:lang w:val="fr-FR" w:eastAsia="en-GB"/>
              </w:rPr>
              <w:t>‘</w:t>
            </w:r>
            <w:r w:rsidRPr="00D73EE3">
              <w:rPr>
                <w:rFonts w:ascii="Times New Roman" w:hAnsi="Times New Roman"/>
                <w:color w:val="000000"/>
                <w:sz w:val="28"/>
                <w:szCs w:val="28"/>
                <w:lang w:val="fr-FR" w:eastAsia="en-GB"/>
              </w:rPr>
              <w:t>Nghề thêu quê em</w:t>
            </w:r>
            <w:r w:rsidR="00F825A7" w:rsidRPr="00D73EE3">
              <w:rPr>
                <w:rFonts w:ascii="Times New Roman" w:hAnsi="Times New Roman"/>
                <w:color w:val="000000"/>
                <w:sz w:val="28"/>
                <w:szCs w:val="28"/>
                <w:lang w:val="fr-FR" w:eastAsia="en-GB"/>
              </w:rPr>
              <w:t>’</w:t>
            </w:r>
          </w:p>
          <w:p w14:paraId="442D4F9B" w14:textId="4861DCAE" w:rsidR="00BD08E6" w:rsidRPr="00D73EE3" w:rsidRDefault="00BD08E6" w:rsidP="00447BF9">
            <w:pPr>
              <w:spacing w:after="0" w:line="240" w:lineRule="auto"/>
              <w:ind w:right="-60"/>
              <w:jc w:val="both"/>
              <w:rPr>
                <w:rFonts w:ascii="Times New Roman" w:hAnsi="Times New Roman"/>
                <w:color w:val="000000"/>
                <w:sz w:val="28"/>
                <w:szCs w:val="28"/>
                <w:lang w:val="fr-FR" w:eastAsia="en-GB"/>
              </w:rPr>
            </w:pPr>
            <w:r w:rsidRPr="00D73EE3">
              <w:rPr>
                <w:rFonts w:ascii="Times New Roman" w:hAnsi="Times New Roman"/>
                <w:color w:val="000000"/>
                <w:sz w:val="28"/>
                <w:szCs w:val="28"/>
                <w:lang w:val="fr-FR" w:eastAsia="en-GB"/>
              </w:rPr>
              <w:t>- Cô và các con vừa hát bài gì?</w:t>
            </w:r>
          </w:p>
          <w:p w14:paraId="1953C2E1" w14:textId="77777777" w:rsidR="00BD08E6" w:rsidRPr="00D73EE3" w:rsidRDefault="00BD08E6" w:rsidP="00447BF9">
            <w:pPr>
              <w:spacing w:after="0" w:line="240" w:lineRule="auto"/>
              <w:ind w:right="-60"/>
              <w:jc w:val="both"/>
              <w:rPr>
                <w:rFonts w:ascii="Times New Roman" w:hAnsi="Times New Roman"/>
                <w:color w:val="000000"/>
                <w:sz w:val="28"/>
                <w:szCs w:val="28"/>
                <w:lang w:val="fr-FR" w:eastAsia="en-GB"/>
              </w:rPr>
            </w:pPr>
            <w:r w:rsidRPr="00D73EE3">
              <w:rPr>
                <w:rFonts w:ascii="Times New Roman" w:hAnsi="Times New Roman"/>
                <w:color w:val="000000"/>
                <w:sz w:val="28"/>
                <w:szCs w:val="28"/>
                <w:lang w:val="fr-FR" w:eastAsia="en-GB"/>
              </w:rPr>
              <w:t>- Các con a nghề thêu là nghề truyền thống của quê hương ta vì vậy các con phải biết tôn trọng và giữ gìn sản phẩm nhé.</w:t>
            </w:r>
          </w:p>
          <w:p w14:paraId="3D67F5D9" w14:textId="77777777" w:rsidR="00BD08E6" w:rsidRPr="00D73EE3" w:rsidRDefault="00BD08E6" w:rsidP="00447BF9">
            <w:pPr>
              <w:spacing w:after="0" w:line="240" w:lineRule="auto"/>
              <w:ind w:right="-60"/>
              <w:jc w:val="both"/>
              <w:rPr>
                <w:rFonts w:ascii="Times New Roman" w:hAnsi="Times New Roman"/>
                <w:color w:val="000000"/>
                <w:sz w:val="28"/>
                <w:szCs w:val="28"/>
                <w:lang w:val="fr-FR" w:eastAsia="en-GB"/>
              </w:rPr>
            </w:pPr>
            <w:r w:rsidRPr="00D73EE3">
              <w:rPr>
                <w:rFonts w:ascii="Times New Roman" w:hAnsi="Times New Roman"/>
                <w:color w:val="000000"/>
                <w:sz w:val="28"/>
                <w:szCs w:val="28"/>
                <w:lang w:val="fr-FR" w:eastAsia="en-GB"/>
              </w:rPr>
              <w:t>- Để làm ra được những sản phẩm thêu thì chúng ta cần có cơ thể khỏe mạnh và đôi tay dẻo dai. Vì vậy cô cháu mình cùng nhau tập thể dục nhé</w:t>
            </w:r>
          </w:p>
          <w:p w14:paraId="584F63F1" w14:textId="77777777" w:rsidR="00BD08E6" w:rsidRPr="00D73EE3" w:rsidRDefault="00BD08E6" w:rsidP="00447BF9">
            <w:pPr>
              <w:spacing w:after="0" w:line="240" w:lineRule="auto"/>
              <w:ind w:right="-60"/>
              <w:jc w:val="both"/>
              <w:rPr>
                <w:rFonts w:ascii=".VnTime" w:hAnsi=".VnTime"/>
                <w:color w:val="000000"/>
                <w:spacing w:val="-8"/>
                <w:sz w:val="28"/>
                <w:szCs w:val="28"/>
                <w:lang w:val="fr-FR" w:eastAsia="en-GB"/>
              </w:rPr>
            </w:pPr>
            <w:r w:rsidRPr="00D73EE3">
              <w:rPr>
                <w:rFonts w:ascii=".VnTime" w:hAnsi=".VnTime"/>
                <w:color w:val="000000"/>
                <w:spacing w:val="-8"/>
                <w:sz w:val="28"/>
                <w:szCs w:val="28"/>
                <w:lang w:val="fr-FR" w:eastAsia="en-GB"/>
              </w:rPr>
              <w:t>- Tr­íc khi tËp cã b¹n nµo bÞ ®ay ch©n ®au tay kh«ng?</w:t>
            </w:r>
          </w:p>
          <w:p w14:paraId="78B9F3C8" w14:textId="77777777" w:rsidR="00BD08E6" w:rsidRPr="00D73EE3" w:rsidRDefault="00BD08E6" w:rsidP="00447BF9">
            <w:pPr>
              <w:spacing w:after="0" w:line="240" w:lineRule="auto"/>
              <w:ind w:right="-60"/>
              <w:jc w:val="both"/>
              <w:rPr>
                <w:rFonts w:ascii=".VnTime" w:hAnsi=".VnTime"/>
                <w:color w:val="000000"/>
                <w:sz w:val="28"/>
                <w:szCs w:val="28"/>
                <w:lang w:val="fr-FR" w:eastAsia="en-GB"/>
              </w:rPr>
            </w:pPr>
            <w:r w:rsidRPr="00D73EE3">
              <w:rPr>
                <w:rFonts w:ascii=".VnTime" w:hAnsi=".VnTime"/>
                <w:color w:val="000000"/>
                <w:sz w:val="28"/>
                <w:szCs w:val="28"/>
                <w:lang w:val="fr-FR" w:eastAsia="en-GB"/>
              </w:rPr>
              <w:t>VËy c¸c ch¸u h·y cïng tËp theo c¸c chó bé ®éi nhÐ.</w:t>
            </w:r>
          </w:p>
          <w:p w14:paraId="10CA3AB1" w14:textId="77777777" w:rsidR="00BD08E6" w:rsidRPr="00D73EE3" w:rsidRDefault="00BD08E6" w:rsidP="00447BF9">
            <w:pPr>
              <w:spacing w:after="0" w:line="240" w:lineRule="auto"/>
              <w:ind w:right="-60"/>
              <w:jc w:val="both"/>
              <w:rPr>
                <w:rFonts w:ascii="Times New Roman" w:hAnsi="Times New Roman"/>
                <w:b/>
                <w:i/>
                <w:color w:val="000000"/>
                <w:sz w:val="28"/>
                <w:szCs w:val="28"/>
                <w:lang w:val="fr-FR" w:eastAsia="en-GB"/>
              </w:rPr>
            </w:pPr>
            <w:r w:rsidRPr="00D73EE3">
              <w:rPr>
                <w:rFonts w:ascii="Times New Roman" w:hAnsi="Times New Roman"/>
                <w:b/>
                <w:color w:val="000000"/>
                <w:sz w:val="28"/>
                <w:szCs w:val="28"/>
                <w:lang w:val="fr-FR" w:eastAsia="en-GB"/>
              </w:rPr>
              <w:t>b. Nội dung:</w:t>
            </w:r>
          </w:p>
          <w:p w14:paraId="393A55AB" w14:textId="47840B54"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b/>
                <w:bCs/>
                <w:color w:val="000000"/>
                <w:sz w:val="28"/>
                <w:szCs w:val="28"/>
                <w:lang w:val="fr-FR" w:eastAsia="en-GB"/>
              </w:rPr>
              <w:t xml:space="preserve">* </w:t>
            </w:r>
            <w:r w:rsidRPr="00D73EE3">
              <w:rPr>
                <w:rFonts w:ascii="Times New Roman" w:hAnsi="Times New Roman"/>
                <w:b/>
                <w:bCs/>
                <w:color w:val="000000"/>
                <w:sz w:val="28"/>
                <w:szCs w:val="28"/>
                <w:lang w:val="fr-FR" w:eastAsia="en-GB"/>
              </w:rPr>
              <w:t>HĐ1: Khởi động:</w:t>
            </w:r>
            <w:r w:rsidRPr="00D73EE3">
              <w:rPr>
                <w:rFonts w:ascii=".VnTime" w:hAnsi=".VnTime"/>
                <w:color w:val="000000"/>
                <w:sz w:val="28"/>
                <w:szCs w:val="28"/>
                <w:lang w:val="fr-FR" w:eastAsia="en-GB"/>
              </w:rPr>
              <w:t xml:space="preserve"> C« cho</w:t>
            </w:r>
            <w:r w:rsidRPr="00D73EE3">
              <w:rPr>
                <w:rFonts w:ascii=".VnTime" w:hAnsi=".VnTime" w:cs=".VnTime"/>
                <w:color w:val="000000"/>
                <w:sz w:val="28"/>
                <w:szCs w:val="28"/>
                <w:lang w:val="fr-FR" w:eastAsia="en-GB"/>
              </w:rPr>
              <w:t xml:space="preserve"> trÎ khëi ®éng c¸c thÕ: </w:t>
            </w:r>
            <w:r w:rsidRPr="00D73EE3">
              <w:rPr>
                <w:rFonts w:ascii="Times New Roman" w:hAnsi="Times New Roman"/>
                <w:color w:val="000000"/>
                <w:sz w:val="28"/>
                <w:szCs w:val="28"/>
                <w:lang w:val="fr-FR" w:eastAsia="en-GB"/>
              </w:rPr>
              <w:t>Đ</w:t>
            </w:r>
            <w:r w:rsidRPr="00D73EE3">
              <w:rPr>
                <w:rFonts w:ascii=".VnTime" w:hAnsi=".VnTime" w:cs=".VnTime"/>
                <w:color w:val="000000"/>
                <w:sz w:val="28"/>
                <w:szCs w:val="28"/>
                <w:lang w:val="fr-FR" w:eastAsia="en-GB"/>
              </w:rPr>
              <w:t>i kiÔng gãt, ®i b</w:t>
            </w:r>
            <w:r w:rsidRPr="00D73EE3">
              <w:rPr>
                <w:rFonts w:ascii=".VnTime" w:hAnsi=".VnTime"/>
                <w:color w:val="000000"/>
                <w:sz w:val="28"/>
                <w:szCs w:val="28"/>
                <w:lang w:val="fr-FR" w:eastAsia="en-GB"/>
              </w:rPr>
              <w:t>×nh th</w:t>
            </w:r>
            <w:r w:rsidRPr="00D73EE3">
              <w:rPr>
                <w:rFonts w:ascii=".VnTime" w:hAnsi=".VnTime" w:cs=".VnTime"/>
                <w:color w:val="000000"/>
                <w:sz w:val="28"/>
                <w:szCs w:val="28"/>
                <w:lang w:val="fr-FR" w:eastAsia="en-GB"/>
              </w:rPr>
              <w:softHyphen/>
              <w:t>­êng, ®i b»ng gãt, ®i b</w:t>
            </w:r>
            <w:r w:rsidRPr="00D73EE3">
              <w:rPr>
                <w:rFonts w:ascii=".VnTime" w:hAnsi=".VnTime"/>
                <w:color w:val="000000"/>
                <w:sz w:val="28"/>
                <w:szCs w:val="28"/>
                <w:lang w:val="fr-FR" w:eastAsia="en-GB"/>
              </w:rPr>
              <w:t>×nh th</w:t>
            </w:r>
            <w:r w:rsidRPr="00D73EE3">
              <w:rPr>
                <w:rFonts w:ascii=".VnTime" w:hAnsi=".VnTime" w:cs=".VnTime"/>
                <w:color w:val="000000"/>
                <w:sz w:val="28"/>
                <w:szCs w:val="28"/>
                <w:lang w:val="fr-FR" w:eastAsia="en-GB"/>
              </w:rPr>
              <w:t>­êng, ch¹y chËm, ch¹y nhanh</w:t>
            </w:r>
            <w:r w:rsidR="00F825A7" w:rsidRPr="00D73EE3">
              <w:rPr>
                <w:rFonts w:ascii="Arial" w:hAnsi="Arial" w:cs="Arial"/>
                <w:color w:val="000000"/>
                <w:sz w:val="28"/>
                <w:szCs w:val="28"/>
                <w:lang w:val="fr-FR" w:eastAsia="en-GB"/>
              </w:rPr>
              <w:t xml:space="preserve">. </w:t>
            </w:r>
            <w:r w:rsidRPr="00D73EE3">
              <w:rPr>
                <w:rFonts w:ascii=".VnTime" w:hAnsi=".VnTime" w:cs=".VnTime"/>
                <w:color w:val="000000"/>
                <w:sz w:val="28"/>
                <w:szCs w:val="28"/>
                <w:lang w:val="pt-BR" w:eastAsia="en-GB"/>
              </w:rPr>
              <w:t>Cho trÎ vÒ ®éi h</w:t>
            </w:r>
            <w:r w:rsidRPr="00D73EE3">
              <w:rPr>
                <w:rFonts w:ascii=".VnTime" w:hAnsi=".VnTime"/>
                <w:color w:val="000000"/>
                <w:sz w:val="28"/>
                <w:szCs w:val="28"/>
                <w:lang w:val="pt-BR" w:eastAsia="en-GB"/>
              </w:rPr>
              <w:t>×nh hµng ngang theo tæ.</w:t>
            </w:r>
          </w:p>
          <w:p w14:paraId="0DF551E6" w14:textId="77777777" w:rsidR="00BD08E6" w:rsidRPr="00D73EE3" w:rsidRDefault="00BD08E6" w:rsidP="00447BF9">
            <w:pPr>
              <w:tabs>
                <w:tab w:val="left" w:pos="5040"/>
              </w:tabs>
              <w:spacing w:after="0" w:line="240" w:lineRule="auto"/>
              <w:ind w:right="-60"/>
              <w:jc w:val="both"/>
              <w:rPr>
                <w:rFonts w:ascii="Times New Roman" w:hAnsi="Times New Roman"/>
                <w:color w:val="000000"/>
                <w:sz w:val="28"/>
                <w:szCs w:val="28"/>
                <w:lang w:val="pt-BR" w:eastAsia="en-GB"/>
              </w:rPr>
            </w:pPr>
            <w:r w:rsidRPr="00D73EE3">
              <w:rPr>
                <w:rFonts w:ascii="Times New Roman" w:hAnsi="Times New Roman"/>
                <w:b/>
                <w:bCs/>
                <w:color w:val="000000"/>
                <w:sz w:val="28"/>
                <w:szCs w:val="28"/>
                <w:lang w:val="pt-BR" w:eastAsia="en-GB"/>
              </w:rPr>
              <w:t>* HĐ2: Trọng động:</w:t>
            </w:r>
          </w:p>
          <w:p w14:paraId="175390B1"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w:t>
            </w:r>
            <w:r w:rsidRPr="00D73EE3">
              <w:rPr>
                <w:rFonts w:ascii=".VnTime" w:hAnsi=".VnTime"/>
                <w:b/>
                <w:color w:val="000000"/>
                <w:sz w:val="28"/>
                <w:szCs w:val="28"/>
                <w:lang w:val="pt-BR" w:eastAsia="en-GB"/>
              </w:rPr>
              <w:t>BTPTC:</w:t>
            </w:r>
            <w:r w:rsidRPr="00D73EE3">
              <w:rPr>
                <w:rFonts w:ascii=".VnTime" w:hAnsi=".VnTime"/>
                <w:color w:val="000000"/>
                <w:sz w:val="28"/>
                <w:szCs w:val="28"/>
                <w:lang w:val="pt-BR" w:eastAsia="en-GB"/>
              </w:rPr>
              <w:t xml:space="preserve"> Vµ b©y giê chóng m×nh cïng víi c« tËp thÓ dôc nhÐ: </w:t>
            </w:r>
          </w:p>
          <w:p w14:paraId="7BE28940"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r w:rsidRPr="00D73EE3">
              <w:rPr>
                <w:rFonts w:ascii=".VnTime" w:hAnsi=".VnTime"/>
                <w:color w:val="000000"/>
                <w:sz w:val="28"/>
                <w:szCs w:val="28"/>
                <w:lang w:val="en-US" w:eastAsia="en-GB"/>
              </w:rPr>
              <w:t>TËp bµi tËp ph¸t triÓn chung theo nhÞp bµi h¸t “Ch¸u th­¬ng chó bé ®éi”</w:t>
            </w:r>
          </w:p>
          <w:p w14:paraId="3CB849DF" w14:textId="2FB377E6"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r w:rsidRPr="00D73EE3">
              <w:rPr>
                <w:rFonts w:ascii=".VnTime" w:hAnsi=".VnTime"/>
                <w:color w:val="000000"/>
                <w:sz w:val="28"/>
                <w:szCs w:val="28"/>
                <w:lang w:val="en-US" w:eastAsia="en-GB"/>
              </w:rPr>
              <w:t xml:space="preserve">      - Tay</w:t>
            </w:r>
            <w:r w:rsidR="00F825A7" w:rsidRPr="00D73EE3">
              <w:rPr>
                <w:rFonts w:ascii=".VnTime" w:hAnsi=".VnTime"/>
                <w:color w:val="000000"/>
                <w:sz w:val="28"/>
                <w:szCs w:val="28"/>
                <w:lang w:val="en-US" w:eastAsia="en-GB"/>
              </w:rPr>
              <w:t xml:space="preserve"> </w:t>
            </w:r>
            <w:r w:rsidRPr="00D73EE3">
              <w:rPr>
                <w:rFonts w:ascii=".VnTime" w:hAnsi=".VnTime"/>
                <w:color w:val="000000"/>
                <w:sz w:val="28"/>
                <w:szCs w:val="28"/>
                <w:lang w:val="en-US" w:eastAsia="en-GB"/>
              </w:rPr>
              <w:t>(1): Hai tay ®­a lªn cao, ra phÝa tr­íc, dang ngang.</w:t>
            </w:r>
          </w:p>
          <w:p w14:paraId="04F6BFF7" w14:textId="130B78FE"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r w:rsidRPr="00D73EE3">
              <w:rPr>
                <w:rFonts w:ascii=".VnTime" w:hAnsi=".VnTime"/>
                <w:color w:val="000000"/>
                <w:sz w:val="28"/>
                <w:szCs w:val="28"/>
                <w:lang w:val="en-US" w:eastAsia="en-GB"/>
              </w:rPr>
              <w:t xml:space="preserve">      - </w:t>
            </w:r>
            <w:r w:rsidRPr="00D73EE3">
              <w:rPr>
                <w:rFonts w:ascii="Times New Roman" w:hAnsi="Times New Roman"/>
                <w:color w:val="000000"/>
                <w:sz w:val="28"/>
                <w:szCs w:val="28"/>
                <w:lang w:val="en-US" w:eastAsia="en-GB"/>
              </w:rPr>
              <w:t>B</w:t>
            </w:r>
            <w:r w:rsidRPr="00D73EE3">
              <w:rPr>
                <w:rFonts w:ascii=".VnTime" w:hAnsi=".VnTime"/>
                <w:color w:val="000000"/>
                <w:sz w:val="28"/>
                <w:szCs w:val="28"/>
                <w:lang w:val="en-US" w:eastAsia="en-GB"/>
              </w:rPr>
              <w:t>ông</w:t>
            </w:r>
            <w:r w:rsidR="00F825A7" w:rsidRPr="00D73EE3">
              <w:rPr>
                <w:rFonts w:ascii=".VnTime" w:hAnsi=".VnTime"/>
                <w:color w:val="000000"/>
                <w:sz w:val="28"/>
                <w:szCs w:val="28"/>
                <w:lang w:val="en-US" w:eastAsia="en-GB"/>
              </w:rPr>
              <w:t xml:space="preserve"> </w:t>
            </w:r>
            <w:r w:rsidRPr="00D73EE3">
              <w:rPr>
                <w:rFonts w:ascii=".VnTime" w:hAnsi=".VnTime"/>
                <w:color w:val="000000"/>
                <w:sz w:val="28"/>
                <w:szCs w:val="28"/>
                <w:lang w:val="en-US" w:eastAsia="en-GB"/>
              </w:rPr>
              <w:t>(2): §øng nghiªng ng­êi sang 2 bªn.</w:t>
            </w:r>
          </w:p>
          <w:p w14:paraId="092F12F1" w14:textId="1F441CE8"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Ch©n</w:t>
            </w:r>
            <w:r w:rsidR="00F825A7" w:rsidRPr="00D73EE3">
              <w:rPr>
                <w:rFonts w:ascii=".VnTime" w:hAnsi=".VnTime"/>
                <w:color w:val="000000"/>
                <w:sz w:val="28"/>
                <w:szCs w:val="28"/>
                <w:lang w:val="pt-BR" w:eastAsia="en-GB"/>
              </w:rPr>
              <w:t xml:space="preserve"> </w:t>
            </w:r>
            <w:r w:rsidRPr="00D73EE3">
              <w:rPr>
                <w:rFonts w:ascii=".VnTime" w:hAnsi=".VnTime"/>
                <w:color w:val="000000"/>
                <w:sz w:val="28"/>
                <w:szCs w:val="28"/>
                <w:lang w:val="pt-BR" w:eastAsia="en-GB"/>
              </w:rPr>
              <w:t>(4): §øng n©ng cao ch©n, gËp gèi.</w:t>
            </w:r>
          </w:p>
          <w:p w14:paraId="6DF66178" w14:textId="1315A8A1"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 </w:t>
            </w:r>
            <w:r w:rsidRPr="00D73EE3">
              <w:rPr>
                <w:rFonts w:ascii="Times New Roman" w:hAnsi="Times New Roman"/>
                <w:color w:val="000000"/>
                <w:sz w:val="28"/>
                <w:szCs w:val="28"/>
                <w:lang w:val="pt-BR" w:eastAsia="en-GB"/>
              </w:rPr>
              <w:t>B</w:t>
            </w:r>
            <w:r w:rsidRPr="00D73EE3">
              <w:rPr>
                <w:rFonts w:ascii=".VnTime" w:hAnsi=".VnTime"/>
                <w:color w:val="000000"/>
                <w:sz w:val="28"/>
                <w:szCs w:val="28"/>
                <w:lang w:val="pt-BR" w:eastAsia="en-GB"/>
              </w:rPr>
              <w:t>Ët</w:t>
            </w:r>
            <w:r w:rsidR="00F825A7" w:rsidRPr="00D73EE3">
              <w:rPr>
                <w:rFonts w:ascii=".VnTime" w:hAnsi=".VnTime"/>
                <w:color w:val="000000"/>
                <w:sz w:val="28"/>
                <w:szCs w:val="28"/>
                <w:lang w:val="pt-BR" w:eastAsia="en-GB"/>
              </w:rPr>
              <w:t xml:space="preserve"> </w:t>
            </w:r>
            <w:r w:rsidRPr="00D73EE3">
              <w:rPr>
                <w:rFonts w:ascii=".VnTime" w:hAnsi=".VnTime"/>
                <w:color w:val="000000"/>
                <w:sz w:val="28"/>
                <w:szCs w:val="28"/>
                <w:lang w:val="pt-BR" w:eastAsia="en-GB"/>
              </w:rPr>
              <w:t xml:space="preserve">(3): </w:t>
            </w:r>
            <w:r w:rsidRPr="00D73EE3">
              <w:rPr>
                <w:rFonts w:ascii="Times New Roman" w:hAnsi="Times New Roman"/>
                <w:color w:val="000000"/>
                <w:sz w:val="28"/>
                <w:szCs w:val="28"/>
                <w:lang w:val="pt-BR" w:eastAsia="en-GB"/>
              </w:rPr>
              <w:t>B</w:t>
            </w:r>
            <w:r w:rsidRPr="00D73EE3">
              <w:rPr>
                <w:rFonts w:ascii=".VnTime" w:hAnsi=".VnTime"/>
                <w:color w:val="000000"/>
                <w:sz w:val="28"/>
                <w:szCs w:val="28"/>
                <w:lang w:val="pt-BR" w:eastAsia="en-GB"/>
              </w:rPr>
              <w:t>Ët sang bªn ph¶i</w:t>
            </w:r>
          </w:p>
          <w:p w14:paraId="20062218" w14:textId="77777777" w:rsidR="00BD08E6" w:rsidRPr="00D73EE3" w:rsidRDefault="00BD08E6" w:rsidP="00447BF9">
            <w:pPr>
              <w:tabs>
                <w:tab w:val="left" w:pos="5040"/>
              </w:tabs>
              <w:spacing w:after="0" w:line="240" w:lineRule="auto"/>
              <w:ind w:right="-60"/>
              <w:jc w:val="both"/>
              <w:rPr>
                <w:rFonts w:ascii=".VnTime" w:hAnsi=".VnTime"/>
                <w:b/>
                <w:color w:val="000000"/>
                <w:sz w:val="28"/>
                <w:szCs w:val="28"/>
                <w:lang w:val="pt-BR" w:eastAsia="en-GB"/>
              </w:rPr>
            </w:pPr>
            <w:r w:rsidRPr="00D73EE3">
              <w:rPr>
                <w:rFonts w:ascii=".VnTime" w:hAnsi=".VnTime"/>
                <w:color w:val="000000"/>
                <w:sz w:val="28"/>
                <w:szCs w:val="28"/>
                <w:lang w:val="pt-BR" w:eastAsia="en-GB"/>
              </w:rPr>
              <w:t xml:space="preserve">* </w:t>
            </w:r>
            <w:r w:rsidRPr="00D73EE3">
              <w:rPr>
                <w:rFonts w:ascii=".VnTime" w:hAnsi=".VnTime"/>
                <w:b/>
                <w:color w:val="000000"/>
                <w:sz w:val="28"/>
                <w:szCs w:val="28"/>
                <w:lang w:val="pt-BR" w:eastAsia="en-GB"/>
              </w:rPr>
              <w:t xml:space="preserve">VËn </w:t>
            </w:r>
            <w:r w:rsidRPr="00D73EE3">
              <w:rPr>
                <w:rFonts w:ascii=".VnTime" w:hAnsi=".VnTime" w:cs=".VnTime"/>
                <w:b/>
                <w:color w:val="000000"/>
                <w:sz w:val="28"/>
                <w:szCs w:val="28"/>
                <w:lang w:val="pt-BR" w:eastAsia="en-GB"/>
              </w:rPr>
              <w:t>®</w:t>
            </w:r>
            <w:r w:rsidRPr="00D73EE3">
              <w:rPr>
                <w:rFonts w:ascii=".VnTime" w:hAnsi=".VnTime"/>
                <w:b/>
                <w:color w:val="000000"/>
                <w:sz w:val="28"/>
                <w:szCs w:val="28"/>
                <w:lang w:val="pt-BR" w:eastAsia="en-GB"/>
              </w:rPr>
              <w:t>éng c</w:t>
            </w:r>
            <w:r w:rsidRPr="00D73EE3">
              <w:rPr>
                <w:rFonts w:ascii=".VnTime" w:hAnsi=".VnTime" w:cs=".VnTime"/>
                <w:b/>
                <w:color w:val="000000"/>
                <w:sz w:val="28"/>
                <w:szCs w:val="28"/>
                <w:lang w:val="pt-BR" w:eastAsia="en-GB"/>
              </w:rPr>
              <w:t>¬</w:t>
            </w:r>
            <w:r w:rsidRPr="00D73EE3">
              <w:rPr>
                <w:rFonts w:ascii=".VnTime" w:hAnsi=".VnTime"/>
                <w:b/>
                <w:color w:val="000000"/>
                <w:sz w:val="28"/>
                <w:szCs w:val="28"/>
                <w:lang w:val="pt-BR" w:eastAsia="en-GB"/>
              </w:rPr>
              <w:t xml:space="preserve"> b¶n: </w:t>
            </w:r>
            <w:r w:rsidRPr="00D73EE3">
              <w:rPr>
                <w:rFonts w:ascii="Times New Roman" w:hAnsi="Times New Roman"/>
                <w:b/>
                <w:color w:val="000000"/>
                <w:sz w:val="28"/>
                <w:szCs w:val="28"/>
                <w:lang w:val="pt-BR" w:eastAsia="en-GB"/>
              </w:rPr>
              <w:t>Tung bắt bóng với cô</w:t>
            </w:r>
            <w:r w:rsidRPr="00D73EE3">
              <w:rPr>
                <w:rFonts w:ascii=".VnTime" w:hAnsi=".VnTime"/>
                <w:b/>
                <w:color w:val="000000"/>
                <w:sz w:val="28"/>
                <w:szCs w:val="28"/>
                <w:lang w:val="pt-BR" w:eastAsia="en-GB"/>
              </w:rPr>
              <w:t>.</w:t>
            </w:r>
          </w:p>
          <w:p w14:paraId="2656C2F8"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Cho trÎ ®øng 2 hµng ngang quay mÆt vµo nhau</w:t>
            </w:r>
          </w:p>
          <w:p w14:paraId="69826C2C"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4B7CCA25"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§Ó tËp tèt bµi tËp nµy c¸c con h·y chó ý trªn tay c« cã g× ®©y?</w:t>
            </w:r>
          </w:p>
          <w:p w14:paraId="0D63D871"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H" w:hAnsi=".VnTimeH"/>
                <w:color w:val="000000"/>
                <w:sz w:val="28"/>
                <w:szCs w:val="28"/>
                <w:lang w:val="pt-BR" w:eastAsia="en-GB"/>
              </w:rPr>
              <w:lastRenderedPageBreak/>
              <w:t>µ</w:t>
            </w:r>
            <w:r w:rsidRPr="00D73EE3">
              <w:rPr>
                <w:rFonts w:ascii=".VnTime" w:hAnsi=".VnTime"/>
                <w:color w:val="000000"/>
                <w:sz w:val="28"/>
                <w:szCs w:val="28"/>
                <w:lang w:val="pt-BR" w:eastAsia="en-GB"/>
              </w:rPr>
              <w:t xml:space="preserve"> ®óng råi trªn tay c« cÇm qu¶ bãng ®Êy. Vµ qu¶ bãng nµy sÏ phôc vô cho bµi tËp “Tung bãng lªn cao b»ng hai tay”. §Ó thùc hiÖn tèt bµi tËp nµy c¸c con h·y chó ý quan s¸t c« lµm nhÐ:</w:t>
            </w:r>
          </w:p>
          <w:p w14:paraId="4A732936"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C« lµm mÉu:</w:t>
            </w:r>
          </w:p>
          <w:p w14:paraId="3F00E55E"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b/>
                <w:color w:val="000000"/>
                <w:sz w:val="28"/>
                <w:szCs w:val="28"/>
                <w:lang w:val="pt-BR" w:eastAsia="en-GB"/>
              </w:rPr>
              <w:t xml:space="preserve">+ </w:t>
            </w:r>
            <w:r w:rsidRPr="00D73EE3">
              <w:rPr>
                <w:rFonts w:ascii=".VnTime" w:hAnsi=".VnTime"/>
                <w:color w:val="000000"/>
                <w:sz w:val="28"/>
                <w:szCs w:val="28"/>
                <w:lang w:val="pt-BR" w:eastAsia="en-GB"/>
              </w:rPr>
              <w:t>LÇn 1: C« lµm mÉu kh«ng ph©n tÝch ®éng t¸c</w:t>
            </w:r>
          </w:p>
          <w:p w14:paraId="206C1E71" w14:textId="77777777" w:rsidR="00BD08E6" w:rsidRPr="00D73EE3" w:rsidRDefault="00BD08E6" w:rsidP="00447BF9">
            <w:pPr>
              <w:tabs>
                <w:tab w:val="left" w:pos="5040"/>
              </w:tabs>
              <w:spacing w:after="0" w:line="240" w:lineRule="auto"/>
              <w:ind w:right="-60"/>
              <w:jc w:val="both"/>
              <w:rPr>
                <w:rFonts w:ascii="Times New Roman" w:hAnsi="Times New Roman"/>
                <w:color w:val="000000"/>
                <w:sz w:val="28"/>
                <w:szCs w:val="28"/>
                <w:lang w:val="pt-BR" w:eastAsia="en-GB"/>
              </w:rPr>
            </w:pPr>
            <w:r w:rsidRPr="00D73EE3">
              <w:rPr>
                <w:rFonts w:ascii=".VnTime" w:hAnsi=".VnTime"/>
                <w:color w:val="000000"/>
                <w:sz w:val="28"/>
                <w:szCs w:val="28"/>
                <w:lang w:val="pt-BR" w:eastAsia="en-GB"/>
              </w:rPr>
              <w:t xml:space="preserve">+ LÇn 2: C« võa lµm, võa ph©n tÝch ®éng t¸c: C« cÇm bãng b»ng hai tay, </w:t>
            </w:r>
            <w:r w:rsidRPr="00D73EE3">
              <w:rPr>
                <w:rFonts w:ascii="Times New Roman" w:hAnsi="Times New Roman"/>
                <w:color w:val="000000"/>
                <w:sz w:val="28"/>
                <w:szCs w:val="28"/>
                <w:lang w:val="pt-BR" w:eastAsia="en-GB"/>
              </w:rPr>
              <w:t>mắt cô nhìn thẳng phía trước, cô dùng sức của 2 tay và tung mạnh bóng về phía trước mặt cho bạn. Bạn nào được cô tung bóng cho thì sẽ dùng 2 tay bắt bóng.</w:t>
            </w:r>
          </w:p>
          <w:p w14:paraId="6ED89FFA"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Hái trÎ c« võa lµm g×? </w:t>
            </w:r>
          </w:p>
          <w:p w14:paraId="077E2C3D"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Cho 2 trÎ kh¸ lªn lµm cho c¸c b¹n quan s¸t </w:t>
            </w:r>
          </w:p>
          <w:p w14:paraId="0E73E1BA" w14:textId="77777777" w:rsidR="00BD08E6" w:rsidRPr="00D73EE3" w:rsidRDefault="00BD08E6" w:rsidP="00447BF9">
            <w:pPr>
              <w:tabs>
                <w:tab w:val="left" w:pos="5040"/>
              </w:tabs>
              <w:spacing w:after="0" w:line="240" w:lineRule="auto"/>
              <w:ind w:right="-60"/>
              <w:jc w:val="both"/>
              <w:rPr>
                <w:rFonts w:ascii=".VnTime" w:hAnsi=".VnTime"/>
                <w:b/>
                <w:color w:val="000000"/>
                <w:sz w:val="28"/>
                <w:szCs w:val="28"/>
                <w:lang w:val="pt-BR" w:eastAsia="en-GB"/>
              </w:rPr>
            </w:pPr>
            <w:r w:rsidRPr="00D73EE3">
              <w:rPr>
                <w:rFonts w:ascii=".VnTime" w:hAnsi=".VnTime"/>
                <w:b/>
                <w:color w:val="000000"/>
                <w:sz w:val="28"/>
                <w:szCs w:val="28"/>
                <w:lang w:val="pt-BR" w:eastAsia="en-GB"/>
              </w:rPr>
              <w:t xml:space="preserve">* TrÎ thùc hiÖn: </w:t>
            </w:r>
            <w:r w:rsidRPr="00D73EE3">
              <w:rPr>
                <w:rFonts w:ascii=".VnTime" w:hAnsi=".VnTime"/>
                <w:color w:val="000000"/>
                <w:sz w:val="28"/>
                <w:szCs w:val="28"/>
                <w:lang w:val="pt-BR" w:eastAsia="en-GB"/>
              </w:rPr>
              <w:t>LÇn l­</w:t>
            </w:r>
            <w:r w:rsidRPr="00D73EE3">
              <w:rPr>
                <w:rFonts w:ascii=".VnTime" w:hAnsi=".VnTime"/>
                <w:color w:val="000000"/>
                <w:sz w:val="28"/>
                <w:szCs w:val="28"/>
                <w:lang w:val="pt-BR" w:eastAsia="en-GB"/>
              </w:rPr>
              <w:softHyphen/>
              <w:t>ît cho ch¸u thùc hiÖn. Thi ®ua 2 tæ, tæ nµo khÐo lÐo vµ nhanh sÏ ®­îc nhËn quµ.</w:t>
            </w:r>
          </w:p>
          <w:p w14:paraId="0EA74D94"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C« cho trÎ thùc hiÖn lÇn 2  yªu cÇu trÎ:</w:t>
            </w:r>
          </w:p>
          <w:p w14:paraId="4357D24D"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PhÝa tr­íc lµ nh÷ng hép quµ vµ nhiÖm vô cña chóng m×nh lµ khi thùc hiÖn xong bµi tËp cña m×nh th× ch¹y lªn lÊy mét hép quµ vµ mang vÒ bá vµo rá cña ®éi m×nh, b¹n nµo mang vÒ nhiÒu hép quµ nhÊt th× ®éi ®ã chiÕn th¾ng.</w:t>
            </w:r>
          </w:p>
          <w:p w14:paraId="1B2B9BE8"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C« nhËn xÐt vµ kiÓm tra kÕt qu¶ cña 2 ®éi, khen trÎ vµ ®éng viªn trÎ kÞp thêi.</w:t>
            </w:r>
          </w:p>
          <w:p w14:paraId="7308D524"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b/>
                <w:color w:val="000000"/>
                <w:sz w:val="28"/>
                <w:szCs w:val="28"/>
                <w:lang w:val="pt-BR" w:eastAsia="en-GB"/>
              </w:rPr>
              <w:t>* TC</w:t>
            </w:r>
            <w:r w:rsidRPr="00D73EE3">
              <w:rPr>
                <w:rFonts w:ascii=".VnTime" w:hAnsi=".VnTime"/>
                <w:color w:val="000000"/>
                <w:sz w:val="28"/>
                <w:szCs w:val="28"/>
                <w:lang w:val="pt-BR" w:eastAsia="en-GB"/>
              </w:rPr>
              <w:t>: “</w:t>
            </w:r>
            <w:r w:rsidRPr="00D73EE3">
              <w:rPr>
                <w:rFonts w:ascii=".VnTime" w:hAnsi=".VnTime"/>
                <w:b/>
                <w:color w:val="000000"/>
                <w:sz w:val="28"/>
                <w:szCs w:val="28"/>
                <w:lang w:val="pt-BR" w:eastAsia="en-GB"/>
              </w:rPr>
              <w:t>VÒ ®óng nhµ</w:t>
            </w:r>
            <w:r w:rsidRPr="00D73EE3">
              <w:rPr>
                <w:rFonts w:ascii="Times New Roman" w:hAnsi="Times New Roman"/>
                <w:b/>
                <w:color w:val="000000"/>
                <w:sz w:val="28"/>
                <w:szCs w:val="28"/>
                <w:lang w:val="pt-BR" w:eastAsia="en-GB"/>
              </w:rPr>
              <w:t>”</w:t>
            </w:r>
          </w:p>
          <w:p w14:paraId="34E5B952"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C« ph¸t cho trÎ thÎ sè 1 hoÆc 2 sau ®ã cho trÎ h¸t vµ ®i thµnh vßng trßn. Khi nghe c« nãi </w:t>
            </w:r>
            <w:r w:rsidRPr="00D73EE3">
              <w:rPr>
                <w:rFonts w:ascii="Arial" w:hAnsi="Arial" w:cs="Arial"/>
                <w:color w:val="000000"/>
                <w:sz w:val="28"/>
                <w:szCs w:val="28"/>
                <w:lang w:val="pt-BR" w:eastAsia="en-GB"/>
              </w:rPr>
              <w:t>“</w:t>
            </w:r>
            <w:r w:rsidRPr="00D73EE3">
              <w:rPr>
                <w:rFonts w:ascii=".VnTime" w:hAnsi=".VnTime"/>
                <w:color w:val="000000"/>
                <w:sz w:val="28"/>
                <w:szCs w:val="28"/>
                <w:lang w:val="pt-BR" w:eastAsia="en-GB"/>
              </w:rPr>
              <w:t>T×m nhµ, t×m nhµ</w:t>
            </w:r>
            <w:r w:rsidRPr="00D73EE3">
              <w:rPr>
                <w:rFonts w:ascii="Arial" w:hAnsi="Arial" w:cs="Arial"/>
                <w:color w:val="000000"/>
                <w:sz w:val="28"/>
                <w:szCs w:val="28"/>
                <w:lang w:val="pt-BR" w:eastAsia="en-GB"/>
              </w:rPr>
              <w:t>”</w:t>
            </w:r>
            <w:r w:rsidRPr="00D73EE3">
              <w:rPr>
                <w:rFonts w:ascii=".VnTime" w:hAnsi=".VnTime"/>
                <w:color w:val="000000"/>
                <w:sz w:val="28"/>
                <w:szCs w:val="28"/>
                <w:lang w:val="pt-BR" w:eastAsia="en-GB"/>
              </w:rPr>
              <w:t xml:space="preserve"> th× trÎ vÒ ng«i nhµ cã g¾n sè t­¬ng øng víi sè trÎ cÇm trªn tay. TrÎ nµo vÒ sai ph¶i nh¶y lß cß</w:t>
            </w:r>
          </w:p>
          <w:p w14:paraId="6C034059"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C« khuyÕn khÝch ®éng viªn trÎ</w:t>
            </w:r>
          </w:p>
          <w:p w14:paraId="53C89410" w14:textId="50AFE1C9" w:rsidR="00BD08E6" w:rsidRPr="00D73EE3" w:rsidRDefault="00BD08E6" w:rsidP="00447BF9">
            <w:pPr>
              <w:spacing w:after="0" w:line="240" w:lineRule="auto"/>
              <w:ind w:right="-60"/>
              <w:jc w:val="both"/>
              <w:rPr>
                <w:rFonts w:ascii=".VnTime" w:hAnsi=".VnTime"/>
                <w:color w:val="000000"/>
                <w:sz w:val="28"/>
                <w:szCs w:val="28"/>
                <w:lang w:val="pt-BR" w:eastAsia="en-GB"/>
              </w:rPr>
            </w:pPr>
            <w:r w:rsidRPr="00D73EE3">
              <w:rPr>
                <w:rFonts w:ascii=".VnTime" w:hAnsi=".VnTime"/>
                <w:b/>
                <w:color w:val="000000"/>
                <w:sz w:val="28"/>
                <w:szCs w:val="28"/>
                <w:lang w:val="pt-BR" w:eastAsia="en-GB"/>
              </w:rPr>
              <w:t xml:space="preserve">c. </w:t>
            </w:r>
            <w:r w:rsidRPr="00D73EE3">
              <w:rPr>
                <w:rFonts w:ascii="Times New Roman" w:hAnsi="Times New Roman"/>
                <w:b/>
                <w:color w:val="000000"/>
                <w:sz w:val="28"/>
                <w:szCs w:val="28"/>
                <w:lang w:val="pt-BR" w:eastAsia="en-GB"/>
              </w:rPr>
              <w:t>HĐ3</w:t>
            </w:r>
            <w:r w:rsidRPr="00D73EE3">
              <w:rPr>
                <w:rFonts w:ascii=".VnTime" w:hAnsi=".VnTime"/>
                <w:b/>
                <w:color w:val="000000"/>
                <w:sz w:val="28"/>
                <w:szCs w:val="28"/>
                <w:lang w:val="pt-BR" w:eastAsia="en-GB"/>
              </w:rPr>
              <w:t xml:space="preserve">: Håi tÜnh: </w:t>
            </w:r>
            <w:r w:rsidRPr="00D73EE3">
              <w:rPr>
                <w:rFonts w:ascii=".VnTime" w:hAnsi=".VnTime" w:cs=".VnTime"/>
                <w:color w:val="000000"/>
                <w:sz w:val="28"/>
                <w:szCs w:val="28"/>
                <w:lang w:val="pt-BR" w:eastAsia="en-GB"/>
              </w:rPr>
              <w:t>§</w:t>
            </w:r>
            <w:r w:rsidRPr="00D73EE3">
              <w:rPr>
                <w:rFonts w:ascii=".VnTime" w:hAnsi=".VnTime"/>
                <w:color w:val="000000"/>
                <w:sz w:val="28"/>
                <w:szCs w:val="28"/>
                <w:lang w:val="pt-BR" w:eastAsia="en-GB"/>
              </w:rPr>
              <w:t xml:space="preserve">i xung quanh líp 1-2 vßng hÝt </w:t>
            </w:r>
            <w:r w:rsidRPr="00D73EE3">
              <w:rPr>
                <w:rFonts w:ascii=".VnTime" w:hAnsi=".VnTime"/>
                <w:color w:val="000000"/>
                <w:spacing w:val="-8"/>
                <w:sz w:val="28"/>
                <w:szCs w:val="28"/>
                <w:lang w:val="pt-BR" w:eastAsia="en-GB"/>
              </w:rPr>
              <w:t xml:space="preserve">thë nhÑ nhµng. C« cïng trÎ h¸t bµi </w:t>
            </w:r>
            <w:r w:rsidRPr="00D73EE3">
              <w:rPr>
                <w:rFonts w:ascii="Arial" w:hAnsi="Arial" w:cs="Arial"/>
                <w:color w:val="000000"/>
                <w:spacing w:val="-8"/>
                <w:sz w:val="28"/>
                <w:szCs w:val="28"/>
                <w:lang w:val="pt-BR" w:eastAsia="en-GB"/>
              </w:rPr>
              <w:t>“</w:t>
            </w:r>
            <w:r w:rsidRPr="00D73EE3">
              <w:rPr>
                <w:rFonts w:ascii="Times New Roman" w:hAnsi="Times New Roman"/>
                <w:color w:val="000000"/>
                <w:spacing w:val="-8"/>
                <w:sz w:val="28"/>
                <w:szCs w:val="28"/>
                <w:lang w:val="pt-BR" w:eastAsia="en-GB"/>
              </w:rPr>
              <w:t>Đi chơi</w:t>
            </w:r>
            <w:r w:rsidRPr="00D73EE3">
              <w:rPr>
                <w:rFonts w:ascii="Arial" w:hAnsi="Arial" w:cs="Arial"/>
                <w:color w:val="000000"/>
                <w:spacing w:val="-8"/>
                <w:sz w:val="28"/>
                <w:szCs w:val="28"/>
                <w:lang w:val="pt-BR" w:eastAsia="en-GB"/>
              </w:rPr>
              <w:t>”</w:t>
            </w:r>
            <w:r w:rsidRPr="00D73EE3">
              <w:rPr>
                <w:rFonts w:ascii=".VnTime" w:hAnsi=".VnTime"/>
                <w:color w:val="000000"/>
                <w:spacing w:val="-8"/>
                <w:sz w:val="28"/>
                <w:szCs w:val="28"/>
                <w:lang w:val="pt-BR" w:eastAsia="en-GB"/>
              </w:rPr>
              <w:t xml:space="preserve"> </w:t>
            </w:r>
            <w:r w:rsidR="00F825A7" w:rsidRPr="00D73EE3">
              <w:rPr>
                <w:rFonts w:ascii=".VnTime" w:hAnsi=".VnTime"/>
                <w:color w:val="000000"/>
                <w:spacing w:val="-8"/>
                <w:sz w:val="28"/>
                <w:szCs w:val="28"/>
                <w:lang w:val="pt-BR" w:eastAsia="en-GB"/>
              </w:rPr>
              <w:t>r</w:t>
            </w:r>
            <w:r w:rsidRPr="00D73EE3">
              <w:rPr>
                <w:rFonts w:ascii=".VnTime" w:hAnsi=".VnTime"/>
                <w:color w:val="000000"/>
                <w:spacing w:val="-8"/>
                <w:sz w:val="28"/>
                <w:szCs w:val="28"/>
                <w:lang w:val="pt-BR" w:eastAsia="en-GB"/>
              </w:rPr>
              <w:t>a ngo</w:t>
            </w:r>
            <w:r w:rsidRPr="00D73EE3">
              <w:rPr>
                <w:rFonts w:ascii=".VnTime" w:hAnsi=".VnTime" w:cs=".VnTime"/>
                <w:color w:val="000000"/>
                <w:spacing w:val="-8"/>
                <w:sz w:val="28"/>
                <w:szCs w:val="28"/>
                <w:lang w:val="pt-BR" w:eastAsia="en-GB"/>
              </w:rPr>
              <w:t>µ</w:t>
            </w:r>
            <w:r w:rsidRPr="00D73EE3">
              <w:rPr>
                <w:rFonts w:ascii=".VnTime" w:hAnsi=".VnTime"/>
                <w:color w:val="000000"/>
                <w:spacing w:val="-8"/>
                <w:sz w:val="28"/>
                <w:szCs w:val="28"/>
                <w:lang w:val="pt-BR" w:eastAsia="en-GB"/>
              </w:rPr>
              <w:t>i.</w:t>
            </w:r>
          </w:p>
        </w:tc>
        <w:tc>
          <w:tcPr>
            <w:tcW w:w="4104" w:type="dxa"/>
          </w:tcPr>
          <w:p w14:paraId="50E4FBDC"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p>
          <w:p w14:paraId="7B9EFCC9" w14:textId="1611EA9A" w:rsidR="00BD08E6" w:rsidRPr="00D73EE3" w:rsidRDefault="00BD08E6" w:rsidP="00447BF9">
            <w:pPr>
              <w:spacing w:after="0" w:line="240" w:lineRule="auto"/>
              <w:ind w:right="-60"/>
              <w:jc w:val="both"/>
              <w:rPr>
                <w:rFonts w:ascii=".VnTime" w:hAnsi=".VnTime"/>
                <w:color w:val="000000"/>
                <w:spacing w:val="-18"/>
                <w:sz w:val="28"/>
                <w:szCs w:val="28"/>
                <w:lang w:val="pt-BR" w:eastAsia="en-GB"/>
              </w:rPr>
            </w:pPr>
            <w:r w:rsidRPr="00D73EE3">
              <w:rPr>
                <w:rFonts w:ascii=".VnTime" w:hAnsi=".VnTime"/>
                <w:color w:val="000000"/>
                <w:spacing w:val="-18"/>
                <w:sz w:val="28"/>
                <w:szCs w:val="28"/>
                <w:lang w:val="pt-BR" w:eastAsia="en-GB"/>
              </w:rPr>
              <w:t xml:space="preserve">- </w:t>
            </w:r>
            <w:r w:rsidRPr="00D73EE3">
              <w:rPr>
                <w:rFonts w:ascii="Times New Roman" w:hAnsi="Times New Roman"/>
                <w:color w:val="000000"/>
                <w:spacing w:val="-18"/>
                <w:sz w:val="28"/>
                <w:szCs w:val="28"/>
                <w:lang w:val="pt-BR" w:eastAsia="en-GB"/>
              </w:rPr>
              <w:t>Trẻ hát</w:t>
            </w:r>
            <w:r w:rsidRPr="00D73EE3">
              <w:rPr>
                <w:rFonts w:ascii=".VnTime" w:hAnsi=".VnTime"/>
                <w:color w:val="000000"/>
                <w:spacing w:val="-18"/>
                <w:sz w:val="28"/>
                <w:szCs w:val="28"/>
                <w:lang w:val="pt-BR" w:eastAsia="en-GB"/>
              </w:rPr>
              <w:t xml:space="preserve"> </w:t>
            </w:r>
            <w:r w:rsidR="00F825A7" w:rsidRPr="00D73EE3">
              <w:rPr>
                <w:rFonts w:ascii="Times New Roman" w:hAnsi="Times New Roman"/>
                <w:color w:val="000000"/>
                <w:spacing w:val="-18"/>
                <w:sz w:val="28"/>
                <w:szCs w:val="28"/>
                <w:lang w:val="fr-FR" w:eastAsia="en-GB"/>
              </w:rPr>
              <w:t xml:space="preserve"> ‘</w:t>
            </w:r>
            <w:r w:rsidRPr="00D73EE3">
              <w:rPr>
                <w:rFonts w:ascii="Times New Roman" w:hAnsi="Times New Roman"/>
                <w:color w:val="000000"/>
                <w:spacing w:val="-18"/>
                <w:sz w:val="28"/>
                <w:szCs w:val="28"/>
                <w:lang w:val="fr-FR" w:eastAsia="en-GB"/>
              </w:rPr>
              <w:t>Nghề thêu quê em</w:t>
            </w:r>
            <w:r w:rsidR="00F825A7" w:rsidRPr="00D73EE3">
              <w:rPr>
                <w:rFonts w:ascii="Times New Roman" w:hAnsi="Times New Roman"/>
                <w:color w:val="000000"/>
                <w:spacing w:val="-18"/>
                <w:sz w:val="28"/>
                <w:szCs w:val="28"/>
                <w:lang w:val="fr-FR" w:eastAsia="en-GB"/>
              </w:rPr>
              <w:t>’</w:t>
            </w:r>
            <w:r w:rsidRPr="00D73EE3">
              <w:rPr>
                <w:rFonts w:ascii="Times New Roman" w:hAnsi="Times New Roman"/>
                <w:color w:val="000000"/>
                <w:spacing w:val="-18"/>
                <w:sz w:val="28"/>
                <w:szCs w:val="28"/>
                <w:lang w:val="fr-FR" w:eastAsia="en-GB"/>
              </w:rPr>
              <w:t xml:space="preserve"> vào lớp.</w:t>
            </w:r>
          </w:p>
          <w:p w14:paraId="1D54B15E" w14:textId="77777777" w:rsidR="00BD08E6" w:rsidRPr="00D73EE3" w:rsidRDefault="00BD08E6" w:rsidP="00447BF9">
            <w:pPr>
              <w:spacing w:after="0" w:line="240" w:lineRule="auto"/>
              <w:ind w:right="-60"/>
              <w:jc w:val="both"/>
              <w:rPr>
                <w:rFonts w:ascii="Times New Roman" w:hAnsi="Times New Roman"/>
                <w:color w:val="000000"/>
                <w:sz w:val="28"/>
                <w:szCs w:val="28"/>
                <w:lang w:val="pt-BR" w:eastAsia="en-GB"/>
              </w:rPr>
            </w:pPr>
            <w:r w:rsidRPr="00D73EE3">
              <w:rPr>
                <w:rFonts w:ascii=".VnTime" w:hAnsi=".VnTime"/>
                <w:color w:val="000000"/>
                <w:spacing w:val="-20"/>
                <w:sz w:val="28"/>
                <w:szCs w:val="28"/>
                <w:lang w:val="pt-BR" w:eastAsia="en-GB"/>
              </w:rPr>
              <w:t xml:space="preserve">- </w:t>
            </w:r>
            <w:r w:rsidRPr="00D73EE3">
              <w:rPr>
                <w:rFonts w:ascii="Times New Roman" w:hAnsi="Times New Roman"/>
                <w:color w:val="000000"/>
                <w:spacing w:val="-20"/>
                <w:sz w:val="28"/>
                <w:szCs w:val="28"/>
                <w:lang w:val="pt-BR" w:eastAsia="en-GB"/>
              </w:rPr>
              <w:t>Trả lời</w:t>
            </w:r>
          </w:p>
          <w:p w14:paraId="552530D9"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p>
          <w:p w14:paraId="0ECFDC89"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p>
          <w:p w14:paraId="574C363B" w14:textId="77777777" w:rsidR="00BD08E6" w:rsidRPr="00D73EE3" w:rsidRDefault="00BD08E6" w:rsidP="00447BF9">
            <w:pPr>
              <w:spacing w:after="0" w:line="240" w:lineRule="auto"/>
              <w:ind w:right="-60"/>
              <w:jc w:val="both"/>
              <w:rPr>
                <w:rFonts w:ascii="Times New Roman" w:hAnsi="Times New Roman"/>
                <w:color w:val="000000"/>
                <w:sz w:val="28"/>
                <w:szCs w:val="28"/>
                <w:lang w:val="pt-BR" w:eastAsia="en-GB"/>
              </w:rPr>
            </w:pPr>
            <w:r w:rsidRPr="00D73EE3">
              <w:rPr>
                <w:rFonts w:ascii=".VnTime" w:hAnsi=".VnTime"/>
                <w:color w:val="000000"/>
                <w:sz w:val="28"/>
                <w:szCs w:val="28"/>
                <w:lang w:val="pt-BR" w:eastAsia="en-GB"/>
              </w:rPr>
              <w:t xml:space="preserve">- </w:t>
            </w:r>
            <w:r w:rsidRPr="00D73EE3">
              <w:rPr>
                <w:rFonts w:ascii="Times New Roman" w:hAnsi="Times New Roman"/>
                <w:color w:val="000000"/>
                <w:sz w:val="28"/>
                <w:szCs w:val="28"/>
                <w:lang w:val="pt-BR" w:eastAsia="en-GB"/>
              </w:rPr>
              <w:t>Vâng ạ</w:t>
            </w:r>
          </w:p>
          <w:p w14:paraId="21C953B2"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p>
          <w:p w14:paraId="439C9A79"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p>
          <w:p w14:paraId="69DEE062"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w:t>
            </w:r>
            <w:r w:rsidRPr="00D73EE3">
              <w:rPr>
                <w:rFonts w:ascii="Times New Roman" w:hAnsi="Times New Roman"/>
                <w:color w:val="000000"/>
                <w:sz w:val="28"/>
                <w:szCs w:val="28"/>
                <w:lang w:val="pt-BR" w:eastAsia="en-GB"/>
              </w:rPr>
              <w:t>Vâng</w:t>
            </w:r>
            <w:r w:rsidRPr="00D73EE3">
              <w:rPr>
                <w:rFonts w:ascii=".VnTime" w:hAnsi=".VnTime"/>
                <w:color w:val="000000"/>
                <w:sz w:val="28"/>
                <w:szCs w:val="28"/>
                <w:lang w:val="pt-BR" w:eastAsia="en-GB"/>
              </w:rPr>
              <w:t xml:space="preserve"> ¹.</w:t>
            </w:r>
          </w:p>
          <w:p w14:paraId="2652F3EF"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Kh«ng ¹.</w:t>
            </w:r>
          </w:p>
          <w:p w14:paraId="5764D39E"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V©ng ¹.</w:t>
            </w:r>
          </w:p>
          <w:p w14:paraId="6487229C" w14:textId="77777777" w:rsidR="00BD08E6" w:rsidRPr="00D73EE3" w:rsidRDefault="00BD08E6" w:rsidP="00447BF9">
            <w:pPr>
              <w:spacing w:after="0" w:line="240" w:lineRule="auto"/>
              <w:ind w:right="-60"/>
              <w:jc w:val="both"/>
              <w:rPr>
                <w:rFonts w:ascii=".VnTime" w:hAnsi=".VnTime"/>
                <w:color w:val="000000"/>
                <w:sz w:val="28"/>
                <w:szCs w:val="28"/>
                <w:lang w:val="pt-BR" w:eastAsia="en-GB"/>
              </w:rPr>
            </w:pPr>
          </w:p>
          <w:p w14:paraId="2F47A585"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s=".VnTime"/>
                <w:color w:val="000000"/>
                <w:sz w:val="28"/>
                <w:szCs w:val="28"/>
                <w:lang w:val="pt-BR" w:eastAsia="en-GB"/>
              </w:rPr>
              <w:t>- TrÎ khëi ®éng c¸c thÕ vµ vÒ ®éi h</w:t>
            </w:r>
            <w:r w:rsidRPr="00D73EE3">
              <w:rPr>
                <w:rFonts w:ascii=".VnTime" w:hAnsi=".VnTime"/>
                <w:color w:val="000000"/>
                <w:sz w:val="28"/>
                <w:szCs w:val="28"/>
                <w:lang w:val="pt-BR" w:eastAsia="en-GB"/>
              </w:rPr>
              <w:t>×nh hµng ngang theo tæ.</w:t>
            </w:r>
          </w:p>
          <w:p w14:paraId="6AA5B9E7"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72D9C3E8"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273D9830"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01043B7D"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r w:rsidRPr="00D73EE3">
              <w:rPr>
                <w:rFonts w:ascii=".VnTime" w:hAnsi=".VnTime"/>
                <w:color w:val="000000"/>
                <w:sz w:val="28"/>
                <w:szCs w:val="28"/>
                <w:lang w:val="en-US" w:eastAsia="en-GB"/>
              </w:rPr>
              <w:t>- TrÎ tËp bµi tËp ph¸t triÓn chung theo nhÞp bµi h¸t “Ch¸u th­¬ng chó bé ®éi”</w:t>
            </w:r>
          </w:p>
          <w:p w14:paraId="1A6AD9EB"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1036C5FF"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20567A67"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30A28A70"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66A5B1AE"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43573D16" w14:textId="77777777" w:rsidR="00F825A7" w:rsidRPr="00D73EE3" w:rsidRDefault="00F825A7" w:rsidP="00447BF9">
            <w:pPr>
              <w:tabs>
                <w:tab w:val="left" w:pos="5040"/>
              </w:tabs>
              <w:spacing w:after="0" w:line="240" w:lineRule="auto"/>
              <w:ind w:right="-60"/>
              <w:jc w:val="both"/>
              <w:rPr>
                <w:rFonts w:ascii=".VnTime" w:hAnsi=".VnTime"/>
                <w:color w:val="000000"/>
                <w:sz w:val="28"/>
                <w:szCs w:val="28"/>
                <w:lang w:val="en-US" w:eastAsia="en-GB"/>
              </w:rPr>
            </w:pPr>
          </w:p>
          <w:p w14:paraId="058564F6" w14:textId="77777777" w:rsidR="00A3795F" w:rsidRPr="00D73EE3" w:rsidRDefault="00A3795F" w:rsidP="00447BF9">
            <w:pPr>
              <w:tabs>
                <w:tab w:val="left" w:pos="5040"/>
              </w:tabs>
              <w:spacing w:after="0" w:line="240" w:lineRule="auto"/>
              <w:ind w:right="-60"/>
              <w:jc w:val="both"/>
              <w:rPr>
                <w:rFonts w:ascii=".VnTime" w:hAnsi=".VnTime"/>
                <w:color w:val="000000"/>
                <w:sz w:val="28"/>
                <w:szCs w:val="28"/>
                <w:lang w:val="en-US" w:eastAsia="en-GB"/>
              </w:rPr>
            </w:pPr>
          </w:p>
          <w:p w14:paraId="21F8BD11" w14:textId="77777777" w:rsidR="00F825A7" w:rsidRPr="00D73EE3" w:rsidRDefault="00F825A7" w:rsidP="00447BF9">
            <w:pPr>
              <w:tabs>
                <w:tab w:val="left" w:pos="5040"/>
              </w:tabs>
              <w:spacing w:after="0" w:line="240" w:lineRule="auto"/>
              <w:ind w:right="-60"/>
              <w:jc w:val="both"/>
              <w:rPr>
                <w:rFonts w:ascii=".VnTime" w:hAnsi=".VnTime"/>
                <w:color w:val="000000"/>
                <w:sz w:val="28"/>
                <w:szCs w:val="28"/>
                <w:lang w:val="en-US" w:eastAsia="en-GB"/>
              </w:rPr>
            </w:pPr>
          </w:p>
          <w:p w14:paraId="7D9E513D"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3D9F7E68"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TrÎ ®øng 2 hµng ngang quay mÆt vµo nhau. </w:t>
            </w:r>
          </w:p>
          <w:p w14:paraId="2AC12F54"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5041714C"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Qu¶ bãng ¹.</w:t>
            </w:r>
          </w:p>
          <w:p w14:paraId="79A44AE5"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2EDA2EAD"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033D6384"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651F6910"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0A0C703C" w14:textId="77777777" w:rsidR="00F825A7" w:rsidRPr="00D73EE3" w:rsidRDefault="00F825A7" w:rsidP="00447BF9">
            <w:pPr>
              <w:tabs>
                <w:tab w:val="left" w:pos="5040"/>
              </w:tabs>
              <w:spacing w:after="0" w:line="240" w:lineRule="auto"/>
              <w:ind w:right="-60"/>
              <w:jc w:val="both"/>
              <w:rPr>
                <w:rFonts w:ascii=".VnTime" w:hAnsi=".VnTime"/>
                <w:color w:val="000000"/>
                <w:sz w:val="28"/>
                <w:szCs w:val="28"/>
                <w:lang w:val="pt-BR" w:eastAsia="en-GB"/>
              </w:rPr>
            </w:pPr>
          </w:p>
          <w:p w14:paraId="010E67CE"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TrÎ chó ý quan s¸t c« lµm mÉu.</w:t>
            </w:r>
          </w:p>
          <w:p w14:paraId="20B0FDEA"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4109B6B3"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2CB2DB51"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4CDACA4A" w14:textId="77777777" w:rsidR="00F825A7" w:rsidRPr="00D73EE3" w:rsidRDefault="00F825A7" w:rsidP="00447BF9">
            <w:pPr>
              <w:tabs>
                <w:tab w:val="left" w:pos="5040"/>
              </w:tabs>
              <w:spacing w:after="0" w:line="240" w:lineRule="auto"/>
              <w:ind w:right="-60"/>
              <w:jc w:val="both"/>
              <w:rPr>
                <w:rFonts w:ascii=".VnTime" w:hAnsi=".VnTime"/>
                <w:color w:val="000000"/>
                <w:sz w:val="28"/>
                <w:szCs w:val="28"/>
                <w:lang w:val="pt-BR" w:eastAsia="en-GB"/>
              </w:rPr>
            </w:pPr>
          </w:p>
          <w:p w14:paraId="4C349B63"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193A118A"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Tung </w:t>
            </w:r>
            <w:r w:rsidRPr="00D73EE3">
              <w:rPr>
                <w:rFonts w:ascii="Times New Roman" w:hAnsi="Times New Roman"/>
                <w:color w:val="000000"/>
                <w:sz w:val="28"/>
                <w:szCs w:val="28"/>
                <w:lang w:val="pt-BR" w:eastAsia="en-GB"/>
              </w:rPr>
              <w:t>bắt bóng với cô</w:t>
            </w:r>
            <w:r w:rsidRPr="00D73EE3">
              <w:rPr>
                <w:rFonts w:ascii=".VnTime" w:hAnsi=".VnTime"/>
                <w:color w:val="000000"/>
                <w:sz w:val="28"/>
                <w:szCs w:val="28"/>
                <w:lang w:val="pt-BR" w:eastAsia="en-GB"/>
              </w:rPr>
              <w:t>.</w:t>
            </w:r>
          </w:p>
          <w:p w14:paraId="63BF962D"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xml:space="preserve">- TrÎ lªn thù hiÖn </w:t>
            </w:r>
          </w:p>
          <w:p w14:paraId="47F11B48"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07B07852"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b/>
                <w:color w:val="000000"/>
                <w:sz w:val="28"/>
                <w:szCs w:val="28"/>
                <w:lang w:val="pt-BR" w:eastAsia="en-GB"/>
              </w:rPr>
              <w:t xml:space="preserve">- </w:t>
            </w:r>
            <w:r w:rsidRPr="00D73EE3">
              <w:rPr>
                <w:rFonts w:ascii=".VnTime" w:hAnsi=".VnTime"/>
                <w:color w:val="000000"/>
                <w:sz w:val="28"/>
                <w:szCs w:val="28"/>
                <w:lang w:val="pt-BR" w:eastAsia="en-GB"/>
              </w:rPr>
              <w:t>LÇn l­</w:t>
            </w:r>
            <w:r w:rsidRPr="00D73EE3">
              <w:rPr>
                <w:rFonts w:ascii=".VnTime" w:hAnsi=".VnTime"/>
                <w:color w:val="000000"/>
                <w:sz w:val="28"/>
                <w:szCs w:val="28"/>
                <w:lang w:val="pt-BR" w:eastAsia="en-GB"/>
              </w:rPr>
              <w:softHyphen/>
              <w:t xml:space="preserve">ît cho ch¸u thùc hiÖn. </w:t>
            </w:r>
          </w:p>
          <w:p w14:paraId="17D1455B" w14:textId="77777777" w:rsidR="00F825A7" w:rsidRPr="00D73EE3" w:rsidRDefault="00F825A7" w:rsidP="00447BF9">
            <w:pPr>
              <w:tabs>
                <w:tab w:val="left" w:pos="5040"/>
              </w:tabs>
              <w:spacing w:after="0" w:line="240" w:lineRule="auto"/>
              <w:ind w:right="-60"/>
              <w:jc w:val="both"/>
              <w:rPr>
                <w:rFonts w:ascii=".VnTime" w:hAnsi=".VnTime"/>
                <w:color w:val="000000"/>
                <w:sz w:val="28"/>
                <w:szCs w:val="28"/>
                <w:lang w:val="pt-BR" w:eastAsia="en-GB"/>
              </w:rPr>
            </w:pPr>
          </w:p>
          <w:p w14:paraId="03A28516"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TrÎ thùc hiÖn lÇn 2 sau khi trÎ thùc hiÖn song sau ®ã lªn lÊy hép quµ vµo bá vµo rá cña ®éi m×nh.</w:t>
            </w:r>
          </w:p>
          <w:p w14:paraId="0CD848FB"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60746A32"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6D1AF606"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3E5D39AB"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197A27C5"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7E547173"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p>
          <w:p w14:paraId="08915486" w14:textId="19C8C19F"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r w:rsidRPr="00D73EE3">
              <w:rPr>
                <w:rFonts w:ascii=".VnTime" w:hAnsi=".VnTime"/>
                <w:color w:val="000000"/>
                <w:sz w:val="28"/>
                <w:szCs w:val="28"/>
                <w:lang w:val="en-US" w:eastAsia="en-GB"/>
              </w:rPr>
              <w:t xml:space="preserve">- </w:t>
            </w:r>
            <w:r w:rsidRPr="00D73EE3">
              <w:rPr>
                <w:rFonts w:ascii="Times New Roman" w:hAnsi="Times New Roman"/>
                <w:color w:val="000000"/>
                <w:sz w:val="28"/>
                <w:szCs w:val="28"/>
                <w:lang w:val="en-US" w:eastAsia="en-GB"/>
              </w:rPr>
              <w:t>Tr</w:t>
            </w:r>
            <w:r w:rsidR="00F825A7" w:rsidRPr="00D73EE3">
              <w:rPr>
                <w:rFonts w:ascii="Times New Roman" w:hAnsi="Times New Roman"/>
                <w:color w:val="000000"/>
                <w:sz w:val="28"/>
                <w:szCs w:val="28"/>
                <w:lang w:val="en-US" w:eastAsia="en-GB"/>
              </w:rPr>
              <w:t>ẻ</w:t>
            </w:r>
            <w:r w:rsidRPr="00D73EE3">
              <w:rPr>
                <w:rFonts w:ascii=".VnTime" w:hAnsi=".VnTime"/>
                <w:color w:val="000000"/>
                <w:sz w:val="28"/>
                <w:szCs w:val="28"/>
                <w:lang w:val="en-US" w:eastAsia="en-GB"/>
              </w:rPr>
              <w:t xml:space="preserve"> ch¬i TC cïng c« vµ c¸c b¹n.</w:t>
            </w:r>
          </w:p>
          <w:p w14:paraId="4A644304"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036BBBFC"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en-US" w:eastAsia="en-GB"/>
              </w:rPr>
            </w:pPr>
          </w:p>
          <w:p w14:paraId="5B8C5B46" w14:textId="77777777" w:rsidR="00F825A7" w:rsidRPr="00D73EE3" w:rsidRDefault="00F825A7" w:rsidP="00447BF9">
            <w:pPr>
              <w:tabs>
                <w:tab w:val="left" w:pos="5040"/>
              </w:tabs>
              <w:spacing w:after="0" w:line="240" w:lineRule="auto"/>
              <w:ind w:right="-60"/>
              <w:jc w:val="both"/>
              <w:rPr>
                <w:rFonts w:ascii=".VnTime" w:hAnsi=".VnTime"/>
                <w:color w:val="000000"/>
                <w:sz w:val="28"/>
                <w:szCs w:val="28"/>
                <w:lang w:val="en-US" w:eastAsia="en-GB"/>
              </w:rPr>
            </w:pPr>
          </w:p>
          <w:p w14:paraId="5717699E" w14:textId="77777777" w:rsidR="00BD08E6" w:rsidRPr="00D73EE3" w:rsidRDefault="00BD08E6" w:rsidP="00447BF9">
            <w:pPr>
              <w:tabs>
                <w:tab w:val="left" w:pos="5040"/>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TrÎ h¸t vµ ra ngoµi</w:t>
            </w:r>
          </w:p>
        </w:tc>
      </w:tr>
    </w:tbl>
    <w:p w14:paraId="6733F056" w14:textId="77777777" w:rsidR="00BD08E6" w:rsidRPr="00D73EE3" w:rsidRDefault="00BD08E6" w:rsidP="00BD08E6">
      <w:pPr>
        <w:spacing w:after="0" w:line="240" w:lineRule="auto"/>
        <w:ind w:right="-60"/>
        <w:jc w:val="center"/>
        <w:rPr>
          <w:rFonts w:ascii=".VnTimeH" w:hAnsi=".VnTimeH"/>
          <w:b/>
          <w:sz w:val="28"/>
          <w:szCs w:val="28"/>
          <w:u w:val="single"/>
          <w:lang w:val="en-US"/>
        </w:rPr>
      </w:pPr>
      <w:r w:rsidRPr="00D73EE3">
        <w:rPr>
          <w:rFonts w:ascii=".VnTimeH" w:hAnsi=".VnTimeH"/>
          <w:b/>
          <w:sz w:val="28"/>
          <w:szCs w:val="28"/>
          <w:u w:val="single"/>
          <w:lang w:val="en-US"/>
        </w:rPr>
        <w:lastRenderedPageBreak/>
        <w:t>B. Ho¹t §éng ngoµi trêi</w:t>
      </w:r>
    </w:p>
    <w:p w14:paraId="4E97F373" w14:textId="0675CC57" w:rsidR="00BD08E6" w:rsidRPr="00D73EE3" w:rsidRDefault="00BD08E6" w:rsidP="00BD08E6">
      <w:pPr>
        <w:spacing w:after="0" w:line="240" w:lineRule="auto"/>
        <w:rPr>
          <w:rFonts w:ascii="Times New Roman" w:hAnsi="Times New Roman"/>
          <w:b/>
          <w:bCs/>
          <w:sz w:val="28"/>
          <w:szCs w:val="28"/>
          <w:lang w:val="en-US"/>
        </w:rPr>
      </w:pPr>
      <w:r w:rsidRPr="00D73EE3">
        <w:rPr>
          <w:rFonts w:ascii="Times New Roman" w:hAnsi="Times New Roman"/>
          <w:b/>
          <w:sz w:val="28"/>
          <w:szCs w:val="28"/>
          <w:lang w:val="en-US"/>
        </w:rPr>
        <w:t>* HĐCCĐ:</w:t>
      </w:r>
      <w:bookmarkStart w:id="1" w:name="OLE_LINK108"/>
      <w:bookmarkStart w:id="2" w:name="OLE_LINK109"/>
      <w:bookmarkStart w:id="3" w:name="OLE_LINK110"/>
      <w:r w:rsidRPr="00D73EE3">
        <w:rPr>
          <w:rFonts w:ascii="Times New Roman" w:hAnsi="Times New Roman"/>
          <w:b/>
          <w:bCs/>
          <w:sz w:val="28"/>
          <w:szCs w:val="28"/>
          <w:lang w:val="en-US"/>
        </w:rPr>
        <w:t>Quan sát cây bàng.</w:t>
      </w:r>
      <w:bookmarkEnd w:id="1"/>
      <w:bookmarkEnd w:id="2"/>
      <w:bookmarkEnd w:id="3"/>
    </w:p>
    <w:p w14:paraId="3663654F" w14:textId="77777777" w:rsidR="00BD08E6" w:rsidRPr="00D73EE3" w:rsidRDefault="00BD08E6" w:rsidP="00BD08E6">
      <w:pPr>
        <w:spacing w:after="0" w:line="240" w:lineRule="auto"/>
        <w:rPr>
          <w:rFonts w:ascii=".VnTimeH" w:hAnsi=".VnTimeH"/>
          <w:b/>
          <w:sz w:val="28"/>
          <w:szCs w:val="28"/>
          <w:u w:val="single"/>
          <w:lang w:val="en-US"/>
        </w:rPr>
      </w:pPr>
      <w:r w:rsidRPr="00D73EE3">
        <w:rPr>
          <w:rFonts w:ascii=".VnTimeH" w:hAnsi=".VnTimeH"/>
          <w:b/>
          <w:sz w:val="28"/>
          <w:szCs w:val="28"/>
          <w:lang w:val="en-US"/>
        </w:rPr>
        <w:t xml:space="preserve">* </w:t>
      </w:r>
      <w:r w:rsidRPr="00D73EE3">
        <w:rPr>
          <w:rFonts w:ascii="Times New Roman" w:hAnsi="Times New Roman"/>
          <w:b/>
          <w:sz w:val="28"/>
          <w:szCs w:val="28"/>
          <w:lang w:val="en-US"/>
        </w:rPr>
        <w:t xml:space="preserve">Trò chơi: </w:t>
      </w:r>
      <w:r w:rsidRPr="00D73EE3">
        <w:rPr>
          <w:rFonts w:ascii="Times New Roman" w:hAnsi="Times New Roman"/>
          <w:b/>
          <w:sz w:val="28"/>
          <w:szCs w:val="28"/>
          <w:lang w:val="pt-BR"/>
        </w:rPr>
        <w:t>“</w:t>
      </w:r>
      <w:r w:rsidRPr="00D73EE3">
        <w:rPr>
          <w:rFonts w:ascii=".VnTime" w:hAnsi=".VnTime"/>
          <w:b/>
          <w:sz w:val="28"/>
          <w:szCs w:val="28"/>
          <w:lang w:val="pt-BR"/>
        </w:rPr>
        <w:t>Thi xem ai nhanh</w:t>
      </w:r>
      <w:r w:rsidRPr="00D73EE3">
        <w:rPr>
          <w:rFonts w:ascii="Times New Roman" w:hAnsi="Times New Roman"/>
          <w:b/>
          <w:sz w:val="28"/>
          <w:szCs w:val="28"/>
          <w:lang w:val="pt-BR"/>
        </w:rPr>
        <w:t>”</w:t>
      </w:r>
    </w:p>
    <w:p w14:paraId="1E325C12" w14:textId="414CE68C" w:rsidR="00BD08E6" w:rsidRPr="00D73EE3" w:rsidRDefault="00BD08E6" w:rsidP="00BD08E6">
      <w:pPr>
        <w:tabs>
          <w:tab w:val="left" w:pos="1120"/>
        </w:tabs>
        <w:spacing w:after="0" w:line="240" w:lineRule="auto"/>
        <w:jc w:val="both"/>
        <w:rPr>
          <w:rFonts w:ascii=".VnTime" w:hAnsi=".VnTime"/>
          <w:spacing w:val="-6"/>
          <w:sz w:val="28"/>
          <w:szCs w:val="28"/>
          <w:lang w:val="es-ES"/>
        </w:rPr>
      </w:pPr>
      <w:r w:rsidRPr="00D73EE3">
        <w:rPr>
          <w:rFonts w:ascii="Times New Roman" w:hAnsi="Times New Roman"/>
          <w:b/>
          <w:sz w:val="28"/>
          <w:szCs w:val="28"/>
          <w:lang w:val="en-US"/>
        </w:rPr>
        <w:t>* Chơi ý thích:</w:t>
      </w:r>
      <w:r w:rsidRPr="00D73EE3">
        <w:rPr>
          <w:rFonts w:ascii=".VnTime" w:hAnsi=".VnTime"/>
          <w:sz w:val="28"/>
          <w:szCs w:val="28"/>
          <w:lang w:val="da-DK"/>
        </w:rPr>
        <w:t xml:space="preserve"> </w:t>
      </w:r>
      <w:r w:rsidRPr="00D73EE3">
        <w:rPr>
          <w:rFonts w:ascii=".VnTime" w:hAnsi=".VnTime"/>
          <w:b/>
          <w:bCs/>
          <w:sz w:val="28"/>
          <w:szCs w:val="28"/>
          <w:lang w:val="da-DK"/>
        </w:rPr>
        <w:t xml:space="preserve">XÕp hét h¹t, xÕp h×nh b¸nh </w:t>
      </w:r>
      <w:r w:rsidRPr="00D73EE3">
        <w:rPr>
          <w:rFonts w:ascii="Times New Roman" w:hAnsi="Times New Roman"/>
          <w:b/>
          <w:bCs/>
          <w:sz w:val="28"/>
          <w:szCs w:val="28"/>
          <w:lang w:val="da-DK"/>
        </w:rPr>
        <w:t>sinh nhật, túi</w:t>
      </w:r>
      <w:r w:rsidRPr="00D73EE3">
        <w:rPr>
          <w:rFonts w:ascii=".VnTime" w:hAnsi=".VnTime"/>
          <w:b/>
          <w:bCs/>
          <w:sz w:val="28"/>
          <w:szCs w:val="28"/>
          <w:lang w:val="da-DK"/>
        </w:rPr>
        <w:t>. Ch¬i víi ®å ch¬i ngoµi trêi, ch¬i víi c¸t, n­íc, xÝch ®u.</w:t>
      </w:r>
    </w:p>
    <w:p w14:paraId="0D02E640" w14:textId="77777777" w:rsidR="00BD08E6" w:rsidRPr="00D73EE3" w:rsidRDefault="00BD08E6" w:rsidP="00BD08E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4347D235"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3558147F" w14:textId="77777777" w:rsidR="00BD08E6" w:rsidRPr="00D73EE3" w:rsidRDefault="00BD08E6" w:rsidP="00BD08E6">
      <w:pPr>
        <w:spacing w:after="0" w:line="240" w:lineRule="auto"/>
        <w:ind w:hanging="108"/>
        <w:rPr>
          <w:rFonts w:ascii="Times New Roman" w:hAnsi="Times New Roman"/>
          <w:sz w:val="28"/>
          <w:szCs w:val="28"/>
          <w:lang w:val="es-ES"/>
        </w:rPr>
      </w:pPr>
      <w:r w:rsidRPr="00D73EE3">
        <w:rPr>
          <w:rFonts w:ascii="Times New Roman" w:hAnsi="Times New Roman"/>
          <w:sz w:val="28"/>
          <w:szCs w:val="28"/>
          <w:lang w:val="es-ES"/>
        </w:rPr>
        <w:t xml:space="preserve"> - Trẻ biết được đặc điểm, tên gọi tác dụng của cây</w:t>
      </w:r>
    </w:p>
    <w:p w14:paraId="0F170C6E"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sz w:val="28"/>
          <w:szCs w:val="28"/>
          <w:lang w:val="es-ES"/>
        </w:rPr>
        <w:t xml:space="preserve"> </w:t>
      </w:r>
      <w:r w:rsidRPr="00D73EE3">
        <w:rPr>
          <w:rFonts w:ascii="Times New Roman" w:hAnsi="Times New Roman"/>
          <w:b/>
          <w:sz w:val="28"/>
          <w:szCs w:val="28"/>
          <w:lang w:val="pt-BR"/>
        </w:rPr>
        <w:t>b. Kĩ năng</w:t>
      </w:r>
    </w:p>
    <w:p w14:paraId="02448599" w14:textId="77777777" w:rsidR="00BD08E6" w:rsidRPr="00D73EE3" w:rsidRDefault="00BD08E6" w:rsidP="00BD08E6">
      <w:pPr>
        <w:spacing w:after="0" w:line="240" w:lineRule="auto"/>
        <w:ind w:hanging="108"/>
        <w:rPr>
          <w:rFonts w:ascii="Times New Roman" w:hAnsi="Times New Roman"/>
          <w:sz w:val="28"/>
          <w:szCs w:val="28"/>
          <w:lang w:val="es-ES"/>
        </w:rPr>
      </w:pPr>
      <w:r w:rsidRPr="00D73EE3">
        <w:rPr>
          <w:rFonts w:ascii="Times New Roman" w:hAnsi="Times New Roman"/>
          <w:sz w:val="28"/>
          <w:szCs w:val="28"/>
          <w:lang w:val="es-ES"/>
        </w:rPr>
        <w:t xml:space="preserve"> - Giúp trẻ phát triển ngôn ngữ và khả năng ghi nhớ.</w:t>
      </w:r>
    </w:p>
    <w:p w14:paraId="19C5E373"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sz w:val="28"/>
          <w:szCs w:val="28"/>
          <w:lang w:val="es-ES"/>
        </w:rPr>
        <w:t xml:space="preserve"> </w:t>
      </w:r>
      <w:r w:rsidRPr="00D73EE3">
        <w:rPr>
          <w:rFonts w:ascii="Times New Roman" w:hAnsi="Times New Roman"/>
          <w:b/>
          <w:sz w:val="28"/>
          <w:szCs w:val="28"/>
          <w:lang w:val="da-DK"/>
        </w:rPr>
        <w:t>c. Thái độ</w:t>
      </w:r>
    </w:p>
    <w:p w14:paraId="57B37457" w14:textId="77777777" w:rsidR="00BD08E6" w:rsidRPr="00D73EE3" w:rsidRDefault="00BD08E6" w:rsidP="00BD08E6">
      <w:pPr>
        <w:spacing w:after="0" w:line="240" w:lineRule="auto"/>
        <w:ind w:hanging="108"/>
        <w:rPr>
          <w:rFonts w:ascii="Times New Roman" w:hAnsi="Times New Roman"/>
          <w:sz w:val="28"/>
          <w:szCs w:val="28"/>
          <w:lang w:val="es-ES"/>
        </w:rPr>
      </w:pPr>
      <w:r w:rsidRPr="00D73EE3">
        <w:rPr>
          <w:rFonts w:ascii="Times New Roman" w:hAnsi="Times New Roman"/>
          <w:sz w:val="28"/>
          <w:szCs w:val="28"/>
          <w:lang w:val="es-ES"/>
        </w:rPr>
        <w:t>- Giáo dục trẻ biết yêu quý trường lớp, biết chăm sóc và bảo vệ cây.</w:t>
      </w:r>
    </w:p>
    <w:p w14:paraId="1A831BFA"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32D50EA7"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 xml:space="preserve">a. Chuẩn bị của cô: </w:t>
      </w:r>
      <w:r w:rsidRPr="00D73EE3">
        <w:rPr>
          <w:rFonts w:ascii="Times New Roman" w:hAnsi="Times New Roman"/>
          <w:sz w:val="28"/>
          <w:szCs w:val="28"/>
          <w:lang w:val="es-ES"/>
        </w:rPr>
        <w:t>Cây bàng cho trẻ quan sát.</w:t>
      </w:r>
    </w:p>
    <w:p w14:paraId="329FE56D" w14:textId="77777777" w:rsidR="00BD08E6" w:rsidRPr="00D73EE3" w:rsidRDefault="00BD08E6" w:rsidP="00BD08E6">
      <w:pPr>
        <w:spacing w:after="0" w:line="240" w:lineRule="auto"/>
        <w:jc w:val="both"/>
        <w:rPr>
          <w:rFonts w:ascii="Times New Roman" w:hAnsi="Times New Roman"/>
          <w:sz w:val="28"/>
          <w:szCs w:val="28"/>
          <w:lang w:val="es-ES"/>
        </w:rPr>
      </w:pPr>
      <w:r w:rsidRPr="00D73EE3">
        <w:rPr>
          <w:rFonts w:ascii="Times New Roman" w:hAnsi="Times New Roman"/>
          <w:b/>
          <w:bCs/>
          <w:iCs/>
          <w:sz w:val="28"/>
          <w:szCs w:val="28"/>
          <w:lang w:val="es-ES"/>
        </w:rPr>
        <w:lastRenderedPageBreak/>
        <w:t>b. Chuẩn bị của trẻ</w:t>
      </w:r>
      <w:r w:rsidRPr="00D73EE3">
        <w:rPr>
          <w:rFonts w:ascii="Times New Roman" w:hAnsi="Times New Roman"/>
          <w:sz w:val="28"/>
          <w:szCs w:val="28"/>
          <w:lang w:val="es-ES"/>
        </w:rPr>
        <w:t>: Hột hạt, cát,… Sân chơi thoáng mát</w:t>
      </w:r>
    </w:p>
    <w:p w14:paraId="3B314863" w14:textId="77777777" w:rsidR="00BD08E6" w:rsidRPr="00D73EE3" w:rsidRDefault="00BD08E6" w:rsidP="00BD08E6">
      <w:pPr>
        <w:spacing w:after="0" w:line="240" w:lineRule="auto"/>
        <w:jc w:val="both"/>
        <w:rPr>
          <w:rFonts w:ascii="Times New Roman" w:hAnsi="Times New Roman"/>
          <w:b/>
          <w:bCs/>
          <w:iCs/>
          <w:sz w:val="28"/>
          <w:szCs w:val="28"/>
          <w:lang w:val="da-DK"/>
        </w:rPr>
      </w:pPr>
      <w:r w:rsidRPr="00D73EE3">
        <w:rPr>
          <w:rFonts w:ascii="Times New Roman" w:hAnsi="Times New Roman"/>
          <w:b/>
          <w:bCs/>
          <w:iCs/>
          <w:sz w:val="28"/>
          <w:szCs w:val="28"/>
          <w:lang w:val="da-DK"/>
        </w:rPr>
        <w:t>3. Tiến hành:</w:t>
      </w:r>
    </w:p>
    <w:p w14:paraId="6CB2C3DF" w14:textId="77777777" w:rsidR="00BD08E6" w:rsidRPr="00D73EE3" w:rsidRDefault="00BD08E6" w:rsidP="00BD08E6">
      <w:pPr>
        <w:spacing w:after="0" w:line="240" w:lineRule="auto"/>
        <w:jc w:val="both"/>
        <w:rPr>
          <w:rFonts w:ascii="Times New Roman" w:hAnsi="Times New Roman"/>
          <w:b/>
          <w:bCs/>
          <w:iCs/>
          <w:sz w:val="28"/>
          <w:szCs w:val="28"/>
          <w:lang w:val="da-DK"/>
        </w:rPr>
      </w:pPr>
      <w:r w:rsidRPr="00D73EE3">
        <w:rPr>
          <w:rFonts w:ascii="Times New Roman" w:hAnsi="Times New Roman"/>
          <w:b/>
          <w:bCs/>
          <w:iCs/>
          <w:sz w:val="28"/>
          <w:szCs w:val="28"/>
          <w:lang w:val="da-DK"/>
        </w:rPr>
        <w:t>a. Gây hứng thú:</w:t>
      </w:r>
    </w:p>
    <w:p w14:paraId="21112DE9"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cùng trẻ hát bài: Khúc hát dạo chơi</w:t>
      </w:r>
    </w:p>
    <w:p w14:paraId="2B1B0CB4"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quan sát xem sân trường có trồng những cây gì? (Cây sấu, cây bàng)</w:t>
      </w:r>
    </w:p>
    <w:p w14:paraId="47C30CB0"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b. Nội dung:</w:t>
      </w:r>
    </w:p>
    <w:p w14:paraId="20CA97BA" w14:textId="77777777" w:rsidR="00BD08E6" w:rsidRPr="00D73EE3" w:rsidRDefault="00BD08E6" w:rsidP="00BD08E6">
      <w:pPr>
        <w:spacing w:after="0" w:line="240" w:lineRule="auto"/>
        <w:rPr>
          <w:rFonts w:ascii="Times New Roman" w:hAnsi="Times New Roman"/>
          <w:b/>
          <w:bCs/>
          <w:sz w:val="28"/>
          <w:szCs w:val="28"/>
          <w:lang w:val="da-DK"/>
        </w:rPr>
      </w:pPr>
      <w:r w:rsidRPr="00D73EE3">
        <w:rPr>
          <w:rFonts w:ascii="Times New Roman" w:hAnsi="Times New Roman"/>
          <w:b/>
          <w:sz w:val="28"/>
          <w:szCs w:val="28"/>
          <w:lang w:val="da-DK"/>
        </w:rPr>
        <w:t>* HĐ1: HĐCCĐ:</w:t>
      </w:r>
      <w:r w:rsidRPr="00D73EE3">
        <w:rPr>
          <w:rFonts w:ascii="Times New Roman" w:hAnsi="Times New Roman"/>
          <w:b/>
          <w:bCs/>
          <w:sz w:val="28"/>
          <w:szCs w:val="28"/>
          <w:lang w:val="da-DK"/>
        </w:rPr>
        <w:t xml:space="preserve"> Quan sát cây bàng.</w:t>
      </w:r>
    </w:p>
    <w:p w14:paraId="172B819B"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cùng trẻ ra sân đứng xung quanh cây bàng, đàm thoại cùng trẻ về đặc điểm của cây.</w:t>
      </w:r>
    </w:p>
    <w:p w14:paraId="7B17D246"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có nhận xét gì về cây bàng? (Cây có thân màu nâu, lá màu xanh)</w:t>
      </w:r>
    </w:p>
    <w:p w14:paraId="5BEAC5C2"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Thân cây ntn? (Thân tròn, màu nâu)</w:t>
      </w:r>
    </w:p>
    <w:p w14:paraId="58B186E8"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xờ xem vỏ cây như thế nào? (Vỏ sần xùi)</w:t>
      </w:r>
    </w:p>
    <w:p w14:paraId="2D914D8C"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Lá cây màu gì? (Màu xanh). </w:t>
      </w:r>
    </w:p>
    <w:p w14:paraId="3A58B07A"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da-DK"/>
        </w:rPr>
        <w:t xml:space="preserve">- Tán cây như thế nào? </w:t>
      </w:r>
      <w:r w:rsidRPr="00D73EE3">
        <w:rPr>
          <w:rFonts w:ascii="Times New Roman" w:hAnsi="Times New Roman"/>
          <w:sz w:val="28"/>
          <w:szCs w:val="28"/>
          <w:lang w:val="en-US"/>
        </w:rPr>
        <w:t>(Tròn, to)</w:t>
      </w:r>
    </w:p>
    <w:p w14:paraId="77771022"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Lá to hay nhỏ? (Lá to).</w:t>
      </w:r>
    </w:p>
    <w:p w14:paraId="2DB2E40F"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Khi lá già nó chuyển sang màu vàng đấy các con ạ.</w:t>
      </w:r>
    </w:p>
    <w:p w14:paraId="42E3E918" w14:textId="77777777" w:rsidR="00BD08E6" w:rsidRPr="00D73EE3" w:rsidRDefault="00BD08E6" w:rsidP="00BD08E6">
      <w:pPr>
        <w:spacing w:after="0" w:line="240" w:lineRule="auto"/>
        <w:jc w:val="both"/>
        <w:rPr>
          <w:rFonts w:ascii="Times New Roman" w:hAnsi="Times New Roman"/>
          <w:spacing w:val="-10"/>
          <w:sz w:val="28"/>
          <w:szCs w:val="28"/>
          <w:lang w:val="en-US"/>
        </w:rPr>
      </w:pPr>
      <w:r w:rsidRPr="00D73EE3">
        <w:rPr>
          <w:rFonts w:ascii="Times New Roman" w:hAnsi="Times New Roman"/>
          <w:spacing w:val="-10"/>
          <w:sz w:val="28"/>
          <w:szCs w:val="28"/>
          <w:lang w:val="en-US"/>
        </w:rPr>
        <w:t>- Về mùa đông thì lá bàng già sẽ rụng, nó sẽ đâm trồi và ra những lá non vào mùa xuân đấy.</w:t>
      </w:r>
    </w:p>
    <w:p w14:paraId="3C7208CC"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Các con có biết hoa nhãn như thế nào không? (Hoa nhỏ, màu trắng)</w:t>
      </w:r>
    </w:p>
    <w:p w14:paraId="7DC85418"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Hoa bàng nhỏ, có màu trắng và mọc thành chùm.</w:t>
      </w:r>
    </w:p>
    <w:p w14:paraId="094F22B2"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Quả có màu gì? (Màu xanh)</w:t>
      </w:r>
    </w:p>
    <w:p w14:paraId="3BF2B173"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Quả khi chín có màu gì? (Màu vàng).</w:t>
      </w:r>
    </w:p>
    <w:p w14:paraId="688E57C0"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Trồng cây có tác dụng gì? (Cho bóng mát, cho môi trường thêm xanh tươi.)</w:t>
      </w:r>
    </w:p>
    <w:p w14:paraId="37C94BD3" w14:textId="206BC676"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Cô cho trẻ biết trồng cây bàng không chỉ cho bóng mát mà còn làm cho môi trường của chúng ta thêm xanh, sạch đẹp... chính vì thế chúng mình phải biết chăm sóc và bảo vệ cây.</w:t>
      </w:r>
    </w:p>
    <w:p w14:paraId="406EA6C8" w14:textId="3E355E34" w:rsidR="00BD08E6" w:rsidRPr="00D73EE3" w:rsidRDefault="00BD08E6" w:rsidP="00BD08E6">
      <w:pPr>
        <w:spacing w:after="0" w:line="240" w:lineRule="auto"/>
        <w:jc w:val="both"/>
        <w:rPr>
          <w:rFonts w:ascii="Times New Roman" w:hAnsi="Times New Roman"/>
          <w:bCs/>
          <w:sz w:val="28"/>
          <w:szCs w:val="28"/>
          <w:lang w:val="en-US"/>
        </w:rPr>
      </w:pPr>
      <w:r w:rsidRPr="00D73EE3">
        <w:rPr>
          <w:rFonts w:ascii="Times New Roman" w:hAnsi="Times New Roman"/>
          <w:b/>
          <w:sz w:val="28"/>
          <w:szCs w:val="28"/>
          <w:lang w:val="en-US"/>
        </w:rPr>
        <w:t>* HĐ2</w:t>
      </w:r>
      <w:r w:rsidRPr="00D73EE3">
        <w:rPr>
          <w:rFonts w:ascii=".VnTime" w:hAnsi=".VnTime"/>
          <w:b/>
          <w:sz w:val="28"/>
          <w:szCs w:val="28"/>
          <w:lang w:val="en-US"/>
        </w:rPr>
        <w:t>: Trß ch¬i.</w:t>
      </w:r>
      <w:r w:rsidRPr="00D73EE3">
        <w:rPr>
          <w:rFonts w:ascii=".VnTime" w:hAnsi=".VnTime"/>
          <w:sz w:val="28"/>
          <w:szCs w:val="28"/>
          <w:lang w:val="en-US"/>
        </w:rPr>
        <w:t xml:space="preserve"> C« </w:t>
      </w:r>
      <w:r w:rsidRPr="00D73EE3">
        <w:rPr>
          <w:rFonts w:ascii="Times New Roman" w:hAnsi="Times New Roman"/>
          <w:sz w:val="28"/>
          <w:szCs w:val="28"/>
          <w:lang w:val="en-US"/>
        </w:rPr>
        <w:t>gi</w:t>
      </w:r>
      <w:r w:rsidRPr="00D73EE3">
        <w:rPr>
          <w:rFonts w:ascii="Times New Roman" w:hAnsi="Times New Roman"/>
          <w:sz w:val="28"/>
          <w:szCs w:val="28"/>
          <w:lang w:val="vi-VN"/>
        </w:rPr>
        <w:t>ới thiệu</w:t>
      </w:r>
      <w:r w:rsidRPr="00D73EE3">
        <w:rPr>
          <w:rFonts w:ascii=".VnTime" w:hAnsi=".VnTime"/>
          <w:sz w:val="28"/>
          <w:szCs w:val="28"/>
          <w:lang w:val="en-US"/>
        </w:rPr>
        <w:t xml:space="preserve"> c¸ch ch¬i vµ luËt ch¬i</w:t>
      </w:r>
      <w:r w:rsidRPr="00D73EE3">
        <w:rPr>
          <w:rFonts w:ascii="Times New Roman" w:hAnsi="Times New Roman"/>
          <w:bCs/>
          <w:sz w:val="28"/>
          <w:szCs w:val="28"/>
          <w:lang w:val="en-US"/>
        </w:rPr>
        <w:t xml:space="preserve"> trò chơi “</w:t>
      </w:r>
      <w:r w:rsidRPr="00D73EE3">
        <w:rPr>
          <w:rFonts w:ascii=".VnTime" w:hAnsi=".VnTime"/>
          <w:sz w:val="28"/>
          <w:szCs w:val="28"/>
          <w:lang w:val="pt-BR"/>
        </w:rPr>
        <w:t>Thi xem ai nhanh”</w:t>
      </w:r>
      <w:r w:rsidRPr="00D73EE3">
        <w:rPr>
          <w:rFonts w:ascii="Times New Roman" w:hAnsi="Times New Roman"/>
          <w:sz w:val="28"/>
          <w:szCs w:val="28"/>
          <w:lang w:val="en-US"/>
        </w:rPr>
        <w:t xml:space="preserve"> cô cho trẻ chơi,</w:t>
      </w:r>
      <w:r w:rsidR="00F825A7" w:rsidRPr="00D73EE3">
        <w:rPr>
          <w:rFonts w:ascii="Times New Roman" w:hAnsi="Times New Roman"/>
          <w:sz w:val="28"/>
          <w:szCs w:val="28"/>
          <w:lang w:val="en-US"/>
        </w:rPr>
        <w:t xml:space="preserve"> </w:t>
      </w:r>
      <w:r w:rsidRPr="00D73EE3">
        <w:rPr>
          <w:rFonts w:ascii=".VnTime" w:hAnsi=".VnTime"/>
          <w:sz w:val="28"/>
          <w:szCs w:val="28"/>
          <w:lang w:val="en-US"/>
        </w:rPr>
        <w:t>khuyÕn khÝch ®éng viªn trÎ ch¬i ®oµn kÕt víi nhau.</w:t>
      </w:r>
    </w:p>
    <w:p w14:paraId="70012B48" w14:textId="39FA34EE" w:rsidR="00BD08E6" w:rsidRPr="00D73EE3" w:rsidRDefault="00BD08E6" w:rsidP="00BD08E6">
      <w:pPr>
        <w:spacing w:after="0" w:line="240" w:lineRule="auto"/>
        <w:rPr>
          <w:rFonts w:ascii="Times New Roman" w:hAnsi="Times New Roman"/>
          <w:bCs/>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HĐ3: </w:t>
      </w:r>
      <w:r w:rsidRPr="00D73EE3">
        <w:rPr>
          <w:rFonts w:ascii=".VnTime" w:hAnsi=".VnTime"/>
          <w:b/>
          <w:sz w:val="28"/>
          <w:szCs w:val="28"/>
          <w:lang w:val="en-US"/>
        </w:rPr>
        <w:t xml:space="preserve">Ch¬i </w:t>
      </w:r>
      <w:r w:rsidRPr="00D73EE3">
        <w:rPr>
          <w:rFonts w:ascii="Cambria" w:hAnsi="Cambria" w:cs="Cambria"/>
          <w:b/>
          <w:sz w:val="28"/>
          <w:szCs w:val="28"/>
          <w:lang w:val="en-US"/>
        </w:rPr>
        <w:t>ý thích</w:t>
      </w:r>
      <w:r w:rsidRPr="00D73EE3">
        <w:rPr>
          <w:rFonts w:ascii=".VnTime" w:hAnsi=".VnTime"/>
          <w:b/>
          <w:sz w:val="28"/>
          <w:szCs w:val="28"/>
          <w:lang w:val="en-US"/>
        </w:rPr>
        <w:t>.</w:t>
      </w:r>
      <w:r w:rsidRPr="00D73EE3">
        <w:rPr>
          <w:rFonts w:ascii=".VnTime" w:hAnsi=".VnTime"/>
          <w:sz w:val="28"/>
          <w:szCs w:val="28"/>
          <w:lang w:val="en-US"/>
        </w:rPr>
        <w:t xml:space="preserve"> C« giíi thiÖu c¸c khu vùc ch¬i trong s©n tr­êng: </w:t>
      </w:r>
      <w:r w:rsidRPr="00D73EE3">
        <w:rPr>
          <w:rFonts w:ascii=".VnTime" w:hAnsi=".VnTime"/>
          <w:sz w:val="28"/>
          <w:szCs w:val="28"/>
          <w:lang w:val="da-DK"/>
        </w:rPr>
        <w:t>XÕp hét h¹t: xÕp h×nh b¸nh, kÑo, lä hoa. Ch¬i víi ®å ch¬i ngoµi trêi, ch¬i víi c¸t, n­íc, xÝch ®u.. Ch¬i víi ®å ch¬i ngoµi trêi.</w:t>
      </w:r>
      <w:r w:rsidR="00F825A7" w:rsidRPr="00D73EE3">
        <w:rPr>
          <w:rFonts w:ascii=".VnTime" w:hAnsi=".VnTime"/>
          <w:sz w:val="28"/>
          <w:szCs w:val="28"/>
          <w:lang w:val="da-DK"/>
        </w:rPr>
        <w:t xml:space="preserve"> </w:t>
      </w:r>
      <w:r w:rsidRPr="00D73EE3">
        <w:rPr>
          <w:rFonts w:ascii="Times New Roman" w:hAnsi="Times New Roman"/>
          <w:bCs/>
          <w:sz w:val="28"/>
          <w:szCs w:val="28"/>
          <w:lang w:val="en-US"/>
        </w:rPr>
        <w:t>Cô cho trẻ chơi.</w:t>
      </w:r>
    </w:p>
    <w:p w14:paraId="77E6672F" w14:textId="77777777" w:rsidR="00BD08E6" w:rsidRPr="00D73EE3" w:rsidRDefault="00BD08E6" w:rsidP="00BD08E6">
      <w:pPr>
        <w:spacing w:after="0" w:line="240" w:lineRule="auto"/>
        <w:rPr>
          <w:rFonts w:ascii="Times New Roman" w:hAnsi="Times New Roman"/>
          <w:spacing w:val="-8"/>
          <w:sz w:val="28"/>
          <w:szCs w:val="28"/>
          <w:lang w:val="da-DK"/>
        </w:rPr>
      </w:pPr>
      <w:r w:rsidRPr="00D73EE3">
        <w:rPr>
          <w:rFonts w:ascii="Times New Roman" w:hAnsi="Times New Roman"/>
          <w:b/>
          <w:spacing w:val="-8"/>
          <w:sz w:val="28"/>
          <w:szCs w:val="28"/>
          <w:lang w:val="da-DK"/>
        </w:rPr>
        <w:t>c. Kết thúc</w:t>
      </w:r>
      <w:r w:rsidRPr="00D73EE3">
        <w:rPr>
          <w:rFonts w:ascii="Times New Roman" w:hAnsi="Times New Roman"/>
          <w:spacing w:val="-8"/>
          <w:sz w:val="28"/>
          <w:szCs w:val="28"/>
          <w:lang w:val="da-DK"/>
        </w:rPr>
        <w:t>: Cô nhận xét, động viên trẻ, nhắc nhở trẻ cất đồ dùng đồ chơi và chuyển hoạt động.</w:t>
      </w:r>
    </w:p>
    <w:p w14:paraId="5D1163FE" w14:textId="77777777" w:rsidR="00BD08E6" w:rsidRPr="00D73EE3" w:rsidRDefault="00BD08E6" w:rsidP="00BD08E6">
      <w:pPr>
        <w:tabs>
          <w:tab w:val="left" w:pos="960"/>
          <w:tab w:val="left" w:pos="4080"/>
        </w:tabs>
        <w:spacing w:after="0" w:line="240" w:lineRule="auto"/>
        <w:jc w:val="center"/>
        <w:rPr>
          <w:rFonts w:ascii="Times New Roman" w:hAnsi="Times New Roman"/>
          <w:b/>
          <w:sz w:val="28"/>
          <w:szCs w:val="28"/>
        </w:rPr>
      </w:pPr>
      <w:r w:rsidRPr="00D73EE3">
        <w:rPr>
          <w:rFonts w:ascii="Times New Roman" w:hAnsi="Times New Roman"/>
          <w:b/>
          <w:sz w:val="28"/>
          <w:szCs w:val="28"/>
        </w:rPr>
        <w:t>C. HOẠT ĐỘNG CHIỀU</w:t>
      </w:r>
    </w:p>
    <w:p w14:paraId="7F35F317" w14:textId="77777777" w:rsidR="00BD08E6" w:rsidRPr="00D73EE3" w:rsidRDefault="00BD08E6" w:rsidP="00BD08E6">
      <w:pPr>
        <w:spacing w:after="0" w:line="240" w:lineRule="auto"/>
        <w:jc w:val="both"/>
        <w:rPr>
          <w:rFonts w:ascii="Times New Roman" w:hAnsi="Times New Roman"/>
          <w:b/>
          <w:i/>
          <w:sz w:val="28"/>
          <w:szCs w:val="28"/>
        </w:rPr>
      </w:pPr>
      <w:r w:rsidRPr="00D73EE3">
        <w:rPr>
          <w:rFonts w:ascii="Times New Roman" w:hAnsi="Times New Roman"/>
          <w:b/>
          <w:bCs/>
          <w:i/>
          <w:sz w:val="28"/>
          <w:szCs w:val="28"/>
        </w:rPr>
        <w:t xml:space="preserve">* </w:t>
      </w:r>
      <w:r w:rsidRPr="00D73EE3">
        <w:rPr>
          <w:rFonts w:ascii="Times New Roman" w:hAnsi="Times New Roman"/>
          <w:b/>
          <w:i/>
          <w:spacing w:val="-14"/>
          <w:sz w:val="28"/>
          <w:szCs w:val="28"/>
        </w:rPr>
        <w:t>Dạy kĩ năng với ATGT, xem video tập 16: Rừng đào trĩu quả - an toàn khi ngồi trên ô tô</w:t>
      </w:r>
    </w:p>
    <w:p w14:paraId="53BBC82B" w14:textId="4DFA10C6" w:rsidR="00BD08E6" w:rsidRPr="00D73EE3" w:rsidRDefault="00BD08E6" w:rsidP="00BD08E6">
      <w:pPr>
        <w:spacing w:after="0" w:line="240" w:lineRule="auto"/>
        <w:rPr>
          <w:rFonts w:ascii="Times New Roman" w:hAnsi="Times New Roman"/>
          <w:b/>
          <w:i/>
          <w:sz w:val="28"/>
          <w:szCs w:val="28"/>
        </w:rPr>
      </w:pPr>
      <w:r w:rsidRPr="00D73EE3">
        <w:rPr>
          <w:rFonts w:ascii="Times New Roman" w:hAnsi="Times New Roman"/>
          <w:b/>
          <w:i/>
          <w:sz w:val="28"/>
          <w:szCs w:val="28"/>
        </w:rPr>
        <w:t xml:space="preserve">* Chơi </w:t>
      </w:r>
      <w:r w:rsidR="00F825A7" w:rsidRPr="00D73EE3">
        <w:rPr>
          <w:rFonts w:ascii="Times New Roman" w:hAnsi="Times New Roman"/>
          <w:b/>
          <w:i/>
          <w:sz w:val="28"/>
          <w:szCs w:val="28"/>
        </w:rPr>
        <w:t>ý thích</w:t>
      </w:r>
    </w:p>
    <w:p w14:paraId="65FAFB8D" w14:textId="49713EAE" w:rsidR="00BD08E6" w:rsidRPr="00D73EE3" w:rsidRDefault="00BD08E6" w:rsidP="00BD08E6">
      <w:pPr>
        <w:tabs>
          <w:tab w:val="left" w:pos="960"/>
        </w:tabs>
        <w:spacing w:after="0" w:line="240" w:lineRule="auto"/>
        <w:rPr>
          <w:rFonts w:ascii="Times New Roman" w:hAnsi="Times New Roman"/>
          <w:b/>
          <w:i/>
          <w:sz w:val="28"/>
          <w:szCs w:val="28"/>
        </w:rPr>
      </w:pPr>
      <w:r w:rsidRPr="00D73EE3">
        <w:rPr>
          <w:rFonts w:ascii="Times New Roman" w:hAnsi="Times New Roman"/>
          <w:b/>
          <w:i/>
          <w:sz w:val="28"/>
          <w:szCs w:val="28"/>
        </w:rPr>
        <w:t>* Vệ sinh - Trả trẻ.</w:t>
      </w:r>
    </w:p>
    <w:p w14:paraId="68913992"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b/>
          <w:sz w:val="28"/>
          <w:szCs w:val="28"/>
        </w:rPr>
        <w:t>1. Yêu cầu</w:t>
      </w:r>
      <w:r w:rsidRPr="00D73EE3">
        <w:rPr>
          <w:rFonts w:ascii="Times New Roman" w:hAnsi="Times New Roman"/>
          <w:sz w:val="28"/>
          <w:szCs w:val="28"/>
        </w:rPr>
        <w:t xml:space="preserve">: </w:t>
      </w:r>
    </w:p>
    <w:p w14:paraId="265A7EB7"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b/>
          <w:sz w:val="28"/>
          <w:szCs w:val="28"/>
        </w:rPr>
        <w:t>a. Kiến thức</w:t>
      </w:r>
      <w:r w:rsidRPr="00D73EE3">
        <w:rPr>
          <w:rFonts w:ascii="Times New Roman" w:hAnsi="Times New Roman"/>
          <w:i/>
          <w:sz w:val="28"/>
          <w:szCs w:val="28"/>
        </w:rPr>
        <w:t>:</w:t>
      </w:r>
      <w:r w:rsidRPr="00D73EE3">
        <w:rPr>
          <w:rFonts w:ascii="Times New Roman" w:hAnsi="Times New Roman"/>
          <w:color w:val="FF0000"/>
          <w:sz w:val="28"/>
          <w:szCs w:val="28"/>
        </w:rPr>
        <w:t xml:space="preserve"> </w:t>
      </w:r>
      <w:r w:rsidRPr="00D73EE3">
        <w:rPr>
          <w:rFonts w:ascii="Times New Roman" w:hAnsi="Times New Roman"/>
          <w:sz w:val="28"/>
          <w:szCs w:val="28"/>
        </w:rPr>
        <w:t>Trẻ biết khi ngồi trên ô tô phải ngồi ngay ngắn, thắt dây an toàn, không được thò đầu, vươn người ra ngoài.</w:t>
      </w:r>
    </w:p>
    <w:p w14:paraId="78BC02CD"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xml:space="preserve">- </w:t>
      </w:r>
      <w:r w:rsidRPr="00D73EE3">
        <w:rPr>
          <w:rFonts w:ascii="Times New Roman" w:hAnsi="Times New Roman"/>
          <w:sz w:val="28"/>
          <w:szCs w:val="28"/>
          <w:lang w:val="fr-FR"/>
        </w:rPr>
        <w:t>Trẻ biết lắng nghe ý kiến, trao đổi, thoả thuận, chia sẻ kinh nghiệm với bạn.</w:t>
      </w:r>
    </w:p>
    <w:p w14:paraId="5FC467E2"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Trẻ không chơi ở những nơi mất vệ sinh, nguy hiểm.</w:t>
      </w:r>
    </w:p>
    <w:p w14:paraId="0CD23B39" w14:textId="77777777" w:rsidR="00BD08E6" w:rsidRPr="00D73EE3" w:rsidRDefault="00BD08E6" w:rsidP="00BD08E6">
      <w:pPr>
        <w:spacing w:after="0" w:line="240" w:lineRule="auto"/>
        <w:jc w:val="both"/>
        <w:rPr>
          <w:sz w:val="28"/>
          <w:szCs w:val="28"/>
        </w:rPr>
      </w:pPr>
      <w:r w:rsidRPr="00D73EE3">
        <w:rPr>
          <w:rFonts w:ascii="Times New Roman" w:hAnsi="Times New Roman"/>
          <w:b/>
          <w:sz w:val="28"/>
          <w:szCs w:val="28"/>
        </w:rPr>
        <w:t>b. Kỹ năng</w:t>
      </w:r>
      <w:r w:rsidRPr="00D73EE3">
        <w:rPr>
          <w:rFonts w:ascii="Times New Roman" w:hAnsi="Times New Roman"/>
          <w:i/>
          <w:sz w:val="28"/>
          <w:szCs w:val="28"/>
        </w:rPr>
        <w:t>:</w:t>
      </w:r>
      <w:r w:rsidRPr="00D73EE3">
        <w:rPr>
          <w:rFonts w:ascii="Arial" w:hAnsi="Arial" w:cs="Arial"/>
          <w:sz w:val="28"/>
          <w:szCs w:val="28"/>
        </w:rPr>
        <w:t xml:space="preserve"> </w:t>
      </w:r>
      <w:r w:rsidRPr="00D73EE3">
        <w:rPr>
          <w:rFonts w:ascii="Times New Roman" w:hAnsi="Times New Roman"/>
          <w:sz w:val="28"/>
          <w:szCs w:val="28"/>
        </w:rPr>
        <w:t>Rèn cho trẻ khả năng chú ý quan sát, lắng nghe</w:t>
      </w:r>
    </w:p>
    <w:p w14:paraId="78369F51" w14:textId="77777777" w:rsidR="00BD08E6" w:rsidRPr="00D73EE3" w:rsidRDefault="00BD08E6" w:rsidP="00BD08E6">
      <w:pPr>
        <w:spacing w:after="0" w:line="240" w:lineRule="auto"/>
        <w:jc w:val="both"/>
        <w:rPr>
          <w:rFonts w:ascii="Times New Roman" w:hAnsi="Times New Roman"/>
          <w:sz w:val="28"/>
          <w:szCs w:val="28"/>
        </w:rPr>
      </w:pPr>
      <w:r w:rsidRPr="00D73EE3">
        <w:rPr>
          <w:b/>
          <w:sz w:val="28"/>
          <w:szCs w:val="28"/>
        </w:rPr>
        <w:t xml:space="preserve">c. </w:t>
      </w:r>
      <w:r w:rsidRPr="00D73EE3">
        <w:rPr>
          <w:rFonts w:ascii="Times New Roman" w:hAnsi="Times New Roman"/>
          <w:b/>
          <w:sz w:val="28"/>
          <w:szCs w:val="28"/>
        </w:rPr>
        <w:t>Thái độ</w:t>
      </w:r>
      <w:r w:rsidRPr="00D73EE3">
        <w:rPr>
          <w:rFonts w:ascii="Times New Roman" w:hAnsi="Times New Roman"/>
          <w:i/>
          <w:sz w:val="28"/>
          <w:szCs w:val="28"/>
        </w:rPr>
        <w:t>:</w:t>
      </w:r>
      <w:r w:rsidRPr="00D73EE3">
        <w:rPr>
          <w:rFonts w:ascii="Arial" w:hAnsi="Arial" w:cs="Arial"/>
          <w:sz w:val="28"/>
          <w:szCs w:val="28"/>
        </w:rPr>
        <w:t xml:space="preserve"> </w:t>
      </w:r>
      <w:r w:rsidRPr="00D73EE3">
        <w:rPr>
          <w:rFonts w:ascii="Times New Roman" w:hAnsi="Times New Roman"/>
          <w:sz w:val="28"/>
          <w:szCs w:val="28"/>
        </w:rPr>
        <w:t>Giáo dục trẻ</w:t>
      </w:r>
      <w:r w:rsidRPr="00D73EE3">
        <w:rPr>
          <w:sz w:val="28"/>
          <w:szCs w:val="28"/>
        </w:rPr>
        <w:t xml:space="preserve"> </w:t>
      </w:r>
      <w:r w:rsidRPr="00D73EE3">
        <w:rPr>
          <w:rFonts w:ascii="Times New Roman" w:hAnsi="Times New Roman"/>
          <w:sz w:val="28"/>
          <w:szCs w:val="28"/>
        </w:rPr>
        <w:t>an toàn khi ngồi trên xe ô tô</w:t>
      </w:r>
    </w:p>
    <w:p w14:paraId="628AEDAB"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r w:rsidRPr="00D73EE3">
        <w:rPr>
          <w:rFonts w:ascii="Times New Roman" w:hAnsi="Times New Roman"/>
          <w:sz w:val="28"/>
          <w:szCs w:val="28"/>
        </w:rPr>
        <w:t xml:space="preserve">: </w:t>
      </w:r>
    </w:p>
    <w:p w14:paraId="06CCB415" w14:textId="77777777" w:rsidR="00BD08E6" w:rsidRPr="00D73EE3" w:rsidRDefault="00BD08E6" w:rsidP="00BD08E6">
      <w:pPr>
        <w:spacing w:after="0" w:line="240" w:lineRule="auto"/>
        <w:jc w:val="both"/>
        <w:rPr>
          <w:rFonts w:ascii="Times New Roman" w:hAnsi="Times New Roman"/>
          <w:i/>
          <w:sz w:val="28"/>
          <w:szCs w:val="28"/>
        </w:rPr>
      </w:pPr>
      <w:r w:rsidRPr="00D73EE3">
        <w:rPr>
          <w:rFonts w:ascii="Times New Roman" w:hAnsi="Times New Roman"/>
          <w:b/>
          <w:sz w:val="28"/>
          <w:szCs w:val="28"/>
        </w:rPr>
        <w:t>a. Chuẩn bị của cô</w:t>
      </w:r>
    </w:p>
    <w:p w14:paraId="76253FE0" w14:textId="187E67AA"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Chỗ ngồi hợp lý cho cô và cháu.</w:t>
      </w:r>
    </w:p>
    <w:p w14:paraId="0E1061B3" w14:textId="77777777" w:rsidR="00BD08E6" w:rsidRPr="00D73EE3" w:rsidRDefault="00BD08E6" w:rsidP="00BD08E6">
      <w:pPr>
        <w:spacing w:after="0" w:line="240" w:lineRule="auto"/>
        <w:jc w:val="both"/>
        <w:rPr>
          <w:rFonts w:ascii="Times New Roman" w:hAnsi="Times New Roman"/>
          <w:b/>
          <w:i/>
          <w:sz w:val="28"/>
          <w:szCs w:val="28"/>
        </w:rPr>
      </w:pPr>
      <w:r w:rsidRPr="00D73EE3">
        <w:rPr>
          <w:rFonts w:ascii="Times New Roman" w:hAnsi="Times New Roman"/>
          <w:sz w:val="28"/>
          <w:szCs w:val="28"/>
        </w:rPr>
        <w:t>- Máy tính, video ATGT tập 16: Rừng đào trĩu quả - an toàn khi ngồi trên ô tô</w:t>
      </w:r>
    </w:p>
    <w:p w14:paraId="2580C41B" w14:textId="77777777" w:rsidR="00BD08E6" w:rsidRPr="00D73EE3" w:rsidRDefault="00BD08E6" w:rsidP="00BD08E6">
      <w:pPr>
        <w:spacing w:after="0" w:line="240" w:lineRule="auto"/>
        <w:jc w:val="both"/>
        <w:rPr>
          <w:rFonts w:ascii="Times New Roman" w:hAnsi="Times New Roman"/>
          <w:i/>
          <w:sz w:val="28"/>
          <w:szCs w:val="28"/>
        </w:rPr>
      </w:pPr>
      <w:r w:rsidRPr="00D73EE3">
        <w:rPr>
          <w:rFonts w:ascii="Times New Roman" w:hAnsi="Times New Roman"/>
          <w:b/>
          <w:sz w:val="28"/>
          <w:szCs w:val="28"/>
        </w:rPr>
        <w:t>b. Chuẩn bị của trẻ</w:t>
      </w:r>
    </w:p>
    <w:p w14:paraId="57EFFC80"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Trẻ khỏe mạnh, hứng thú</w:t>
      </w:r>
    </w:p>
    <w:p w14:paraId="2CB69949"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lastRenderedPageBreak/>
        <w:t xml:space="preserve">3. Tiến hành: </w:t>
      </w:r>
    </w:p>
    <w:p w14:paraId="742356BD"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b/>
          <w:bCs/>
          <w:sz w:val="28"/>
          <w:szCs w:val="28"/>
        </w:rPr>
        <w:t>a, GHT:</w:t>
      </w:r>
      <w:r w:rsidRPr="00D73EE3">
        <w:rPr>
          <w:rFonts w:ascii="Times New Roman" w:hAnsi="Times New Roman"/>
          <w:sz w:val="28"/>
          <w:szCs w:val="28"/>
        </w:rPr>
        <w:t xml:space="preserve"> Cô cho trẻ chơi trò chơi “Tín hiệu đèn giao thông” cô khen trẻ và cho trẻ về vị trí hình chữ u</w:t>
      </w:r>
    </w:p>
    <w:p w14:paraId="0AC38CF8" w14:textId="77777777" w:rsidR="00BD08E6" w:rsidRPr="00D73EE3" w:rsidRDefault="00BD08E6" w:rsidP="00BD08E6">
      <w:pPr>
        <w:spacing w:after="0" w:line="240" w:lineRule="auto"/>
        <w:jc w:val="both"/>
        <w:rPr>
          <w:rFonts w:ascii="Times New Roman" w:hAnsi="Times New Roman"/>
          <w:b/>
          <w:bCs/>
          <w:sz w:val="28"/>
          <w:szCs w:val="28"/>
        </w:rPr>
      </w:pPr>
      <w:r w:rsidRPr="00D73EE3">
        <w:rPr>
          <w:rFonts w:ascii="Times New Roman" w:hAnsi="Times New Roman"/>
          <w:b/>
          <w:bCs/>
          <w:sz w:val="28"/>
          <w:szCs w:val="28"/>
        </w:rPr>
        <w:t>b, Nội Dung</w:t>
      </w:r>
    </w:p>
    <w:p w14:paraId="0B03C6C3"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xml:space="preserve">* Cho trẻ xem video ATGT </w:t>
      </w:r>
      <w:r w:rsidRPr="00D73EE3">
        <w:rPr>
          <w:rFonts w:ascii="Times New Roman" w:hAnsi="Times New Roman"/>
          <w:spacing w:val="-14"/>
          <w:sz w:val="28"/>
          <w:szCs w:val="28"/>
        </w:rPr>
        <w:t>tập 16</w:t>
      </w:r>
      <w:r w:rsidRPr="00D73EE3">
        <w:rPr>
          <w:rFonts w:ascii="Times New Roman" w:hAnsi="Times New Roman"/>
          <w:sz w:val="28"/>
          <w:szCs w:val="28"/>
        </w:rPr>
        <w:t xml:space="preserve"> </w:t>
      </w:r>
    </w:p>
    <w:p w14:paraId="2AECD0F3" w14:textId="445B9F0D"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Các con cùng hướng lên màn hình xem các bạn trong đoạn video tham gia giao thông như thế nào nhé!</w:t>
      </w:r>
      <w:r w:rsidR="00F825A7" w:rsidRPr="00D73EE3">
        <w:rPr>
          <w:rFonts w:ascii="Times New Roman" w:hAnsi="Times New Roman"/>
          <w:sz w:val="28"/>
          <w:szCs w:val="28"/>
        </w:rPr>
        <w:t xml:space="preserve"> </w:t>
      </w:r>
      <w:r w:rsidRPr="00D73EE3">
        <w:rPr>
          <w:rFonts w:ascii="Times New Roman" w:hAnsi="Times New Roman"/>
          <w:sz w:val="28"/>
          <w:szCs w:val="28"/>
        </w:rPr>
        <w:t>(Cô cho trẻ chơi 1-2 lần)</w:t>
      </w:r>
    </w:p>
    <w:p w14:paraId="5A18D743" w14:textId="09F19BB4"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Trong đoạn video có những ai?</w:t>
      </w:r>
      <w:r w:rsidR="00F825A7" w:rsidRPr="00D73EE3">
        <w:rPr>
          <w:rFonts w:ascii="Times New Roman" w:hAnsi="Times New Roman"/>
          <w:sz w:val="28"/>
          <w:szCs w:val="28"/>
        </w:rPr>
        <w:t xml:space="preserve"> </w:t>
      </w:r>
      <w:r w:rsidRPr="00D73EE3">
        <w:rPr>
          <w:rFonts w:ascii="Times New Roman" w:hAnsi="Times New Roman"/>
          <w:sz w:val="28"/>
          <w:szCs w:val="28"/>
        </w:rPr>
        <w:t>(Bi, Bo, Ben)</w:t>
      </w:r>
    </w:p>
    <w:p w14:paraId="06070F24" w14:textId="6C01F428"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Các bạn đang ngồi trên xe gì?</w:t>
      </w:r>
      <w:r w:rsidR="00F825A7" w:rsidRPr="00D73EE3">
        <w:rPr>
          <w:rFonts w:ascii="Times New Roman" w:hAnsi="Times New Roman"/>
          <w:sz w:val="28"/>
          <w:szCs w:val="28"/>
        </w:rPr>
        <w:t xml:space="preserve"> </w:t>
      </w:r>
      <w:r w:rsidRPr="00D73EE3">
        <w:rPr>
          <w:rFonts w:ascii="Times New Roman" w:hAnsi="Times New Roman"/>
          <w:sz w:val="28"/>
          <w:szCs w:val="28"/>
        </w:rPr>
        <w:t>(</w:t>
      </w:r>
      <w:r w:rsidR="00F825A7" w:rsidRPr="00D73EE3">
        <w:rPr>
          <w:rFonts w:ascii="Times New Roman" w:hAnsi="Times New Roman"/>
          <w:sz w:val="28"/>
          <w:szCs w:val="28"/>
        </w:rPr>
        <w:t>Ô</w:t>
      </w:r>
      <w:r w:rsidRPr="00D73EE3">
        <w:rPr>
          <w:rFonts w:ascii="Times New Roman" w:hAnsi="Times New Roman"/>
          <w:sz w:val="28"/>
          <w:szCs w:val="28"/>
        </w:rPr>
        <w:t xml:space="preserve"> tô ạ)</w:t>
      </w:r>
    </w:p>
    <w:p w14:paraId="57DC9DD6" w14:textId="43F3D91B"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Khi ngồi tren ô tô các bạn đã quan sát thấy gì?</w:t>
      </w:r>
      <w:r w:rsidR="00F825A7" w:rsidRPr="00D73EE3">
        <w:rPr>
          <w:rFonts w:ascii="Times New Roman" w:hAnsi="Times New Roman"/>
          <w:sz w:val="28"/>
          <w:szCs w:val="28"/>
        </w:rPr>
        <w:t xml:space="preserve"> </w:t>
      </w:r>
      <w:r w:rsidRPr="00D73EE3">
        <w:rPr>
          <w:rFonts w:ascii="Times New Roman" w:hAnsi="Times New Roman"/>
          <w:sz w:val="28"/>
          <w:szCs w:val="28"/>
        </w:rPr>
        <w:t>(</w:t>
      </w:r>
      <w:r w:rsidR="00F825A7" w:rsidRPr="00D73EE3">
        <w:rPr>
          <w:rFonts w:ascii="Times New Roman" w:hAnsi="Times New Roman"/>
          <w:sz w:val="28"/>
          <w:szCs w:val="28"/>
        </w:rPr>
        <w:t>T</w:t>
      </w:r>
      <w:r w:rsidRPr="00D73EE3">
        <w:rPr>
          <w:rFonts w:ascii="Times New Roman" w:hAnsi="Times New Roman"/>
          <w:sz w:val="28"/>
          <w:szCs w:val="28"/>
        </w:rPr>
        <w:t>hấy vườn đào ạ)</w:t>
      </w:r>
    </w:p>
    <w:p w14:paraId="459FF8B4" w14:textId="410A0FEE"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Khi nhìn thấy đào chín thì Bi đã có ý tưởng gì?</w:t>
      </w:r>
      <w:r w:rsidR="00F825A7" w:rsidRPr="00D73EE3">
        <w:rPr>
          <w:rFonts w:ascii="Times New Roman" w:hAnsi="Times New Roman"/>
          <w:sz w:val="28"/>
          <w:szCs w:val="28"/>
        </w:rPr>
        <w:t xml:space="preserve"> </w:t>
      </w:r>
      <w:r w:rsidRPr="00D73EE3">
        <w:rPr>
          <w:rFonts w:ascii="Times New Roman" w:hAnsi="Times New Roman"/>
          <w:sz w:val="28"/>
          <w:szCs w:val="28"/>
        </w:rPr>
        <w:t>(</w:t>
      </w:r>
      <w:r w:rsidR="00F825A7" w:rsidRPr="00D73EE3">
        <w:rPr>
          <w:rFonts w:ascii="Times New Roman" w:hAnsi="Times New Roman"/>
          <w:sz w:val="28"/>
          <w:szCs w:val="28"/>
        </w:rPr>
        <w:t>T</w:t>
      </w:r>
      <w:r w:rsidRPr="00D73EE3">
        <w:rPr>
          <w:rFonts w:ascii="Times New Roman" w:hAnsi="Times New Roman"/>
          <w:sz w:val="28"/>
          <w:szCs w:val="28"/>
        </w:rPr>
        <w:t>háo dây an toàn vươn người ra ngoài cửa sổ xe để hái)</w:t>
      </w:r>
    </w:p>
    <w:p w14:paraId="2514E2B1" w14:textId="6A7AFAB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Còn Ben có ý tưởng gì?</w:t>
      </w:r>
      <w:r w:rsidR="00F825A7" w:rsidRPr="00D73EE3">
        <w:rPr>
          <w:rFonts w:ascii="Times New Roman" w:hAnsi="Times New Roman"/>
          <w:sz w:val="28"/>
          <w:szCs w:val="28"/>
        </w:rPr>
        <w:t xml:space="preserve"> </w:t>
      </w:r>
      <w:r w:rsidRPr="00D73EE3">
        <w:rPr>
          <w:rFonts w:ascii="Times New Roman" w:hAnsi="Times New Roman"/>
          <w:sz w:val="28"/>
          <w:szCs w:val="28"/>
        </w:rPr>
        <w:t>(</w:t>
      </w:r>
      <w:r w:rsidR="00F825A7" w:rsidRPr="00D73EE3">
        <w:rPr>
          <w:rFonts w:ascii="Times New Roman" w:hAnsi="Times New Roman"/>
          <w:sz w:val="28"/>
          <w:szCs w:val="28"/>
        </w:rPr>
        <w:t>Đ</w:t>
      </w:r>
      <w:r w:rsidRPr="00D73EE3">
        <w:rPr>
          <w:rFonts w:ascii="Times New Roman" w:hAnsi="Times New Roman"/>
          <w:sz w:val="28"/>
          <w:szCs w:val="28"/>
        </w:rPr>
        <w:t>ợi xe dừng mở cửa sổ rồi dùng lưỡi hái đào)</w:t>
      </w:r>
    </w:p>
    <w:p w14:paraId="2D4956DA" w14:textId="2CEBD91C"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Theo các con 2 bạn ấy có ý tưởng đó có đúng không?</w:t>
      </w:r>
      <w:r w:rsidR="00F825A7" w:rsidRPr="00D73EE3">
        <w:rPr>
          <w:rFonts w:ascii="Times New Roman" w:hAnsi="Times New Roman"/>
          <w:sz w:val="28"/>
          <w:szCs w:val="28"/>
        </w:rPr>
        <w:t xml:space="preserve"> </w:t>
      </w:r>
      <w:r w:rsidRPr="00D73EE3">
        <w:rPr>
          <w:rFonts w:ascii="Times New Roman" w:hAnsi="Times New Roman"/>
          <w:sz w:val="28"/>
          <w:szCs w:val="28"/>
        </w:rPr>
        <w:t>(</w:t>
      </w:r>
      <w:r w:rsidR="00F825A7" w:rsidRPr="00D73EE3">
        <w:rPr>
          <w:rFonts w:ascii="Times New Roman" w:hAnsi="Times New Roman"/>
          <w:sz w:val="28"/>
          <w:szCs w:val="28"/>
        </w:rPr>
        <w:t>K</w:t>
      </w:r>
      <w:r w:rsidRPr="00D73EE3">
        <w:rPr>
          <w:rFonts w:ascii="Times New Roman" w:hAnsi="Times New Roman"/>
          <w:sz w:val="28"/>
          <w:szCs w:val="28"/>
        </w:rPr>
        <w:t>hông ạ)</w:t>
      </w:r>
    </w:p>
    <w:p w14:paraId="7195A5A9" w14:textId="58771376"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Vậy muốn hái được đào mà đảm bảo an toàn thì làm theo cách của ai?</w:t>
      </w:r>
      <w:r w:rsidR="00F825A7" w:rsidRPr="00D73EE3">
        <w:rPr>
          <w:rFonts w:ascii="Times New Roman" w:hAnsi="Times New Roman"/>
          <w:sz w:val="28"/>
          <w:szCs w:val="28"/>
        </w:rPr>
        <w:t xml:space="preserve"> </w:t>
      </w:r>
      <w:r w:rsidRPr="00D73EE3">
        <w:rPr>
          <w:rFonts w:ascii="Times New Roman" w:hAnsi="Times New Roman"/>
          <w:sz w:val="28"/>
          <w:szCs w:val="28"/>
        </w:rPr>
        <w:t>(</w:t>
      </w:r>
      <w:r w:rsidR="00F825A7" w:rsidRPr="00D73EE3">
        <w:rPr>
          <w:rFonts w:ascii="Times New Roman" w:hAnsi="Times New Roman"/>
          <w:sz w:val="28"/>
          <w:szCs w:val="28"/>
        </w:rPr>
        <w:t>B</w:t>
      </w:r>
      <w:r w:rsidRPr="00D73EE3">
        <w:rPr>
          <w:rFonts w:ascii="Times New Roman" w:hAnsi="Times New Roman"/>
          <w:sz w:val="28"/>
          <w:szCs w:val="28"/>
        </w:rPr>
        <w:t>ạn Bo ạ)</w:t>
      </w:r>
    </w:p>
    <w:p w14:paraId="150134A4"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Bo đã làm như thế nào nhỉ?</w:t>
      </w:r>
    </w:p>
    <w:p w14:paraId="6A4D2EF3"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GD: À đúng rồi, khi ngồi trên ô tô chúng ta phải ngồi ngay ngắn, thắt dây an toàn không được thò đàu hay vươn người ra khỏi xe rất nguy hiểm. mà muốn bất được đào thì chúng ta bảo ba mẹ đậu xe nơi an toàn rồi xuống xe hái quả</w:t>
      </w:r>
    </w:p>
    <w:p w14:paraId="2E0F0309" w14:textId="6B3281C3" w:rsidR="00BD08E6" w:rsidRPr="00D73EE3" w:rsidRDefault="00BD08E6" w:rsidP="00BD08E6">
      <w:pPr>
        <w:tabs>
          <w:tab w:val="left" w:pos="960"/>
        </w:tabs>
        <w:spacing w:after="0" w:line="240" w:lineRule="auto"/>
        <w:rPr>
          <w:rFonts w:ascii=".VnTime" w:hAnsi=".VnTime"/>
          <w:color w:val="000000"/>
          <w:sz w:val="28"/>
          <w:szCs w:val="28"/>
          <w:lang w:val="en-US"/>
        </w:rPr>
      </w:pPr>
      <w:r w:rsidRPr="00D73EE3">
        <w:rPr>
          <w:rFonts w:ascii=".VnTime" w:hAnsi=".VnTime"/>
          <w:b/>
          <w:sz w:val="28"/>
          <w:szCs w:val="28"/>
          <w:lang w:val="en-US"/>
        </w:rPr>
        <w:t>*</w:t>
      </w:r>
      <w:r w:rsidRPr="00D73EE3">
        <w:rPr>
          <w:rFonts w:ascii="Times New Roman" w:hAnsi="Times New Roman"/>
          <w:b/>
          <w:sz w:val="28"/>
          <w:szCs w:val="28"/>
          <w:lang w:val="en-US"/>
        </w:rPr>
        <w:t>HĐ2:</w:t>
      </w:r>
      <w:r w:rsidR="00F825A7" w:rsidRPr="00D73EE3">
        <w:rPr>
          <w:rFonts w:ascii="Times New Roman" w:hAnsi="Times New Roman"/>
          <w:b/>
          <w:sz w:val="28"/>
          <w:szCs w:val="28"/>
          <w:lang w:val="en-US"/>
        </w:rPr>
        <w:t xml:space="preserve">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Cambria" w:hAnsi="Cambria" w:cs="Cambria"/>
          <w:b/>
          <w:sz w:val="28"/>
          <w:szCs w:val="28"/>
          <w:lang w:val="en-US"/>
        </w:rPr>
        <w:t>ý thích</w:t>
      </w:r>
      <w:r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nhÞn lÉn nhau</w:t>
      </w:r>
    </w:p>
    <w:p w14:paraId="10F4332F" w14:textId="0BA90543" w:rsidR="00BD08E6" w:rsidRPr="00D73EE3" w:rsidRDefault="00BD08E6" w:rsidP="00BD08E6">
      <w:pPr>
        <w:spacing w:after="0" w:line="240" w:lineRule="auto"/>
        <w:jc w:val="both"/>
        <w:rPr>
          <w:rFonts w:ascii=".VnTime" w:hAnsi=".VnTime"/>
          <w:sz w:val="28"/>
          <w:szCs w:val="28"/>
          <w:lang w:val="en-US"/>
        </w:rPr>
      </w:pPr>
      <w:r w:rsidRPr="00D73EE3">
        <w:rPr>
          <w:rFonts w:ascii="Times New Roman" w:hAnsi="Times New Roman"/>
          <w:b/>
          <w:sz w:val="28"/>
          <w:szCs w:val="28"/>
          <w:lang w:val="en-US"/>
        </w:rPr>
        <w:t>*HĐ3:</w:t>
      </w:r>
      <w:r w:rsidR="00F825A7" w:rsidRPr="00D73EE3">
        <w:rPr>
          <w:rFonts w:ascii="Times New Roman" w:hAnsi="Times New Roman"/>
          <w:b/>
          <w:sz w:val="28"/>
          <w:szCs w:val="28"/>
          <w:lang w:val="en-US"/>
        </w:rPr>
        <w:t xml:space="preserve"> </w:t>
      </w:r>
      <w:r w:rsidRPr="00D73EE3">
        <w:rPr>
          <w:rFonts w:ascii=".VnTime" w:hAnsi=".VnTime"/>
          <w:b/>
          <w:sz w:val="28"/>
          <w:szCs w:val="28"/>
          <w:lang w:val="en-US"/>
        </w:rPr>
        <w:t>V</w:t>
      </w:r>
      <w:r w:rsidRPr="00D73EE3">
        <w:rPr>
          <w:rFonts w:ascii="Times New Roman" w:hAnsi="Times New Roman"/>
          <w:b/>
          <w:sz w:val="28"/>
          <w:szCs w:val="28"/>
          <w:lang w:val="en-US"/>
        </w:rPr>
        <w:t>ệ</w:t>
      </w:r>
      <w:r w:rsidRPr="00D73EE3">
        <w:rPr>
          <w:rFonts w:ascii=".VnTime" w:hAnsi=".VnTime"/>
          <w:b/>
          <w:sz w:val="28"/>
          <w:szCs w:val="28"/>
          <w:lang w:val="en-US"/>
        </w:rPr>
        <w:t xml:space="preserve"> sinh - Tr</w:t>
      </w:r>
      <w:r w:rsidRPr="00D73EE3">
        <w:rPr>
          <w:rFonts w:ascii="Times New Roman" w:hAnsi="Times New Roman"/>
          <w:b/>
          <w:sz w:val="28"/>
          <w:szCs w:val="28"/>
          <w:lang w:val="en-US"/>
        </w:rPr>
        <w:t>ả</w:t>
      </w:r>
      <w:r w:rsidRPr="00D73EE3">
        <w:rPr>
          <w:rFonts w:ascii=".VnTime" w:hAnsi=".VnTime"/>
          <w:b/>
          <w:sz w:val="28"/>
          <w:szCs w:val="28"/>
          <w:lang w:val="en-US"/>
        </w:rPr>
        <w:t xml:space="preserve"> 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035C4D6C" w14:textId="77777777" w:rsidR="00BD08E6" w:rsidRPr="00D73EE3" w:rsidRDefault="00BD08E6" w:rsidP="00BD08E6">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0712D652" w14:textId="77777777" w:rsidR="00BD08E6" w:rsidRPr="00D73EE3" w:rsidRDefault="00BD08E6" w:rsidP="00BD08E6">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78B4B019" w14:textId="233DB9F8" w:rsidR="00BD08E6" w:rsidRDefault="00BD08E6" w:rsidP="00BD08E6">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r w:rsidR="00E66CC0">
        <w:rPr>
          <w:rFonts w:ascii=".VnTimeH" w:hAnsi=".VnTimeH"/>
          <w:b/>
          <w:sz w:val="28"/>
          <w:szCs w:val="28"/>
          <w:u w:val="single"/>
          <w:lang w:val="en-US"/>
        </w:rPr>
        <w:t xml:space="preserve"> </w:t>
      </w:r>
    </w:p>
    <w:p w14:paraId="5B93D2F1" w14:textId="77777777" w:rsidR="00E66CC0" w:rsidRPr="006E4CF2" w:rsidRDefault="00E66CC0" w:rsidP="00E66CC0">
      <w:pPr>
        <w:tabs>
          <w:tab w:val="left" w:pos="825"/>
        </w:tabs>
        <w:spacing w:after="0" w:line="240" w:lineRule="auto"/>
        <w:jc w:val="center"/>
        <w:rPr>
          <w:rFonts w:ascii=".VnTimeH" w:hAnsi=".VnTimeH"/>
          <w:b/>
          <w:sz w:val="26"/>
          <w:szCs w:val="26"/>
          <w:u w:val="single"/>
          <w:lang w:val="en-US"/>
        </w:rPr>
      </w:pPr>
    </w:p>
    <w:p w14:paraId="51103FBE" w14:textId="77777777" w:rsidR="00E66CC0" w:rsidRPr="006E4CF2" w:rsidRDefault="00E66CC0" w:rsidP="00E66CC0">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 Tình trạng sức khoẻ của trẻ...............................................................................................</w:t>
      </w:r>
    </w:p>
    <w:p w14:paraId="776A2DD8" w14:textId="77777777" w:rsidR="00E66CC0" w:rsidRPr="006E4CF2" w:rsidRDefault="00E66CC0" w:rsidP="00E66CC0">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3F6D9ECC" w14:textId="77777777" w:rsidR="00E66CC0" w:rsidRPr="006E4CF2" w:rsidRDefault="00E66CC0" w:rsidP="00E66CC0">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 Trạng thái cảm xúc, thái độ và hành vi của trẻ:</w:t>
      </w:r>
    </w:p>
    <w:p w14:paraId="6B71BE2A" w14:textId="77777777" w:rsidR="00E66CC0" w:rsidRPr="006E4CF2" w:rsidRDefault="00E66CC0" w:rsidP="00E66CC0">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05994B18" w14:textId="77777777" w:rsidR="00E66CC0" w:rsidRPr="006E4CF2" w:rsidRDefault="00E66CC0" w:rsidP="00E66CC0">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64E298AE" w14:textId="77777777" w:rsidR="00E66CC0" w:rsidRPr="006E4CF2" w:rsidRDefault="00E66CC0" w:rsidP="00E66CC0">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w:t>
      </w:r>
    </w:p>
    <w:p w14:paraId="6408378E" w14:textId="77777777" w:rsidR="00E66CC0" w:rsidRPr="006E4CF2" w:rsidRDefault="00E66CC0" w:rsidP="00E66CC0">
      <w:pPr>
        <w:tabs>
          <w:tab w:val="left" w:pos="4020"/>
        </w:tabs>
        <w:spacing w:after="0" w:line="360" w:lineRule="auto"/>
        <w:ind w:right="-60"/>
        <w:rPr>
          <w:rFonts w:ascii="Times New Roman" w:hAnsi="Times New Roman"/>
          <w:sz w:val="26"/>
          <w:szCs w:val="26"/>
        </w:rPr>
      </w:pPr>
      <w:r w:rsidRPr="006E4CF2">
        <w:rPr>
          <w:rFonts w:ascii="Times New Roman" w:hAnsi="Times New Roman"/>
          <w:sz w:val="26"/>
          <w:szCs w:val="26"/>
        </w:rPr>
        <w:t>Kiến thức và kĩ năng của trẻ:</w:t>
      </w:r>
    </w:p>
    <w:p w14:paraId="1214229B" w14:textId="2A483574" w:rsidR="00E66CC0" w:rsidRPr="00D73EE3" w:rsidRDefault="00E66CC0" w:rsidP="00E66CC0">
      <w:pPr>
        <w:tabs>
          <w:tab w:val="left" w:pos="825"/>
        </w:tabs>
        <w:spacing w:after="0" w:line="360" w:lineRule="auto"/>
        <w:rPr>
          <w:rFonts w:ascii=".VnTimeH" w:hAnsi=".VnTimeH"/>
          <w:b/>
          <w:sz w:val="28"/>
          <w:szCs w:val="28"/>
          <w:u w:val="single"/>
          <w:lang w:val="en-US"/>
        </w:rPr>
      </w:pPr>
      <w:r w:rsidRPr="006E4CF2">
        <w:rPr>
          <w:rFonts w:ascii="Times New Roman" w:hAnsi="Times New Roman"/>
          <w:sz w:val="26"/>
          <w:szCs w:val="26"/>
        </w:rPr>
        <w:t>.................................................................................................................................................................................................................................................................................................................................................................................................................................................................................................................................................................................................................................................................................................................................</w:t>
      </w:r>
    </w:p>
    <w:p w14:paraId="7537BDFC" w14:textId="757BADA5" w:rsidR="00BD08E6" w:rsidRPr="00D73EE3" w:rsidRDefault="00BD08E6" w:rsidP="00BD08E6">
      <w:pPr>
        <w:spacing w:after="0" w:line="240" w:lineRule="auto"/>
        <w:ind w:right="-60"/>
        <w:jc w:val="center"/>
        <w:rPr>
          <w:rFonts w:ascii=".VnTimeH" w:hAnsi=".VnTimeH"/>
          <w:b/>
          <w:sz w:val="28"/>
          <w:szCs w:val="28"/>
          <w:lang w:val="en-US"/>
        </w:rPr>
      </w:pPr>
      <w:r w:rsidRPr="00D73EE3">
        <w:rPr>
          <w:rFonts w:ascii=".VnTime" w:hAnsi=".VnTime"/>
          <w:b/>
          <w:sz w:val="28"/>
          <w:szCs w:val="28"/>
          <w:lang w:val="en-US"/>
        </w:rPr>
        <w:t xml:space="preserve">Thø 3 ngµy </w:t>
      </w:r>
      <w:r w:rsidR="00CE2B74">
        <w:rPr>
          <w:rFonts w:ascii=".VnTime" w:hAnsi=".VnTime"/>
          <w:b/>
          <w:sz w:val="28"/>
          <w:szCs w:val="28"/>
          <w:lang w:val="en-US"/>
        </w:rPr>
        <w:t>10</w:t>
      </w:r>
      <w:r w:rsidRPr="00D73EE3">
        <w:rPr>
          <w:rFonts w:ascii=".VnTime" w:hAnsi=".VnTime"/>
          <w:b/>
          <w:sz w:val="28"/>
          <w:szCs w:val="28"/>
          <w:lang w:val="en-US"/>
        </w:rPr>
        <w:t xml:space="preserve"> th¸ng 12 n¨m 202</w:t>
      </w:r>
      <w:r w:rsidR="00CE2B74">
        <w:rPr>
          <w:rFonts w:ascii=".VnTime" w:hAnsi=".VnTime"/>
          <w:b/>
          <w:sz w:val="28"/>
          <w:szCs w:val="28"/>
          <w:lang w:val="en-US"/>
        </w:rPr>
        <w:t>4</w:t>
      </w:r>
    </w:p>
    <w:p w14:paraId="76807510" w14:textId="77777777" w:rsidR="00BD08E6" w:rsidRPr="00D73EE3" w:rsidRDefault="00BD08E6" w:rsidP="00BD08E6">
      <w:pPr>
        <w:spacing w:after="0" w:line="240" w:lineRule="auto"/>
        <w:ind w:right="-60"/>
        <w:jc w:val="center"/>
        <w:rPr>
          <w:rFonts w:ascii=".VnTimeH" w:hAnsi=".VnTimeH"/>
          <w:b/>
          <w:sz w:val="28"/>
          <w:szCs w:val="28"/>
          <w:u w:val="single"/>
          <w:lang w:val="en-US"/>
        </w:rPr>
      </w:pPr>
      <w:r w:rsidRPr="00D73EE3">
        <w:rPr>
          <w:rFonts w:ascii=".VnTimeH" w:hAnsi=".VnTimeH"/>
          <w:b/>
          <w:sz w:val="28"/>
          <w:szCs w:val="28"/>
          <w:u w:val="single"/>
          <w:lang w:val="en-US"/>
        </w:rPr>
        <w:t>A. Ho¹t ®éng häc</w:t>
      </w:r>
    </w:p>
    <w:p w14:paraId="3917E538" w14:textId="77777777" w:rsidR="00BD08E6" w:rsidRPr="00D73EE3" w:rsidRDefault="00BD08E6" w:rsidP="00BD08E6">
      <w:pPr>
        <w:spacing w:after="0" w:line="240" w:lineRule="auto"/>
        <w:jc w:val="center"/>
        <w:rPr>
          <w:rFonts w:ascii=".VnTime" w:hAnsi=".VnTime"/>
          <w:b/>
          <w:sz w:val="28"/>
          <w:szCs w:val="28"/>
          <w:lang w:val="pt-BR"/>
        </w:rPr>
      </w:pPr>
      <w:r w:rsidRPr="00D73EE3">
        <w:rPr>
          <w:rFonts w:ascii=".VnTime" w:hAnsi=".VnTime"/>
          <w:b/>
          <w:sz w:val="28"/>
          <w:szCs w:val="28"/>
          <w:lang w:val="pt-BR"/>
        </w:rPr>
        <w:lastRenderedPageBreak/>
        <w:t xml:space="preserve">V¨n häc </w:t>
      </w:r>
    </w:p>
    <w:p w14:paraId="64C1594D" w14:textId="4D9520AD" w:rsidR="00BD08E6" w:rsidRPr="00D73EE3" w:rsidRDefault="00BD08E6" w:rsidP="00BD08E6">
      <w:pPr>
        <w:spacing w:after="0" w:line="240" w:lineRule="auto"/>
        <w:ind w:right="-60"/>
        <w:jc w:val="center"/>
        <w:rPr>
          <w:rFonts w:ascii=".VnTime" w:hAnsi=".VnTime"/>
          <w:b/>
          <w:sz w:val="28"/>
          <w:szCs w:val="28"/>
          <w:lang w:val="en-US"/>
        </w:rPr>
      </w:pPr>
      <w:r w:rsidRPr="00D73EE3">
        <w:rPr>
          <w:rFonts w:ascii=".VnTime" w:hAnsi=".VnTime"/>
          <w:b/>
          <w:sz w:val="28"/>
          <w:szCs w:val="28"/>
          <w:lang w:val="en-US"/>
        </w:rPr>
        <w:t xml:space="preserve">Th¬ </w:t>
      </w:r>
      <w:r w:rsidRPr="00D73EE3">
        <w:rPr>
          <w:rFonts w:ascii="Times New Roman" w:hAnsi="Times New Roman"/>
          <w:b/>
          <w:sz w:val="28"/>
          <w:szCs w:val="28"/>
          <w:lang w:val="en-US"/>
        </w:rPr>
        <w:t>“Chú bộ đội hành quân trong mưa”</w:t>
      </w:r>
      <w:r w:rsidR="00457412" w:rsidRPr="00D73EE3">
        <w:rPr>
          <w:rFonts w:ascii="Times New Roman" w:hAnsi="Times New Roman"/>
          <w:b/>
          <w:sz w:val="28"/>
          <w:szCs w:val="28"/>
          <w:lang w:val="en-US"/>
        </w:rPr>
        <w:t xml:space="preserve"> </w:t>
      </w:r>
      <w:r w:rsidRPr="00D73EE3">
        <w:rPr>
          <w:rFonts w:ascii=".VnTime" w:hAnsi=".VnTime"/>
          <w:b/>
          <w:sz w:val="28"/>
          <w:szCs w:val="28"/>
          <w:lang w:val="en-US"/>
        </w:rPr>
        <w:t>(</w:t>
      </w:r>
      <w:r w:rsidR="00457412" w:rsidRPr="00D73EE3">
        <w:rPr>
          <w:rFonts w:ascii=".VnTime" w:hAnsi=".VnTime"/>
          <w:b/>
          <w:sz w:val="28"/>
          <w:szCs w:val="28"/>
          <w:lang w:val="en-US"/>
        </w:rPr>
        <w:t>ST</w:t>
      </w:r>
      <w:r w:rsidRPr="00D73EE3">
        <w:rPr>
          <w:rFonts w:ascii=".VnTime" w:hAnsi=".VnTime"/>
          <w:b/>
          <w:sz w:val="28"/>
          <w:szCs w:val="28"/>
          <w:lang w:val="en-US"/>
        </w:rPr>
        <w:t xml:space="preserve">: </w:t>
      </w:r>
      <w:r w:rsidRPr="00D73EE3">
        <w:rPr>
          <w:rFonts w:ascii="Times New Roman" w:hAnsi="Times New Roman"/>
          <w:b/>
          <w:sz w:val="28"/>
          <w:szCs w:val="28"/>
          <w:lang w:val="en-US"/>
        </w:rPr>
        <w:t>Vũ Thùy Linh</w:t>
      </w:r>
      <w:r w:rsidRPr="00D73EE3">
        <w:rPr>
          <w:rFonts w:ascii=".VnTime" w:hAnsi=".VnTime"/>
          <w:b/>
          <w:sz w:val="28"/>
          <w:szCs w:val="28"/>
          <w:lang w:val="en-US"/>
        </w:rPr>
        <w:t>)</w:t>
      </w:r>
    </w:p>
    <w:p w14:paraId="688BD582" w14:textId="77777777" w:rsidR="00BD08E6" w:rsidRPr="00D73EE3" w:rsidRDefault="00BD08E6" w:rsidP="00BD08E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578AC3B4"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0182A450" w14:textId="77777777" w:rsidR="00BD08E6" w:rsidRPr="00D73EE3" w:rsidRDefault="00BD08E6" w:rsidP="00BD08E6">
      <w:pPr>
        <w:tabs>
          <w:tab w:val="left" w:pos="1120"/>
        </w:tabs>
        <w:spacing w:after="0" w:line="240" w:lineRule="auto"/>
        <w:jc w:val="both"/>
        <w:rPr>
          <w:rFonts w:ascii=".VnTime" w:hAnsi=".VnTime"/>
          <w:spacing w:val="-8"/>
          <w:sz w:val="28"/>
          <w:szCs w:val="28"/>
          <w:lang w:val="en-US"/>
        </w:rPr>
      </w:pPr>
      <w:r w:rsidRPr="00D73EE3">
        <w:rPr>
          <w:rFonts w:ascii=".VnTime" w:hAnsi=".VnTime"/>
          <w:spacing w:val="-8"/>
          <w:sz w:val="28"/>
          <w:szCs w:val="28"/>
          <w:lang w:val="en-US"/>
        </w:rPr>
        <w:t>- TrÎ nhí tªn bµi th¬, tªn t¸c gi¶ vµ hiÓu ®­îc néi dung bµi th¬. TrÎ c¶m nhËn ®­îc nhÞp ®iÖu nhÑ nhµng, t­¬i vui cña bµi th¬. TrÎ ®äc th¬ nhÑ nhµng thÓ hiÖn t×nh c¶m khi ®äc th¬.</w:t>
      </w:r>
    </w:p>
    <w:p w14:paraId="0BE65553"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VnTime" w:hAnsi=".VnTime"/>
          <w:sz w:val="28"/>
          <w:szCs w:val="28"/>
          <w:lang w:val="en-US"/>
        </w:rPr>
        <w:t xml:space="preserve"> </w:t>
      </w:r>
      <w:r w:rsidRPr="00D73EE3">
        <w:rPr>
          <w:rFonts w:ascii="Times New Roman" w:hAnsi="Times New Roman"/>
          <w:b/>
          <w:sz w:val="28"/>
          <w:szCs w:val="28"/>
          <w:lang w:val="pt-BR"/>
        </w:rPr>
        <w:t>b. Kĩ năng</w:t>
      </w:r>
    </w:p>
    <w:p w14:paraId="1E6416D7" w14:textId="41AFC96D" w:rsidR="00BD08E6" w:rsidRPr="00D73EE3" w:rsidRDefault="00BD08E6" w:rsidP="00BD08E6">
      <w:pPr>
        <w:tabs>
          <w:tab w:val="left" w:pos="1120"/>
        </w:tabs>
        <w:spacing w:after="0" w:line="240" w:lineRule="auto"/>
        <w:jc w:val="both"/>
        <w:rPr>
          <w:rFonts w:ascii=".VnTime" w:hAnsi=".VnTime"/>
          <w:sz w:val="28"/>
          <w:szCs w:val="28"/>
          <w:lang w:val="en-US"/>
        </w:rPr>
      </w:pPr>
      <w:r w:rsidRPr="00D73EE3">
        <w:rPr>
          <w:rFonts w:ascii=".VnTime" w:hAnsi=".VnTime"/>
          <w:sz w:val="28"/>
          <w:szCs w:val="28"/>
          <w:lang w:val="en-US"/>
        </w:rPr>
        <w:t xml:space="preserve">- RÌn kÜ n¨ng tr¶ lêi ®­îc c¸c c©u hái cña c« ®­a ra. Ph¸t triÓn ng«n ng÷: </w:t>
      </w:r>
      <w:r w:rsidR="00457412" w:rsidRPr="00D73EE3">
        <w:rPr>
          <w:rFonts w:ascii="Times New Roman" w:hAnsi="Times New Roman"/>
          <w:sz w:val="28"/>
          <w:szCs w:val="28"/>
          <w:lang w:val="en-US"/>
        </w:rPr>
        <w:t>Đ</w:t>
      </w:r>
      <w:r w:rsidRPr="00D73EE3">
        <w:rPr>
          <w:rFonts w:ascii=".VnTime" w:hAnsi=".VnTime"/>
          <w:sz w:val="28"/>
          <w:szCs w:val="28"/>
          <w:lang w:val="en-US"/>
        </w:rPr>
        <w:t>äc th¬ m¹ch l¹c, râ rµng. Ph¸t triÓn kh¶ n¨ng chó ý, t­ëng t­îng ë trÎ.</w:t>
      </w:r>
    </w:p>
    <w:p w14:paraId="00CCF23D"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5175CBDD" w14:textId="420D0480" w:rsidR="00BD08E6" w:rsidRDefault="00BD08E6" w:rsidP="00BD08E6">
      <w:pPr>
        <w:tabs>
          <w:tab w:val="left" w:pos="1120"/>
        </w:tabs>
        <w:spacing w:after="0" w:line="240" w:lineRule="auto"/>
        <w:jc w:val="both"/>
        <w:rPr>
          <w:rFonts w:ascii=".VnTime" w:hAnsi=".VnTime"/>
          <w:sz w:val="28"/>
          <w:szCs w:val="28"/>
          <w:lang w:val="es-ES"/>
        </w:rPr>
      </w:pPr>
      <w:r w:rsidRPr="00D73EE3">
        <w:rPr>
          <w:rFonts w:ascii=".VnTime" w:hAnsi=".VnTime"/>
          <w:sz w:val="28"/>
          <w:szCs w:val="28"/>
          <w:lang w:val="en-US"/>
        </w:rPr>
        <w:t>- TrÎ chó ý l¾ng nghe c« ®äc th¬ vµ thÝch ®äc th¬ cïng c«. Qua ®ã gi¸o d</w:t>
      </w:r>
      <w:r w:rsidRPr="00D73EE3">
        <w:rPr>
          <w:rFonts w:ascii="Times New Roman" w:hAnsi="Times New Roman"/>
          <w:sz w:val="28"/>
          <w:szCs w:val="28"/>
          <w:lang w:val="en-US"/>
        </w:rPr>
        <w:t>ụ</w:t>
      </w:r>
      <w:r w:rsidRPr="00D73EE3">
        <w:rPr>
          <w:rFonts w:ascii=".VnTime" w:hAnsi=".VnTime"/>
          <w:sz w:val="28"/>
          <w:szCs w:val="28"/>
          <w:lang w:val="en-US"/>
        </w:rPr>
        <w:t xml:space="preserve">c </w:t>
      </w:r>
      <w:r w:rsidRPr="00D73EE3">
        <w:rPr>
          <w:rFonts w:ascii="Times New Roman" w:hAnsi="Times New Roman"/>
          <w:sz w:val="28"/>
          <w:szCs w:val="28"/>
          <w:lang w:val="en-US"/>
        </w:rPr>
        <w:t xml:space="preserve">trẻ </w:t>
      </w:r>
      <w:r w:rsidRPr="00D73EE3">
        <w:rPr>
          <w:rFonts w:ascii="Times New Roman" w:hAnsi="Times New Roman"/>
          <w:sz w:val="28"/>
          <w:szCs w:val="28"/>
          <w:lang w:val="es-ES"/>
        </w:rPr>
        <w:t>biết</w:t>
      </w:r>
      <w:r w:rsidRPr="00D73EE3">
        <w:rPr>
          <w:rFonts w:ascii=".VnTime" w:hAnsi=".VnTime"/>
          <w:sz w:val="28"/>
          <w:szCs w:val="28"/>
          <w:lang w:val="es-ES"/>
        </w:rPr>
        <w:t xml:space="preserve"> yªu th­¬ng, quý träng lÔ phÐp </w:t>
      </w:r>
      <w:r w:rsidRPr="00D73EE3">
        <w:rPr>
          <w:rFonts w:ascii="Times New Roman" w:hAnsi="Times New Roman"/>
          <w:sz w:val="28"/>
          <w:szCs w:val="28"/>
          <w:lang w:val="es-ES"/>
        </w:rPr>
        <w:t>với chú bộ đội</w:t>
      </w:r>
      <w:r w:rsidRPr="00D73EE3">
        <w:rPr>
          <w:rFonts w:ascii=".VnTime" w:hAnsi=".VnTime"/>
          <w:sz w:val="28"/>
          <w:szCs w:val="28"/>
          <w:lang w:val="es-ES"/>
        </w:rPr>
        <w:t>.</w:t>
      </w:r>
    </w:p>
    <w:p w14:paraId="08728B8E" w14:textId="6BE88DCA" w:rsidR="00B964F2" w:rsidRPr="00B964F2" w:rsidRDefault="00B964F2" w:rsidP="00BD08E6">
      <w:pPr>
        <w:tabs>
          <w:tab w:val="left" w:pos="1120"/>
        </w:tabs>
        <w:spacing w:after="0" w:line="240" w:lineRule="auto"/>
        <w:jc w:val="both"/>
        <w:rPr>
          <w:rFonts w:ascii="Times New Roman" w:hAnsi="Times New Roman"/>
          <w:sz w:val="28"/>
          <w:szCs w:val="28"/>
          <w:lang w:val="en-US"/>
        </w:rPr>
      </w:pPr>
      <w:r>
        <w:rPr>
          <w:rFonts w:ascii=".VnTime" w:hAnsi=".VnTime"/>
          <w:sz w:val="28"/>
          <w:szCs w:val="28"/>
          <w:lang w:val="es-ES"/>
        </w:rPr>
        <w:t xml:space="preserve">- </w:t>
      </w:r>
      <w:r>
        <w:rPr>
          <w:rFonts w:ascii="Times New Roman" w:hAnsi="Times New Roman"/>
          <w:sz w:val="28"/>
          <w:szCs w:val="28"/>
          <w:lang w:val="es-ES"/>
        </w:rPr>
        <w:t>Thông qua bài học trẻ hiểu được quyền bày tỏ ý kiến và được tôn trọng ý kiến</w:t>
      </w:r>
    </w:p>
    <w:p w14:paraId="2F1ABA3C"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2F676E6F"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2E045B9C" w14:textId="77777777" w:rsidR="00BD08E6" w:rsidRPr="00D73EE3" w:rsidRDefault="00BD08E6" w:rsidP="00BD08E6">
      <w:pPr>
        <w:spacing w:before="40" w:after="40" w:line="240" w:lineRule="auto"/>
        <w:ind w:right="-60"/>
        <w:jc w:val="both"/>
        <w:rPr>
          <w:rFonts w:ascii="Times New Roman" w:hAnsi="Times New Roman"/>
          <w:sz w:val="28"/>
          <w:szCs w:val="28"/>
          <w:lang w:val="en-US"/>
        </w:rPr>
      </w:pPr>
      <w:r w:rsidRPr="00D73EE3">
        <w:rPr>
          <w:rFonts w:ascii="Times New Roman" w:hAnsi="Times New Roman"/>
          <w:sz w:val="28"/>
          <w:szCs w:val="28"/>
          <w:lang w:val="en-US"/>
        </w:rPr>
        <w:t>- Hình ảnh</w:t>
      </w:r>
      <w:r w:rsidRPr="00D73EE3">
        <w:rPr>
          <w:rFonts w:ascii=".VnTime" w:hAnsi=".VnTime"/>
          <w:sz w:val="28"/>
          <w:szCs w:val="28"/>
          <w:lang w:val="en-US"/>
        </w:rPr>
        <w:t xml:space="preserve"> “</w:t>
      </w:r>
      <w:r w:rsidRPr="00D73EE3">
        <w:rPr>
          <w:rFonts w:ascii="Times New Roman" w:hAnsi="Times New Roman"/>
          <w:sz w:val="28"/>
          <w:szCs w:val="28"/>
          <w:lang w:val="en-US"/>
        </w:rPr>
        <w:t>Chú bộ đội hành quân trong mưa</w:t>
      </w:r>
      <w:r w:rsidRPr="00D73EE3">
        <w:rPr>
          <w:rFonts w:ascii=".VnTime" w:hAnsi=".VnTime"/>
          <w:sz w:val="28"/>
          <w:szCs w:val="28"/>
          <w:lang w:val="en-US"/>
        </w:rPr>
        <w:t>”, c¸c c©u hái ®µm tho¹i.</w:t>
      </w:r>
    </w:p>
    <w:p w14:paraId="783B4DDB"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1626B0C3"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Gạch, bao cát</w:t>
      </w:r>
    </w:p>
    <w:p w14:paraId="6557F963" w14:textId="77777777" w:rsidR="00BD08E6" w:rsidRPr="00D73EE3" w:rsidRDefault="00BD08E6" w:rsidP="00BD08E6">
      <w:pPr>
        <w:spacing w:before="40" w:after="40" w:line="240" w:lineRule="auto"/>
        <w:ind w:right="-60"/>
        <w:jc w:val="both"/>
        <w:rPr>
          <w:rFonts w:ascii=".VnTime" w:hAnsi=".VnTime"/>
          <w:b/>
          <w:sz w:val="28"/>
          <w:szCs w:val="28"/>
          <w:lang w:val="en-US"/>
        </w:rPr>
      </w:pPr>
      <w:r w:rsidRPr="00D73EE3">
        <w:rPr>
          <w:rFonts w:ascii=".VnTime" w:hAnsi=".VnTime"/>
          <w:b/>
          <w:sz w:val="28"/>
          <w:szCs w:val="28"/>
          <w:lang w:val="en-US"/>
        </w:rPr>
        <w:t>3, TiÕn hµnh:</w:t>
      </w:r>
    </w:p>
    <w:tbl>
      <w:tblPr>
        <w:tblW w:w="10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2"/>
        <w:gridCol w:w="4463"/>
      </w:tblGrid>
      <w:tr w:rsidR="00BD08E6" w:rsidRPr="00D73EE3" w14:paraId="57705FEE" w14:textId="77777777" w:rsidTr="00447BF9">
        <w:tc>
          <w:tcPr>
            <w:tcW w:w="5922" w:type="dxa"/>
            <w:tcBorders>
              <w:bottom w:val="single" w:sz="4" w:space="0" w:color="auto"/>
            </w:tcBorders>
          </w:tcPr>
          <w:p w14:paraId="7B072EEA" w14:textId="77777777" w:rsidR="00BD08E6" w:rsidRPr="00D73EE3" w:rsidRDefault="00BD08E6" w:rsidP="00447BF9">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Ho¹t ®éng cña c«</w:t>
            </w:r>
          </w:p>
        </w:tc>
        <w:tc>
          <w:tcPr>
            <w:tcW w:w="4463" w:type="dxa"/>
          </w:tcPr>
          <w:p w14:paraId="5D9FD30C" w14:textId="77777777" w:rsidR="00BD08E6" w:rsidRPr="00D73EE3" w:rsidRDefault="00BD08E6" w:rsidP="00447BF9">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Dù kiÕn häat ®éng cña trÎ</w:t>
            </w:r>
          </w:p>
        </w:tc>
      </w:tr>
      <w:tr w:rsidR="00BD08E6" w:rsidRPr="00D73EE3" w14:paraId="4A6C79E8" w14:textId="77777777" w:rsidTr="00447BF9">
        <w:tc>
          <w:tcPr>
            <w:tcW w:w="5922" w:type="dxa"/>
          </w:tcPr>
          <w:p w14:paraId="0D1D0EDF" w14:textId="77777777" w:rsidR="00BD08E6" w:rsidRPr="00D73EE3" w:rsidRDefault="00BD08E6" w:rsidP="00447BF9">
            <w:pPr>
              <w:spacing w:before="40" w:after="40" w:line="240" w:lineRule="auto"/>
              <w:ind w:right="-60"/>
              <w:jc w:val="both"/>
              <w:rPr>
                <w:rFonts w:ascii=".VnTime" w:hAnsi=".VnTime"/>
                <w:b/>
                <w:sz w:val="28"/>
                <w:szCs w:val="28"/>
                <w:lang w:val="fr-FR" w:eastAsia="en-GB"/>
              </w:rPr>
            </w:pPr>
            <w:r w:rsidRPr="00D73EE3">
              <w:rPr>
                <w:rFonts w:ascii=".VnTime" w:hAnsi=".VnTime"/>
                <w:b/>
                <w:sz w:val="28"/>
                <w:szCs w:val="28"/>
                <w:lang w:val="fr-FR" w:eastAsia="en-GB"/>
              </w:rPr>
              <w:t>a. G©y høng thó:</w:t>
            </w:r>
          </w:p>
          <w:p w14:paraId="2ED03995" w14:textId="77777777" w:rsidR="00BD08E6" w:rsidRPr="00D73EE3" w:rsidRDefault="00BD08E6" w:rsidP="00447BF9">
            <w:pPr>
              <w:tabs>
                <w:tab w:val="left" w:pos="1120"/>
              </w:tabs>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C« cïng trÎ h¸t bµi: “</w:t>
            </w:r>
            <w:r w:rsidRPr="00D73EE3">
              <w:rPr>
                <w:rFonts w:ascii="Times New Roman" w:hAnsi="Times New Roman"/>
                <w:sz w:val="28"/>
                <w:szCs w:val="28"/>
                <w:lang w:val="pt-BR" w:eastAsia="en-GB"/>
              </w:rPr>
              <w:t>Đi một hai</w:t>
            </w:r>
            <w:r w:rsidRPr="00D73EE3">
              <w:rPr>
                <w:rFonts w:ascii=".VnTime" w:hAnsi=".VnTime"/>
                <w:sz w:val="28"/>
                <w:szCs w:val="28"/>
                <w:lang w:val="pt-BR" w:eastAsia="en-GB"/>
              </w:rPr>
              <w:t xml:space="preserve">” ®i vµo líp. </w:t>
            </w:r>
          </w:p>
          <w:p w14:paraId="053DE84B" w14:textId="77777777" w:rsidR="00BD08E6" w:rsidRPr="00D73EE3" w:rsidRDefault="00BD08E6" w:rsidP="00447BF9">
            <w:pPr>
              <w:tabs>
                <w:tab w:val="left" w:pos="1120"/>
              </w:tabs>
              <w:spacing w:before="40" w:after="40" w:line="240" w:lineRule="auto"/>
              <w:ind w:right="-60"/>
              <w:jc w:val="both"/>
              <w:rPr>
                <w:rFonts w:ascii=".VnTime" w:hAnsi=".VnTime"/>
                <w:sz w:val="28"/>
                <w:szCs w:val="28"/>
                <w:lang w:val="fr-FR" w:eastAsia="en-GB"/>
              </w:rPr>
            </w:pPr>
            <w:r w:rsidRPr="00D73EE3">
              <w:rPr>
                <w:rFonts w:ascii=".VnTime" w:hAnsi=".VnTime"/>
                <w:sz w:val="28"/>
                <w:szCs w:val="28"/>
                <w:lang w:val="fr-FR" w:eastAsia="en-GB"/>
              </w:rPr>
              <w:t>- C¸c con võa h¸t bµi h¸t g×?</w:t>
            </w:r>
          </w:p>
          <w:p w14:paraId="33052C96" w14:textId="77777777" w:rsidR="00BD08E6" w:rsidRPr="00D73EE3" w:rsidRDefault="00BD08E6" w:rsidP="00447BF9">
            <w:pPr>
              <w:tabs>
                <w:tab w:val="left" w:pos="1120"/>
              </w:tabs>
              <w:spacing w:before="40" w:after="40" w:line="240" w:lineRule="auto"/>
              <w:ind w:right="-60"/>
              <w:jc w:val="both"/>
              <w:rPr>
                <w:rFonts w:ascii=".VnTime" w:hAnsi=".VnTime"/>
                <w:sz w:val="28"/>
                <w:szCs w:val="28"/>
                <w:lang w:val="fr-FR" w:eastAsia="en-GB"/>
              </w:rPr>
            </w:pPr>
            <w:r w:rsidRPr="00D73EE3">
              <w:rPr>
                <w:rFonts w:ascii=".VnTime" w:hAnsi=".VnTime"/>
                <w:sz w:val="28"/>
                <w:szCs w:val="28"/>
                <w:lang w:val="fr-FR" w:eastAsia="en-GB"/>
              </w:rPr>
              <w:t xml:space="preserve">- </w:t>
            </w:r>
            <w:r w:rsidRPr="00D73EE3">
              <w:rPr>
                <w:rFonts w:ascii="Times New Roman" w:hAnsi="Times New Roman"/>
                <w:sz w:val="28"/>
                <w:szCs w:val="28"/>
                <w:lang w:val="fr-FR" w:eastAsia="en-GB"/>
              </w:rPr>
              <w:t>B</w:t>
            </w:r>
            <w:r w:rsidRPr="00D73EE3">
              <w:rPr>
                <w:rFonts w:ascii=".VnTime" w:hAnsi=".VnTime"/>
                <w:sz w:val="28"/>
                <w:szCs w:val="28"/>
                <w:lang w:val="fr-FR" w:eastAsia="en-GB"/>
              </w:rPr>
              <w:t>µi h¸t nãi vÒ ai?</w:t>
            </w:r>
          </w:p>
          <w:p w14:paraId="688C37D4" w14:textId="77777777" w:rsidR="00BD08E6" w:rsidRPr="00D73EE3" w:rsidRDefault="00BD08E6" w:rsidP="00447BF9">
            <w:pPr>
              <w:tabs>
                <w:tab w:val="left" w:pos="1120"/>
              </w:tabs>
              <w:spacing w:before="40" w:after="40" w:line="240" w:lineRule="auto"/>
              <w:ind w:right="-60"/>
              <w:jc w:val="both"/>
              <w:rPr>
                <w:rFonts w:ascii=".VnTime" w:hAnsi=".VnTime"/>
                <w:sz w:val="28"/>
                <w:szCs w:val="28"/>
                <w:lang w:val="fr-FR" w:eastAsia="en-GB"/>
              </w:rPr>
            </w:pPr>
            <w:r w:rsidRPr="00D73EE3">
              <w:rPr>
                <w:rFonts w:ascii=".VnTime" w:hAnsi=".VnTime"/>
                <w:sz w:val="28"/>
                <w:szCs w:val="28"/>
                <w:lang w:val="fr-FR" w:eastAsia="en-GB"/>
              </w:rPr>
              <w:t>- Nãi vÒ nghÒ g×?</w:t>
            </w:r>
          </w:p>
          <w:p w14:paraId="6646A8D7" w14:textId="77777777" w:rsidR="00BD08E6" w:rsidRPr="00D73EE3" w:rsidRDefault="00BD08E6" w:rsidP="00447BF9">
            <w:pPr>
              <w:tabs>
                <w:tab w:val="left" w:pos="1120"/>
              </w:tabs>
              <w:spacing w:before="40" w:after="40" w:line="240" w:lineRule="auto"/>
              <w:ind w:right="-60"/>
              <w:jc w:val="both"/>
              <w:rPr>
                <w:rFonts w:ascii=".VnTime" w:hAnsi=".VnTime"/>
                <w:sz w:val="28"/>
                <w:szCs w:val="28"/>
                <w:lang w:val="en-US" w:eastAsia="en-GB"/>
              </w:rPr>
            </w:pPr>
            <w:r w:rsidRPr="00D73EE3">
              <w:rPr>
                <w:rFonts w:ascii=".VnTime" w:hAnsi=".VnTime"/>
                <w:sz w:val="28"/>
                <w:szCs w:val="28"/>
                <w:lang w:val="en-US" w:eastAsia="en-GB"/>
              </w:rPr>
              <w:t>- ThÕ lín lªn con thÝch lµm nghÒ g×?</w:t>
            </w:r>
          </w:p>
          <w:p w14:paraId="3FC81E5E" w14:textId="77777777" w:rsidR="00BD08E6" w:rsidRPr="00D73EE3" w:rsidRDefault="00BD08E6" w:rsidP="00447BF9">
            <w:pPr>
              <w:tabs>
                <w:tab w:val="left" w:pos="1120"/>
              </w:tabs>
              <w:spacing w:before="40" w:after="40" w:line="240" w:lineRule="auto"/>
              <w:ind w:right="-60"/>
              <w:jc w:val="both"/>
              <w:rPr>
                <w:rFonts w:ascii="Times New Roman" w:hAnsi="Times New Roman"/>
                <w:sz w:val="28"/>
                <w:szCs w:val="28"/>
                <w:lang w:val="pt-BR" w:eastAsia="en-GB"/>
              </w:rPr>
            </w:pPr>
            <w:r w:rsidRPr="00D73EE3">
              <w:rPr>
                <w:rFonts w:ascii=".VnTime" w:hAnsi=".VnTime"/>
                <w:sz w:val="28"/>
                <w:szCs w:val="28"/>
                <w:lang w:val="pt-BR" w:eastAsia="en-GB"/>
              </w:rPr>
              <w:t>- Trong x· héi cã rÊt nhiÒu nghÒ kh¸c nhau, nghÒ nµo còng cao quý vµ cã Ých. C¸c con ph¶i khoÎ m¹nh, häc giái sau nµy lín lªn ®Ó thùc hiÖn nh÷ng ­íc m¬ trë thµnh c« gi¸o, kÜ s­ x©y dùng, b¸c sÜ</w:t>
            </w:r>
            <w:r w:rsidRPr="00D73EE3">
              <w:rPr>
                <w:rFonts w:ascii="Arial" w:hAnsi="Arial" w:cs="Arial"/>
                <w:sz w:val="28"/>
                <w:szCs w:val="28"/>
                <w:lang w:val="pt-BR" w:eastAsia="en-GB"/>
              </w:rPr>
              <w:t>…</w:t>
            </w:r>
            <w:r w:rsidRPr="00D73EE3">
              <w:rPr>
                <w:rFonts w:ascii=".VnTime" w:hAnsi=".VnTime"/>
                <w:sz w:val="28"/>
                <w:szCs w:val="28"/>
                <w:lang w:val="pt-BR" w:eastAsia="en-GB"/>
              </w:rPr>
              <w:t>Cã mét b¹n nhá còng muèn lµm ch</w:t>
            </w:r>
            <w:r w:rsidRPr="00D73EE3">
              <w:rPr>
                <w:rFonts w:ascii="Times New Roman" w:hAnsi="Times New Roman"/>
                <w:sz w:val="28"/>
                <w:szCs w:val="28"/>
                <w:lang w:val="pt-BR" w:eastAsia="en-GB"/>
              </w:rPr>
              <w:t>ú bộ đội để bảo vệ cho tổ quốc đấy. Để biết nôi dung như nào cô mời các con đến với bài “</w:t>
            </w:r>
            <w:r w:rsidRPr="00D73EE3">
              <w:rPr>
                <w:rFonts w:ascii="Times New Roman" w:hAnsi="Times New Roman"/>
                <w:sz w:val="28"/>
                <w:szCs w:val="28"/>
                <w:lang w:val="en-US"/>
              </w:rPr>
              <w:t>Chú bộ đội hành quân trong mưa” nhé.</w:t>
            </w:r>
          </w:p>
          <w:p w14:paraId="7B41C2F4" w14:textId="77777777" w:rsidR="00BD08E6" w:rsidRPr="00D73EE3" w:rsidRDefault="00BD08E6" w:rsidP="00447BF9">
            <w:pPr>
              <w:tabs>
                <w:tab w:val="left" w:pos="1120"/>
              </w:tabs>
              <w:spacing w:before="40" w:after="40" w:line="240" w:lineRule="auto"/>
              <w:ind w:right="-60"/>
              <w:jc w:val="both"/>
              <w:rPr>
                <w:rFonts w:ascii="Times New Roman" w:hAnsi="Times New Roman"/>
                <w:b/>
                <w:sz w:val="28"/>
                <w:szCs w:val="28"/>
                <w:lang w:val="pt-BR" w:eastAsia="en-GB"/>
              </w:rPr>
            </w:pPr>
            <w:r w:rsidRPr="00D73EE3">
              <w:rPr>
                <w:rFonts w:ascii="Times New Roman" w:hAnsi="Times New Roman"/>
                <w:b/>
                <w:sz w:val="28"/>
                <w:szCs w:val="28"/>
                <w:lang w:val="pt-BR" w:eastAsia="en-GB"/>
              </w:rPr>
              <w:t>b. Nội dung:</w:t>
            </w:r>
          </w:p>
          <w:p w14:paraId="24E0FD6F" w14:textId="1BACDBF8" w:rsidR="00BD08E6" w:rsidRPr="00D73EE3" w:rsidRDefault="00BD08E6" w:rsidP="00447BF9">
            <w:pPr>
              <w:tabs>
                <w:tab w:val="left" w:pos="1120"/>
              </w:tabs>
              <w:spacing w:before="40" w:after="40" w:line="240" w:lineRule="auto"/>
              <w:ind w:right="-60"/>
              <w:jc w:val="both"/>
              <w:rPr>
                <w:rFonts w:ascii="Arial" w:hAnsi="Arial" w:cs="Arial"/>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b/>
                <w:sz w:val="28"/>
                <w:szCs w:val="28"/>
                <w:lang w:val="en-US" w:eastAsia="en-GB"/>
              </w:rPr>
              <w:t>HĐ1</w:t>
            </w:r>
            <w:r w:rsidRPr="00D73EE3">
              <w:rPr>
                <w:rFonts w:ascii="Times New Roman" w:hAnsi="Times New Roman"/>
                <w:sz w:val="28"/>
                <w:szCs w:val="28"/>
                <w:lang w:val="en-US" w:eastAsia="en-GB"/>
              </w:rPr>
              <w:t>:</w:t>
            </w:r>
            <w:r w:rsidRPr="00D73EE3">
              <w:rPr>
                <w:rFonts w:ascii=".VnTime" w:hAnsi=".VnTime"/>
                <w:sz w:val="28"/>
                <w:szCs w:val="28"/>
                <w:lang w:val="en-US" w:eastAsia="en-GB"/>
              </w:rPr>
              <w:t xml:space="preserve"> C« ®äc th¬ </w:t>
            </w:r>
            <w:r w:rsidRPr="00D73EE3">
              <w:rPr>
                <w:rFonts w:ascii="Times New Roman" w:hAnsi="Times New Roman"/>
                <w:sz w:val="28"/>
                <w:szCs w:val="28"/>
                <w:lang w:val="en-US" w:eastAsia="en-GB"/>
              </w:rPr>
              <w:t>cho trẻ nghe:</w:t>
            </w:r>
          </w:p>
          <w:p w14:paraId="6667494A" w14:textId="7D80ADDF" w:rsidR="00BD08E6" w:rsidRPr="00D73EE3" w:rsidRDefault="00BD08E6" w:rsidP="00447BF9">
            <w:pPr>
              <w:tabs>
                <w:tab w:val="left" w:pos="1120"/>
              </w:tabs>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LÇn 1: C« giíi thiÖu tªn bµi th¬ vµ ®äc cho trÎ nghe: </w:t>
            </w:r>
            <w:r w:rsidR="00457412" w:rsidRPr="00D73EE3">
              <w:rPr>
                <w:rFonts w:ascii=".VnTime" w:hAnsi=".VnTime"/>
                <w:sz w:val="28"/>
                <w:szCs w:val="28"/>
                <w:lang w:val="pt-BR" w:eastAsia="en-GB"/>
              </w:rPr>
              <w:t>C</w:t>
            </w:r>
            <w:r w:rsidRPr="00D73EE3">
              <w:rPr>
                <w:rFonts w:ascii=".VnTime" w:hAnsi=".VnTime"/>
                <w:sz w:val="28"/>
                <w:szCs w:val="28"/>
                <w:lang w:val="pt-BR" w:eastAsia="en-GB"/>
              </w:rPr>
              <w:t>« ®äc chËm r·i, nhÑ nhµng.</w:t>
            </w:r>
          </w:p>
          <w:p w14:paraId="23737E0A" w14:textId="77777777" w:rsidR="00BD08E6" w:rsidRPr="00D73EE3" w:rsidRDefault="00BD08E6" w:rsidP="00447BF9">
            <w:pPr>
              <w:tabs>
                <w:tab w:val="left" w:pos="1120"/>
              </w:tabs>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LÇn 2: C« ®äc cho trÎ nghe kÕt hîp tranh vµ hái trÎ c« võa ®äc bµi th¬ g×?</w:t>
            </w:r>
          </w:p>
          <w:p w14:paraId="20B71D87" w14:textId="77777777" w:rsidR="00BD08E6" w:rsidRPr="00D73EE3" w:rsidRDefault="00BD08E6" w:rsidP="00447BF9">
            <w:pPr>
              <w:tabs>
                <w:tab w:val="left" w:pos="1120"/>
              </w:tabs>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Cña t¸c gi¶ nµo?</w:t>
            </w:r>
          </w:p>
          <w:p w14:paraId="2BF479FE" w14:textId="658E63AF" w:rsidR="00BD08E6" w:rsidRPr="00D73EE3" w:rsidRDefault="00BD08E6" w:rsidP="00447BF9">
            <w:pPr>
              <w:tabs>
                <w:tab w:val="left" w:pos="1120"/>
              </w:tabs>
              <w:spacing w:before="40" w:after="4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b/>
                <w:sz w:val="28"/>
                <w:szCs w:val="28"/>
                <w:lang w:val="en-US" w:eastAsia="en-GB"/>
              </w:rPr>
              <w:t xml:space="preserve">HĐ2: </w:t>
            </w:r>
            <w:r w:rsidRPr="00D73EE3">
              <w:rPr>
                <w:rFonts w:ascii=".VnTime" w:hAnsi=".VnTime"/>
                <w:sz w:val="28"/>
                <w:szCs w:val="28"/>
                <w:lang w:val="en-US" w:eastAsia="en-GB"/>
              </w:rPr>
              <w:t xml:space="preserve">C« ®äc trÝch dÉn vµ ®µm tho¹i </w:t>
            </w:r>
            <w:r w:rsidRPr="00D73EE3">
              <w:rPr>
                <w:rFonts w:ascii="Times New Roman" w:hAnsi="Times New Roman"/>
                <w:sz w:val="28"/>
                <w:szCs w:val="28"/>
                <w:lang w:val="en-US" w:eastAsia="en-GB"/>
              </w:rPr>
              <w:t>cùng</w:t>
            </w:r>
            <w:r w:rsidRPr="00D73EE3">
              <w:rPr>
                <w:rFonts w:ascii=".VnTime" w:hAnsi=".VnTime"/>
                <w:sz w:val="28"/>
                <w:szCs w:val="28"/>
                <w:lang w:val="en-US" w:eastAsia="en-GB"/>
              </w:rPr>
              <w:t xml:space="preserve"> trÎ:</w:t>
            </w:r>
          </w:p>
          <w:p w14:paraId="5CF8D6B8" w14:textId="77777777" w:rsidR="00BD08E6" w:rsidRPr="00D73EE3" w:rsidRDefault="00BD08E6" w:rsidP="00447BF9">
            <w:pPr>
              <w:tabs>
                <w:tab w:val="left" w:pos="1120"/>
              </w:tabs>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shd w:val="clear" w:color="auto" w:fill="ECF7FB"/>
              </w:rPr>
              <w:t>Mưa rơi, mưa rơi</w:t>
            </w:r>
          </w:p>
          <w:p w14:paraId="51523BB1" w14:textId="77777777" w:rsidR="00BD08E6" w:rsidRPr="00D73EE3" w:rsidRDefault="00BD08E6" w:rsidP="00447BF9">
            <w:pPr>
              <w:shd w:val="clear" w:color="auto" w:fill="FFFFFF"/>
              <w:spacing w:after="0"/>
              <w:jc w:val="center"/>
              <w:rPr>
                <w:rFonts w:ascii="Verdana" w:hAnsi="Verdana"/>
                <w:sz w:val="28"/>
                <w:szCs w:val="28"/>
                <w:shd w:val="clear" w:color="auto" w:fill="ECF7FB"/>
              </w:rPr>
            </w:pPr>
            <w:r w:rsidRPr="00D73EE3">
              <w:rPr>
                <w:rFonts w:ascii="Times New Roman" w:hAnsi="Times New Roman"/>
                <w:sz w:val="28"/>
                <w:szCs w:val="28"/>
                <w:shd w:val="clear" w:color="auto" w:fill="ECF7FB"/>
              </w:rPr>
              <w:lastRenderedPageBreak/>
              <w:t>Lộp bộp, lộp bộp</w:t>
            </w:r>
            <w:r w:rsidRPr="00D73EE3">
              <w:rPr>
                <w:rFonts w:ascii="Times New Roman" w:hAnsi="Times New Roman"/>
                <w:sz w:val="28"/>
                <w:szCs w:val="28"/>
                <w:shd w:val="clear" w:color="auto" w:fill="ECF7FB"/>
              </w:rPr>
              <w:br/>
              <w:t>Áo dù có ướt</w:t>
            </w:r>
            <w:r w:rsidRPr="00D73EE3">
              <w:rPr>
                <w:rFonts w:ascii="Times New Roman" w:hAnsi="Times New Roman"/>
                <w:sz w:val="28"/>
                <w:szCs w:val="28"/>
                <w:shd w:val="clear" w:color="auto" w:fill="ECF7FB"/>
              </w:rPr>
              <w:br/>
              <w:t>Vẫn đi, vẫn đi.</w:t>
            </w:r>
          </w:p>
          <w:p w14:paraId="5AC8CFE3" w14:textId="77777777" w:rsidR="00BD08E6" w:rsidRPr="00D73EE3" w:rsidRDefault="00BD08E6" w:rsidP="00457412">
            <w:pPr>
              <w:shd w:val="clear" w:color="auto" w:fill="FFFFFF"/>
              <w:spacing w:after="0"/>
              <w:rPr>
                <w:rFonts w:ascii="Helvetica" w:hAnsi="Helvetica"/>
                <w:sz w:val="28"/>
                <w:szCs w:val="28"/>
              </w:rPr>
            </w:pPr>
            <w:r w:rsidRPr="00D73EE3">
              <w:rPr>
                <w:rFonts w:ascii=".VnTime" w:hAnsi=".VnTime"/>
                <w:sz w:val="28"/>
                <w:szCs w:val="28"/>
                <w:lang w:val="en-US" w:eastAsia="en-GB"/>
              </w:rPr>
              <w:t xml:space="preserve">- Trong bµi th¬ </w:t>
            </w:r>
            <w:r w:rsidRPr="00D73EE3">
              <w:rPr>
                <w:rFonts w:ascii="Times New Roman" w:hAnsi="Times New Roman"/>
                <w:sz w:val="28"/>
                <w:szCs w:val="28"/>
                <w:lang w:val="en-US" w:eastAsia="en-GB"/>
              </w:rPr>
              <w:t>thời tiết như thế nào</w:t>
            </w:r>
            <w:r w:rsidRPr="00D73EE3">
              <w:rPr>
                <w:rFonts w:ascii=".VnTime" w:hAnsi=".VnTime"/>
                <w:sz w:val="28"/>
                <w:szCs w:val="28"/>
                <w:lang w:val="en-US" w:eastAsia="en-GB"/>
              </w:rPr>
              <w:t>?</w:t>
            </w:r>
          </w:p>
          <w:p w14:paraId="64DC2874" w14:textId="77777777" w:rsidR="00BD08E6" w:rsidRPr="00D73EE3" w:rsidRDefault="00BD08E6" w:rsidP="00447BF9">
            <w:pPr>
              <w:tabs>
                <w:tab w:val="left" w:pos="1120"/>
              </w:tabs>
              <w:spacing w:before="40" w:after="40" w:line="240" w:lineRule="auto"/>
              <w:ind w:right="-60"/>
              <w:jc w:val="both"/>
              <w:rPr>
                <w:rFonts w:ascii="Times New Roman" w:hAnsi="Times New Roman"/>
                <w:sz w:val="28"/>
                <w:szCs w:val="28"/>
                <w:lang w:val="en-US" w:eastAsia="en-GB"/>
              </w:rPr>
            </w:pPr>
            <w:r w:rsidRPr="00D73EE3">
              <w:rPr>
                <w:rFonts w:ascii="Times New Roman" w:hAnsi="Times New Roman"/>
                <w:sz w:val="28"/>
                <w:szCs w:val="28"/>
                <w:lang w:val="en-US" w:eastAsia="en-GB"/>
              </w:rPr>
              <w:t>- Trời mưa thế nào?</w:t>
            </w:r>
          </w:p>
          <w:p w14:paraId="6D08E70B" w14:textId="77777777" w:rsidR="00BD08E6" w:rsidRPr="00D73EE3" w:rsidRDefault="00BD08E6" w:rsidP="00447BF9">
            <w:pPr>
              <w:tabs>
                <w:tab w:val="left" w:pos="1120"/>
              </w:tabs>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Dù trời mưa nhưng chú bộ đội vẫn đi mà không hề sợ đấy các con ạ. Để biết chú đi đâu thì các con cùng lắng nghe nhé</w:t>
            </w:r>
            <w:r w:rsidRPr="00D73EE3">
              <w:rPr>
                <w:rFonts w:ascii=".VnTime" w:hAnsi=".VnTime"/>
                <w:sz w:val="28"/>
                <w:szCs w:val="28"/>
                <w:lang w:val="pt-BR" w:eastAsia="en-GB"/>
              </w:rPr>
              <w:t>.</w:t>
            </w:r>
          </w:p>
          <w:p w14:paraId="09948956" w14:textId="77777777" w:rsidR="00BD08E6" w:rsidRPr="00D73EE3" w:rsidRDefault="00BD08E6" w:rsidP="00447BF9">
            <w:pPr>
              <w:tabs>
                <w:tab w:val="left" w:pos="1120"/>
              </w:tabs>
              <w:spacing w:after="0"/>
              <w:jc w:val="center"/>
              <w:rPr>
                <w:rFonts w:ascii="Times New Roman" w:hAnsi="Times New Roman"/>
                <w:sz w:val="28"/>
                <w:szCs w:val="28"/>
                <w:shd w:val="clear" w:color="auto" w:fill="ECF7FB"/>
              </w:rPr>
            </w:pPr>
            <w:r w:rsidRPr="00D73EE3">
              <w:rPr>
                <w:rFonts w:ascii="Times New Roman" w:hAnsi="Times New Roman"/>
                <w:sz w:val="28"/>
                <w:szCs w:val="28"/>
                <w:shd w:val="clear" w:color="auto" w:fill="ECF7FB"/>
              </w:rPr>
              <w:t>Đường ra mặt trận</w:t>
            </w:r>
          </w:p>
          <w:p w14:paraId="226550EE" w14:textId="77777777" w:rsidR="00BD08E6" w:rsidRPr="00D73EE3" w:rsidRDefault="00BD08E6" w:rsidP="00447BF9">
            <w:pPr>
              <w:tabs>
                <w:tab w:val="left" w:pos="1120"/>
              </w:tabs>
              <w:spacing w:after="0"/>
              <w:jc w:val="center"/>
              <w:rPr>
                <w:rFonts w:ascii="Times New Roman" w:hAnsi="Times New Roman"/>
                <w:sz w:val="28"/>
                <w:szCs w:val="28"/>
                <w:shd w:val="clear" w:color="auto" w:fill="ECF7FB"/>
              </w:rPr>
            </w:pPr>
            <w:r w:rsidRPr="00D73EE3">
              <w:rPr>
                <w:rFonts w:ascii="Times New Roman" w:hAnsi="Times New Roman"/>
                <w:sz w:val="28"/>
                <w:szCs w:val="28"/>
                <w:shd w:val="clear" w:color="auto" w:fill="ECF7FB"/>
              </w:rPr>
              <w:t>Còn dài, còn dài</w:t>
            </w:r>
          </w:p>
          <w:p w14:paraId="23DE8624" w14:textId="77777777" w:rsidR="00BD08E6" w:rsidRPr="00D73EE3" w:rsidRDefault="00BD08E6" w:rsidP="00447BF9">
            <w:pPr>
              <w:shd w:val="clear" w:color="auto" w:fill="FFFFFF"/>
              <w:spacing w:after="0"/>
              <w:jc w:val="center"/>
              <w:rPr>
                <w:rFonts w:ascii="Times New Roman" w:hAnsi="Times New Roman"/>
                <w:sz w:val="28"/>
                <w:szCs w:val="28"/>
                <w:shd w:val="clear" w:color="auto" w:fill="ECF7FB"/>
              </w:rPr>
            </w:pPr>
            <w:r w:rsidRPr="00D73EE3">
              <w:rPr>
                <w:rFonts w:ascii="Times New Roman" w:hAnsi="Times New Roman"/>
                <w:sz w:val="28"/>
                <w:szCs w:val="28"/>
                <w:shd w:val="clear" w:color="auto" w:fill="ECF7FB"/>
              </w:rPr>
              <w:t>Cho dù mưa rơi</w:t>
            </w:r>
            <w:r w:rsidRPr="00D73EE3">
              <w:rPr>
                <w:rFonts w:ascii="Times New Roman" w:hAnsi="Times New Roman"/>
                <w:sz w:val="28"/>
                <w:szCs w:val="28"/>
                <w:shd w:val="clear" w:color="auto" w:fill="ECF7FB"/>
              </w:rPr>
              <w:br/>
              <w:t>Chú vẫn đi tới.</w:t>
            </w:r>
          </w:p>
          <w:p w14:paraId="2ACCD817" w14:textId="77777777" w:rsidR="00BD08E6" w:rsidRPr="00D73EE3" w:rsidRDefault="00BD08E6" w:rsidP="00457412">
            <w:pPr>
              <w:shd w:val="clear" w:color="auto" w:fill="FFFFFF"/>
              <w:spacing w:after="0"/>
              <w:rPr>
                <w:rFonts w:ascii="Times New Roman" w:hAnsi="Times New Roman"/>
                <w:spacing w:val="-6"/>
                <w:sz w:val="28"/>
                <w:szCs w:val="28"/>
                <w:shd w:val="clear" w:color="auto" w:fill="ECF7FB"/>
              </w:rPr>
            </w:pPr>
            <w:r w:rsidRPr="00D73EE3">
              <w:rPr>
                <w:rFonts w:ascii="Times New Roman" w:hAnsi="Times New Roman"/>
                <w:spacing w:val="-6"/>
                <w:sz w:val="28"/>
                <w:szCs w:val="28"/>
                <w:shd w:val="clear" w:color="auto" w:fill="ECF7FB"/>
              </w:rPr>
              <w:t>- Đường ra mặt trận của các chú bộ đội như thế nào?</w:t>
            </w:r>
          </w:p>
          <w:p w14:paraId="0F8AA900" w14:textId="77777777" w:rsidR="00BD08E6" w:rsidRPr="00D73EE3" w:rsidRDefault="00BD08E6" w:rsidP="00447BF9">
            <w:pPr>
              <w:shd w:val="clear" w:color="auto" w:fill="FFFFFF"/>
              <w:spacing w:after="0"/>
              <w:rPr>
                <w:rFonts w:ascii="Times New Roman" w:hAnsi="Times New Roman"/>
                <w:spacing w:val="-6"/>
                <w:sz w:val="28"/>
                <w:szCs w:val="28"/>
                <w:shd w:val="clear" w:color="auto" w:fill="ECF7FB"/>
              </w:rPr>
            </w:pPr>
            <w:r w:rsidRPr="00D73EE3">
              <w:rPr>
                <w:rFonts w:ascii="Times New Roman" w:hAnsi="Times New Roman"/>
                <w:spacing w:val="-6"/>
                <w:sz w:val="28"/>
                <w:szCs w:val="28"/>
                <w:shd w:val="clear" w:color="auto" w:fill="ECF7FB"/>
              </w:rPr>
              <w:t>- Trời mưa chú có đi không các con?</w:t>
            </w:r>
          </w:p>
          <w:p w14:paraId="558212C8" w14:textId="77777777" w:rsidR="00BD08E6" w:rsidRPr="00D73EE3" w:rsidRDefault="00BD08E6" w:rsidP="00447BF9">
            <w:pPr>
              <w:shd w:val="clear" w:color="auto" w:fill="FFFFFF"/>
              <w:spacing w:after="0" w:line="240" w:lineRule="auto"/>
              <w:jc w:val="center"/>
              <w:rPr>
                <w:rFonts w:ascii="Times New Roman" w:hAnsi="Times New Roman"/>
                <w:sz w:val="28"/>
                <w:szCs w:val="28"/>
                <w:shd w:val="clear" w:color="auto" w:fill="ECF7FB"/>
              </w:rPr>
            </w:pPr>
            <w:r w:rsidRPr="00D73EE3">
              <w:rPr>
                <w:rFonts w:ascii="Times New Roman" w:hAnsi="Times New Roman"/>
                <w:spacing w:val="10"/>
                <w:sz w:val="28"/>
                <w:szCs w:val="28"/>
                <w:shd w:val="clear" w:color="auto" w:fill="ECF7FB"/>
              </w:rPr>
              <w:t>- Để biết các chú bộ đội đã vất vả thế nào các con lắng nghe nhé</w:t>
            </w:r>
            <w:r w:rsidRPr="00D73EE3">
              <w:rPr>
                <w:rFonts w:ascii="Times New Roman" w:hAnsi="Times New Roman"/>
                <w:sz w:val="28"/>
                <w:szCs w:val="28"/>
                <w:shd w:val="clear" w:color="auto" w:fill="ECF7FB"/>
              </w:rPr>
              <w:t>:</w:t>
            </w:r>
            <w:r w:rsidRPr="00D73EE3">
              <w:rPr>
                <w:rFonts w:ascii="Times New Roman" w:hAnsi="Times New Roman"/>
                <w:sz w:val="28"/>
                <w:szCs w:val="28"/>
                <w:shd w:val="clear" w:color="auto" w:fill="ECF7FB"/>
              </w:rPr>
              <w:br/>
              <w:t>Chú đi trong đêm</w:t>
            </w:r>
            <w:r w:rsidRPr="00D73EE3">
              <w:rPr>
                <w:rFonts w:ascii="Times New Roman" w:hAnsi="Times New Roman"/>
                <w:sz w:val="28"/>
                <w:szCs w:val="28"/>
                <w:shd w:val="clear" w:color="auto" w:fill="ECF7FB"/>
              </w:rPr>
              <w:br/>
              <w:t>Long lanh sao đỏ</w:t>
            </w:r>
            <w:r w:rsidRPr="00D73EE3">
              <w:rPr>
                <w:rFonts w:ascii="Times New Roman" w:hAnsi="Times New Roman"/>
                <w:sz w:val="28"/>
                <w:szCs w:val="28"/>
                <w:shd w:val="clear" w:color="auto" w:fill="ECF7FB"/>
              </w:rPr>
              <w:br/>
              <w:t>Như ngọn đèn nhỏ</w:t>
            </w:r>
            <w:r w:rsidRPr="00D73EE3">
              <w:rPr>
                <w:rFonts w:ascii="Times New Roman" w:hAnsi="Times New Roman"/>
                <w:sz w:val="28"/>
                <w:szCs w:val="28"/>
                <w:shd w:val="clear" w:color="auto" w:fill="ECF7FB"/>
              </w:rPr>
              <w:br/>
              <w:t>Soi đường hành quân.</w:t>
            </w:r>
            <w:r w:rsidRPr="00D73EE3">
              <w:rPr>
                <w:rFonts w:ascii="Times New Roman" w:hAnsi="Times New Roman"/>
                <w:sz w:val="28"/>
                <w:szCs w:val="28"/>
                <w:shd w:val="clear" w:color="auto" w:fill="ECF7FB"/>
              </w:rPr>
              <w:br/>
              <w:t>Mưa rơi, mưa rơi</w:t>
            </w:r>
            <w:r w:rsidRPr="00D73EE3">
              <w:rPr>
                <w:rFonts w:ascii="Times New Roman" w:hAnsi="Times New Roman"/>
                <w:sz w:val="28"/>
                <w:szCs w:val="28"/>
                <w:shd w:val="clear" w:color="auto" w:fill="ECF7FB"/>
              </w:rPr>
              <w:br/>
              <w:t>Lộp bộp, lộp bộp</w:t>
            </w:r>
            <w:r w:rsidRPr="00D73EE3">
              <w:rPr>
                <w:rFonts w:ascii="Times New Roman" w:hAnsi="Times New Roman"/>
                <w:sz w:val="28"/>
                <w:szCs w:val="28"/>
                <w:shd w:val="clear" w:color="auto" w:fill="ECF7FB"/>
              </w:rPr>
              <w:br/>
              <w:t>Áo dù có ướt</w:t>
            </w:r>
            <w:r w:rsidRPr="00D73EE3">
              <w:rPr>
                <w:rFonts w:ascii="Times New Roman" w:hAnsi="Times New Roman"/>
                <w:sz w:val="28"/>
                <w:szCs w:val="28"/>
                <w:shd w:val="clear" w:color="auto" w:fill="ECF7FB"/>
              </w:rPr>
              <w:br/>
              <w:t>Vẫn đi, vẫn đi</w:t>
            </w:r>
          </w:p>
          <w:p w14:paraId="7A175BD1" w14:textId="77777777" w:rsidR="00BD08E6" w:rsidRPr="00D73EE3" w:rsidRDefault="00BD08E6" w:rsidP="00447BF9">
            <w:pPr>
              <w:shd w:val="clear" w:color="auto" w:fill="FFFFFF"/>
              <w:spacing w:after="0"/>
              <w:jc w:val="center"/>
              <w:rPr>
                <w:rFonts w:ascii="Helvetica" w:hAnsi="Helvetica"/>
                <w:sz w:val="28"/>
                <w:szCs w:val="28"/>
              </w:rPr>
            </w:pPr>
            <w:r w:rsidRPr="00D73EE3">
              <w:rPr>
                <w:rFonts w:ascii="Times New Roman" w:hAnsi="Times New Roman"/>
                <w:sz w:val="28"/>
                <w:szCs w:val="28"/>
                <w:shd w:val="clear" w:color="auto" w:fill="ECF7FB"/>
              </w:rPr>
              <w:t>Chân dồn dập bước.</w:t>
            </w:r>
          </w:p>
          <w:p w14:paraId="6D2A66F8" w14:textId="77777777" w:rsidR="00BD08E6" w:rsidRPr="00D73EE3" w:rsidRDefault="00BD08E6" w:rsidP="00447BF9">
            <w:pPr>
              <w:tabs>
                <w:tab w:val="left" w:pos="1120"/>
              </w:tabs>
              <w:spacing w:after="0" w:line="240" w:lineRule="auto"/>
              <w:rPr>
                <w:rFonts w:ascii="Verdana" w:hAnsi="Verdana"/>
                <w:sz w:val="28"/>
                <w:szCs w:val="28"/>
                <w:shd w:val="clear" w:color="auto" w:fill="ECF7FB"/>
              </w:rPr>
            </w:pPr>
            <w:r w:rsidRPr="00D73EE3">
              <w:rPr>
                <w:rFonts w:ascii="Verdana" w:hAnsi="Verdana"/>
                <w:sz w:val="28"/>
                <w:szCs w:val="28"/>
                <w:shd w:val="clear" w:color="auto" w:fill="ECF7FB"/>
              </w:rPr>
              <w:t xml:space="preserve">- </w:t>
            </w:r>
            <w:r w:rsidRPr="00D73EE3">
              <w:rPr>
                <w:rFonts w:ascii="Times New Roman" w:hAnsi="Times New Roman"/>
                <w:sz w:val="28"/>
                <w:szCs w:val="28"/>
                <w:shd w:val="clear" w:color="auto" w:fill="ECF7FB"/>
              </w:rPr>
              <w:t>Khi hành quân trong đêm cái gì đã soi đường cho các chú bộ đội.</w:t>
            </w:r>
          </w:p>
          <w:p w14:paraId="0EBD36A7" w14:textId="77777777" w:rsidR="00BD08E6" w:rsidRPr="00D73EE3" w:rsidRDefault="00BD08E6" w:rsidP="00447BF9">
            <w:pPr>
              <w:tabs>
                <w:tab w:val="left" w:pos="1120"/>
              </w:tabs>
              <w:spacing w:after="0" w:line="240" w:lineRule="auto"/>
              <w:rPr>
                <w:rFonts w:ascii="Times New Roman" w:hAnsi="Times New Roman"/>
                <w:sz w:val="28"/>
                <w:szCs w:val="28"/>
                <w:shd w:val="clear" w:color="auto" w:fill="ECF7FB"/>
              </w:rPr>
            </w:pPr>
            <w:r w:rsidRPr="00D73EE3">
              <w:rPr>
                <w:rFonts w:ascii="Verdana" w:hAnsi="Verdana"/>
                <w:sz w:val="28"/>
                <w:szCs w:val="28"/>
                <w:shd w:val="clear" w:color="auto" w:fill="ECF7FB"/>
              </w:rPr>
              <w:t xml:space="preserve">- </w:t>
            </w:r>
            <w:r w:rsidRPr="00D73EE3">
              <w:rPr>
                <w:rFonts w:ascii="Times New Roman" w:hAnsi="Times New Roman"/>
                <w:sz w:val="28"/>
                <w:szCs w:val="28"/>
                <w:shd w:val="clear" w:color="auto" w:fill="ECF7FB"/>
              </w:rPr>
              <w:t>Các chú đi khi trời như nào?</w:t>
            </w:r>
          </w:p>
          <w:p w14:paraId="0BE65034" w14:textId="77777777" w:rsidR="00BD08E6" w:rsidRPr="00D73EE3" w:rsidRDefault="00BD08E6" w:rsidP="00447BF9">
            <w:pPr>
              <w:tabs>
                <w:tab w:val="left" w:pos="1120"/>
              </w:tabs>
              <w:spacing w:after="0" w:line="240" w:lineRule="auto"/>
              <w:jc w:val="both"/>
              <w:rPr>
                <w:rFonts w:ascii="Times New Roman" w:hAnsi="Times New Roman"/>
                <w:sz w:val="28"/>
                <w:szCs w:val="28"/>
                <w:lang w:val="pt-BR" w:eastAsia="en-GB"/>
              </w:rPr>
            </w:pPr>
            <w:r w:rsidRPr="00D73EE3">
              <w:rPr>
                <w:rFonts w:ascii=".VnTime" w:hAnsi=".VnTime"/>
                <w:sz w:val="28"/>
                <w:szCs w:val="28"/>
                <w:lang w:val="pt-BR" w:eastAsia="en-GB"/>
              </w:rPr>
              <w:t xml:space="preserve">- Gi¸o dôc trÎ: C¸c con ¹ c¸c </w:t>
            </w:r>
            <w:r w:rsidRPr="00D73EE3">
              <w:rPr>
                <w:rFonts w:ascii="Times New Roman" w:hAnsi="Times New Roman"/>
                <w:sz w:val="28"/>
                <w:szCs w:val="28"/>
                <w:lang w:val="pt-BR" w:eastAsia="en-GB"/>
              </w:rPr>
              <w:t>chú bộ đội rất vất vả để bảo vệ tổ quốc, mang lại cuộc sống ấm no hạnh phúc cho mọi người vì vậy các con phải biết ơn và yêu quý trọng các chú nhé.</w:t>
            </w:r>
          </w:p>
          <w:p w14:paraId="1D9FA2D3" w14:textId="77777777" w:rsidR="00BD08E6" w:rsidRPr="00D73EE3" w:rsidRDefault="00BD08E6" w:rsidP="00447BF9">
            <w:pPr>
              <w:tabs>
                <w:tab w:val="left" w:pos="1120"/>
              </w:tabs>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b/>
                <w:sz w:val="28"/>
                <w:szCs w:val="28"/>
                <w:lang w:val="pt-BR" w:eastAsia="en-GB"/>
              </w:rPr>
              <w:t xml:space="preserve">HĐ3: </w:t>
            </w:r>
            <w:r w:rsidRPr="00D73EE3">
              <w:rPr>
                <w:rFonts w:ascii=".VnTime" w:hAnsi=".VnTime"/>
                <w:sz w:val="28"/>
                <w:szCs w:val="28"/>
                <w:lang w:val="pt-BR" w:eastAsia="en-GB"/>
              </w:rPr>
              <w:t>D¹y trÎ ®äc th¬: C« cho trÎ ®äc theo c« d­íi c¸c h×nh thøc tæ, nhãm, c¸ nh©n. C« chó ý söa sai vµ ®éng viªn khen trÎ kÞp thêi.</w:t>
            </w:r>
          </w:p>
          <w:p w14:paraId="10363A84" w14:textId="77777777" w:rsidR="00BD08E6" w:rsidRPr="00D73EE3" w:rsidRDefault="00BD08E6" w:rsidP="00447BF9">
            <w:pPr>
              <w:tabs>
                <w:tab w:val="left" w:pos="1120"/>
              </w:tabs>
              <w:spacing w:before="40" w:after="40" w:line="240" w:lineRule="auto"/>
              <w:ind w:right="-60"/>
              <w:jc w:val="both"/>
              <w:rPr>
                <w:rFonts w:ascii=".VnTime" w:hAnsi=".VnTime"/>
                <w:sz w:val="28"/>
                <w:szCs w:val="28"/>
                <w:lang w:val="es-ES" w:eastAsia="en-GB"/>
              </w:rPr>
            </w:pPr>
            <w:r w:rsidRPr="00D73EE3">
              <w:rPr>
                <w:rFonts w:ascii=".VnTime" w:hAnsi=".VnTime"/>
                <w:sz w:val="28"/>
                <w:szCs w:val="28"/>
                <w:lang w:val="nb-NO" w:eastAsia="en-GB"/>
              </w:rPr>
              <w:t xml:space="preserve">- </w:t>
            </w:r>
            <w:r w:rsidRPr="00D73EE3">
              <w:rPr>
                <w:rFonts w:ascii="Times New Roman" w:hAnsi="Times New Roman"/>
                <w:sz w:val="28"/>
                <w:szCs w:val="28"/>
                <w:lang w:val="pt-BR" w:eastAsia="en-GB"/>
              </w:rPr>
              <w:t xml:space="preserve">Qua đó cô giáo dục trẻ biết </w:t>
            </w:r>
            <w:r w:rsidRPr="00D73EE3">
              <w:rPr>
                <w:rFonts w:ascii=".VnTime" w:hAnsi=".VnTime"/>
                <w:sz w:val="28"/>
                <w:szCs w:val="28"/>
                <w:lang w:val="pt-BR" w:eastAsia="en-GB"/>
              </w:rPr>
              <w:t>tr</w:t>
            </w:r>
            <w:r w:rsidRPr="00D73EE3">
              <w:rPr>
                <w:rFonts w:ascii="Times New Roman" w:hAnsi="Times New Roman"/>
                <w:sz w:val="28"/>
                <w:szCs w:val="28"/>
                <w:lang w:val="pt-BR" w:eastAsia="en-GB"/>
              </w:rPr>
              <w:t xml:space="preserve">ẻ </w:t>
            </w:r>
            <w:r w:rsidRPr="00D73EE3">
              <w:rPr>
                <w:rFonts w:ascii=".VnTime" w:hAnsi=".VnTime"/>
                <w:sz w:val="28"/>
                <w:szCs w:val="28"/>
                <w:lang w:val="es-ES" w:eastAsia="en-GB"/>
              </w:rPr>
              <w:t>biÕt biÕt yªu th­¬ng, quý träng lÔ phÐp víi ng­êi thî lao ®éng.</w:t>
            </w:r>
          </w:p>
          <w:p w14:paraId="0B6FA6D5" w14:textId="77777777" w:rsidR="00BD08E6" w:rsidRPr="00D73EE3" w:rsidRDefault="00BD08E6" w:rsidP="00447BF9">
            <w:pPr>
              <w:tabs>
                <w:tab w:val="left" w:pos="1120"/>
                <w:tab w:val="left" w:pos="3990"/>
              </w:tabs>
              <w:spacing w:before="40" w:after="40" w:line="240" w:lineRule="auto"/>
              <w:ind w:right="-60"/>
              <w:jc w:val="both"/>
              <w:rPr>
                <w:rFonts w:ascii=".VnTime" w:hAnsi=".VnTime"/>
                <w:b/>
                <w:spacing w:val="-8"/>
                <w:sz w:val="28"/>
                <w:szCs w:val="28"/>
                <w:lang w:val="es-ES" w:eastAsia="en-GB"/>
              </w:rPr>
            </w:pPr>
            <w:r w:rsidRPr="00D73EE3">
              <w:rPr>
                <w:rFonts w:ascii=".VnTime" w:hAnsi=".VnTime"/>
                <w:b/>
                <w:spacing w:val="-8"/>
                <w:sz w:val="28"/>
                <w:szCs w:val="28"/>
                <w:lang w:val="es-ES" w:eastAsia="en-GB"/>
              </w:rPr>
              <w:t xml:space="preserve">* </w:t>
            </w:r>
            <w:r w:rsidRPr="00D73EE3">
              <w:rPr>
                <w:rFonts w:ascii="Times New Roman" w:hAnsi="Times New Roman"/>
                <w:b/>
                <w:spacing w:val="-8"/>
                <w:sz w:val="28"/>
                <w:szCs w:val="28"/>
                <w:lang w:val="es-ES" w:eastAsia="en-GB"/>
              </w:rPr>
              <w:t>HĐ4:</w:t>
            </w:r>
            <w:r w:rsidRPr="00D73EE3">
              <w:rPr>
                <w:rFonts w:ascii=".VnTime" w:hAnsi=".VnTime"/>
                <w:b/>
                <w:spacing w:val="-8"/>
                <w:sz w:val="28"/>
                <w:szCs w:val="28"/>
                <w:lang w:val="es-ES" w:eastAsia="en-GB"/>
              </w:rPr>
              <w:t xml:space="preserve"> Trß ch¬i: VËn chuyÓn bao c¸t, x©y hµng rµo</w:t>
            </w:r>
          </w:p>
          <w:p w14:paraId="555FFACA" w14:textId="77777777" w:rsidR="00BD08E6" w:rsidRPr="00D73EE3" w:rsidRDefault="00BD08E6" w:rsidP="00447BF9">
            <w:pPr>
              <w:tabs>
                <w:tab w:val="left" w:pos="1120"/>
              </w:tabs>
              <w:spacing w:before="40" w:after="40" w:line="240" w:lineRule="auto"/>
              <w:ind w:right="-60"/>
              <w:jc w:val="both"/>
              <w:rPr>
                <w:rFonts w:ascii=".VnTime" w:hAnsi=".VnTime"/>
                <w:sz w:val="28"/>
                <w:szCs w:val="28"/>
                <w:lang w:val="es-ES" w:eastAsia="en-GB"/>
              </w:rPr>
            </w:pPr>
            <w:r w:rsidRPr="00D73EE3">
              <w:rPr>
                <w:rFonts w:ascii=".VnTime" w:hAnsi=".VnTime"/>
                <w:sz w:val="28"/>
                <w:szCs w:val="28"/>
                <w:lang w:val="es-ES" w:eastAsia="en-GB"/>
              </w:rPr>
              <w:t xml:space="preserve">- </w:t>
            </w:r>
            <w:r w:rsidRPr="00D73EE3">
              <w:rPr>
                <w:rFonts w:ascii="Times New Roman" w:hAnsi="Times New Roman"/>
                <w:sz w:val="28"/>
                <w:szCs w:val="28"/>
                <w:lang w:val="es-ES" w:eastAsia="en-GB"/>
              </w:rPr>
              <w:t>B</w:t>
            </w:r>
            <w:r w:rsidRPr="00D73EE3">
              <w:rPr>
                <w:rFonts w:ascii=".VnTime" w:hAnsi=".VnTime"/>
                <w:sz w:val="28"/>
                <w:szCs w:val="28"/>
                <w:lang w:val="es-ES" w:eastAsia="en-GB"/>
              </w:rPr>
              <w:t xml:space="preserve">¹n nhá ®· x©y xong ng«i nhµ råi vµ b¹n ®ang x©y dùng khu t­êng bao. </w:t>
            </w:r>
            <w:r w:rsidRPr="00D73EE3">
              <w:rPr>
                <w:rFonts w:ascii="Times New Roman" w:hAnsi="Times New Roman"/>
                <w:sz w:val="28"/>
                <w:szCs w:val="28"/>
                <w:lang w:val="es-ES" w:eastAsia="en-GB"/>
              </w:rPr>
              <w:t>B</w:t>
            </w:r>
            <w:r w:rsidRPr="00D73EE3">
              <w:rPr>
                <w:rFonts w:ascii=".VnTime" w:hAnsi=".VnTime"/>
                <w:sz w:val="28"/>
                <w:szCs w:val="28"/>
                <w:lang w:val="es-ES" w:eastAsia="en-GB"/>
              </w:rPr>
              <w:t>©y giê c« ch¸u m×nh cïng nhau vËn chuyÓn nh÷ng viªn g¹ch sau ®ã x©y t­êng bµo cïng b¹n.</w:t>
            </w:r>
          </w:p>
          <w:p w14:paraId="5E25072D" w14:textId="77777777" w:rsidR="00BD08E6" w:rsidRPr="00D73EE3" w:rsidRDefault="00BD08E6" w:rsidP="00447BF9">
            <w:pPr>
              <w:tabs>
                <w:tab w:val="left" w:pos="1120"/>
              </w:tabs>
              <w:spacing w:before="40" w:after="40" w:line="240" w:lineRule="auto"/>
              <w:ind w:right="-60"/>
              <w:jc w:val="both"/>
              <w:rPr>
                <w:rFonts w:ascii=".VnTime" w:hAnsi=".VnTime"/>
                <w:sz w:val="28"/>
                <w:szCs w:val="28"/>
                <w:lang w:val="es-ES" w:eastAsia="en-GB"/>
              </w:rPr>
            </w:pPr>
            <w:r w:rsidRPr="00D73EE3">
              <w:rPr>
                <w:rFonts w:ascii=".VnTime" w:hAnsi=".VnTime"/>
                <w:sz w:val="28"/>
                <w:szCs w:val="28"/>
                <w:lang w:val="es-ES" w:eastAsia="en-GB"/>
              </w:rPr>
              <w:lastRenderedPageBreak/>
              <w:t xml:space="preserve">- NhiÖm vô cña c¸c con lµ nÐm nh÷ng bao c¸t vµo vßng trßn sau ®ã lªn lÊy nh÷ng viªn g¹ch vµ xÕp vµo khu t­êng bao. Mçi lÇn vËn chuyÓn chØ ®­îc x©y 1 viªn g¹ch. </w:t>
            </w:r>
          </w:p>
          <w:p w14:paraId="4D91237C" w14:textId="77777777" w:rsidR="00BD08E6" w:rsidRPr="00D73EE3" w:rsidRDefault="00BD08E6" w:rsidP="00447BF9">
            <w:pPr>
              <w:tabs>
                <w:tab w:val="left" w:pos="1120"/>
              </w:tabs>
              <w:spacing w:before="40" w:after="40" w:line="240" w:lineRule="auto"/>
              <w:ind w:right="-60"/>
              <w:jc w:val="both"/>
              <w:rPr>
                <w:rFonts w:ascii=".VnTime" w:hAnsi=".VnTime"/>
                <w:sz w:val="28"/>
                <w:szCs w:val="28"/>
                <w:lang w:val="es-ES" w:eastAsia="en-GB"/>
              </w:rPr>
            </w:pPr>
            <w:r w:rsidRPr="00D73EE3">
              <w:rPr>
                <w:rFonts w:ascii=".VnTime" w:hAnsi=".VnTime"/>
                <w:sz w:val="28"/>
                <w:szCs w:val="28"/>
                <w:lang w:val="es-ES" w:eastAsia="en-GB"/>
              </w:rPr>
              <w:t>- C« khuyÕn khÝch vµ ®éng viªn trÎ.</w:t>
            </w:r>
          </w:p>
          <w:p w14:paraId="540B3997" w14:textId="77777777" w:rsidR="00BD08E6" w:rsidRPr="00D73EE3" w:rsidRDefault="00BD08E6" w:rsidP="00447BF9">
            <w:pPr>
              <w:spacing w:before="40" w:after="40" w:line="240" w:lineRule="auto"/>
              <w:ind w:right="-60"/>
              <w:jc w:val="both"/>
              <w:rPr>
                <w:rFonts w:ascii=".VnTime" w:hAnsi=".VnTime"/>
                <w:b/>
                <w:sz w:val="28"/>
                <w:szCs w:val="28"/>
                <w:lang w:val="es-ES" w:eastAsia="en-GB"/>
              </w:rPr>
            </w:pPr>
            <w:r w:rsidRPr="00D73EE3">
              <w:rPr>
                <w:rFonts w:ascii=".VnTime" w:hAnsi=".VnTime"/>
                <w:b/>
                <w:sz w:val="28"/>
                <w:szCs w:val="28"/>
                <w:lang w:val="es-ES" w:eastAsia="en-GB"/>
              </w:rPr>
              <w:t>c. KÕt thóc:</w:t>
            </w:r>
          </w:p>
          <w:p w14:paraId="4DAD4520" w14:textId="77777777" w:rsidR="00BD08E6" w:rsidRPr="00D73EE3" w:rsidRDefault="00BD08E6" w:rsidP="00447BF9">
            <w:pPr>
              <w:spacing w:before="40" w:after="40" w:line="240" w:lineRule="auto"/>
              <w:ind w:right="-60"/>
              <w:jc w:val="both"/>
              <w:rPr>
                <w:rFonts w:ascii=".VnTime" w:hAnsi=".VnTime"/>
                <w:sz w:val="28"/>
                <w:szCs w:val="28"/>
                <w:lang w:val="es-ES" w:eastAsia="en-GB"/>
              </w:rPr>
            </w:pPr>
            <w:r w:rsidRPr="00D73EE3">
              <w:rPr>
                <w:rFonts w:ascii=".VnTime" w:hAnsi=".VnTime"/>
                <w:sz w:val="28"/>
                <w:szCs w:val="28"/>
                <w:lang w:val="es-ES" w:eastAsia="en-GB"/>
              </w:rPr>
              <w:t xml:space="preserve">C« cïng trÎ h¸t bµi: </w:t>
            </w:r>
            <w:r w:rsidRPr="00D73EE3">
              <w:rPr>
                <w:rFonts w:ascii="Arial" w:hAnsi="Arial" w:cs="Arial"/>
                <w:sz w:val="28"/>
                <w:szCs w:val="28"/>
                <w:lang w:val="es-ES" w:eastAsia="en-GB"/>
              </w:rPr>
              <w:t>“</w:t>
            </w:r>
            <w:r w:rsidRPr="00D73EE3">
              <w:rPr>
                <w:rFonts w:ascii="Times New Roman" w:hAnsi="Times New Roman"/>
                <w:sz w:val="28"/>
                <w:szCs w:val="28"/>
                <w:lang w:val="es-ES" w:eastAsia="en-GB"/>
              </w:rPr>
              <w:t>Đi một hai</w:t>
            </w:r>
            <w:r w:rsidRPr="00D73EE3">
              <w:rPr>
                <w:rFonts w:ascii="Arial" w:hAnsi="Arial" w:cs="Arial"/>
                <w:sz w:val="28"/>
                <w:szCs w:val="28"/>
                <w:lang w:val="es-ES" w:eastAsia="en-GB"/>
              </w:rPr>
              <w:t>”</w:t>
            </w:r>
            <w:r w:rsidRPr="00D73EE3">
              <w:rPr>
                <w:rFonts w:ascii=".VnTime" w:hAnsi=".VnTime"/>
                <w:sz w:val="28"/>
                <w:szCs w:val="28"/>
                <w:lang w:val="es-ES" w:eastAsia="en-GB"/>
              </w:rPr>
              <w:t xml:space="preserve"> ra ngo</w:t>
            </w:r>
            <w:r w:rsidRPr="00D73EE3">
              <w:rPr>
                <w:rFonts w:ascii=".VnTime" w:hAnsi=".VnTime" w:cs=".VnTime"/>
                <w:sz w:val="28"/>
                <w:szCs w:val="28"/>
                <w:lang w:val="es-ES" w:eastAsia="en-GB"/>
              </w:rPr>
              <w:t>µ</w:t>
            </w:r>
            <w:r w:rsidRPr="00D73EE3">
              <w:rPr>
                <w:rFonts w:ascii=".VnTime" w:hAnsi=".VnTime"/>
                <w:sz w:val="28"/>
                <w:szCs w:val="28"/>
                <w:lang w:val="es-ES" w:eastAsia="en-GB"/>
              </w:rPr>
              <w:t>i.</w:t>
            </w:r>
          </w:p>
        </w:tc>
        <w:tc>
          <w:tcPr>
            <w:tcW w:w="4463" w:type="dxa"/>
          </w:tcPr>
          <w:p w14:paraId="0B41AC5A" w14:textId="77777777" w:rsidR="00BD08E6" w:rsidRPr="00D73EE3" w:rsidRDefault="00BD08E6" w:rsidP="00447BF9">
            <w:pPr>
              <w:spacing w:after="0" w:line="240" w:lineRule="auto"/>
              <w:ind w:right="-60"/>
              <w:jc w:val="both"/>
              <w:rPr>
                <w:rFonts w:ascii=".VnTime" w:hAnsi=".VnTime"/>
                <w:sz w:val="28"/>
                <w:szCs w:val="28"/>
                <w:lang w:val="pt-BR" w:eastAsia="en-GB"/>
              </w:rPr>
            </w:pPr>
          </w:p>
          <w:p w14:paraId="717DB65C"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h¸t vµ ®i vµo líp.</w:t>
            </w:r>
          </w:p>
          <w:p w14:paraId="7EC9D410" w14:textId="77777777" w:rsidR="00BD08E6" w:rsidRPr="00D73EE3" w:rsidRDefault="00BD08E6" w:rsidP="00447BF9">
            <w:pPr>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xml:space="preserve">- </w:t>
            </w:r>
            <w:r w:rsidRPr="00D73EE3">
              <w:rPr>
                <w:rFonts w:ascii="Times New Roman" w:hAnsi="Times New Roman"/>
                <w:sz w:val="28"/>
                <w:szCs w:val="28"/>
                <w:lang w:val="pt-BR" w:eastAsia="en-GB"/>
              </w:rPr>
              <w:t>Đi một hai</w:t>
            </w:r>
          </w:p>
          <w:p w14:paraId="1FD978B4"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Chó </w:t>
            </w:r>
            <w:r w:rsidRPr="00D73EE3">
              <w:rPr>
                <w:rFonts w:ascii="Times New Roman" w:hAnsi="Times New Roman"/>
                <w:sz w:val="28"/>
                <w:szCs w:val="28"/>
                <w:lang w:val="en-US"/>
              </w:rPr>
              <w:t>bộ đội hành quân trong mưa</w:t>
            </w:r>
            <w:r w:rsidRPr="00D73EE3">
              <w:rPr>
                <w:rFonts w:ascii=".VnTime" w:hAnsi=".VnTime"/>
                <w:sz w:val="28"/>
                <w:szCs w:val="28"/>
                <w:lang w:val="pt-BR" w:eastAsia="en-GB"/>
              </w:rPr>
              <w:t xml:space="preserve"> ¹.</w:t>
            </w:r>
          </w:p>
          <w:p w14:paraId="74F853D9"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VÒ </w:t>
            </w:r>
            <w:r w:rsidRPr="00D73EE3">
              <w:rPr>
                <w:rFonts w:ascii="Times New Roman" w:hAnsi="Times New Roman"/>
                <w:sz w:val="28"/>
                <w:szCs w:val="28"/>
                <w:lang w:val="en-US"/>
              </w:rPr>
              <w:t>bộ đội ạ</w:t>
            </w:r>
          </w:p>
          <w:p w14:paraId="75B5B074" w14:textId="77777777" w:rsidR="00BD08E6" w:rsidRPr="00D73EE3" w:rsidRDefault="00BD08E6" w:rsidP="00447BF9">
            <w:pPr>
              <w:spacing w:after="0" w:line="240" w:lineRule="auto"/>
              <w:ind w:right="-60"/>
              <w:jc w:val="both"/>
              <w:rPr>
                <w:rFonts w:ascii="Times New Roman" w:hAnsi="Times New Roman"/>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Trả lời</w:t>
            </w:r>
          </w:p>
          <w:p w14:paraId="563F3F76" w14:textId="77777777" w:rsidR="00BD08E6" w:rsidRPr="00D73EE3" w:rsidRDefault="00BD08E6" w:rsidP="00447BF9">
            <w:pPr>
              <w:spacing w:after="0" w:line="240" w:lineRule="auto"/>
              <w:ind w:right="-60"/>
              <w:jc w:val="both"/>
              <w:rPr>
                <w:rFonts w:ascii=".VnTime" w:hAnsi=".VnTime"/>
                <w:sz w:val="28"/>
                <w:szCs w:val="28"/>
                <w:lang w:val="en-US" w:eastAsia="en-GB"/>
              </w:rPr>
            </w:pPr>
          </w:p>
          <w:p w14:paraId="53726C4E" w14:textId="77777777" w:rsidR="00BD08E6" w:rsidRPr="00D73EE3" w:rsidRDefault="00BD08E6" w:rsidP="00447BF9">
            <w:pPr>
              <w:spacing w:after="0" w:line="240" w:lineRule="auto"/>
              <w:ind w:right="-60"/>
              <w:jc w:val="both"/>
              <w:rPr>
                <w:rFonts w:ascii=".VnTime" w:hAnsi=".VnTime"/>
                <w:sz w:val="28"/>
                <w:szCs w:val="28"/>
                <w:lang w:val="en-US" w:eastAsia="en-GB"/>
              </w:rPr>
            </w:pPr>
          </w:p>
          <w:p w14:paraId="67B1CF64" w14:textId="77777777" w:rsidR="00BD08E6" w:rsidRPr="00D73EE3" w:rsidRDefault="00BD08E6" w:rsidP="00447BF9">
            <w:pPr>
              <w:spacing w:after="0" w:line="240" w:lineRule="auto"/>
              <w:ind w:right="-60"/>
              <w:jc w:val="both"/>
              <w:rPr>
                <w:rFonts w:ascii=".VnTime" w:hAnsi=".VnTime"/>
                <w:sz w:val="28"/>
                <w:szCs w:val="28"/>
                <w:lang w:val="en-US" w:eastAsia="en-GB"/>
              </w:rPr>
            </w:pPr>
          </w:p>
          <w:p w14:paraId="2B6E0E1D" w14:textId="77777777" w:rsidR="00BD08E6" w:rsidRPr="00D73EE3" w:rsidRDefault="00BD08E6" w:rsidP="00447BF9">
            <w:pPr>
              <w:spacing w:after="0" w:line="240" w:lineRule="auto"/>
              <w:ind w:right="-60"/>
              <w:jc w:val="both"/>
              <w:rPr>
                <w:rFonts w:ascii=".VnTime" w:hAnsi=".VnTime"/>
                <w:sz w:val="28"/>
                <w:szCs w:val="28"/>
                <w:lang w:val="en-US" w:eastAsia="en-GB"/>
              </w:rPr>
            </w:pPr>
          </w:p>
          <w:p w14:paraId="38203FC2" w14:textId="77777777" w:rsidR="00BD08E6" w:rsidRPr="00D73EE3" w:rsidRDefault="00BD08E6" w:rsidP="00447BF9">
            <w:pPr>
              <w:spacing w:after="0" w:line="240" w:lineRule="auto"/>
              <w:ind w:right="-60"/>
              <w:jc w:val="both"/>
              <w:rPr>
                <w:rFonts w:ascii=".VnTime" w:hAnsi=".VnTime"/>
                <w:sz w:val="28"/>
                <w:szCs w:val="28"/>
                <w:lang w:val="en-US" w:eastAsia="en-GB"/>
              </w:rPr>
            </w:pPr>
          </w:p>
          <w:p w14:paraId="483ACB6B" w14:textId="77777777" w:rsidR="00BD08E6" w:rsidRPr="00D73EE3" w:rsidRDefault="00BD08E6" w:rsidP="00447BF9">
            <w:pPr>
              <w:spacing w:after="0" w:line="240" w:lineRule="auto"/>
              <w:ind w:right="-60"/>
              <w:jc w:val="both"/>
              <w:rPr>
                <w:rFonts w:ascii=".VnTime" w:hAnsi=".VnTime"/>
                <w:sz w:val="28"/>
                <w:szCs w:val="28"/>
                <w:lang w:val="en-US" w:eastAsia="en-GB"/>
              </w:rPr>
            </w:pPr>
          </w:p>
          <w:p w14:paraId="53319E28" w14:textId="77777777" w:rsidR="00BD08E6" w:rsidRPr="00D73EE3" w:rsidRDefault="00BD08E6" w:rsidP="00447BF9">
            <w:pPr>
              <w:spacing w:after="0" w:line="240" w:lineRule="auto"/>
              <w:ind w:right="-60"/>
              <w:jc w:val="both"/>
              <w:rPr>
                <w:rFonts w:ascii=".VnTime" w:hAnsi=".VnTime"/>
                <w:sz w:val="28"/>
                <w:szCs w:val="28"/>
                <w:lang w:val="en-US" w:eastAsia="en-GB"/>
              </w:rPr>
            </w:pPr>
          </w:p>
          <w:p w14:paraId="318D45A4"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V©ng ¹</w:t>
            </w:r>
          </w:p>
          <w:p w14:paraId="13B567A4" w14:textId="77777777" w:rsidR="00BD08E6" w:rsidRPr="00D73EE3" w:rsidRDefault="00BD08E6" w:rsidP="00447BF9">
            <w:pPr>
              <w:spacing w:after="0" w:line="240" w:lineRule="auto"/>
              <w:ind w:right="-60"/>
              <w:jc w:val="both"/>
              <w:rPr>
                <w:rFonts w:ascii=".VnTime" w:hAnsi=".VnTime"/>
                <w:sz w:val="28"/>
                <w:szCs w:val="28"/>
                <w:lang w:val="en-US" w:eastAsia="en-GB"/>
              </w:rPr>
            </w:pPr>
          </w:p>
          <w:p w14:paraId="42E10F20" w14:textId="77777777" w:rsidR="00BD08E6" w:rsidRPr="00D73EE3" w:rsidRDefault="00BD08E6" w:rsidP="00447BF9">
            <w:pPr>
              <w:spacing w:after="0" w:line="240" w:lineRule="auto"/>
              <w:ind w:right="-60"/>
              <w:jc w:val="both"/>
              <w:rPr>
                <w:rFonts w:ascii=".VnTime" w:hAnsi=".VnTime"/>
                <w:sz w:val="28"/>
                <w:szCs w:val="28"/>
                <w:lang w:val="en-US" w:eastAsia="en-GB"/>
              </w:rPr>
            </w:pPr>
          </w:p>
          <w:p w14:paraId="7D8EACF6" w14:textId="77777777" w:rsidR="00457412" w:rsidRPr="00D73EE3" w:rsidRDefault="00457412" w:rsidP="00447BF9">
            <w:pPr>
              <w:spacing w:after="0" w:line="240" w:lineRule="auto"/>
              <w:ind w:right="-60"/>
              <w:jc w:val="both"/>
              <w:rPr>
                <w:rFonts w:ascii=".VnTime" w:hAnsi=".VnTime"/>
                <w:sz w:val="28"/>
                <w:szCs w:val="28"/>
                <w:lang w:val="en-US" w:eastAsia="en-GB"/>
              </w:rPr>
            </w:pPr>
          </w:p>
          <w:p w14:paraId="4F0E0E0C"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l¾ng nghe</w:t>
            </w:r>
          </w:p>
          <w:p w14:paraId="693DD0E0" w14:textId="77777777" w:rsidR="00BD08E6" w:rsidRPr="00D73EE3" w:rsidRDefault="00BD08E6" w:rsidP="00447BF9">
            <w:pPr>
              <w:spacing w:after="0" w:line="240" w:lineRule="auto"/>
              <w:ind w:right="-60"/>
              <w:jc w:val="both"/>
              <w:rPr>
                <w:rFonts w:ascii=".VnTime" w:hAnsi=".VnTime"/>
                <w:sz w:val="28"/>
                <w:szCs w:val="28"/>
                <w:lang w:val="pt-BR" w:eastAsia="en-GB"/>
              </w:rPr>
            </w:pPr>
          </w:p>
          <w:p w14:paraId="03831E82"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Chó </w:t>
            </w:r>
            <w:r w:rsidRPr="00D73EE3">
              <w:rPr>
                <w:rFonts w:ascii="Times New Roman" w:hAnsi="Times New Roman"/>
                <w:sz w:val="28"/>
                <w:szCs w:val="28"/>
                <w:lang w:val="en-US"/>
              </w:rPr>
              <w:t>bộ đội hành quân trong mưa</w:t>
            </w:r>
            <w:r w:rsidRPr="00D73EE3">
              <w:rPr>
                <w:rFonts w:ascii=".VnTime" w:hAnsi=".VnTime"/>
                <w:sz w:val="28"/>
                <w:szCs w:val="28"/>
                <w:lang w:val="pt-BR" w:eastAsia="en-GB"/>
              </w:rPr>
              <w:t xml:space="preserve"> ¹.</w:t>
            </w:r>
          </w:p>
          <w:p w14:paraId="583621BD"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en-US"/>
              </w:rPr>
              <w:t>Vũ Thùy Linh</w:t>
            </w:r>
            <w:r w:rsidRPr="00D73EE3">
              <w:rPr>
                <w:rFonts w:ascii=".VnTime" w:hAnsi=".VnTime"/>
                <w:sz w:val="28"/>
                <w:szCs w:val="28"/>
                <w:lang w:val="pt-BR" w:eastAsia="en-GB"/>
              </w:rPr>
              <w:t xml:space="preserve"> ¹</w:t>
            </w:r>
          </w:p>
          <w:p w14:paraId="2FB93890" w14:textId="77777777" w:rsidR="00BD08E6" w:rsidRPr="00D73EE3" w:rsidRDefault="00BD08E6" w:rsidP="00447BF9">
            <w:pPr>
              <w:spacing w:after="0" w:line="240" w:lineRule="auto"/>
              <w:ind w:right="-60"/>
              <w:jc w:val="both"/>
              <w:rPr>
                <w:rFonts w:ascii=".VnTime" w:hAnsi=".VnTime"/>
                <w:sz w:val="28"/>
                <w:szCs w:val="28"/>
                <w:lang w:val="pt-BR" w:eastAsia="en-GB"/>
              </w:rPr>
            </w:pPr>
          </w:p>
          <w:p w14:paraId="6FBBAB2D" w14:textId="77777777" w:rsidR="00BD08E6" w:rsidRPr="00D73EE3" w:rsidRDefault="00BD08E6" w:rsidP="00447BF9">
            <w:pPr>
              <w:spacing w:after="0" w:line="240" w:lineRule="auto"/>
              <w:ind w:right="-60"/>
              <w:jc w:val="both"/>
              <w:rPr>
                <w:rFonts w:ascii=".VnTime" w:hAnsi=".VnTime"/>
                <w:sz w:val="28"/>
                <w:szCs w:val="28"/>
                <w:lang w:val="pt-BR" w:eastAsia="en-GB"/>
              </w:rPr>
            </w:pPr>
          </w:p>
          <w:p w14:paraId="0DA2C667" w14:textId="77777777" w:rsidR="00BD08E6" w:rsidRPr="00D73EE3" w:rsidRDefault="00BD08E6" w:rsidP="00447BF9">
            <w:pPr>
              <w:spacing w:after="0" w:line="240" w:lineRule="auto"/>
              <w:ind w:right="-60"/>
              <w:jc w:val="both"/>
              <w:rPr>
                <w:rFonts w:ascii=".VnTime" w:hAnsi=".VnTime"/>
                <w:sz w:val="28"/>
                <w:szCs w:val="28"/>
                <w:lang w:val="pt-BR" w:eastAsia="en-GB"/>
              </w:rPr>
            </w:pPr>
          </w:p>
          <w:p w14:paraId="38A20402" w14:textId="77777777" w:rsidR="00BD08E6" w:rsidRPr="00D73EE3" w:rsidRDefault="00BD08E6" w:rsidP="00447BF9">
            <w:pPr>
              <w:spacing w:after="0" w:line="240" w:lineRule="auto"/>
              <w:ind w:right="-60"/>
              <w:jc w:val="both"/>
              <w:rPr>
                <w:rFonts w:ascii=".VnTime" w:hAnsi=".VnTime"/>
                <w:sz w:val="28"/>
                <w:szCs w:val="28"/>
                <w:lang w:val="pt-BR" w:eastAsia="en-GB"/>
              </w:rPr>
            </w:pPr>
          </w:p>
          <w:p w14:paraId="3A80891C" w14:textId="77777777" w:rsidR="00BD08E6" w:rsidRPr="00D73EE3" w:rsidRDefault="00BD08E6" w:rsidP="00447BF9">
            <w:pPr>
              <w:spacing w:after="0" w:line="240" w:lineRule="auto"/>
              <w:ind w:right="-60"/>
              <w:jc w:val="both"/>
              <w:rPr>
                <w:rFonts w:ascii=".VnTime" w:hAnsi=".VnTime"/>
                <w:sz w:val="28"/>
                <w:szCs w:val="28"/>
                <w:lang w:val="pt-BR" w:eastAsia="en-GB"/>
              </w:rPr>
            </w:pPr>
          </w:p>
          <w:p w14:paraId="7018BC7A" w14:textId="2127F45A" w:rsidR="00BD08E6" w:rsidRDefault="00BD08E6" w:rsidP="00447BF9">
            <w:pPr>
              <w:spacing w:after="0" w:line="240" w:lineRule="auto"/>
              <w:ind w:right="-60"/>
              <w:jc w:val="both"/>
              <w:rPr>
                <w:rFonts w:ascii=".VnTime" w:hAnsi=".VnTime"/>
                <w:sz w:val="28"/>
                <w:szCs w:val="28"/>
                <w:lang w:val="pt-BR" w:eastAsia="en-GB"/>
              </w:rPr>
            </w:pPr>
          </w:p>
          <w:p w14:paraId="14D5D42D" w14:textId="72CB1D81" w:rsidR="008A2336" w:rsidRDefault="008A2336" w:rsidP="00447BF9">
            <w:pPr>
              <w:spacing w:after="0" w:line="240" w:lineRule="auto"/>
              <w:ind w:right="-60"/>
              <w:jc w:val="both"/>
              <w:rPr>
                <w:rFonts w:ascii=".VnTime" w:hAnsi=".VnTime"/>
                <w:sz w:val="28"/>
                <w:szCs w:val="28"/>
                <w:lang w:val="pt-BR" w:eastAsia="en-GB"/>
              </w:rPr>
            </w:pPr>
          </w:p>
          <w:p w14:paraId="65616E1B" w14:textId="685F0B65" w:rsidR="008A2336" w:rsidRPr="00D73EE3" w:rsidRDefault="008A2336" w:rsidP="00447BF9">
            <w:pPr>
              <w:spacing w:after="0" w:line="240" w:lineRule="auto"/>
              <w:ind w:right="-60"/>
              <w:jc w:val="both"/>
              <w:rPr>
                <w:rFonts w:ascii=".VnTime" w:hAnsi=".VnTime"/>
                <w:sz w:val="28"/>
                <w:szCs w:val="28"/>
                <w:lang w:val="pt-BR" w:eastAsia="en-GB"/>
              </w:rPr>
            </w:pPr>
          </w:p>
          <w:p w14:paraId="00039534" w14:textId="77777777" w:rsidR="00BD08E6" w:rsidRPr="00D73EE3" w:rsidRDefault="00BD08E6" w:rsidP="00447BF9">
            <w:pPr>
              <w:spacing w:after="0" w:line="240" w:lineRule="auto"/>
              <w:ind w:right="-60"/>
              <w:jc w:val="both"/>
              <w:rPr>
                <w:rFonts w:ascii="Times New Roman" w:hAnsi="Times New Roman"/>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Trời mưa ạ</w:t>
            </w:r>
          </w:p>
          <w:p w14:paraId="247F8931"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shd w:val="clear" w:color="auto" w:fill="ECF7FB"/>
              </w:rPr>
              <w:t>Lộp bộp, lộp bộp ạ</w:t>
            </w:r>
          </w:p>
          <w:p w14:paraId="4BBED11A" w14:textId="77777777" w:rsidR="00BD08E6" w:rsidRPr="00D73EE3" w:rsidRDefault="00BD08E6" w:rsidP="00447BF9">
            <w:pPr>
              <w:spacing w:after="0" w:line="240" w:lineRule="auto"/>
              <w:ind w:right="-60"/>
              <w:jc w:val="both"/>
              <w:rPr>
                <w:rFonts w:ascii=".VnTime" w:hAnsi=".VnTime"/>
                <w:sz w:val="28"/>
                <w:szCs w:val="28"/>
                <w:lang w:val="pt-BR" w:eastAsia="en-GB"/>
              </w:rPr>
            </w:pPr>
          </w:p>
          <w:p w14:paraId="7268B1DD" w14:textId="77777777" w:rsidR="00BD08E6" w:rsidRPr="00D73EE3" w:rsidRDefault="00BD08E6" w:rsidP="00447BF9">
            <w:pPr>
              <w:spacing w:after="0" w:line="240" w:lineRule="auto"/>
              <w:ind w:right="-60"/>
              <w:jc w:val="both"/>
              <w:rPr>
                <w:rFonts w:ascii=".VnTime" w:hAnsi=".VnTime"/>
                <w:sz w:val="28"/>
                <w:szCs w:val="28"/>
                <w:lang w:val="pt-BR" w:eastAsia="en-GB"/>
              </w:rPr>
            </w:pPr>
          </w:p>
          <w:p w14:paraId="357C6485" w14:textId="77777777" w:rsidR="00BD08E6" w:rsidRPr="00D73EE3" w:rsidRDefault="00BD08E6" w:rsidP="00447BF9">
            <w:pPr>
              <w:spacing w:after="0" w:line="240" w:lineRule="auto"/>
              <w:ind w:right="-60"/>
              <w:jc w:val="both"/>
              <w:rPr>
                <w:rFonts w:ascii=".VnTime" w:hAnsi=".VnTime"/>
                <w:sz w:val="28"/>
                <w:szCs w:val="28"/>
                <w:lang w:val="pt-BR" w:eastAsia="en-GB"/>
              </w:rPr>
            </w:pPr>
          </w:p>
          <w:p w14:paraId="00291843" w14:textId="77777777" w:rsidR="00BD08E6" w:rsidRPr="00D73EE3" w:rsidRDefault="00BD08E6" w:rsidP="00447BF9">
            <w:pPr>
              <w:spacing w:after="0" w:line="240" w:lineRule="auto"/>
              <w:ind w:right="-60"/>
              <w:jc w:val="both"/>
              <w:rPr>
                <w:rFonts w:ascii=".VnTime" w:hAnsi=".VnTime"/>
                <w:sz w:val="28"/>
                <w:szCs w:val="28"/>
                <w:lang w:val="pt-BR" w:eastAsia="en-GB"/>
              </w:rPr>
            </w:pPr>
          </w:p>
          <w:p w14:paraId="439482EE" w14:textId="77777777" w:rsidR="00BD08E6" w:rsidRPr="00D73EE3" w:rsidRDefault="00BD08E6" w:rsidP="00447BF9">
            <w:pPr>
              <w:spacing w:after="0" w:line="240" w:lineRule="auto"/>
              <w:ind w:right="-60"/>
              <w:jc w:val="both"/>
              <w:rPr>
                <w:rFonts w:ascii=".VnTime" w:hAnsi=".VnTime"/>
                <w:sz w:val="28"/>
                <w:szCs w:val="28"/>
                <w:lang w:val="pt-BR" w:eastAsia="en-GB"/>
              </w:rPr>
            </w:pPr>
          </w:p>
          <w:p w14:paraId="336FADF8" w14:textId="77777777" w:rsidR="00BD08E6" w:rsidRPr="00D73EE3" w:rsidRDefault="00BD08E6" w:rsidP="00447BF9">
            <w:pPr>
              <w:spacing w:after="0" w:line="240" w:lineRule="auto"/>
              <w:ind w:right="-60"/>
              <w:jc w:val="both"/>
              <w:rPr>
                <w:rFonts w:ascii=".VnTime" w:hAnsi=".VnTime"/>
                <w:sz w:val="28"/>
                <w:szCs w:val="28"/>
                <w:lang w:val="pt-BR" w:eastAsia="en-GB"/>
              </w:rPr>
            </w:pPr>
          </w:p>
          <w:p w14:paraId="7FCF417C" w14:textId="77777777" w:rsidR="00457412" w:rsidRPr="00D73EE3" w:rsidRDefault="00457412" w:rsidP="00447BF9">
            <w:pPr>
              <w:spacing w:after="0" w:line="240" w:lineRule="auto"/>
              <w:ind w:right="-60"/>
              <w:jc w:val="both"/>
              <w:rPr>
                <w:rFonts w:ascii=".VnTime" w:hAnsi=".VnTime"/>
                <w:sz w:val="28"/>
                <w:szCs w:val="28"/>
                <w:lang w:val="pt-BR" w:eastAsia="en-GB"/>
              </w:rPr>
            </w:pPr>
          </w:p>
          <w:p w14:paraId="003F6031" w14:textId="77777777" w:rsidR="00457412" w:rsidRPr="00D73EE3" w:rsidRDefault="00457412" w:rsidP="00447BF9">
            <w:pPr>
              <w:spacing w:after="0" w:line="240" w:lineRule="auto"/>
              <w:ind w:right="-60"/>
              <w:jc w:val="both"/>
              <w:rPr>
                <w:rFonts w:ascii=".VnTime" w:hAnsi=".VnTime"/>
                <w:sz w:val="28"/>
                <w:szCs w:val="28"/>
                <w:lang w:val="pt-BR" w:eastAsia="en-GB"/>
              </w:rPr>
            </w:pPr>
          </w:p>
          <w:p w14:paraId="5E71CC39" w14:textId="77777777" w:rsidR="00BD08E6" w:rsidRPr="00D73EE3" w:rsidRDefault="00BD08E6" w:rsidP="00447BF9">
            <w:pPr>
              <w:spacing w:after="0" w:line="240" w:lineRule="auto"/>
              <w:ind w:right="-60"/>
              <w:jc w:val="both"/>
              <w:rPr>
                <w:rFonts w:ascii=".VnTime" w:hAnsi=".VnTime"/>
                <w:sz w:val="28"/>
                <w:szCs w:val="28"/>
                <w:lang w:val="pt-BR" w:eastAsia="en-GB"/>
              </w:rPr>
            </w:pPr>
          </w:p>
          <w:p w14:paraId="4EB48B56" w14:textId="77777777" w:rsidR="00BD08E6" w:rsidRPr="00D73EE3" w:rsidRDefault="00BD08E6" w:rsidP="00447BF9">
            <w:pPr>
              <w:tabs>
                <w:tab w:val="left" w:pos="1120"/>
              </w:tabs>
              <w:spacing w:after="0"/>
              <w:rPr>
                <w:rFonts w:ascii="Times New Roman" w:hAnsi="Times New Roman"/>
                <w:sz w:val="28"/>
                <w:szCs w:val="28"/>
                <w:shd w:val="clear" w:color="auto" w:fill="ECF7FB"/>
              </w:rPr>
            </w:pPr>
            <w:r w:rsidRPr="00D73EE3">
              <w:rPr>
                <w:rFonts w:ascii=".VnTime" w:hAnsi=".VnTime"/>
                <w:sz w:val="28"/>
                <w:szCs w:val="28"/>
                <w:lang w:val="pt-BR" w:eastAsia="en-GB"/>
              </w:rPr>
              <w:t xml:space="preserve">- </w:t>
            </w:r>
            <w:r w:rsidRPr="00D73EE3">
              <w:rPr>
                <w:rFonts w:ascii="Times New Roman" w:hAnsi="Times New Roman"/>
                <w:sz w:val="28"/>
                <w:szCs w:val="28"/>
                <w:shd w:val="clear" w:color="auto" w:fill="ECF7FB"/>
              </w:rPr>
              <w:t>Trả lời</w:t>
            </w:r>
          </w:p>
          <w:p w14:paraId="7F5239E8" w14:textId="77777777" w:rsidR="00BD08E6" w:rsidRPr="00D73EE3" w:rsidRDefault="00BD08E6" w:rsidP="00447BF9">
            <w:pPr>
              <w:spacing w:after="0" w:line="240" w:lineRule="auto"/>
              <w:ind w:right="-60"/>
              <w:jc w:val="both"/>
              <w:rPr>
                <w:rFonts w:ascii="Times New Roman" w:hAnsi="Times New Roman"/>
                <w:sz w:val="28"/>
                <w:szCs w:val="28"/>
                <w:lang w:val="en-US" w:eastAsia="en-GB"/>
              </w:rPr>
            </w:pPr>
            <w:r w:rsidRPr="00D73EE3">
              <w:rPr>
                <w:rFonts w:ascii="Times New Roman" w:hAnsi="Times New Roman"/>
                <w:sz w:val="28"/>
                <w:szCs w:val="28"/>
                <w:lang w:val="en-US" w:eastAsia="en-GB"/>
              </w:rPr>
              <w:t>- Có ạ</w:t>
            </w:r>
          </w:p>
          <w:p w14:paraId="1084670E" w14:textId="77777777" w:rsidR="00BD08E6" w:rsidRPr="00D73EE3" w:rsidRDefault="00BD08E6" w:rsidP="00447BF9">
            <w:pPr>
              <w:spacing w:after="0" w:line="240" w:lineRule="auto"/>
              <w:ind w:right="-60"/>
              <w:jc w:val="both"/>
              <w:rPr>
                <w:rFonts w:ascii="Times New Roman" w:hAnsi="Times New Roman"/>
                <w:sz w:val="28"/>
                <w:szCs w:val="28"/>
                <w:lang w:val="en-US" w:eastAsia="en-GB"/>
              </w:rPr>
            </w:pPr>
          </w:p>
          <w:p w14:paraId="42723B9C" w14:textId="77777777" w:rsidR="00BD08E6" w:rsidRPr="00D73EE3" w:rsidRDefault="00BD08E6" w:rsidP="00447BF9">
            <w:pPr>
              <w:spacing w:after="0" w:line="240" w:lineRule="auto"/>
              <w:ind w:right="-60"/>
              <w:jc w:val="both"/>
              <w:rPr>
                <w:rFonts w:ascii="Times New Roman" w:hAnsi="Times New Roman"/>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Vâng ạ</w:t>
            </w:r>
          </w:p>
          <w:p w14:paraId="33659A00" w14:textId="77777777" w:rsidR="00BD08E6" w:rsidRPr="00D73EE3" w:rsidRDefault="00BD08E6" w:rsidP="00447BF9">
            <w:pPr>
              <w:spacing w:after="0" w:line="240" w:lineRule="auto"/>
              <w:ind w:right="-60"/>
              <w:jc w:val="both"/>
              <w:rPr>
                <w:rFonts w:ascii=".VnTime" w:hAnsi=".VnTime"/>
                <w:sz w:val="28"/>
                <w:szCs w:val="28"/>
                <w:lang w:val="fr-FR" w:eastAsia="en-GB"/>
              </w:rPr>
            </w:pPr>
          </w:p>
          <w:p w14:paraId="5BD1D308" w14:textId="77777777" w:rsidR="00BD08E6" w:rsidRPr="00D73EE3" w:rsidRDefault="00BD08E6" w:rsidP="00447BF9">
            <w:pPr>
              <w:spacing w:after="0" w:line="240" w:lineRule="auto"/>
              <w:ind w:right="-60"/>
              <w:jc w:val="both"/>
              <w:rPr>
                <w:rFonts w:ascii=".VnTime" w:hAnsi=".VnTime"/>
                <w:sz w:val="28"/>
                <w:szCs w:val="28"/>
                <w:lang w:val="fr-FR" w:eastAsia="en-GB"/>
              </w:rPr>
            </w:pPr>
          </w:p>
          <w:p w14:paraId="1B99BC5D" w14:textId="77777777" w:rsidR="00BD08E6" w:rsidRPr="00D73EE3" w:rsidRDefault="00BD08E6" w:rsidP="00447BF9">
            <w:pPr>
              <w:spacing w:after="0" w:line="240" w:lineRule="auto"/>
              <w:ind w:right="-60"/>
              <w:jc w:val="both"/>
              <w:rPr>
                <w:rFonts w:ascii=".VnTime" w:hAnsi=".VnTime"/>
                <w:sz w:val="28"/>
                <w:szCs w:val="28"/>
                <w:lang w:val="fr-FR" w:eastAsia="en-GB"/>
              </w:rPr>
            </w:pPr>
          </w:p>
          <w:p w14:paraId="73DC092F" w14:textId="77777777" w:rsidR="00BD08E6" w:rsidRPr="00D73EE3" w:rsidRDefault="00BD08E6" w:rsidP="00447BF9">
            <w:pPr>
              <w:spacing w:after="0" w:line="240" w:lineRule="auto"/>
              <w:ind w:right="-60"/>
              <w:jc w:val="both"/>
              <w:rPr>
                <w:rFonts w:ascii=".VnTime" w:hAnsi=".VnTime"/>
                <w:sz w:val="28"/>
                <w:szCs w:val="28"/>
                <w:lang w:val="fr-FR" w:eastAsia="en-GB"/>
              </w:rPr>
            </w:pPr>
          </w:p>
          <w:p w14:paraId="5B594243" w14:textId="77777777" w:rsidR="00BD08E6" w:rsidRPr="00D73EE3" w:rsidRDefault="00BD08E6" w:rsidP="00447BF9">
            <w:pPr>
              <w:spacing w:after="0" w:line="240" w:lineRule="auto"/>
              <w:ind w:right="-60"/>
              <w:jc w:val="both"/>
              <w:rPr>
                <w:rFonts w:ascii=".VnTime" w:hAnsi=".VnTime"/>
                <w:sz w:val="28"/>
                <w:szCs w:val="28"/>
                <w:lang w:val="fr-FR" w:eastAsia="en-GB"/>
              </w:rPr>
            </w:pPr>
          </w:p>
          <w:p w14:paraId="0A4FFDA7" w14:textId="77777777" w:rsidR="00BD08E6" w:rsidRPr="00D73EE3" w:rsidRDefault="00BD08E6" w:rsidP="00447BF9">
            <w:pPr>
              <w:spacing w:after="0" w:line="240" w:lineRule="auto"/>
              <w:ind w:right="-60"/>
              <w:jc w:val="both"/>
              <w:rPr>
                <w:rFonts w:ascii=".VnTime" w:hAnsi=".VnTime"/>
                <w:sz w:val="28"/>
                <w:szCs w:val="28"/>
                <w:lang w:val="fr-FR" w:eastAsia="en-GB"/>
              </w:rPr>
            </w:pPr>
          </w:p>
          <w:p w14:paraId="39C2A611" w14:textId="77777777" w:rsidR="00BD08E6" w:rsidRPr="00D73EE3" w:rsidRDefault="00BD08E6" w:rsidP="00447BF9">
            <w:pPr>
              <w:spacing w:after="0" w:line="240" w:lineRule="auto"/>
              <w:ind w:right="-60"/>
              <w:jc w:val="both"/>
              <w:rPr>
                <w:rFonts w:ascii=".VnTime" w:hAnsi=".VnTime"/>
                <w:sz w:val="28"/>
                <w:szCs w:val="28"/>
                <w:lang w:val="fr-FR" w:eastAsia="en-GB"/>
              </w:rPr>
            </w:pPr>
          </w:p>
          <w:p w14:paraId="7B69AF11" w14:textId="77777777" w:rsidR="00BD08E6" w:rsidRPr="00D73EE3" w:rsidRDefault="00BD08E6" w:rsidP="00447BF9">
            <w:pPr>
              <w:spacing w:after="0" w:line="240" w:lineRule="auto"/>
              <w:rPr>
                <w:rFonts w:ascii=".VnTime" w:hAnsi=".VnTime"/>
                <w:sz w:val="28"/>
                <w:szCs w:val="28"/>
                <w:lang w:val="fr-FR" w:eastAsia="en-GB"/>
              </w:rPr>
            </w:pPr>
          </w:p>
          <w:p w14:paraId="075EAC10" w14:textId="77777777" w:rsidR="00457412" w:rsidRPr="00D73EE3" w:rsidRDefault="00457412" w:rsidP="00447BF9">
            <w:pPr>
              <w:tabs>
                <w:tab w:val="left" w:pos="1120"/>
              </w:tabs>
              <w:spacing w:after="0" w:line="240" w:lineRule="auto"/>
              <w:rPr>
                <w:rFonts w:ascii=".VnTime" w:hAnsi=".VnTime"/>
                <w:sz w:val="28"/>
                <w:szCs w:val="28"/>
                <w:lang w:val="fr-FR" w:eastAsia="en-GB"/>
              </w:rPr>
            </w:pPr>
          </w:p>
          <w:p w14:paraId="31CAD85F" w14:textId="77777777" w:rsidR="00457412" w:rsidRPr="00D73EE3" w:rsidRDefault="00457412" w:rsidP="00447BF9">
            <w:pPr>
              <w:tabs>
                <w:tab w:val="left" w:pos="1120"/>
              </w:tabs>
              <w:spacing w:after="0" w:line="240" w:lineRule="auto"/>
              <w:rPr>
                <w:rFonts w:ascii=".VnTime" w:hAnsi=".VnTime"/>
                <w:sz w:val="28"/>
                <w:szCs w:val="28"/>
                <w:lang w:val="fr-FR" w:eastAsia="en-GB"/>
              </w:rPr>
            </w:pPr>
          </w:p>
          <w:p w14:paraId="42EA4233" w14:textId="77777777" w:rsidR="000B2C60" w:rsidRPr="00D73EE3" w:rsidRDefault="000B2C60" w:rsidP="00447BF9">
            <w:pPr>
              <w:tabs>
                <w:tab w:val="left" w:pos="1120"/>
              </w:tabs>
              <w:spacing w:after="0" w:line="240" w:lineRule="auto"/>
              <w:rPr>
                <w:rFonts w:ascii=".VnTime" w:hAnsi=".VnTime"/>
                <w:sz w:val="28"/>
                <w:szCs w:val="28"/>
                <w:lang w:val="fr-FR" w:eastAsia="en-GB"/>
              </w:rPr>
            </w:pPr>
          </w:p>
          <w:p w14:paraId="35E2EB97" w14:textId="77777777" w:rsidR="000B2C60" w:rsidRPr="00D73EE3" w:rsidRDefault="000B2C60" w:rsidP="00447BF9">
            <w:pPr>
              <w:tabs>
                <w:tab w:val="left" w:pos="1120"/>
              </w:tabs>
              <w:spacing w:after="0" w:line="240" w:lineRule="auto"/>
              <w:rPr>
                <w:rFonts w:ascii=".VnTime" w:hAnsi=".VnTime"/>
                <w:sz w:val="28"/>
                <w:szCs w:val="28"/>
                <w:lang w:val="fr-FR" w:eastAsia="en-GB"/>
              </w:rPr>
            </w:pPr>
          </w:p>
          <w:p w14:paraId="7705B180" w14:textId="77777777" w:rsidR="00457412" w:rsidRPr="00D73EE3" w:rsidRDefault="00457412" w:rsidP="00447BF9">
            <w:pPr>
              <w:tabs>
                <w:tab w:val="left" w:pos="1120"/>
              </w:tabs>
              <w:spacing w:after="0" w:line="240" w:lineRule="auto"/>
              <w:rPr>
                <w:rFonts w:ascii=".VnTime" w:hAnsi=".VnTime"/>
                <w:sz w:val="28"/>
                <w:szCs w:val="28"/>
                <w:lang w:val="fr-FR" w:eastAsia="en-GB"/>
              </w:rPr>
            </w:pPr>
          </w:p>
          <w:p w14:paraId="3A8E8B3B" w14:textId="7ABD5297" w:rsidR="00BD08E6" w:rsidRPr="00D73EE3" w:rsidRDefault="00BD08E6" w:rsidP="002D614E">
            <w:pPr>
              <w:tabs>
                <w:tab w:val="left" w:pos="1120"/>
              </w:tabs>
              <w:spacing w:after="0" w:line="240" w:lineRule="auto"/>
              <w:rPr>
                <w:rFonts w:ascii="Times New Roman" w:hAnsi="Times New Roman"/>
                <w:sz w:val="28"/>
                <w:szCs w:val="28"/>
                <w:shd w:val="clear" w:color="auto" w:fill="ECF7FB"/>
              </w:rPr>
            </w:pPr>
            <w:r w:rsidRPr="00D73EE3">
              <w:rPr>
                <w:rFonts w:ascii=".VnTime" w:hAnsi=".VnTime"/>
                <w:sz w:val="28"/>
                <w:szCs w:val="28"/>
                <w:lang w:val="fr-FR" w:eastAsia="en-GB"/>
              </w:rPr>
              <w:t xml:space="preserve">- </w:t>
            </w:r>
            <w:r w:rsidRPr="00D73EE3">
              <w:rPr>
                <w:rFonts w:ascii="Times New Roman" w:hAnsi="Times New Roman"/>
                <w:sz w:val="28"/>
                <w:szCs w:val="28"/>
                <w:shd w:val="clear" w:color="auto" w:fill="ECF7FB"/>
              </w:rPr>
              <w:t>Trả lời</w:t>
            </w:r>
          </w:p>
          <w:p w14:paraId="0980324D" w14:textId="77777777" w:rsidR="00BD08E6" w:rsidRPr="00D73EE3" w:rsidRDefault="00BD08E6" w:rsidP="00447BF9">
            <w:pPr>
              <w:spacing w:after="0" w:line="240" w:lineRule="auto"/>
              <w:rPr>
                <w:rFonts w:ascii="Times New Roman" w:hAnsi="Times New Roman"/>
                <w:sz w:val="28"/>
                <w:szCs w:val="28"/>
                <w:lang w:val="fr-FR" w:eastAsia="en-GB"/>
              </w:rPr>
            </w:pPr>
            <w:r w:rsidRPr="00D73EE3">
              <w:rPr>
                <w:rFonts w:ascii="Times New Roman" w:hAnsi="Times New Roman"/>
                <w:sz w:val="28"/>
                <w:szCs w:val="28"/>
                <w:lang w:val="fr-FR" w:eastAsia="en-GB"/>
              </w:rPr>
              <w:t>- Trời mưa ạ</w:t>
            </w:r>
          </w:p>
          <w:p w14:paraId="16165B9D" w14:textId="77777777" w:rsidR="00BD08E6" w:rsidRPr="00D73EE3" w:rsidRDefault="00BD08E6" w:rsidP="00447BF9">
            <w:pPr>
              <w:spacing w:after="0" w:line="240" w:lineRule="auto"/>
              <w:ind w:right="-60"/>
              <w:jc w:val="both"/>
              <w:rPr>
                <w:rFonts w:ascii=".VnTime" w:hAnsi=".VnTime"/>
                <w:sz w:val="28"/>
                <w:szCs w:val="28"/>
                <w:lang w:val="fr-FR" w:eastAsia="en-GB"/>
              </w:rPr>
            </w:pPr>
          </w:p>
          <w:p w14:paraId="72C54CE1" w14:textId="77777777" w:rsidR="00BD08E6" w:rsidRPr="00D73EE3" w:rsidRDefault="00BD08E6" w:rsidP="00447BF9">
            <w:pPr>
              <w:spacing w:after="0" w:line="240" w:lineRule="auto"/>
              <w:ind w:right="-60"/>
              <w:jc w:val="both"/>
              <w:rPr>
                <w:rFonts w:ascii=".VnTime" w:hAnsi=".VnTime"/>
                <w:sz w:val="28"/>
                <w:szCs w:val="28"/>
                <w:lang w:val="fr-FR" w:eastAsia="en-GB"/>
              </w:rPr>
            </w:pPr>
          </w:p>
          <w:p w14:paraId="16235272" w14:textId="77777777" w:rsidR="00BD08E6" w:rsidRPr="00D73EE3" w:rsidRDefault="00BD08E6" w:rsidP="00447BF9">
            <w:pPr>
              <w:spacing w:after="0" w:line="240" w:lineRule="auto"/>
              <w:ind w:right="-60"/>
              <w:jc w:val="both"/>
              <w:rPr>
                <w:rFonts w:ascii=".VnTime" w:hAnsi=".VnTime"/>
                <w:sz w:val="28"/>
                <w:szCs w:val="28"/>
                <w:lang w:val="fr-FR" w:eastAsia="en-GB"/>
              </w:rPr>
            </w:pPr>
          </w:p>
          <w:p w14:paraId="04DBFC28" w14:textId="77777777" w:rsidR="00BD08E6" w:rsidRPr="00D73EE3" w:rsidRDefault="00BD08E6" w:rsidP="00447BF9">
            <w:pPr>
              <w:spacing w:after="0" w:line="240" w:lineRule="auto"/>
              <w:ind w:right="-60"/>
              <w:jc w:val="both"/>
              <w:rPr>
                <w:rFonts w:ascii=".VnTime" w:hAnsi=".VnTime"/>
                <w:sz w:val="28"/>
                <w:szCs w:val="28"/>
                <w:lang w:val="fr-FR" w:eastAsia="en-GB"/>
              </w:rPr>
            </w:pPr>
          </w:p>
          <w:p w14:paraId="06654D25" w14:textId="77777777" w:rsidR="00BD08E6" w:rsidRPr="00D73EE3" w:rsidRDefault="00BD08E6" w:rsidP="00447BF9">
            <w:pPr>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xml:space="preserve">- </w:t>
            </w:r>
            <w:r w:rsidRPr="00D73EE3">
              <w:rPr>
                <w:rFonts w:ascii="Times New Roman" w:hAnsi="Times New Roman"/>
                <w:sz w:val="28"/>
                <w:szCs w:val="28"/>
                <w:lang w:val="fr-FR" w:eastAsia="en-GB"/>
              </w:rPr>
              <w:t>Trẻ đọc theo tổ, nhóm, cá nhân</w:t>
            </w:r>
          </w:p>
          <w:p w14:paraId="774D4A46" w14:textId="77777777" w:rsidR="00BD08E6" w:rsidRPr="00D73EE3" w:rsidRDefault="00BD08E6" w:rsidP="00447BF9">
            <w:pPr>
              <w:spacing w:after="0" w:line="240" w:lineRule="auto"/>
              <w:ind w:right="-60"/>
              <w:jc w:val="both"/>
              <w:rPr>
                <w:rFonts w:ascii=".VnTime" w:hAnsi=".VnTime"/>
                <w:sz w:val="28"/>
                <w:szCs w:val="28"/>
                <w:lang w:val="fr-FR" w:eastAsia="en-GB"/>
              </w:rPr>
            </w:pPr>
          </w:p>
          <w:p w14:paraId="6B27445B" w14:textId="77777777" w:rsidR="00BD08E6" w:rsidRPr="00D73EE3" w:rsidRDefault="00BD08E6" w:rsidP="00447BF9">
            <w:pPr>
              <w:spacing w:after="0" w:line="240" w:lineRule="auto"/>
              <w:ind w:right="-60"/>
              <w:jc w:val="both"/>
              <w:rPr>
                <w:rFonts w:ascii=".VnTime" w:hAnsi=".VnTime"/>
                <w:sz w:val="28"/>
                <w:szCs w:val="28"/>
                <w:lang w:val="fr-FR" w:eastAsia="en-GB"/>
              </w:rPr>
            </w:pPr>
          </w:p>
          <w:p w14:paraId="5C764AAC" w14:textId="77777777" w:rsidR="00BD08E6" w:rsidRPr="00D73EE3" w:rsidRDefault="00BD08E6" w:rsidP="00447BF9">
            <w:pPr>
              <w:spacing w:after="0" w:line="240" w:lineRule="auto"/>
              <w:ind w:right="-60"/>
              <w:jc w:val="both"/>
              <w:rPr>
                <w:rFonts w:ascii=".VnTime" w:hAnsi=".VnTime"/>
                <w:sz w:val="28"/>
                <w:szCs w:val="28"/>
                <w:lang w:val="fr-FR" w:eastAsia="en-GB"/>
              </w:rPr>
            </w:pPr>
          </w:p>
          <w:p w14:paraId="411B8CD0" w14:textId="77777777" w:rsidR="00BD08E6" w:rsidRPr="00D73EE3" w:rsidRDefault="00BD08E6" w:rsidP="00447BF9">
            <w:pPr>
              <w:spacing w:after="0" w:line="240" w:lineRule="auto"/>
              <w:ind w:right="-60"/>
              <w:jc w:val="both"/>
              <w:rPr>
                <w:rFonts w:ascii=".VnTime" w:hAnsi=".VnTime"/>
                <w:sz w:val="28"/>
                <w:szCs w:val="28"/>
                <w:lang w:val="fr-FR" w:eastAsia="en-GB"/>
              </w:rPr>
            </w:pPr>
          </w:p>
          <w:p w14:paraId="58F5E9B8" w14:textId="77777777" w:rsidR="00BD08E6" w:rsidRPr="00D73EE3" w:rsidRDefault="00BD08E6" w:rsidP="00447BF9">
            <w:pPr>
              <w:spacing w:after="0" w:line="240" w:lineRule="auto"/>
              <w:ind w:right="-60"/>
              <w:jc w:val="both"/>
              <w:rPr>
                <w:rFonts w:ascii=".VnTime" w:hAnsi=".VnTime"/>
                <w:sz w:val="28"/>
                <w:szCs w:val="28"/>
                <w:lang w:val="fr-FR" w:eastAsia="en-GB"/>
              </w:rPr>
            </w:pPr>
          </w:p>
          <w:p w14:paraId="6D140FBB" w14:textId="77777777" w:rsidR="00BD08E6" w:rsidRPr="00D73EE3" w:rsidRDefault="00BD08E6" w:rsidP="00447BF9">
            <w:pPr>
              <w:spacing w:after="0" w:line="240" w:lineRule="auto"/>
              <w:ind w:right="-60"/>
              <w:jc w:val="both"/>
              <w:rPr>
                <w:rFonts w:ascii=".VnTime" w:hAnsi=".VnTime"/>
                <w:sz w:val="28"/>
                <w:szCs w:val="28"/>
                <w:lang w:val="fr-FR" w:eastAsia="en-GB"/>
              </w:rPr>
            </w:pPr>
          </w:p>
          <w:p w14:paraId="35AC7B9C" w14:textId="77777777" w:rsidR="00BD08E6" w:rsidRPr="00D73EE3" w:rsidRDefault="00BD08E6" w:rsidP="00447BF9">
            <w:pPr>
              <w:spacing w:after="0" w:line="240" w:lineRule="auto"/>
              <w:ind w:right="-60"/>
              <w:jc w:val="both"/>
              <w:rPr>
                <w:rFonts w:ascii=".VnTime" w:hAnsi=".VnTime"/>
                <w:sz w:val="28"/>
                <w:szCs w:val="28"/>
                <w:lang w:val="fr-FR" w:eastAsia="en-GB"/>
              </w:rPr>
            </w:pPr>
          </w:p>
          <w:p w14:paraId="350EE11F" w14:textId="77777777" w:rsidR="00BD08E6" w:rsidRPr="00D73EE3" w:rsidRDefault="00BD08E6" w:rsidP="00447BF9">
            <w:pPr>
              <w:spacing w:after="0" w:line="240" w:lineRule="auto"/>
              <w:ind w:right="-60"/>
              <w:jc w:val="both"/>
              <w:rPr>
                <w:rFonts w:ascii=".VnTime" w:hAnsi=".VnTime"/>
                <w:sz w:val="28"/>
                <w:szCs w:val="28"/>
                <w:lang w:val="fr-FR" w:eastAsia="en-GB"/>
              </w:rPr>
            </w:pPr>
          </w:p>
          <w:p w14:paraId="16DF26C0" w14:textId="77777777" w:rsidR="00BD08E6" w:rsidRPr="00D73EE3" w:rsidRDefault="00BD08E6" w:rsidP="00447BF9">
            <w:pPr>
              <w:spacing w:after="0" w:line="240" w:lineRule="auto"/>
              <w:jc w:val="both"/>
              <w:rPr>
                <w:rFonts w:ascii=".VnTime" w:hAnsi=".VnTime"/>
                <w:sz w:val="28"/>
                <w:szCs w:val="28"/>
                <w:lang w:val="fr-FR" w:eastAsia="en-GB"/>
              </w:rPr>
            </w:pPr>
          </w:p>
          <w:p w14:paraId="44F66E52" w14:textId="77777777" w:rsidR="00BD08E6" w:rsidRPr="00D73EE3" w:rsidRDefault="00BD08E6" w:rsidP="00447BF9">
            <w:pPr>
              <w:spacing w:after="0" w:line="240" w:lineRule="auto"/>
              <w:jc w:val="both"/>
              <w:rPr>
                <w:rFonts w:ascii=".VnTime" w:hAnsi=".VnTime"/>
                <w:sz w:val="28"/>
                <w:szCs w:val="28"/>
                <w:lang w:val="fr-FR" w:eastAsia="en-GB"/>
              </w:rPr>
            </w:pPr>
          </w:p>
          <w:p w14:paraId="3CF311C3"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ch¬i</w:t>
            </w:r>
          </w:p>
          <w:p w14:paraId="53FD34BD" w14:textId="77777777" w:rsidR="00BD08E6" w:rsidRPr="00D73EE3" w:rsidRDefault="00BD08E6" w:rsidP="00447BF9">
            <w:pPr>
              <w:spacing w:after="0" w:line="240" w:lineRule="auto"/>
              <w:ind w:right="-60"/>
              <w:jc w:val="both"/>
              <w:rPr>
                <w:rFonts w:ascii=".VnTime" w:hAnsi=".VnTime"/>
                <w:sz w:val="28"/>
                <w:szCs w:val="28"/>
                <w:lang w:val="en-US" w:eastAsia="en-GB"/>
              </w:rPr>
            </w:pPr>
          </w:p>
          <w:p w14:paraId="33DD1AC4" w14:textId="77777777" w:rsidR="00BD08E6" w:rsidRPr="00D73EE3" w:rsidRDefault="00BD08E6" w:rsidP="00447BF9">
            <w:pPr>
              <w:spacing w:after="0" w:line="240" w:lineRule="auto"/>
              <w:ind w:right="-60"/>
              <w:jc w:val="both"/>
              <w:rPr>
                <w:rFonts w:ascii=".VnTime" w:hAnsi=".VnTime"/>
                <w:sz w:val="28"/>
                <w:szCs w:val="28"/>
                <w:lang w:val="en-US" w:eastAsia="en-GB"/>
              </w:rPr>
            </w:pPr>
          </w:p>
          <w:p w14:paraId="44589E74" w14:textId="77777777" w:rsidR="00BD08E6" w:rsidRPr="00D73EE3" w:rsidRDefault="00BD08E6" w:rsidP="00447BF9">
            <w:pPr>
              <w:spacing w:after="0" w:line="240" w:lineRule="auto"/>
              <w:ind w:right="-60"/>
              <w:jc w:val="both"/>
              <w:rPr>
                <w:rFonts w:ascii=".VnTime" w:hAnsi=".VnTime"/>
                <w:sz w:val="28"/>
                <w:szCs w:val="28"/>
                <w:lang w:val="en-US" w:eastAsia="en-GB"/>
              </w:rPr>
            </w:pPr>
          </w:p>
          <w:p w14:paraId="458588C0" w14:textId="77777777" w:rsidR="00BD08E6" w:rsidRPr="00D73EE3" w:rsidRDefault="00BD08E6" w:rsidP="00447BF9">
            <w:pPr>
              <w:spacing w:after="0" w:line="240" w:lineRule="auto"/>
              <w:ind w:right="-60"/>
              <w:jc w:val="both"/>
              <w:rPr>
                <w:rFonts w:ascii=".VnTime" w:hAnsi=".VnTime"/>
                <w:sz w:val="28"/>
                <w:szCs w:val="28"/>
                <w:lang w:val="en-US" w:eastAsia="en-GB"/>
              </w:rPr>
            </w:pPr>
          </w:p>
          <w:p w14:paraId="2EDC09B0" w14:textId="77777777" w:rsidR="00BD08E6" w:rsidRPr="00D73EE3" w:rsidRDefault="00BD08E6" w:rsidP="00447BF9">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h¸t vµ ra ngoµi</w:t>
            </w:r>
          </w:p>
        </w:tc>
      </w:tr>
    </w:tbl>
    <w:p w14:paraId="3E8D925F" w14:textId="77777777" w:rsidR="00BD08E6" w:rsidRPr="00D73EE3" w:rsidRDefault="00BD08E6" w:rsidP="00BD08E6">
      <w:pPr>
        <w:spacing w:after="0" w:line="240" w:lineRule="auto"/>
        <w:ind w:right="-60"/>
        <w:rPr>
          <w:rFonts w:ascii=".VnTimeH" w:hAnsi=".VnTimeH" w:cs=".VnTimeH"/>
          <w:b/>
          <w:bCs/>
          <w:color w:val="FF0000"/>
          <w:sz w:val="28"/>
          <w:szCs w:val="28"/>
          <w:u w:val="single"/>
          <w:lang w:val="pt-BR"/>
        </w:rPr>
      </w:pPr>
    </w:p>
    <w:p w14:paraId="58351F3A" w14:textId="77777777" w:rsidR="00BD08E6" w:rsidRPr="00D73EE3" w:rsidRDefault="00BD08E6" w:rsidP="00BD08E6">
      <w:pPr>
        <w:spacing w:after="0" w:line="240" w:lineRule="auto"/>
        <w:ind w:right="-60"/>
        <w:jc w:val="center"/>
        <w:rPr>
          <w:rFonts w:ascii=".VnTimeH" w:hAnsi=".VnTimeH" w:cs=".VnTimeH"/>
          <w:b/>
          <w:bCs/>
          <w:sz w:val="28"/>
          <w:szCs w:val="28"/>
          <w:u w:val="single"/>
          <w:lang w:val="pt-BR"/>
        </w:rPr>
      </w:pPr>
      <w:r w:rsidRPr="00D73EE3">
        <w:rPr>
          <w:rFonts w:ascii=".VnTimeH" w:hAnsi=".VnTimeH" w:cs=".VnTimeH"/>
          <w:b/>
          <w:bCs/>
          <w:sz w:val="28"/>
          <w:szCs w:val="28"/>
          <w:u w:val="single"/>
          <w:lang w:val="pt-BR"/>
        </w:rPr>
        <w:t>B. Ho¹t ®éng ngoµi trêi</w:t>
      </w:r>
    </w:p>
    <w:p w14:paraId="08FBD050" w14:textId="62BB1858" w:rsidR="00BD08E6" w:rsidRPr="00D73EE3" w:rsidRDefault="00BD08E6" w:rsidP="00BD08E6">
      <w:pPr>
        <w:spacing w:after="0" w:line="240" w:lineRule="auto"/>
        <w:ind w:right="-60"/>
        <w:jc w:val="both"/>
        <w:rPr>
          <w:rFonts w:ascii=".VnTime" w:hAnsi=".VnTime"/>
          <w:sz w:val="28"/>
          <w:szCs w:val="28"/>
          <w:lang w:val="pt-BR"/>
        </w:rPr>
      </w:pPr>
      <w:r w:rsidRPr="00D73EE3">
        <w:rPr>
          <w:rFonts w:ascii="Times New Roman" w:hAnsi="Times New Roman"/>
          <w:b/>
          <w:sz w:val="28"/>
          <w:szCs w:val="28"/>
          <w:lang w:val="pt-BR"/>
        </w:rPr>
        <w:t xml:space="preserve">* HĐCCĐ: Quan sát </w:t>
      </w:r>
      <w:r w:rsidR="00E66CC0">
        <w:rPr>
          <w:rFonts w:ascii="Times New Roman" w:hAnsi="Times New Roman"/>
          <w:b/>
          <w:sz w:val="28"/>
          <w:szCs w:val="28"/>
          <w:lang w:val="pt-BR"/>
        </w:rPr>
        <w:t>cây sấu</w:t>
      </w:r>
    </w:p>
    <w:p w14:paraId="3F73312E" w14:textId="77777777" w:rsidR="00BD08E6" w:rsidRPr="00D73EE3" w:rsidRDefault="00BD08E6" w:rsidP="00BD08E6">
      <w:pPr>
        <w:spacing w:after="0" w:line="240" w:lineRule="auto"/>
        <w:ind w:right="-60"/>
        <w:rPr>
          <w:rFonts w:ascii=".VnTime" w:hAnsi=".VnTime"/>
          <w:sz w:val="28"/>
          <w:szCs w:val="28"/>
          <w:lang w:val="en-US"/>
        </w:rPr>
      </w:pPr>
      <w:r w:rsidRPr="00D73EE3">
        <w:rPr>
          <w:rFonts w:ascii="Times New Roman" w:hAnsi="Times New Roman"/>
          <w:b/>
          <w:sz w:val="28"/>
          <w:szCs w:val="28"/>
          <w:lang w:val="en-US"/>
        </w:rPr>
        <w:t xml:space="preserve">* </w:t>
      </w:r>
      <w:r w:rsidRPr="00D73EE3">
        <w:rPr>
          <w:rFonts w:ascii=".VnTime" w:hAnsi=".VnTime"/>
          <w:b/>
          <w:sz w:val="28"/>
          <w:szCs w:val="28"/>
          <w:lang w:val="en-US"/>
        </w:rPr>
        <w:t>TC:</w:t>
      </w:r>
      <w:r w:rsidRPr="00D73EE3">
        <w:rPr>
          <w:rFonts w:ascii=".VnTime" w:hAnsi=".VnTime"/>
          <w:sz w:val="28"/>
          <w:szCs w:val="28"/>
          <w:lang w:val="pt-BR"/>
        </w:rPr>
        <w:t xml:space="preserve"> </w:t>
      </w:r>
      <w:r w:rsidRPr="00D73EE3">
        <w:rPr>
          <w:rFonts w:ascii="Times New Roman" w:hAnsi="Times New Roman"/>
          <w:b/>
          <w:bCs/>
          <w:sz w:val="28"/>
          <w:szCs w:val="28"/>
          <w:lang w:val="pt-BR"/>
        </w:rPr>
        <w:t>“</w:t>
      </w:r>
      <w:r w:rsidRPr="00D73EE3">
        <w:rPr>
          <w:rFonts w:ascii=".VnTime" w:hAnsi=".VnTime"/>
          <w:b/>
          <w:bCs/>
          <w:sz w:val="28"/>
          <w:szCs w:val="28"/>
          <w:lang w:val="pt-BR"/>
        </w:rPr>
        <w:t>ChuyÒn hµng vµo kho</w:t>
      </w:r>
      <w:r w:rsidRPr="00D73EE3">
        <w:rPr>
          <w:rFonts w:ascii="Times New Roman" w:hAnsi="Times New Roman"/>
          <w:b/>
          <w:bCs/>
          <w:sz w:val="28"/>
          <w:szCs w:val="28"/>
          <w:lang w:val="pt-BR"/>
        </w:rPr>
        <w:t>”</w:t>
      </w:r>
    </w:p>
    <w:p w14:paraId="41327A51" w14:textId="77777777" w:rsidR="00BD08E6" w:rsidRPr="00D73EE3" w:rsidRDefault="00BD08E6" w:rsidP="00BD08E6">
      <w:pPr>
        <w:spacing w:after="0" w:line="240" w:lineRule="auto"/>
        <w:rPr>
          <w:rFonts w:ascii=".VnTime" w:hAnsi=".VnTime"/>
          <w:sz w:val="28"/>
          <w:szCs w:val="28"/>
          <w:lang w:val="en-US"/>
        </w:rPr>
      </w:pPr>
      <w:r w:rsidRPr="00D73EE3">
        <w:rPr>
          <w:rFonts w:ascii="Times New Roman" w:hAnsi="Times New Roman"/>
          <w:b/>
          <w:sz w:val="28"/>
          <w:szCs w:val="28"/>
          <w:lang w:val="en-US"/>
        </w:rPr>
        <w:t>* Chơi ý thích:</w:t>
      </w:r>
      <w:r w:rsidRPr="00D73EE3">
        <w:rPr>
          <w:rFonts w:ascii=".VnTime" w:hAnsi=".VnTime"/>
          <w:sz w:val="28"/>
          <w:szCs w:val="28"/>
          <w:lang w:val="pt-BR"/>
        </w:rPr>
        <w:t xml:space="preserve"> </w:t>
      </w:r>
      <w:r w:rsidRPr="00D73EE3">
        <w:rPr>
          <w:rFonts w:ascii=".VnTime" w:hAnsi=".VnTime"/>
          <w:b/>
          <w:bCs/>
          <w:sz w:val="28"/>
          <w:szCs w:val="28"/>
          <w:lang w:val="pt-BR"/>
        </w:rPr>
        <w:t xml:space="preserve">PhÊn tr¾ng (mµu), vßng, l¸ c©y. </w:t>
      </w:r>
      <w:r w:rsidRPr="00D73EE3">
        <w:rPr>
          <w:rFonts w:ascii=".VnTime" w:hAnsi=".VnTime"/>
          <w:b/>
          <w:bCs/>
          <w:sz w:val="28"/>
          <w:szCs w:val="28"/>
          <w:lang w:val="da-DK"/>
        </w:rPr>
        <w:t>Ch¬i víi ®å ch¬i ngoµi trêi, ch¬i víi c¸t, n­íc, xÝch ®u.</w:t>
      </w:r>
    </w:p>
    <w:p w14:paraId="34327F9F" w14:textId="77777777" w:rsidR="00E66CC0" w:rsidRPr="005557F6" w:rsidRDefault="00E66CC0" w:rsidP="00E66CC0">
      <w:pPr>
        <w:spacing w:after="0" w:line="240" w:lineRule="auto"/>
        <w:jc w:val="both"/>
        <w:rPr>
          <w:rFonts w:ascii="Times New Roman" w:eastAsia="Times New Roman" w:hAnsi="Times New Roman"/>
          <w:sz w:val="28"/>
          <w:szCs w:val="28"/>
          <w:lang w:val="en-US"/>
        </w:rPr>
      </w:pPr>
      <w:r w:rsidRPr="005557F6">
        <w:rPr>
          <w:rFonts w:ascii="Times New Roman" w:eastAsia="Times New Roman" w:hAnsi="Times New Roman"/>
          <w:sz w:val="28"/>
          <w:szCs w:val="28"/>
          <w:lang w:val="en-US"/>
        </w:rPr>
        <w:t>a. Kiến thức</w:t>
      </w:r>
    </w:p>
    <w:p w14:paraId="1056D061" w14:textId="77777777" w:rsidR="00E66CC0" w:rsidRPr="005557F6" w:rsidRDefault="00E66CC0" w:rsidP="00E66CC0">
      <w:pPr>
        <w:spacing w:after="0" w:line="240" w:lineRule="auto"/>
        <w:jc w:val="both"/>
        <w:rPr>
          <w:rFonts w:ascii="Times New Roman" w:eastAsia="Times New Roman" w:hAnsi="Times New Roman"/>
          <w:sz w:val="28"/>
          <w:szCs w:val="28"/>
          <w:lang w:val="en-US"/>
        </w:rPr>
      </w:pPr>
      <w:r w:rsidRPr="005557F6">
        <w:rPr>
          <w:rFonts w:ascii="Times New Roman" w:eastAsia="Times New Roman" w:hAnsi="Times New Roman"/>
          <w:sz w:val="28"/>
          <w:szCs w:val="28"/>
          <w:lang w:val="en-US"/>
        </w:rPr>
        <w:t>Trẻ biết được đặc điểm, tên gọi tác dụng của cây Sấu</w:t>
      </w:r>
    </w:p>
    <w:p w14:paraId="6D84D601" w14:textId="77777777" w:rsidR="00E66CC0" w:rsidRPr="005557F6" w:rsidRDefault="00E66CC0" w:rsidP="00E66CC0">
      <w:pPr>
        <w:spacing w:after="0" w:line="240" w:lineRule="auto"/>
        <w:jc w:val="both"/>
        <w:rPr>
          <w:rFonts w:ascii="Times New Roman" w:eastAsia="Times New Roman" w:hAnsi="Times New Roman"/>
          <w:sz w:val="28"/>
          <w:szCs w:val="28"/>
          <w:lang w:val="en-US"/>
        </w:rPr>
      </w:pPr>
      <w:r w:rsidRPr="005557F6">
        <w:rPr>
          <w:rFonts w:ascii="Times New Roman" w:eastAsia="Times New Roman" w:hAnsi="Times New Roman"/>
          <w:sz w:val="28"/>
          <w:szCs w:val="28"/>
          <w:lang w:val="en-US"/>
        </w:rPr>
        <w:t xml:space="preserve"> - Trẻ biết cách chơi trò chơi theo yêu cầu của cô.</w:t>
      </w:r>
    </w:p>
    <w:p w14:paraId="1C12CA1E" w14:textId="77777777" w:rsidR="00E66CC0" w:rsidRPr="005557F6" w:rsidRDefault="00E66CC0" w:rsidP="00E66CC0">
      <w:pPr>
        <w:spacing w:after="0" w:line="240" w:lineRule="auto"/>
        <w:jc w:val="both"/>
        <w:rPr>
          <w:rFonts w:ascii="Times New Roman" w:eastAsia="Times New Roman" w:hAnsi="Times New Roman"/>
          <w:sz w:val="28"/>
          <w:szCs w:val="28"/>
          <w:lang w:val="en-US"/>
        </w:rPr>
      </w:pPr>
      <w:r w:rsidRPr="005557F6">
        <w:rPr>
          <w:rFonts w:ascii="Times New Roman" w:eastAsia="Times New Roman" w:hAnsi="Times New Roman"/>
          <w:sz w:val="28"/>
          <w:szCs w:val="28"/>
          <w:lang w:val="en-US"/>
        </w:rPr>
        <w:t>- Trẻ biết được một số đặc điểm cơ bản của một số loại đồ chơi. Trẻ biết trao đổi ý kiến của mình với bạn.</w:t>
      </w:r>
    </w:p>
    <w:p w14:paraId="17E0AE27" w14:textId="77777777" w:rsidR="00E66CC0" w:rsidRPr="005557F6" w:rsidRDefault="00E66CC0" w:rsidP="00E66CC0">
      <w:pPr>
        <w:spacing w:after="0" w:line="240" w:lineRule="auto"/>
        <w:jc w:val="both"/>
        <w:rPr>
          <w:rFonts w:ascii="Times New Roman" w:eastAsia="Times New Roman" w:hAnsi="Times New Roman"/>
          <w:sz w:val="28"/>
          <w:szCs w:val="28"/>
          <w:lang w:val="en-US"/>
        </w:rPr>
      </w:pPr>
      <w:r w:rsidRPr="005557F6">
        <w:rPr>
          <w:rFonts w:ascii="Times New Roman" w:eastAsia="Times New Roman" w:hAnsi="Times New Roman"/>
          <w:sz w:val="28"/>
          <w:szCs w:val="28"/>
          <w:lang w:val="en-US"/>
        </w:rPr>
        <w:t>b. Kỹ năng:</w:t>
      </w:r>
    </w:p>
    <w:p w14:paraId="2185CC10" w14:textId="77777777" w:rsidR="00E66CC0" w:rsidRPr="005557F6" w:rsidRDefault="00E66CC0" w:rsidP="00E66CC0">
      <w:pPr>
        <w:spacing w:after="0" w:line="240" w:lineRule="auto"/>
        <w:jc w:val="both"/>
        <w:rPr>
          <w:rFonts w:ascii="Times New Roman" w:eastAsia="Times New Roman" w:hAnsi="Times New Roman"/>
          <w:sz w:val="28"/>
          <w:szCs w:val="28"/>
          <w:lang w:val="en-US"/>
        </w:rPr>
      </w:pPr>
      <w:r w:rsidRPr="005557F6">
        <w:rPr>
          <w:rFonts w:ascii="Times New Roman" w:eastAsia="Times New Roman" w:hAnsi="Times New Roman"/>
          <w:sz w:val="28"/>
          <w:szCs w:val="28"/>
          <w:lang w:val="en-US"/>
        </w:rPr>
        <w:t xml:space="preserve">  - Rèn cho trẻ kỹ năng phát triển ngôn ngữ và khả năng ghi nhớ, chú ý quan sát có chủ định ở trẻ và đàm thoại cùng cô, chơi trò chơi trò chơi thành thạo đúng luật và hứng thú trong khi chơi.</w:t>
      </w:r>
    </w:p>
    <w:p w14:paraId="7B26E739" w14:textId="3B0520D5" w:rsidR="00E66CC0" w:rsidRPr="005557F6" w:rsidRDefault="00E66CC0" w:rsidP="00E66CC0">
      <w:pPr>
        <w:spacing w:after="0" w:line="240" w:lineRule="auto"/>
        <w:jc w:val="both"/>
        <w:rPr>
          <w:rFonts w:ascii="Times New Roman" w:eastAsia="Times New Roman" w:hAnsi="Times New Roman"/>
          <w:sz w:val="28"/>
          <w:szCs w:val="28"/>
          <w:lang w:val="en-US"/>
        </w:rPr>
      </w:pPr>
      <w:r w:rsidRPr="005557F6">
        <w:rPr>
          <w:rFonts w:ascii="Times New Roman" w:eastAsia="Times New Roman" w:hAnsi="Times New Roman"/>
          <w:sz w:val="28"/>
          <w:szCs w:val="28"/>
          <w:lang w:val="en-US"/>
        </w:rPr>
        <w:t xml:space="preserve">   c. Thái độ:</w:t>
      </w:r>
      <w:r w:rsidRPr="005557F6">
        <w:rPr>
          <w:rFonts w:ascii="Arial" w:eastAsia="Times New Roman" w:hAnsi="Arial" w:cs="Arial"/>
          <w:sz w:val="26"/>
          <w:szCs w:val="26"/>
          <w:lang w:val="en-US"/>
        </w:rPr>
        <w:t>- Giáo dục trẻ biết bảo vệ môi trường sạch sẽ, không vứt rác bừa bãi, không hái hoa bẻ cành, chăm sóc cây thêm xanh đẹp.</w:t>
      </w:r>
    </w:p>
    <w:p w14:paraId="1E817802"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2. Chuẩn bị</w:t>
      </w:r>
    </w:p>
    <w:p w14:paraId="67E5B9C5"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a. Chuẩn bị của cô</w:t>
      </w:r>
    </w:p>
    <w:p w14:paraId="73149A9F"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 Cây Sấu, chỗ chơi thoáng mát, sạch sẽ</w:t>
      </w:r>
    </w:p>
    <w:p w14:paraId="787CC0B7"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b. Chuẩn bị của trẻ</w:t>
      </w:r>
    </w:p>
    <w:p w14:paraId="64FA2F87"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 Cát, phấn, giấy…</w:t>
      </w:r>
    </w:p>
    <w:p w14:paraId="6CFE4267"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 xml:space="preserve">3. Tiến hành: </w:t>
      </w:r>
    </w:p>
    <w:p w14:paraId="71466CFD"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a. Gây hứng thú: Cô và trẻ hát bài hát “Ra vườn hoa” và đi ra ngoài</w:t>
      </w:r>
    </w:p>
    <w:p w14:paraId="35D0249D" w14:textId="77777777" w:rsidR="00E66CC0" w:rsidRPr="005557F6" w:rsidRDefault="00E66CC0" w:rsidP="00E66CC0">
      <w:pPr>
        <w:spacing w:after="0" w:line="240" w:lineRule="auto"/>
        <w:jc w:val="both"/>
        <w:rPr>
          <w:rFonts w:ascii="Arial" w:eastAsia="Times New Roman" w:hAnsi="Arial" w:cs="Arial"/>
          <w:sz w:val="26"/>
          <w:szCs w:val="26"/>
          <w:lang w:val="en-US"/>
        </w:rPr>
      </w:pPr>
      <w:r w:rsidRPr="005557F6">
        <w:rPr>
          <w:rFonts w:ascii="Arial" w:eastAsia="Times New Roman" w:hAnsi="Arial" w:cs="Arial"/>
          <w:sz w:val="26"/>
          <w:szCs w:val="26"/>
          <w:lang w:val="en-US"/>
        </w:rPr>
        <w:t>b. Nội dung:</w:t>
      </w:r>
    </w:p>
    <w:p w14:paraId="0D197ADF"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Hoạt động 1: HĐCCĐ: Quan sát cây Sấu</w:t>
      </w:r>
    </w:p>
    <w:p w14:paraId="258B7CB4"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Đây là cây gì? (Cây Sấu)</w:t>
      </w:r>
    </w:p>
    <w:p w14:paraId="733BC800"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Đây là phần gì của cây? (Thân cây)</w:t>
      </w:r>
    </w:p>
    <w:p w14:paraId="57749432"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Ai có nhận xét gì về thân cây? (To, có màu nâu và sần sùi ạ)</w:t>
      </w:r>
    </w:p>
    <w:p w14:paraId="2E662718"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Thân cây còn có gì nữa? (Cành cây)</w:t>
      </w:r>
    </w:p>
    <w:p w14:paraId="1FF690E6"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Cành cây thì ra sao? ( Nhiều cành tạo tán thành cây)</w:t>
      </w:r>
    </w:p>
    <w:p w14:paraId="51217E7A"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Cành cây còn có gì? ( Lá cây)</w:t>
      </w:r>
    </w:p>
    <w:p w14:paraId="0CFDEDA2"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Ai có nhận xét gì về lá cây? ( Màu xanh , tròn, to ạ )</w:t>
      </w:r>
    </w:p>
    <w:p w14:paraId="04921521"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Ai có nhận xét gì về cây Sấu  nữa nào? (Cây Sấu  còn  rễ cây ạ)</w:t>
      </w:r>
    </w:p>
    <w:p w14:paraId="73414C15"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Rễ cây có nhiệm vụ gì? ( Hút chất dinh dưỡng)</w:t>
      </w:r>
    </w:p>
    <w:p w14:paraId="2B10AB34"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Trồng cây Sấu  để làm gì? (Có bóng mát, ăn quả)</w:t>
      </w:r>
    </w:p>
    <w:p w14:paraId="3984C12F"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Ngoài ra trong sân trường còn có cây gì nữa? ( Cây bàng…)</w:t>
      </w:r>
    </w:p>
    <w:p w14:paraId="34F3F301" w14:textId="77777777" w:rsidR="00E66CC0" w:rsidRPr="005557F6" w:rsidRDefault="00E66CC0" w:rsidP="00E66CC0">
      <w:pPr>
        <w:spacing w:after="0" w:line="240" w:lineRule="auto"/>
        <w:jc w:val="both"/>
        <w:rPr>
          <w:rFonts w:ascii="Times New Roman" w:eastAsia="Times New Roman" w:hAnsi="Times New Roman"/>
          <w:sz w:val="26"/>
          <w:szCs w:val="26"/>
          <w:lang w:val="en-US"/>
        </w:rPr>
      </w:pPr>
      <w:r w:rsidRPr="005557F6">
        <w:rPr>
          <w:rFonts w:ascii="Times New Roman" w:eastAsia="Times New Roman" w:hAnsi="Times New Roman"/>
          <w:sz w:val="26"/>
          <w:szCs w:val="26"/>
          <w:lang w:val="en-US"/>
        </w:rPr>
        <w:t>- Các con ạ cây Sấu, cây Bàng...  Đều là loại cây trồng để lấy bóng mát, làm cho môi trường thêm xanh, sạch đẹp.</w:t>
      </w:r>
    </w:p>
    <w:p w14:paraId="7F1CED1E" w14:textId="0C7DF4C0" w:rsidR="00BD08E6" w:rsidRPr="005557F6" w:rsidRDefault="00E66CC0" w:rsidP="00E66CC0">
      <w:pPr>
        <w:spacing w:after="0" w:line="240" w:lineRule="auto"/>
        <w:jc w:val="both"/>
        <w:rPr>
          <w:rFonts w:ascii=".VnTime" w:eastAsia="Times New Roman" w:hAnsi=".VnTime"/>
          <w:sz w:val="26"/>
          <w:szCs w:val="26"/>
          <w:lang w:val="en-US"/>
        </w:rPr>
      </w:pPr>
      <w:r w:rsidRPr="005557F6">
        <w:rPr>
          <w:rFonts w:ascii="Arial" w:eastAsia="Times New Roman" w:hAnsi="Arial" w:cs="Arial"/>
          <w:sz w:val="26"/>
          <w:szCs w:val="26"/>
          <w:lang w:val="en-US"/>
        </w:rPr>
        <w:t>- Cô giáo dục  trẻ biết chăm sóc và bảo vệ cây.</w:t>
      </w:r>
      <w:r w:rsidR="00BD08E6" w:rsidRPr="005557F6">
        <w:rPr>
          <w:rFonts w:ascii="Arial" w:eastAsia="Times New Roman" w:hAnsi="Arial" w:cs="Arial"/>
          <w:sz w:val="26"/>
          <w:szCs w:val="26"/>
          <w:lang w:val="en-US"/>
        </w:rPr>
        <w:t>…</w:t>
      </w:r>
      <w:r w:rsidR="00BD08E6" w:rsidRPr="005557F6">
        <w:rPr>
          <w:rFonts w:ascii=".VnTime" w:eastAsia="Times New Roman" w:hAnsi=".VnTime"/>
          <w:sz w:val="26"/>
          <w:szCs w:val="26"/>
          <w:lang w:val="en-US"/>
        </w:rPr>
        <w:t>)</w:t>
      </w:r>
    </w:p>
    <w:p w14:paraId="0595E7F4" w14:textId="49D9A151" w:rsidR="00BD08E6" w:rsidRPr="005557F6" w:rsidRDefault="00A642E7" w:rsidP="00457412">
      <w:pPr>
        <w:spacing w:after="0" w:line="240" w:lineRule="auto"/>
        <w:jc w:val="both"/>
        <w:rPr>
          <w:rFonts w:ascii=".VnTime" w:eastAsia="Times New Roman" w:hAnsi=".VnTime"/>
          <w:sz w:val="26"/>
          <w:szCs w:val="26"/>
          <w:lang w:val="en-US"/>
        </w:rPr>
      </w:pPr>
      <w:r w:rsidRPr="005557F6">
        <w:rPr>
          <w:rFonts w:ascii=".VnTime" w:eastAsia="Times New Roman" w:hAnsi=".VnTime"/>
          <w:b/>
          <w:sz w:val="26"/>
          <w:szCs w:val="26"/>
          <w:lang w:val="en-US"/>
        </w:rPr>
        <w:lastRenderedPageBreak/>
        <w:t>*H</w:t>
      </w:r>
      <w:r w:rsidRPr="005557F6">
        <w:rPr>
          <w:rFonts w:eastAsia="Times New Roman" w:cs="Calibri"/>
          <w:b/>
          <w:sz w:val="26"/>
          <w:szCs w:val="26"/>
          <w:lang w:val="en-US"/>
        </w:rPr>
        <w:t>Đ</w:t>
      </w:r>
      <w:r w:rsidRPr="005557F6">
        <w:rPr>
          <w:rFonts w:ascii=".VnTime" w:eastAsia="Times New Roman" w:hAnsi=".VnTime"/>
          <w:b/>
          <w:sz w:val="26"/>
          <w:szCs w:val="26"/>
          <w:lang w:val="en-US"/>
        </w:rPr>
        <w:t>2</w:t>
      </w:r>
      <w:r w:rsidRPr="005557F6">
        <w:rPr>
          <w:rFonts w:ascii=".VnTime" w:eastAsia="Times New Roman" w:hAnsi=".VnTime"/>
          <w:sz w:val="26"/>
          <w:szCs w:val="26"/>
          <w:lang w:val="en-US"/>
        </w:rPr>
        <w:t xml:space="preserve">: </w:t>
      </w:r>
      <w:r w:rsidR="00BD08E6" w:rsidRPr="005557F6">
        <w:rPr>
          <w:rFonts w:ascii="Times New Roman" w:eastAsia="Times New Roman" w:hAnsi="Times New Roman"/>
          <w:sz w:val="26"/>
          <w:szCs w:val="26"/>
          <w:lang w:val="en-US"/>
        </w:rPr>
        <w:t xml:space="preserve">Giáo dục </w:t>
      </w:r>
      <w:r w:rsidR="00BD08E6" w:rsidRPr="005557F6">
        <w:rPr>
          <w:rFonts w:ascii=".VnTime" w:eastAsia="Times New Roman" w:hAnsi=".VnTime"/>
          <w:sz w:val="26"/>
          <w:szCs w:val="26"/>
          <w:lang w:val="en-US"/>
        </w:rPr>
        <w:t>biÕt ch¬i ®oµn kÕt cïng b¹n, cã ý thøc gi÷ g×n ®å dïng ®å ch¬i.</w:t>
      </w:r>
      <w:r w:rsidR="00457412" w:rsidRPr="005557F6">
        <w:rPr>
          <w:rFonts w:ascii=".VnTime" w:eastAsia="Times New Roman" w:hAnsi=".VnTime"/>
          <w:sz w:val="26"/>
          <w:szCs w:val="26"/>
          <w:lang w:val="en-US"/>
        </w:rPr>
        <w:t xml:space="preserve"> </w:t>
      </w:r>
      <w:r w:rsidR="00457412" w:rsidRPr="005557F6">
        <w:rPr>
          <w:rFonts w:ascii="Times New Roman" w:eastAsia="Times New Roman" w:hAnsi="Times New Roman"/>
          <w:sz w:val="26"/>
          <w:szCs w:val="26"/>
          <w:lang w:val="en-US"/>
        </w:rPr>
        <w:t>Cô cho trẻ</w:t>
      </w:r>
      <w:r w:rsidR="00BD08E6" w:rsidRPr="005557F6">
        <w:rPr>
          <w:rFonts w:ascii="Times New Roman" w:hAnsi="Times New Roman"/>
          <w:bCs/>
          <w:sz w:val="26"/>
          <w:szCs w:val="26"/>
          <w:lang w:val="da-DK"/>
        </w:rPr>
        <w:t xml:space="preserve"> chơi trò chơi</w:t>
      </w:r>
      <w:r w:rsidR="00BD08E6" w:rsidRPr="005557F6">
        <w:rPr>
          <w:rFonts w:ascii=".VnTime" w:hAnsi=".VnTime"/>
          <w:sz w:val="26"/>
          <w:szCs w:val="26"/>
          <w:lang w:val="da-DK"/>
        </w:rPr>
        <w:t xml:space="preserve"> “</w:t>
      </w:r>
      <w:r w:rsidR="00BD08E6" w:rsidRPr="005557F6">
        <w:rPr>
          <w:rFonts w:ascii=".VnTime" w:hAnsi=".VnTime"/>
          <w:sz w:val="26"/>
          <w:szCs w:val="26"/>
          <w:lang w:val="pt-BR"/>
        </w:rPr>
        <w:t>ChuyÒn hµng vµo kho”</w:t>
      </w:r>
      <w:r w:rsidR="00457412" w:rsidRPr="005557F6">
        <w:rPr>
          <w:rFonts w:ascii=".VnTime" w:hAnsi=".VnTime"/>
          <w:sz w:val="26"/>
          <w:szCs w:val="26"/>
          <w:lang w:val="pt-BR"/>
        </w:rPr>
        <w:t xml:space="preserve"> </w:t>
      </w:r>
      <w:r w:rsidR="00BD08E6" w:rsidRPr="005557F6">
        <w:rPr>
          <w:rFonts w:ascii="Times New Roman" w:hAnsi="Times New Roman"/>
          <w:sz w:val="26"/>
          <w:szCs w:val="26"/>
          <w:lang w:val="da-DK"/>
        </w:rPr>
        <w:t xml:space="preserve">cho trẻ chơi, </w:t>
      </w:r>
      <w:r w:rsidR="00BD08E6" w:rsidRPr="005557F6">
        <w:rPr>
          <w:rFonts w:ascii=".VnTime" w:hAnsi=".VnTime"/>
          <w:sz w:val="26"/>
          <w:szCs w:val="26"/>
          <w:lang w:val="da-DK"/>
        </w:rPr>
        <w:t>khuyÕn khÝch ®éng viªn trÎ ch¬i ®oµn kÕt víi nhau.</w:t>
      </w:r>
    </w:p>
    <w:p w14:paraId="62F03509" w14:textId="68F760B2" w:rsidR="00BD08E6" w:rsidRPr="005557F6" w:rsidRDefault="00BD08E6" w:rsidP="00BD08E6">
      <w:pPr>
        <w:spacing w:after="0" w:line="240" w:lineRule="auto"/>
        <w:rPr>
          <w:rFonts w:ascii=".VnTime" w:hAnsi=".VnTime"/>
          <w:sz w:val="26"/>
          <w:szCs w:val="26"/>
          <w:lang w:val="da-DK"/>
        </w:rPr>
      </w:pPr>
      <w:r w:rsidRPr="005557F6">
        <w:rPr>
          <w:rFonts w:ascii=".VnTime" w:hAnsi=".VnTime"/>
          <w:b/>
          <w:sz w:val="26"/>
          <w:szCs w:val="26"/>
          <w:lang w:val="da-DK"/>
        </w:rPr>
        <w:t>*</w:t>
      </w:r>
      <w:r w:rsidRPr="005557F6">
        <w:rPr>
          <w:rFonts w:ascii="Times New Roman" w:hAnsi="Times New Roman"/>
          <w:b/>
          <w:sz w:val="26"/>
          <w:szCs w:val="26"/>
          <w:lang w:val="da-DK"/>
        </w:rPr>
        <w:t>HĐ3:</w:t>
      </w:r>
      <w:r w:rsidR="00457412" w:rsidRPr="005557F6">
        <w:rPr>
          <w:rFonts w:ascii="Times New Roman" w:hAnsi="Times New Roman"/>
          <w:b/>
          <w:sz w:val="26"/>
          <w:szCs w:val="26"/>
          <w:lang w:val="da-DK"/>
        </w:rPr>
        <w:t xml:space="preserve"> </w:t>
      </w:r>
      <w:r w:rsidRPr="005557F6">
        <w:rPr>
          <w:rFonts w:ascii=".VnTime" w:hAnsi=".VnTime"/>
          <w:b/>
          <w:sz w:val="26"/>
          <w:szCs w:val="26"/>
          <w:lang w:val="da-DK"/>
        </w:rPr>
        <w:t>Ch¬i ý thÝch:</w:t>
      </w:r>
      <w:r w:rsidR="00457412" w:rsidRPr="005557F6">
        <w:rPr>
          <w:rFonts w:ascii=".VnTime" w:hAnsi=".VnTime"/>
          <w:b/>
          <w:sz w:val="26"/>
          <w:szCs w:val="26"/>
          <w:lang w:val="da-DK"/>
        </w:rPr>
        <w:t xml:space="preserve"> </w:t>
      </w:r>
      <w:r w:rsidRPr="005557F6">
        <w:rPr>
          <w:rFonts w:ascii=".VnTime" w:hAnsi=".VnTime"/>
          <w:sz w:val="26"/>
          <w:szCs w:val="26"/>
          <w:lang w:val="da-DK"/>
        </w:rPr>
        <w:t xml:space="preserve">C« giíi thiÖu c¸c khu vùc ch¬i trong s©n tr­êng: </w:t>
      </w:r>
      <w:r w:rsidRPr="005557F6">
        <w:rPr>
          <w:rFonts w:ascii=".VnTime" w:hAnsi=".VnTime"/>
          <w:sz w:val="26"/>
          <w:szCs w:val="26"/>
          <w:lang w:val="pt-BR"/>
        </w:rPr>
        <w:t xml:space="preserve">PhÊn tr¾ng (mµu), vßng, l¸ c©y. </w:t>
      </w:r>
      <w:r w:rsidRPr="005557F6">
        <w:rPr>
          <w:rFonts w:ascii=".VnTime" w:hAnsi=".VnTime"/>
          <w:sz w:val="26"/>
          <w:szCs w:val="26"/>
          <w:lang w:val="da-DK"/>
        </w:rPr>
        <w:t>Ch¬i víi ®å ch¬i ngoµi trêi, ch¬i víi c¸t, n­íc, xÝch ®u. Cho trÎ ch¬i, nh¾c nhë trÎ ch¬i ®oµn kÕt, nh­êng nhÞn lÉn nhau trong khi ch¬i.</w:t>
      </w:r>
    </w:p>
    <w:p w14:paraId="342F795B" w14:textId="77777777" w:rsidR="00BD08E6" w:rsidRPr="005557F6" w:rsidRDefault="00BD08E6" w:rsidP="00BD08E6">
      <w:pPr>
        <w:spacing w:after="0" w:line="240" w:lineRule="auto"/>
        <w:rPr>
          <w:rFonts w:ascii="Times New Roman" w:hAnsi="Times New Roman"/>
          <w:spacing w:val="-8"/>
          <w:sz w:val="26"/>
          <w:szCs w:val="26"/>
          <w:lang w:val="da-DK"/>
        </w:rPr>
      </w:pPr>
      <w:r w:rsidRPr="005557F6">
        <w:rPr>
          <w:rFonts w:ascii="Times New Roman" w:hAnsi="Times New Roman"/>
          <w:b/>
          <w:spacing w:val="-8"/>
          <w:sz w:val="26"/>
          <w:szCs w:val="26"/>
          <w:lang w:val="da-DK"/>
        </w:rPr>
        <w:t>c. Kết thúc</w:t>
      </w:r>
      <w:r w:rsidRPr="005557F6">
        <w:rPr>
          <w:rFonts w:ascii="Times New Roman" w:hAnsi="Times New Roman"/>
          <w:spacing w:val="-8"/>
          <w:sz w:val="26"/>
          <w:szCs w:val="26"/>
          <w:lang w:val="da-DK"/>
        </w:rPr>
        <w:t>: Cô nhận xét, động viên trẻ, nhắc nhở trẻ cất đồ dùng đồ chơi và chuyển hoạt động.</w:t>
      </w:r>
    </w:p>
    <w:p w14:paraId="1C4F5ECB" w14:textId="77777777" w:rsidR="00BD08E6" w:rsidRPr="00D73EE3" w:rsidRDefault="00BD08E6" w:rsidP="00BD08E6">
      <w:pPr>
        <w:spacing w:after="0" w:line="240" w:lineRule="auto"/>
        <w:ind w:right="-60"/>
        <w:jc w:val="center"/>
        <w:rPr>
          <w:rFonts w:ascii=".VnTimeH" w:hAnsi=".VnTimeH" w:cs=".VnTimeH"/>
          <w:b/>
          <w:bCs/>
          <w:sz w:val="28"/>
          <w:szCs w:val="28"/>
          <w:u w:val="single"/>
          <w:lang w:val="pt-BR"/>
        </w:rPr>
      </w:pPr>
      <w:r w:rsidRPr="00D73EE3">
        <w:rPr>
          <w:rFonts w:ascii=".VnTimeH" w:hAnsi=".VnTimeH" w:cs=".VnTimeH"/>
          <w:b/>
          <w:bCs/>
          <w:sz w:val="28"/>
          <w:szCs w:val="28"/>
          <w:u w:val="single"/>
          <w:lang w:val="pt-BR"/>
        </w:rPr>
        <w:t>C. Ho¹t ®éng chiÒu</w:t>
      </w:r>
    </w:p>
    <w:p w14:paraId="2BF45735" w14:textId="77777777" w:rsidR="00BD08E6" w:rsidRPr="005557F6" w:rsidRDefault="00BD08E6" w:rsidP="00BD08E6">
      <w:pPr>
        <w:spacing w:after="0" w:line="240" w:lineRule="auto"/>
        <w:rPr>
          <w:rFonts w:ascii="Times New Roman" w:hAnsi="Times New Roman"/>
          <w:b/>
          <w:sz w:val="26"/>
          <w:szCs w:val="26"/>
          <w:lang w:val="en-US" w:eastAsia="en-GB"/>
        </w:rPr>
      </w:pPr>
      <w:r w:rsidRPr="005557F6">
        <w:rPr>
          <w:rFonts w:ascii=".VnTime" w:hAnsi=".VnTime"/>
          <w:b/>
          <w:bCs/>
          <w:sz w:val="26"/>
          <w:szCs w:val="26"/>
          <w:lang w:val="pt-BR"/>
        </w:rPr>
        <w:t>*</w:t>
      </w:r>
      <w:r w:rsidRPr="005557F6">
        <w:rPr>
          <w:rFonts w:ascii=".VnTime" w:hAnsi=".VnTime"/>
          <w:b/>
          <w:bCs/>
          <w:sz w:val="26"/>
          <w:szCs w:val="26"/>
          <w:lang w:val="es-ES"/>
        </w:rPr>
        <w:t xml:space="preserve"> H­íng </w:t>
      </w:r>
      <w:r w:rsidRPr="005557F6">
        <w:rPr>
          <w:rFonts w:ascii="Times New Roman" w:hAnsi="Times New Roman"/>
          <w:b/>
          <w:bCs/>
          <w:sz w:val="26"/>
          <w:szCs w:val="26"/>
          <w:lang w:val="es-ES"/>
        </w:rPr>
        <w:t>dẫn trẻ</w:t>
      </w:r>
      <w:r w:rsidRPr="005557F6">
        <w:rPr>
          <w:rFonts w:ascii=".VnTime" w:hAnsi=".VnTime"/>
          <w:b/>
          <w:bCs/>
          <w:sz w:val="26"/>
          <w:szCs w:val="26"/>
          <w:lang w:val="es-ES"/>
        </w:rPr>
        <w:t xml:space="preserve"> </w:t>
      </w:r>
      <w:r w:rsidRPr="005557F6">
        <w:rPr>
          <w:rFonts w:ascii="Times New Roman" w:hAnsi="Times New Roman"/>
          <w:b/>
          <w:sz w:val="26"/>
          <w:szCs w:val="26"/>
          <w:lang w:val="en-US" w:eastAsia="en-GB"/>
        </w:rPr>
        <w:t>rèn kỹ năng cất dép đúng nơi quy định.</w:t>
      </w:r>
    </w:p>
    <w:p w14:paraId="57C24E57" w14:textId="77777777" w:rsidR="00BD08E6" w:rsidRPr="005557F6" w:rsidRDefault="00BD08E6" w:rsidP="00BD08E6">
      <w:pPr>
        <w:spacing w:after="0" w:line="240" w:lineRule="auto"/>
        <w:ind w:right="-60"/>
        <w:rPr>
          <w:rFonts w:ascii=".VnTime" w:hAnsi=".VnTime"/>
          <w:sz w:val="26"/>
          <w:szCs w:val="26"/>
          <w:lang w:val="es-ES"/>
        </w:rPr>
      </w:pPr>
      <w:r w:rsidRPr="005557F6">
        <w:rPr>
          <w:rFonts w:ascii=".VnTime" w:hAnsi=".VnTime"/>
          <w:b/>
          <w:sz w:val="26"/>
          <w:szCs w:val="26"/>
          <w:lang w:val="es-ES"/>
        </w:rPr>
        <w:t>* Ch</w:t>
      </w:r>
      <w:r w:rsidRPr="005557F6">
        <w:rPr>
          <w:rFonts w:ascii="Times New Roman" w:hAnsi="Times New Roman"/>
          <w:b/>
          <w:sz w:val="26"/>
          <w:szCs w:val="26"/>
          <w:lang w:val="es-ES"/>
        </w:rPr>
        <w:t>ơ</w:t>
      </w:r>
      <w:r w:rsidRPr="005557F6">
        <w:rPr>
          <w:rFonts w:ascii=".VnTime" w:hAnsi=".VnTime"/>
          <w:b/>
          <w:sz w:val="26"/>
          <w:szCs w:val="26"/>
          <w:lang w:val="es-ES"/>
        </w:rPr>
        <w:t>i ý t</w:t>
      </w:r>
      <w:r w:rsidRPr="005557F6">
        <w:rPr>
          <w:rFonts w:ascii="Times New Roman" w:hAnsi="Times New Roman"/>
          <w:b/>
          <w:sz w:val="26"/>
          <w:szCs w:val="26"/>
          <w:lang w:val="es-ES"/>
        </w:rPr>
        <w:t>hích</w:t>
      </w:r>
      <w:r w:rsidRPr="005557F6">
        <w:rPr>
          <w:rFonts w:ascii=".VnTime" w:hAnsi=".VnTime"/>
          <w:b/>
          <w:sz w:val="26"/>
          <w:szCs w:val="26"/>
          <w:lang w:val="es-ES"/>
        </w:rPr>
        <w:t>.</w:t>
      </w:r>
    </w:p>
    <w:p w14:paraId="54444163" w14:textId="7545897E" w:rsidR="00BD08E6" w:rsidRPr="005557F6" w:rsidRDefault="00BD08E6" w:rsidP="00BD08E6">
      <w:pPr>
        <w:spacing w:after="0" w:line="240" w:lineRule="auto"/>
        <w:rPr>
          <w:rFonts w:ascii=".VnTime" w:hAnsi=".VnTime"/>
          <w:sz w:val="26"/>
          <w:szCs w:val="26"/>
          <w:lang w:val="es-ES"/>
        </w:rPr>
      </w:pPr>
      <w:r w:rsidRPr="005557F6">
        <w:rPr>
          <w:rFonts w:ascii=".VnTime" w:hAnsi=".VnTime"/>
          <w:b/>
          <w:sz w:val="26"/>
          <w:szCs w:val="26"/>
          <w:lang w:val="es-ES"/>
        </w:rPr>
        <w:t>* V</w:t>
      </w:r>
      <w:r w:rsidRPr="005557F6">
        <w:rPr>
          <w:rFonts w:ascii="Times New Roman" w:hAnsi="Times New Roman"/>
          <w:b/>
          <w:sz w:val="26"/>
          <w:szCs w:val="26"/>
          <w:lang w:val="es-ES"/>
        </w:rPr>
        <w:t>ệ</w:t>
      </w:r>
      <w:r w:rsidRPr="005557F6">
        <w:rPr>
          <w:rFonts w:ascii=".VnTime" w:hAnsi=".VnTime"/>
          <w:b/>
          <w:sz w:val="26"/>
          <w:szCs w:val="26"/>
          <w:lang w:val="es-ES"/>
        </w:rPr>
        <w:t xml:space="preserve"> sinh -</w:t>
      </w:r>
      <w:r w:rsidR="00457412" w:rsidRPr="005557F6">
        <w:rPr>
          <w:rFonts w:ascii=".VnTime" w:hAnsi=".VnTime"/>
          <w:b/>
          <w:sz w:val="26"/>
          <w:szCs w:val="26"/>
          <w:lang w:val="es-ES"/>
        </w:rPr>
        <w:t xml:space="preserve"> </w:t>
      </w:r>
      <w:r w:rsidRPr="005557F6">
        <w:rPr>
          <w:rFonts w:ascii=".VnTime" w:hAnsi=".VnTime"/>
          <w:b/>
          <w:sz w:val="26"/>
          <w:szCs w:val="26"/>
          <w:lang w:val="es-ES"/>
        </w:rPr>
        <w:t>Tr</w:t>
      </w:r>
      <w:r w:rsidRPr="005557F6">
        <w:rPr>
          <w:rFonts w:ascii="Times New Roman" w:hAnsi="Times New Roman"/>
          <w:b/>
          <w:sz w:val="26"/>
          <w:szCs w:val="26"/>
          <w:lang w:val="es-ES"/>
        </w:rPr>
        <w:t>ả</w:t>
      </w:r>
      <w:r w:rsidRPr="005557F6">
        <w:rPr>
          <w:rFonts w:ascii=".VnTime" w:hAnsi=".VnTime"/>
          <w:b/>
          <w:sz w:val="26"/>
          <w:szCs w:val="26"/>
          <w:lang w:val="es-ES"/>
        </w:rPr>
        <w:t xml:space="preserve"> tr</w:t>
      </w:r>
      <w:r w:rsidRPr="005557F6">
        <w:rPr>
          <w:rFonts w:ascii="Times New Roman" w:hAnsi="Times New Roman"/>
          <w:b/>
          <w:sz w:val="26"/>
          <w:szCs w:val="26"/>
          <w:lang w:val="es-ES"/>
        </w:rPr>
        <w:t>ẻ</w:t>
      </w:r>
      <w:r w:rsidRPr="005557F6">
        <w:rPr>
          <w:rFonts w:ascii=".VnTime" w:hAnsi=".VnTime"/>
          <w:b/>
          <w:sz w:val="26"/>
          <w:szCs w:val="26"/>
          <w:lang w:val="es-ES"/>
        </w:rPr>
        <w:t>.</w:t>
      </w:r>
    </w:p>
    <w:p w14:paraId="598D4E60" w14:textId="77777777" w:rsidR="00BD08E6" w:rsidRPr="005557F6" w:rsidRDefault="00BD08E6" w:rsidP="005557F6">
      <w:pPr>
        <w:spacing w:after="0" w:line="240" w:lineRule="auto"/>
        <w:ind w:left="-284"/>
        <w:jc w:val="both"/>
        <w:rPr>
          <w:rFonts w:ascii="Times New Roman" w:hAnsi="Times New Roman"/>
          <w:b/>
          <w:sz w:val="26"/>
          <w:szCs w:val="26"/>
          <w:lang w:val="nl-NL"/>
        </w:rPr>
      </w:pPr>
      <w:r w:rsidRPr="005557F6">
        <w:rPr>
          <w:rFonts w:ascii="Times New Roman" w:hAnsi="Times New Roman"/>
          <w:b/>
          <w:bCs/>
          <w:sz w:val="26"/>
          <w:szCs w:val="26"/>
        </w:rPr>
        <w:t xml:space="preserve">1. </w:t>
      </w:r>
      <w:r w:rsidRPr="005557F6">
        <w:rPr>
          <w:rFonts w:ascii="Times New Roman" w:hAnsi="Times New Roman"/>
          <w:b/>
          <w:sz w:val="26"/>
          <w:szCs w:val="26"/>
          <w:lang w:val="nl-NL"/>
        </w:rPr>
        <w:t>Mục đích - Yêu cầu</w:t>
      </w:r>
    </w:p>
    <w:p w14:paraId="1D04A9CB" w14:textId="77777777" w:rsidR="00BD08E6" w:rsidRPr="005557F6" w:rsidRDefault="00BD08E6" w:rsidP="00BD08E6">
      <w:pPr>
        <w:spacing w:after="0" w:line="240" w:lineRule="auto"/>
        <w:jc w:val="both"/>
        <w:rPr>
          <w:rFonts w:ascii="Times New Roman" w:hAnsi="Times New Roman"/>
          <w:b/>
          <w:sz w:val="26"/>
          <w:szCs w:val="26"/>
          <w:lang w:val="da-DK"/>
        </w:rPr>
      </w:pPr>
      <w:r w:rsidRPr="005557F6">
        <w:rPr>
          <w:rFonts w:ascii="Times New Roman" w:hAnsi="Times New Roman"/>
          <w:b/>
          <w:sz w:val="26"/>
          <w:szCs w:val="26"/>
          <w:lang w:val="da-DK"/>
        </w:rPr>
        <w:t>a. Kiến thức</w:t>
      </w:r>
    </w:p>
    <w:p w14:paraId="56F2A052" w14:textId="77777777" w:rsidR="00BD08E6" w:rsidRPr="005557F6" w:rsidRDefault="00BD08E6" w:rsidP="00BD08E6">
      <w:pPr>
        <w:shd w:val="clear" w:color="auto" w:fill="FFFFFF"/>
        <w:spacing w:after="0" w:line="240" w:lineRule="auto"/>
        <w:rPr>
          <w:rFonts w:ascii="Arial" w:eastAsia="Times New Roman" w:hAnsi="Arial" w:cs="Arial"/>
          <w:sz w:val="26"/>
          <w:szCs w:val="26"/>
          <w:lang w:val="vi-VN" w:eastAsia="vi-VN"/>
        </w:rPr>
      </w:pPr>
      <w:r w:rsidRPr="005557F6">
        <w:rPr>
          <w:rFonts w:ascii="Times New Roman" w:eastAsia="Times New Roman" w:hAnsi="Times New Roman"/>
          <w:sz w:val="26"/>
          <w:szCs w:val="26"/>
          <w:lang w:val="vi-VN" w:eastAsia="vi-VN"/>
        </w:rPr>
        <w:t>- Trẻ biết cách xếp dép lên giá ngay ngắn, gọn gàng</w:t>
      </w:r>
    </w:p>
    <w:p w14:paraId="34FD3FE2" w14:textId="77777777" w:rsidR="00BD08E6" w:rsidRPr="005557F6" w:rsidRDefault="00BD08E6" w:rsidP="00BD08E6">
      <w:pPr>
        <w:shd w:val="clear" w:color="auto" w:fill="FFFFFF"/>
        <w:spacing w:after="0" w:line="240" w:lineRule="auto"/>
        <w:rPr>
          <w:rFonts w:ascii="Arial" w:eastAsia="Times New Roman" w:hAnsi="Arial" w:cs="Arial"/>
          <w:sz w:val="26"/>
          <w:szCs w:val="26"/>
          <w:lang w:val="vi-VN" w:eastAsia="vi-VN"/>
        </w:rPr>
      </w:pPr>
      <w:r w:rsidRPr="005557F6">
        <w:rPr>
          <w:rFonts w:ascii="Times New Roman" w:eastAsia="Times New Roman" w:hAnsi="Times New Roman"/>
          <w:sz w:val="26"/>
          <w:szCs w:val="26"/>
          <w:lang w:val="vi-VN" w:eastAsia="vi-VN"/>
        </w:rPr>
        <w:t>- Trẻ hiểu được là khi không đi dép nữa thì cần phải cất dép vào nơi quy định</w:t>
      </w:r>
    </w:p>
    <w:p w14:paraId="72888FA0" w14:textId="77777777" w:rsidR="00BD08E6" w:rsidRPr="005557F6" w:rsidRDefault="00BD08E6" w:rsidP="00BD08E6">
      <w:pPr>
        <w:spacing w:after="0" w:line="240" w:lineRule="auto"/>
        <w:jc w:val="both"/>
        <w:rPr>
          <w:rFonts w:ascii="Times New Roman" w:hAnsi="Times New Roman"/>
          <w:b/>
          <w:sz w:val="26"/>
          <w:szCs w:val="26"/>
          <w:lang w:val="pt-BR"/>
        </w:rPr>
      </w:pPr>
      <w:r w:rsidRPr="005557F6">
        <w:rPr>
          <w:rFonts w:ascii="Times New Roman" w:hAnsi="Times New Roman"/>
          <w:b/>
          <w:sz w:val="26"/>
          <w:szCs w:val="26"/>
          <w:lang w:val="pt-BR"/>
        </w:rPr>
        <w:t>b. Kĩ năng</w:t>
      </w:r>
    </w:p>
    <w:p w14:paraId="7BFAD4BF" w14:textId="77777777" w:rsidR="00BD08E6" w:rsidRPr="005557F6" w:rsidRDefault="00BD08E6" w:rsidP="00BD08E6">
      <w:pPr>
        <w:shd w:val="clear" w:color="auto" w:fill="FFFFFF"/>
        <w:spacing w:after="0" w:line="240" w:lineRule="auto"/>
        <w:rPr>
          <w:rFonts w:ascii="Arial" w:eastAsia="Times New Roman" w:hAnsi="Arial" w:cs="Arial"/>
          <w:sz w:val="26"/>
          <w:szCs w:val="26"/>
          <w:lang w:val="vi-VN" w:eastAsia="vi-VN"/>
        </w:rPr>
      </w:pPr>
      <w:r w:rsidRPr="005557F6">
        <w:rPr>
          <w:rFonts w:ascii="Times New Roman" w:eastAsia="Times New Roman" w:hAnsi="Times New Roman"/>
          <w:sz w:val="26"/>
          <w:szCs w:val="26"/>
          <w:lang w:val="vi-VN" w:eastAsia="vi-VN"/>
        </w:rPr>
        <w:t>- Rèn kỹ năng quan sát, khéo léo, xếp cặp đôi</w:t>
      </w:r>
    </w:p>
    <w:p w14:paraId="60C0ABAE" w14:textId="77777777" w:rsidR="00BD08E6" w:rsidRPr="005557F6" w:rsidRDefault="00BD08E6" w:rsidP="00BD08E6">
      <w:pPr>
        <w:tabs>
          <w:tab w:val="left" w:pos="1120"/>
        </w:tabs>
        <w:spacing w:after="0" w:line="240" w:lineRule="auto"/>
        <w:jc w:val="both"/>
        <w:rPr>
          <w:rFonts w:ascii="Times New Roman" w:hAnsi="Times New Roman"/>
          <w:sz w:val="26"/>
          <w:szCs w:val="26"/>
          <w:lang w:val="pt-BR"/>
        </w:rPr>
      </w:pPr>
      <w:r w:rsidRPr="005557F6">
        <w:rPr>
          <w:rFonts w:ascii="Times New Roman" w:hAnsi="Times New Roman"/>
          <w:b/>
          <w:sz w:val="26"/>
          <w:szCs w:val="26"/>
          <w:lang w:val="da-DK"/>
        </w:rPr>
        <w:t>c. Thái độ</w:t>
      </w:r>
    </w:p>
    <w:p w14:paraId="5A871BA2" w14:textId="77777777" w:rsidR="00BD08E6" w:rsidRPr="005557F6" w:rsidRDefault="00BD08E6" w:rsidP="00BD08E6">
      <w:pPr>
        <w:shd w:val="clear" w:color="auto" w:fill="FFFFFF"/>
        <w:spacing w:after="0" w:line="240" w:lineRule="auto"/>
        <w:rPr>
          <w:rFonts w:ascii="Arial" w:eastAsia="Times New Roman" w:hAnsi="Arial" w:cs="Arial"/>
          <w:sz w:val="26"/>
          <w:szCs w:val="26"/>
          <w:lang w:val="vi-VN" w:eastAsia="vi-VN"/>
        </w:rPr>
      </w:pPr>
      <w:r w:rsidRPr="005557F6">
        <w:rPr>
          <w:rFonts w:ascii="Times New Roman" w:eastAsia="Times New Roman" w:hAnsi="Times New Roman"/>
          <w:sz w:val="26"/>
          <w:szCs w:val="26"/>
          <w:lang w:val="vi-VN" w:eastAsia="vi-VN"/>
        </w:rPr>
        <w:t>- Giáo dục trẻ ý thức gọn gàng, ngăn nắp, thực hiện các quy định chung</w:t>
      </w:r>
    </w:p>
    <w:p w14:paraId="0C3C0580" w14:textId="77777777" w:rsidR="00BD08E6" w:rsidRPr="005557F6" w:rsidRDefault="00BD08E6" w:rsidP="00BD08E6">
      <w:pPr>
        <w:spacing w:after="0" w:line="240" w:lineRule="auto"/>
        <w:jc w:val="both"/>
        <w:rPr>
          <w:rFonts w:ascii="Times New Roman" w:hAnsi="Times New Roman"/>
          <w:b/>
          <w:sz w:val="26"/>
          <w:szCs w:val="26"/>
        </w:rPr>
      </w:pPr>
      <w:r w:rsidRPr="005557F6">
        <w:rPr>
          <w:rFonts w:ascii="Times New Roman" w:hAnsi="Times New Roman"/>
          <w:b/>
          <w:sz w:val="26"/>
          <w:szCs w:val="26"/>
        </w:rPr>
        <w:t>2. Chuẩn bị</w:t>
      </w:r>
    </w:p>
    <w:p w14:paraId="75ABA556" w14:textId="77777777" w:rsidR="00BD08E6" w:rsidRPr="005557F6" w:rsidRDefault="00BD08E6" w:rsidP="00BD08E6">
      <w:pPr>
        <w:spacing w:after="0" w:line="240" w:lineRule="auto"/>
        <w:jc w:val="both"/>
        <w:rPr>
          <w:rFonts w:ascii="Times New Roman" w:hAnsi="Times New Roman"/>
          <w:b/>
          <w:sz w:val="26"/>
          <w:szCs w:val="26"/>
        </w:rPr>
      </w:pPr>
      <w:r w:rsidRPr="005557F6">
        <w:rPr>
          <w:rFonts w:ascii="Times New Roman" w:hAnsi="Times New Roman"/>
          <w:b/>
          <w:sz w:val="26"/>
          <w:szCs w:val="26"/>
        </w:rPr>
        <w:t>a. Chuẩn bị của cô</w:t>
      </w:r>
    </w:p>
    <w:p w14:paraId="54F2CA07" w14:textId="77777777" w:rsidR="00BD08E6" w:rsidRPr="005557F6" w:rsidRDefault="00BD08E6" w:rsidP="00BD08E6">
      <w:pPr>
        <w:shd w:val="clear" w:color="auto" w:fill="FFFFFF"/>
        <w:spacing w:after="0" w:line="240" w:lineRule="auto"/>
        <w:rPr>
          <w:rFonts w:ascii="Arial" w:eastAsia="Times New Roman" w:hAnsi="Arial" w:cs="Arial"/>
          <w:sz w:val="26"/>
          <w:szCs w:val="26"/>
          <w:lang w:val="vi-VN" w:eastAsia="vi-VN"/>
        </w:rPr>
      </w:pPr>
      <w:r w:rsidRPr="005557F6">
        <w:rPr>
          <w:rFonts w:ascii="Times New Roman" w:eastAsia="Times New Roman" w:hAnsi="Times New Roman"/>
          <w:sz w:val="26"/>
          <w:szCs w:val="26"/>
          <w:lang w:val="vi-VN" w:eastAsia="vi-VN"/>
        </w:rPr>
        <w:t>-</w:t>
      </w:r>
      <w:r w:rsidRPr="005557F6">
        <w:rPr>
          <w:rFonts w:ascii="Times New Roman" w:eastAsia="Times New Roman" w:hAnsi="Times New Roman"/>
          <w:sz w:val="26"/>
          <w:szCs w:val="26"/>
          <w:lang w:val="en-US" w:eastAsia="vi-VN"/>
        </w:rPr>
        <w:t xml:space="preserve"> </w:t>
      </w:r>
      <w:r w:rsidRPr="005557F6">
        <w:rPr>
          <w:rFonts w:ascii="Times New Roman" w:eastAsia="Times New Roman" w:hAnsi="Times New Roman"/>
          <w:sz w:val="26"/>
          <w:szCs w:val="26"/>
          <w:lang w:val="vi-VN" w:eastAsia="vi-VN"/>
        </w:rPr>
        <w:t>Dép của cô</w:t>
      </w:r>
    </w:p>
    <w:p w14:paraId="013D5D11" w14:textId="77777777" w:rsidR="00BD08E6" w:rsidRPr="005557F6" w:rsidRDefault="00BD08E6" w:rsidP="00BD08E6">
      <w:pPr>
        <w:shd w:val="clear" w:color="auto" w:fill="FFFFFF"/>
        <w:spacing w:after="0" w:line="240" w:lineRule="auto"/>
        <w:rPr>
          <w:rFonts w:ascii="Times New Roman" w:eastAsia="Times New Roman" w:hAnsi="Times New Roman"/>
          <w:sz w:val="26"/>
          <w:szCs w:val="26"/>
          <w:lang w:val="en-US" w:eastAsia="vi-VN"/>
        </w:rPr>
      </w:pPr>
      <w:r w:rsidRPr="005557F6">
        <w:rPr>
          <w:rFonts w:ascii="Times New Roman" w:eastAsia="Times New Roman" w:hAnsi="Times New Roman"/>
          <w:b/>
          <w:sz w:val="26"/>
          <w:szCs w:val="26"/>
          <w:lang w:val="vi-VN" w:eastAsia="vi-VN"/>
        </w:rPr>
        <w:t xml:space="preserve">b. </w:t>
      </w:r>
      <w:r w:rsidRPr="005557F6">
        <w:rPr>
          <w:rFonts w:ascii="Times New Roman" w:eastAsia="Times New Roman" w:hAnsi="Times New Roman"/>
          <w:b/>
          <w:sz w:val="26"/>
          <w:szCs w:val="26"/>
          <w:lang w:val="en-US" w:eastAsia="vi-VN"/>
        </w:rPr>
        <w:t>Chuẩn bị của trẻ</w:t>
      </w:r>
    </w:p>
    <w:p w14:paraId="2A280595" w14:textId="77777777" w:rsidR="00BD08E6" w:rsidRPr="005557F6" w:rsidRDefault="00BD08E6" w:rsidP="00BD08E6">
      <w:pPr>
        <w:shd w:val="clear" w:color="auto" w:fill="FFFFFF"/>
        <w:spacing w:after="0" w:line="240" w:lineRule="auto"/>
        <w:rPr>
          <w:rFonts w:ascii="Arial" w:eastAsia="Times New Roman" w:hAnsi="Arial" w:cs="Arial"/>
          <w:sz w:val="26"/>
          <w:szCs w:val="26"/>
          <w:lang w:val="vi-VN" w:eastAsia="vi-VN"/>
        </w:rPr>
      </w:pPr>
      <w:r w:rsidRPr="005557F6">
        <w:rPr>
          <w:rFonts w:ascii="Times New Roman" w:eastAsia="Times New Roman" w:hAnsi="Times New Roman"/>
          <w:sz w:val="26"/>
          <w:szCs w:val="26"/>
          <w:lang w:val="en-US" w:eastAsia="vi-VN"/>
        </w:rPr>
        <w:t xml:space="preserve">- </w:t>
      </w:r>
      <w:r w:rsidRPr="005557F6">
        <w:rPr>
          <w:rFonts w:ascii="Times New Roman" w:eastAsia="Times New Roman" w:hAnsi="Times New Roman"/>
          <w:sz w:val="26"/>
          <w:szCs w:val="26"/>
          <w:lang w:val="vi-VN" w:eastAsia="vi-VN"/>
        </w:rPr>
        <w:t>Giá dép, mỗi trẻ 1 đôi dép</w:t>
      </w:r>
      <w:r w:rsidRPr="005557F6">
        <w:rPr>
          <w:rFonts w:ascii="Arial" w:eastAsia="Times New Roman" w:hAnsi="Arial" w:cs="Arial"/>
          <w:sz w:val="26"/>
          <w:szCs w:val="26"/>
          <w:lang w:val="en-US" w:eastAsia="vi-VN"/>
        </w:rPr>
        <w:t xml:space="preserve">. </w:t>
      </w:r>
      <w:r w:rsidRPr="005557F6">
        <w:rPr>
          <w:rFonts w:ascii="Times New Roman" w:eastAsia="Times New Roman" w:hAnsi="Times New Roman"/>
          <w:sz w:val="26"/>
          <w:szCs w:val="26"/>
          <w:lang w:val="vi-VN" w:eastAsia="vi-VN"/>
        </w:rPr>
        <w:t>Một số đôi giày và dép quai hậu</w:t>
      </w:r>
    </w:p>
    <w:p w14:paraId="5C6AE5A4" w14:textId="77777777" w:rsidR="00BD08E6" w:rsidRPr="005557F6" w:rsidRDefault="00BD08E6" w:rsidP="00BD08E6">
      <w:pPr>
        <w:spacing w:after="0" w:line="240" w:lineRule="auto"/>
        <w:rPr>
          <w:rFonts w:ascii="Times New Roman" w:eastAsia="Times New Roman" w:hAnsi="Times New Roman"/>
          <w:b/>
          <w:bCs/>
          <w:sz w:val="26"/>
          <w:szCs w:val="26"/>
          <w:lang w:val="vi-VN" w:eastAsia="vi-VN"/>
        </w:rPr>
      </w:pPr>
      <w:r w:rsidRPr="005557F6">
        <w:rPr>
          <w:rFonts w:ascii="Times New Roman" w:eastAsia="Times New Roman" w:hAnsi="Times New Roman"/>
          <w:b/>
          <w:bCs/>
          <w:sz w:val="26"/>
          <w:szCs w:val="26"/>
          <w:lang w:val="vi-VN" w:eastAsia="vi-VN"/>
        </w:rPr>
        <w:t>3. Tiến hành</w:t>
      </w:r>
    </w:p>
    <w:p w14:paraId="0BF8B8FC" w14:textId="7777777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b/>
          <w:bCs/>
          <w:sz w:val="28"/>
          <w:szCs w:val="28"/>
          <w:lang w:val="vi-VN" w:eastAsia="vi-VN"/>
        </w:rPr>
        <w:t>a. Gây hứng thú</w:t>
      </w:r>
    </w:p>
    <w:p w14:paraId="5FDD42A8" w14:textId="788A3039" w:rsidR="00BD08E6" w:rsidRPr="00D73EE3" w:rsidRDefault="00BD08E6" w:rsidP="00BD08E6">
      <w:pPr>
        <w:spacing w:after="0" w:line="240" w:lineRule="auto"/>
        <w:rPr>
          <w:rFonts w:ascii="Arial" w:eastAsia="Times New Roman" w:hAnsi="Arial" w:cs="Arial"/>
          <w:spacing w:val="-8"/>
          <w:sz w:val="28"/>
          <w:szCs w:val="28"/>
          <w:lang w:val="vi-VN" w:eastAsia="vi-VN"/>
        </w:rPr>
      </w:pPr>
      <w:r w:rsidRPr="00D73EE3">
        <w:rPr>
          <w:rFonts w:ascii="Times New Roman" w:eastAsia="Times New Roman" w:hAnsi="Times New Roman"/>
          <w:spacing w:val="-8"/>
          <w:sz w:val="28"/>
          <w:szCs w:val="28"/>
          <w:lang w:val="vi-VN" w:eastAsia="vi-VN"/>
        </w:rPr>
        <w:t>Các con ngoan ơi! Đã vào lớp rồi cô con mình cùng chơi trò chơi “</w:t>
      </w:r>
      <w:r w:rsidR="00457412" w:rsidRPr="00D73EE3">
        <w:rPr>
          <w:rFonts w:ascii="Times New Roman" w:eastAsia="Times New Roman" w:hAnsi="Times New Roman"/>
          <w:spacing w:val="-8"/>
          <w:sz w:val="28"/>
          <w:szCs w:val="28"/>
          <w:lang w:val="en-US" w:eastAsia="vi-VN"/>
        </w:rPr>
        <w:t>N</w:t>
      </w:r>
      <w:r w:rsidRPr="00D73EE3">
        <w:rPr>
          <w:rFonts w:ascii="Times New Roman" w:eastAsia="Times New Roman" w:hAnsi="Times New Roman"/>
          <w:spacing w:val="-8"/>
          <w:sz w:val="28"/>
          <w:szCs w:val="28"/>
          <w:lang w:val="vi-VN" w:eastAsia="vi-VN"/>
        </w:rPr>
        <w:t>u na nu nống” nhé</w:t>
      </w:r>
    </w:p>
    <w:p w14:paraId="46532031" w14:textId="7777777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Các con chơi trò chơi rất giỏi. Cô khen cả lớp chúng mình!</w:t>
      </w:r>
    </w:p>
    <w:p w14:paraId="7E06C69F" w14:textId="6868F3F0"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thật to bài thơ “Đi dép” nhé !</w:t>
      </w:r>
    </w:p>
    <w:p w14:paraId="64FEC542" w14:textId="77777777" w:rsidR="00BD08E6" w:rsidRPr="00D73EE3" w:rsidRDefault="00BD08E6" w:rsidP="00BD08E6">
      <w:pPr>
        <w:spacing w:after="0" w:line="240" w:lineRule="auto"/>
        <w:jc w:val="center"/>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Chân được đi dép</w:t>
      </w:r>
    </w:p>
    <w:p w14:paraId="1CE26CCA" w14:textId="62C74903"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en-US" w:eastAsia="vi-VN"/>
        </w:rPr>
        <w:t xml:space="preserve">                                                      </w:t>
      </w:r>
      <w:r w:rsidR="00457412" w:rsidRPr="00D73EE3">
        <w:rPr>
          <w:rFonts w:ascii="Times New Roman" w:eastAsia="Times New Roman" w:hAnsi="Times New Roman"/>
          <w:sz w:val="28"/>
          <w:szCs w:val="28"/>
          <w:lang w:val="en-US" w:eastAsia="vi-VN"/>
        </w:rPr>
        <w:t xml:space="preserve">    </w:t>
      </w:r>
      <w:r w:rsidRPr="00D73EE3">
        <w:rPr>
          <w:rFonts w:ascii="Times New Roman" w:eastAsia="Times New Roman" w:hAnsi="Times New Roman"/>
          <w:sz w:val="28"/>
          <w:szCs w:val="28"/>
          <w:lang w:val="vi-VN" w:eastAsia="vi-VN"/>
        </w:rPr>
        <w:t>Thấy êm êm là</w:t>
      </w:r>
    </w:p>
    <w:p w14:paraId="357445DE" w14:textId="77777777" w:rsidR="00BD08E6" w:rsidRPr="00D73EE3" w:rsidRDefault="00BD08E6" w:rsidP="00BD08E6">
      <w:pPr>
        <w:spacing w:after="0" w:line="240" w:lineRule="auto"/>
        <w:jc w:val="center"/>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Dép cũng vui lắm</w:t>
      </w:r>
    </w:p>
    <w:p w14:paraId="48A9303D" w14:textId="77777777" w:rsidR="00BD08E6" w:rsidRPr="00D73EE3" w:rsidRDefault="00BD08E6" w:rsidP="00BD08E6">
      <w:pPr>
        <w:spacing w:after="0" w:line="240" w:lineRule="auto"/>
        <w:jc w:val="center"/>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Được đi khắp nhà</w:t>
      </w:r>
    </w:p>
    <w:p w14:paraId="1DAC5ECB" w14:textId="1248D228"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Các con vừa đọc bài thơ gì? (Bài thơ “Đi dép”)</w:t>
      </w:r>
    </w:p>
    <w:p w14:paraId="78BD41EC" w14:textId="77777777" w:rsidR="00BD08E6" w:rsidRPr="00D73EE3" w:rsidRDefault="00BD08E6" w:rsidP="00BD08E6">
      <w:pPr>
        <w:spacing w:after="0" w:line="240" w:lineRule="auto"/>
        <w:rPr>
          <w:rFonts w:ascii="Arial" w:eastAsia="Times New Roman" w:hAnsi="Arial" w:cs="Arial"/>
          <w:sz w:val="28"/>
          <w:szCs w:val="28"/>
          <w:lang w:val="en-US" w:eastAsia="vi-VN"/>
        </w:rPr>
      </w:pPr>
      <w:r w:rsidRPr="00D73EE3">
        <w:rPr>
          <w:rFonts w:ascii="Times New Roman" w:eastAsia="Times New Roman" w:hAnsi="Times New Roman"/>
          <w:sz w:val="28"/>
          <w:szCs w:val="28"/>
          <w:lang w:val="vi-VN" w:eastAsia="vi-VN"/>
        </w:rPr>
        <w:t>- Khi đi dép các con thấy thế nào? (</w:t>
      </w:r>
      <w:r w:rsidRPr="00D73EE3">
        <w:rPr>
          <w:rFonts w:ascii="Times New Roman" w:eastAsia="Times New Roman" w:hAnsi="Times New Roman"/>
          <w:sz w:val="28"/>
          <w:szCs w:val="28"/>
          <w:lang w:val="en-US" w:eastAsia="vi-VN"/>
        </w:rPr>
        <w:t>Êm chân ạ)</w:t>
      </w:r>
    </w:p>
    <w:p w14:paraId="0F96F313" w14:textId="7777777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w:t>
      </w:r>
      <w:r w:rsidRPr="00D73EE3">
        <w:rPr>
          <w:rFonts w:ascii="Times New Roman" w:eastAsia="Times New Roman" w:hAnsi="Times New Roman"/>
          <w:sz w:val="28"/>
          <w:szCs w:val="28"/>
          <w:lang w:val="en-US" w:eastAsia="vi-VN"/>
        </w:rPr>
        <w:t xml:space="preserve"> </w:t>
      </w:r>
      <w:r w:rsidRPr="00D73EE3">
        <w:rPr>
          <w:rFonts w:ascii="Times New Roman" w:eastAsia="Times New Roman" w:hAnsi="Times New Roman"/>
          <w:sz w:val="28"/>
          <w:szCs w:val="28"/>
          <w:lang w:val="vi-VN" w:eastAsia="vi-VN"/>
        </w:rPr>
        <w:t>À đúng rồi! Khi đi dép chân sẽ cảm thấy êm êm đấy</w:t>
      </w:r>
    </w:p>
    <w:p w14:paraId="2CF7C897" w14:textId="21ED4D44" w:rsidR="00BD08E6" w:rsidRPr="00D73EE3" w:rsidRDefault="00BD08E6" w:rsidP="00BD08E6">
      <w:pPr>
        <w:spacing w:after="0" w:line="240" w:lineRule="auto"/>
        <w:rPr>
          <w:rFonts w:ascii="Arial" w:eastAsia="Times New Roman" w:hAnsi="Arial" w:cs="Arial"/>
          <w:sz w:val="28"/>
          <w:szCs w:val="28"/>
          <w:lang w:val="en-US" w:eastAsia="vi-VN"/>
        </w:rPr>
      </w:pPr>
      <w:r w:rsidRPr="00D73EE3">
        <w:rPr>
          <w:rFonts w:ascii="Times New Roman" w:eastAsia="Times New Roman" w:hAnsi="Times New Roman"/>
          <w:sz w:val="28"/>
          <w:szCs w:val="28"/>
          <w:lang w:val="vi-VN" w:eastAsia="vi-VN"/>
        </w:rPr>
        <w:t>- Đôi dép còn giúp đôi chân của các con thế nào?</w:t>
      </w:r>
      <w:r w:rsidR="00457412" w:rsidRPr="00D73EE3">
        <w:rPr>
          <w:rFonts w:ascii="Times New Roman" w:eastAsia="Times New Roman" w:hAnsi="Times New Roman"/>
          <w:sz w:val="28"/>
          <w:szCs w:val="28"/>
          <w:lang w:val="en-US" w:eastAsia="vi-VN"/>
        </w:rPr>
        <w:t xml:space="preserve"> (Sạch sẽ ạ)</w:t>
      </w:r>
    </w:p>
    <w:p w14:paraId="38D71489" w14:textId="74ECD1F1"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Đúng rồi đi dép sẽ giúp chân của các con thêm sạch sẽ đấy. Vì vậy mà các con nhớ phải đi dép thường xuyên và nhớ mỗi khi không đi dép nữa thì các con phải cất dép gọn g</w:t>
      </w:r>
      <w:r w:rsidR="00457412" w:rsidRPr="00D73EE3">
        <w:rPr>
          <w:rFonts w:ascii="Times New Roman" w:eastAsia="Times New Roman" w:hAnsi="Times New Roman"/>
          <w:sz w:val="28"/>
          <w:szCs w:val="28"/>
          <w:lang w:val="en-US" w:eastAsia="vi-VN"/>
        </w:rPr>
        <w:t>à</w:t>
      </w:r>
      <w:r w:rsidRPr="00D73EE3">
        <w:rPr>
          <w:rFonts w:ascii="Times New Roman" w:eastAsia="Times New Roman" w:hAnsi="Times New Roman"/>
          <w:sz w:val="28"/>
          <w:szCs w:val="28"/>
          <w:lang w:val="vi-VN" w:eastAsia="vi-VN"/>
        </w:rPr>
        <w:t>ng trên giá dép, đúng cách và đúng nơi quy định!</w:t>
      </w:r>
    </w:p>
    <w:p w14:paraId="2E3B90C8" w14:textId="77777777" w:rsidR="00BD08E6" w:rsidRPr="00D73EE3" w:rsidRDefault="00BD08E6" w:rsidP="00BD08E6">
      <w:pPr>
        <w:spacing w:after="0" w:line="240" w:lineRule="auto"/>
        <w:rPr>
          <w:rFonts w:ascii="Times New Roman" w:eastAsia="Times New Roman" w:hAnsi="Times New Roman"/>
          <w:b/>
          <w:bCs/>
          <w:sz w:val="28"/>
          <w:szCs w:val="28"/>
          <w:lang w:val="vi-VN" w:eastAsia="vi-VN"/>
        </w:rPr>
      </w:pPr>
      <w:r w:rsidRPr="00D73EE3">
        <w:rPr>
          <w:rFonts w:ascii="Times New Roman" w:eastAsia="Times New Roman" w:hAnsi="Times New Roman"/>
          <w:b/>
          <w:bCs/>
          <w:sz w:val="28"/>
          <w:szCs w:val="28"/>
          <w:lang w:val="vi-VN" w:eastAsia="vi-VN"/>
        </w:rPr>
        <w:t>b. Nội Dung</w:t>
      </w:r>
    </w:p>
    <w:p w14:paraId="5BA4187D" w14:textId="381E9BAC" w:rsidR="00457412" w:rsidRPr="00D73EE3" w:rsidRDefault="00457412" w:rsidP="00BD08E6">
      <w:pPr>
        <w:spacing w:after="0" w:line="240" w:lineRule="auto"/>
        <w:rPr>
          <w:rFonts w:ascii="Times New Roman" w:hAnsi="Times New Roman"/>
          <w:b/>
          <w:sz w:val="28"/>
          <w:szCs w:val="28"/>
          <w:lang w:val="en-US" w:eastAsia="en-GB"/>
        </w:rPr>
      </w:pPr>
      <w:r w:rsidRPr="00D73EE3">
        <w:rPr>
          <w:rFonts w:ascii="Times New Roman" w:eastAsia="Times New Roman" w:hAnsi="Times New Roman"/>
          <w:b/>
          <w:bCs/>
          <w:sz w:val="28"/>
          <w:szCs w:val="28"/>
          <w:lang w:val="en-US" w:eastAsia="vi-VN"/>
        </w:rPr>
        <w:t>*HĐ1:</w:t>
      </w:r>
      <w:r w:rsidRPr="00D73EE3">
        <w:rPr>
          <w:rFonts w:ascii=".VnTime" w:hAnsi=".VnTime"/>
          <w:b/>
          <w:bCs/>
          <w:sz w:val="28"/>
          <w:szCs w:val="28"/>
          <w:lang w:val="es-ES"/>
        </w:rPr>
        <w:t xml:space="preserve"> H­íng </w:t>
      </w:r>
      <w:r w:rsidRPr="00D73EE3">
        <w:rPr>
          <w:rFonts w:ascii="Times New Roman" w:hAnsi="Times New Roman"/>
          <w:b/>
          <w:bCs/>
          <w:sz w:val="28"/>
          <w:szCs w:val="28"/>
          <w:lang w:val="es-ES"/>
        </w:rPr>
        <w:t>dẫn trẻ</w:t>
      </w:r>
      <w:r w:rsidRPr="00D73EE3">
        <w:rPr>
          <w:rFonts w:ascii=".VnTime" w:hAnsi=".VnTime"/>
          <w:b/>
          <w:bCs/>
          <w:sz w:val="28"/>
          <w:szCs w:val="28"/>
          <w:lang w:val="es-ES"/>
        </w:rPr>
        <w:t xml:space="preserve"> </w:t>
      </w:r>
      <w:r w:rsidRPr="00D73EE3">
        <w:rPr>
          <w:rFonts w:ascii="Times New Roman" w:hAnsi="Times New Roman"/>
          <w:b/>
          <w:sz w:val="28"/>
          <w:szCs w:val="28"/>
          <w:lang w:val="en-US" w:eastAsia="en-GB"/>
        </w:rPr>
        <w:t>rèn kỹ năng cất dép đúng nơi quy định.</w:t>
      </w:r>
    </w:p>
    <w:p w14:paraId="3E2E074C" w14:textId="7777777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Vậy các con đã biết cách cất dép của mình chưa?</w:t>
      </w:r>
    </w:p>
    <w:p w14:paraId="6AABC6D0" w14:textId="77777777" w:rsidR="005557F6" w:rsidRDefault="005557F6" w:rsidP="00BD08E6">
      <w:pPr>
        <w:spacing w:after="0" w:line="240" w:lineRule="auto"/>
        <w:rPr>
          <w:rFonts w:ascii="Times New Roman" w:eastAsia="Times New Roman" w:hAnsi="Times New Roman"/>
          <w:sz w:val="28"/>
          <w:szCs w:val="28"/>
          <w:lang w:val="vi-VN" w:eastAsia="vi-VN"/>
        </w:rPr>
      </w:pPr>
    </w:p>
    <w:p w14:paraId="65790774" w14:textId="77777777" w:rsidR="005557F6" w:rsidRDefault="005557F6" w:rsidP="00BD08E6">
      <w:pPr>
        <w:spacing w:after="0" w:line="240" w:lineRule="auto"/>
        <w:rPr>
          <w:rFonts w:ascii="Times New Roman" w:eastAsia="Times New Roman" w:hAnsi="Times New Roman"/>
          <w:sz w:val="28"/>
          <w:szCs w:val="28"/>
          <w:lang w:val="vi-VN" w:eastAsia="vi-VN"/>
        </w:rPr>
      </w:pPr>
    </w:p>
    <w:p w14:paraId="0A72190C" w14:textId="77777777" w:rsidR="005557F6" w:rsidRDefault="005557F6" w:rsidP="00BD08E6">
      <w:pPr>
        <w:spacing w:after="0" w:line="240" w:lineRule="auto"/>
        <w:rPr>
          <w:rFonts w:ascii="Times New Roman" w:eastAsia="Times New Roman" w:hAnsi="Times New Roman"/>
          <w:sz w:val="28"/>
          <w:szCs w:val="28"/>
          <w:lang w:val="vi-VN" w:eastAsia="vi-VN"/>
        </w:rPr>
      </w:pPr>
    </w:p>
    <w:p w14:paraId="06DAC2C2" w14:textId="21385DC5"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lastRenderedPageBreak/>
        <w:t>- Hôm nay cô con mình sẽ cùng nhau thực hành cách “Xếp dép lên giá” nhé!</w:t>
      </w:r>
    </w:p>
    <w:p w14:paraId="116E3F48" w14:textId="7777777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Cô làm mẫu L1</w:t>
      </w:r>
      <w:r w:rsidRPr="00D73EE3">
        <w:rPr>
          <w:rFonts w:ascii="Times New Roman" w:eastAsia="Times New Roman" w:hAnsi="Times New Roman"/>
          <w:sz w:val="28"/>
          <w:szCs w:val="28"/>
          <w:lang w:val="en-US" w:eastAsia="vi-VN"/>
        </w:rPr>
        <w:t xml:space="preserve"> </w:t>
      </w:r>
      <w:r w:rsidRPr="00D73EE3">
        <w:rPr>
          <w:rFonts w:ascii="Times New Roman" w:eastAsia="Times New Roman" w:hAnsi="Times New Roman"/>
          <w:sz w:val="28"/>
          <w:szCs w:val="28"/>
          <w:lang w:val="vi-VN" w:eastAsia="vi-VN"/>
        </w:rPr>
        <w:t>cho trẻ quan sát</w:t>
      </w:r>
    </w:p>
    <w:p w14:paraId="4D7E667A" w14:textId="765E6D21" w:rsidR="00BD08E6" w:rsidRPr="00D73EE3" w:rsidRDefault="00BD08E6" w:rsidP="00BD08E6">
      <w:pPr>
        <w:spacing w:after="0" w:line="240" w:lineRule="auto"/>
        <w:rPr>
          <w:rFonts w:ascii="Arial" w:eastAsia="Times New Roman" w:hAnsi="Arial" w:cs="Arial"/>
          <w:sz w:val="28"/>
          <w:szCs w:val="28"/>
          <w:lang w:val="en-US" w:eastAsia="vi-VN"/>
        </w:rPr>
      </w:pPr>
      <w:r w:rsidRPr="00D73EE3">
        <w:rPr>
          <w:rFonts w:ascii="Times New Roman" w:eastAsia="Times New Roman" w:hAnsi="Times New Roman"/>
          <w:sz w:val="28"/>
          <w:szCs w:val="28"/>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4 ngón còn lại và giữ chiếc dép kia rồi nhấc đôi dép đặt lên trên giá gọn gàng, ngay ngắn, không để trùng dép lên nhau, hay không được để ngược chiều dép là “Xếp dép lên giá” đúng đấy các con đã nghe rõ chưa? (</w:t>
      </w:r>
      <w:r w:rsidRPr="00D73EE3">
        <w:rPr>
          <w:rFonts w:ascii="Times New Roman" w:eastAsia="Times New Roman" w:hAnsi="Times New Roman"/>
          <w:sz w:val="28"/>
          <w:szCs w:val="28"/>
          <w:lang w:val="en-US" w:eastAsia="vi-VN"/>
        </w:rPr>
        <w:t>Rồi ạ)</w:t>
      </w:r>
    </w:p>
    <w:p w14:paraId="052E2E71" w14:textId="3D3C2E64" w:rsidR="00BD08E6" w:rsidRPr="00D73EE3" w:rsidRDefault="00BD08E6" w:rsidP="00BD08E6">
      <w:pPr>
        <w:spacing w:after="0" w:line="240" w:lineRule="auto"/>
        <w:rPr>
          <w:rFonts w:ascii="Arial" w:eastAsia="Times New Roman" w:hAnsi="Arial" w:cs="Arial"/>
          <w:spacing w:val="-8"/>
          <w:sz w:val="28"/>
          <w:szCs w:val="28"/>
          <w:lang w:val="vi-VN" w:eastAsia="vi-VN"/>
        </w:rPr>
      </w:pPr>
      <w:r w:rsidRPr="00D73EE3">
        <w:rPr>
          <w:rFonts w:ascii="Times New Roman" w:eastAsia="Times New Roman" w:hAnsi="Times New Roman"/>
          <w:spacing w:val="-8"/>
          <w:sz w:val="28"/>
          <w:szCs w:val="28"/>
          <w:lang w:val="vi-VN" w:eastAsia="vi-VN"/>
        </w:rPr>
        <w:t>-</w:t>
      </w:r>
      <w:r w:rsidR="00457412" w:rsidRPr="00D73EE3">
        <w:rPr>
          <w:rFonts w:ascii="Times New Roman" w:eastAsia="Times New Roman" w:hAnsi="Times New Roman"/>
          <w:spacing w:val="-8"/>
          <w:sz w:val="28"/>
          <w:szCs w:val="28"/>
          <w:lang w:val="en-US" w:eastAsia="vi-VN"/>
        </w:rPr>
        <w:t xml:space="preserve"> </w:t>
      </w:r>
      <w:r w:rsidRPr="00D73EE3">
        <w:rPr>
          <w:rFonts w:ascii="Times New Roman" w:eastAsia="Times New Roman" w:hAnsi="Times New Roman"/>
          <w:spacing w:val="-8"/>
          <w:sz w:val="28"/>
          <w:szCs w:val="28"/>
          <w:lang w:val="vi-VN" w:eastAsia="vi-VN"/>
        </w:rPr>
        <w:t>Vậy bây giờ cô xẽ mời một bạn trong lớp mình giỏi lên “Xếp dép lên giá” cho cô và các bạn xem!</w:t>
      </w:r>
      <w:r w:rsidR="00457412" w:rsidRPr="00D73EE3">
        <w:rPr>
          <w:rFonts w:ascii="Times New Roman" w:eastAsia="Times New Roman" w:hAnsi="Times New Roman"/>
          <w:spacing w:val="-8"/>
          <w:sz w:val="28"/>
          <w:szCs w:val="28"/>
          <w:lang w:val="en-US" w:eastAsia="vi-VN"/>
        </w:rPr>
        <w:t xml:space="preserve"> </w:t>
      </w:r>
      <w:r w:rsidRPr="00D73EE3">
        <w:rPr>
          <w:rFonts w:ascii="Times New Roman" w:eastAsia="Times New Roman" w:hAnsi="Times New Roman"/>
          <w:spacing w:val="-8"/>
          <w:sz w:val="28"/>
          <w:szCs w:val="28"/>
          <w:lang w:val="vi-VN" w:eastAsia="vi-VN"/>
        </w:rPr>
        <w:t>(Bạn có giỏi không các con? Khen bạn bằng một tràng pháp tay giúp cô)</w:t>
      </w:r>
    </w:p>
    <w:p w14:paraId="57B8498A" w14:textId="5BD464AE"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Có bạn nào giỏi nữa không?</w:t>
      </w:r>
    </w:p>
    <w:p w14:paraId="53EA1E94" w14:textId="7777777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Cô mời một bạn trai và một bạn gái lên cùng lên xếp</w:t>
      </w:r>
    </w:p>
    <w:p w14:paraId="57A3FFBC" w14:textId="6F8A248A" w:rsidR="00BD08E6" w:rsidRPr="00D73EE3" w:rsidRDefault="00BD08E6" w:rsidP="00BD08E6">
      <w:pPr>
        <w:spacing w:after="0" w:line="240" w:lineRule="auto"/>
        <w:rPr>
          <w:rFonts w:ascii="Arial" w:eastAsia="Times New Roman" w:hAnsi="Arial" w:cs="Arial"/>
          <w:spacing w:val="-8"/>
          <w:sz w:val="28"/>
          <w:szCs w:val="28"/>
          <w:lang w:val="vi-VN" w:eastAsia="vi-VN"/>
        </w:rPr>
      </w:pPr>
      <w:r w:rsidRPr="00D73EE3">
        <w:rPr>
          <w:rFonts w:ascii="Times New Roman" w:eastAsia="Times New Roman" w:hAnsi="Times New Roman"/>
          <w:spacing w:val="-8"/>
          <w:sz w:val="28"/>
          <w:szCs w:val="28"/>
          <w:lang w:val="vi-VN" w:eastAsia="vi-VN"/>
        </w:rPr>
        <w:t>- Và bây giờ cô muốn cả lớp mình các con cùng đứng lên trổ tài nhé! Khi lên thực hiện các con xép hàng đi theo thứ tự và chờ đến lượt của mình không chen lấn, xô đẩy nhau để xếp dép của mình vào giá nhé (Giỏi quá cô khen cả lớp chúng mình nào) (Cô chú ý sửa sai cho trẻ)</w:t>
      </w:r>
    </w:p>
    <w:p w14:paraId="4996C5AF" w14:textId="21A8A5B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vi-VN" w:eastAsia="vi-VN"/>
        </w:rPr>
        <w:t>- Các con ạ! Cô còn có rất nhiều những đôi dép khác nữa, là những đôi dép gì đây?</w:t>
      </w:r>
    </w:p>
    <w:p w14:paraId="382AA41D" w14:textId="5DEA2064"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en-US" w:eastAsia="vi-VN"/>
        </w:rPr>
        <w:t xml:space="preserve">- </w:t>
      </w:r>
      <w:r w:rsidRPr="00D73EE3">
        <w:rPr>
          <w:rFonts w:ascii="Times New Roman" w:eastAsia="Times New Roman" w:hAnsi="Times New Roman"/>
          <w:sz w:val="28"/>
          <w:szCs w:val="28"/>
          <w:lang w:val="vi-VN" w:eastAsia="vi-VN"/>
        </w:rPr>
        <w:t>Đúng rồi! Đó là dép quai hậu đấy!</w:t>
      </w:r>
    </w:p>
    <w:p w14:paraId="56E6C8B2" w14:textId="77777777" w:rsidR="00BD08E6" w:rsidRPr="00D73EE3" w:rsidRDefault="00BD08E6"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sz w:val="28"/>
          <w:szCs w:val="28"/>
          <w:lang w:val="fr-FR" w:eastAsia="vi-VN"/>
        </w:rPr>
        <w:t xml:space="preserve">- </w:t>
      </w:r>
      <w:r w:rsidRPr="00D73EE3">
        <w:rPr>
          <w:rFonts w:ascii="Times New Roman" w:eastAsia="Times New Roman" w:hAnsi="Times New Roman"/>
          <w:sz w:val="28"/>
          <w:szCs w:val="28"/>
          <w:lang w:val="vi-VN" w:eastAsia="vi-VN"/>
        </w:rPr>
        <w:t>Và đây là cái gì?</w:t>
      </w:r>
    </w:p>
    <w:p w14:paraId="6EAE3E89" w14:textId="77777777" w:rsidR="00BD08E6" w:rsidRPr="00D73EE3" w:rsidRDefault="00BD08E6" w:rsidP="00BD08E6">
      <w:pPr>
        <w:spacing w:after="0" w:line="240" w:lineRule="auto"/>
        <w:rPr>
          <w:rFonts w:ascii="Times New Roman" w:eastAsia="Times New Roman" w:hAnsi="Times New Roman"/>
          <w:spacing w:val="20"/>
          <w:sz w:val="28"/>
          <w:szCs w:val="28"/>
          <w:lang w:val="en-US" w:eastAsia="vi-VN"/>
        </w:rPr>
      </w:pPr>
      <w:r w:rsidRPr="00D73EE3">
        <w:rPr>
          <w:rFonts w:ascii="Times New Roman" w:eastAsia="Times New Roman" w:hAnsi="Times New Roman"/>
          <w:spacing w:val="20"/>
          <w:sz w:val="28"/>
          <w:szCs w:val="28"/>
          <w:lang w:val="en-US" w:eastAsia="vi-VN"/>
        </w:rPr>
        <w:t>- Đúng rồi đây là những đôi giày giúp chân các con ấm hơn vào mùa đông</w:t>
      </w:r>
    </w:p>
    <w:p w14:paraId="2DA200DC" w14:textId="7E21AE55" w:rsidR="00BD08E6" w:rsidRPr="00D73EE3" w:rsidRDefault="00BD08E6" w:rsidP="00BD08E6">
      <w:pPr>
        <w:spacing w:after="0" w:line="240" w:lineRule="auto"/>
        <w:rPr>
          <w:rFonts w:ascii="Arial" w:eastAsia="Times New Roman" w:hAnsi="Arial" w:cs="Arial"/>
          <w:spacing w:val="8"/>
          <w:sz w:val="28"/>
          <w:szCs w:val="28"/>
          <w:lang w:val="en-US" w:eastAsia="vi-VN"/>
        </w:rPr>
      </w:pPr>
      <w:r w:rsidRPr="00D73EE3">
        <w:rPr>
          <w:rFonts w:ascii="Times New Roman" w:eastAsia="Times New Roman" w:hAnsi="Times New Roman"/>
          <w:spacing w:val="8"/>
          <w:sz w:val="28"/>
          <w:szCs w:val="28"/>
          <w:lang w:val="vi-VN" w:eastAsia="vi-VN"/>
        </w:rPr>
        <w:t>Tất cả những đôi giày và đôi dép xinh xắn này cũng cần được cất lên giá dép g</w:t>
      </w:r>
      <w:r w:rsidR="00457412" w:rsidRPr="00D73EE3">
        <w:rPr>
          <w:rFonts w:ascii="Times New Roman" w:eastAsia="Times New Roman" w:hAnsi="Times New Roman"/>
          <w:spacing w:val="8"/>
          <w:sz w:val="28"/>
          <w:szCs w:val="28"/>
          <w:lang w:val="en-US" w:eastAsia="vi-VN"/>
        </w:rPr>
        <w:t>ọ</w:t>
      </w:r>
      <w:r w:rsidRPr="00D73EE3">
        <w:rPr>
          <w:rFonts w:ascii="Times New Roman" w:eastAsia="Times New Roman" w:hAnsi="Times New Roman"/>
          <w:spacing w:val="8"/>
          <w:sz w:val="28"/>
          <w:szCs w:val="28"/>
          <w:lang w:val="vi-VN" w:eastAsia="vi-VN"/>
        </w:rPr>
        <w:t>n gàng, ngay ngắn. Sau khi không đi đến vậy các con hãy giúp cô cất nó lên giá dép nhé</w:t>
      </w:r>
      <w:r w:rsidR="00BA0525" w:rsidRPr="00D73EE3">
        <w:rPr>
          <w:rFonts w:ascii="Times New Roman" w:eastAsia="Times New Roman" w:hAnsi="Times New Roman"/>
          <w:spacing w:val="8"/>
          <w:sz w:val="28"/>
          <w:szCs w:val="28"/>
          <w:lang w:val="en-US" w:eastAsia="vi-VN"/>
        </w:rPr>
        <w:t>.</w:t>
      </w:r>
    </w:p>
    <w:p w14:paraId="3606F783" w14:textId="6C83C19C" w:rsidR="00BD08E6" w:rsidRPr="00D73EE3" w:rsidRDefault="00BA0525" w:rsidP="00BD08E6">
      <w:pPr>
        <w:spacing w:after="0" w:line="240" w:lineRule="auto"/>
        <w:rPr>
          <w:rFonts w:ascii="Arial" w:eastAsia="Times New Roman" w:hAnsi="Arial" w:cs="Arial"/>
          <w:sz w:val="28"/>
          <w:szCs w:val="28"/>
          <w:lang w:val="vi-VN" w:eastAsia="vi-VN"/>
        </w:rPr>
      </w:pPr>
      <w:r w:rsidRPr="00D73EE3">
        <w:rPr>
          <w:rFonts w:ascii="Times New Roman" w:eastAsia="Times New Roman" w:hAnsi="Times New Roman"/>
          <w:b/>
          <w:bCs/>
          <w:sz w:val="28"/>
          <w:szCs w:val="28"/>
          <w:lang w:val="en-US" w:eastAsia="vi-VN"/>
        </w:rPr>
        <w:t>-</w:t>
      </w:r>
      <w:r w:rsidR="00BD08E6" w:rsidRPr="00D73EE3">
        <w:rPr>
          <w:rFonts w:ascii="Times New Roman" w:eastAsia="Times New Roman" w:hAnsi="Times New Roman"/>
          <w:sz w:val="28"/>
          <w:szCs w:val="28"/>
          <w:lang w:val="vi-VN" w:eastAsia="vi-VN"/>
        </w:rPr>
        <w:t> Hôm nay cô thấy các con bạn nào cũng ngoan, cũng giỏi cô tổ chức cả lớp đi tham quan khu vực sân trường nhé. Trước khi đi các con nhớ lấy dép của mình và đi vào chân cho sạch sẽ nào</w:t>
      </w:r>
      <w:r w:rsidRPr="00D73EE3">
        <w:rPr>
          <w:rFonts w:ascii="Arial" w:eastAsia="Times New Roman" w:hAnsi="Arial" w:cs="Arial"/>
          <w:sz w:val="28"/>
          <w:szCs w:val="28"/>
          <w:lang w:val="en-US" w:eastAsia="vi-VN"/>
        </w:rPr>
        <w:t xml:space="preserve">. </w:t>
      </w:r>
      <w:r w:rsidR="00BD08E6" w:rsidRPr="00D73EE3">
        <w:rPr>
          <w:rFonts w:ascii="Times New Roman" w:eastAsia="Times New Roman" w:hAnsi="Times New Roman"/>
          <w:sz w:val="28"/>
          <w:szCs w:val="28"/>
          <w:lang w:val="vi-VN" w:eastAsia="vi-VN"/>
        </w:rPr>
        <w:t>Vừa đi các con vừa hát thật hay bài hát “Đôi dép xinh” nhé!</w:t>
      </w:r>
    </w:p>
    <w:p w14:paraId="445235FB" w14:textId="15A77988" w:rsidR="00BD08E6" w:rsidRPr="00D73EE3" w:rsidRDefault="00BD08E6" w:rsidP="00BD08E6">
      <w:pPr>
        <w:tabs>
          <w:tab w:val="left" w:pos="960"/>
        </w:tabs>
        <w:spacing w:after="0" w:line="240" w:lineRule="auto"/>
        <w:rPr>
          <w:rFonts w:ascii=".VnTime" w:hAnsi=".VnTime"/>
          <w:color w:val="000000"/>
          <w:sz w:val="28"/>
          <w:szCs w:val="28"/>
          <w:lang w:val="en-US"/>
        </w:rPr>
      </w:pPr>
      <w:bookmarkStart w:id="4" w:name="_Hlk149145163"/>
      <w:r w:rsidRPr="00D73EE3">
        <w:rPr>
          <w:rFonts w:ascii=".VnTime" w:hAnsi=".VnTime"/>
          <w:b/>
          <w:sz w:val="28"/>
          <w:szCs w:val="28"/>
          <w:lang w:val="en-US"/>
        </w:rPr>
        <w:t xml:space="preserve">* </w:t>
      </w:r>
      <w:r w:rsidRPr="00D73EE3">
        <w:rPr>
          <w:rFonts w:ascii="Times New Roman" w:hAnsi="Times New Roman"/>
          <w:b/>
          <w:sz w:val="28"/>
          <w:szCs w:val="28"/>
          <w:lang w:val="en-US"/>
        </w:rPr>
        <w:t xml:space="preserve">HĐ2: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Cambria" w:hAnsi="Cambria" w:cs="Cambria"/>
          <w:b/>
          <w:sz w:val="28"/>
          <w:szCs w:val="28"/>
          <w:lang w:val="en-US"/>
        </w:rPr>
        <w:t>ý thích</w:t>
      </w:r>
      <w:r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nhÞn lÉn nhau</w:t>
      </w:r>
    </w:p>
    <w:bookmarkEnd w:id="4"/>
    <w:p w14:paraId="20EDAC69" w14:textId="77777777" w:rsidR="00BD08E6" w:rsidRPr="00D73EE3" w:rsidRDefault="00BD08E6" w:rsidP="00BD08E6">
      <w:pPr>
        <w:spacing w:after="0" w:line="240" w:lineRule="auto"/>
        <w:jc w:val="both"/>
        <w:rPr>
          <w:rFonts w:ascii=".VnTime" w:hAnsi=".VnTime"/>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HĐ3: </w:t>
      </w:r>
      <w:r w:rsidRPr="00D73EE3">
        <w:rPr>
          <w:rFonts w:ascii=".VnTime" w:hAnsi=".VnTime"/>
          <w:b/>
          <w:sz w:val="28"/>
          <w:szCs w:val="28"/>
          <w:lang w:val="en-US"/>
        </w:rPr>
        <w:t>V</w:t>
      </w:r>
      <w:r w:rsidRPr="00D73EE3">
        <w:rPr>
          <w:rFonts w:ascii="Times New Roman" w:hAnsi="Times New Roman"/>
          <w:b/>
          <w:sz w:val="28"/>
          <w:szCs w:val="28"/>
          <w:lang w:val="en-US"/>
        </w:rPr>
        <w:t>ệ</w:t>
      </w:r>
      <w:r w:rsidRPr="00D73EE3">
        <w:rPr>
          <w:rFonts w:ascii=".VnTime" w:hAnsi=".VnTime"/>
          <w:b/>
          <w:sz w:val="28"/>
          <w:szCs w:val="28"/>
          <w:lang w:val="en-US"/>
        </w:rPr>
        <w:t xml:space="preserve"> sinh - Tr</w:t>
      </w:r>
      <w:r w:rsidRPr="00D73EE3">
        <w:rPr>
          <w:rFonts w:ascii="Times New Roman" w:hAnsi="Times New Roman"/>
          <w:b/>
          <w:sz w:val="28"/>
          <w:szCs w:val="28"/>
          <w:lang w:val="en-US"/>
        </w:rPr>
        <w:t>ả</w:t>
      </w:r>
      <w:r w:rsidRPr="00D73EE3">
        <w:rPr>
          <w:rFonts w:ascii=".VnTime" w:hAnsi=".VnTime"/>
          <w:b/>
          <w:sz w:val="28"/>
          <w:szCs w:val="28"/>
          <w:lang w:val="en-US"/>
        </w:rPr>
        <w:t xml:space="preserve"> 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58FC03E5" w14:textId="77777777" w:rsidR="00BD08E6" w:rsidRPr="00D73EE3" w:rsidRDefault="00BD08E6" w:rsidP="00BD08E6">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0033A8E7" w14:textId="697EEECE" w:rsidR="002D614E" w:rsidRPr="00D73EE3" w:rsidRDefault="00BD08E6" w:rsidP="00BD08E6">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2853F44A" w14:textId="77777777" w:rsidR="00BD08E6" w:rsidRPr="00D73EE3" w:rsidRDefault="00BD08E6" w:rsidP="00B70AC4">
      <w:pPr>
        <w:tabs>
          <w:tab w:val="left" w:pos="825"/>
        </w:tabs>
        <w:spacing w:after="0"/>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37CF8F67" w14:textId="77777777" w:rsidR="00BD08E6" w:rsidRPr="00D73EE3" w:rsidRDefault="00BD08E6" w:rsidP="005557F6">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 Tình trạng sức khoẻ của trẻ:</w:t>
      </w:r>
    </w:p>
    <w:p w14:paraId="30BD3810" w14:textId="0CE3A614" w:rsidR="00BD08E6" w:rsidRPr="00D73EE3" w:rsidRDefault="00BD08E6" w:rsidP="005557F6">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w:t>
      </w:r>
      <w:r w:rsidR="00996561">
        <w:rPr>
          <w:rFonts w:ascii="Times New Roman" w:hAnsi="Times New Roman"/>
          <w:sz w:val="28"/>
          <w:szCs w:val="28"/>
        </w:rPr>
        <w:t>…………………………………………………………………………………</w:t>
      </w:r>
    </w:p>
    <w:p w14:paraId="661C88E3" w14:textId="77777777" w:rsidR="00BD08E6" w:rsidRPr="00D73EE3" w:rsidRDefault="00BD08E6" w:rsidP="005557F6">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 Trạng thái cảm xúc, thái độ và hành vi của trẻ:</w:t>
      </w:r>
    </w:p>
    <w:p w14:paraId="6FBC6CD0" w14:textId="4F74A1B5" w:rsidR="00BD08E6" w:rsidRPr="00D73EE3" w:rsidRDefault="00BD08E6" w:rsidP="005557F6">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w:t>
      </w:r>
      <w:r w:rsidR="00996561">
        <w:rPr>
          <w:rFonts w:ascii="Times New Roman" w:hAnsi="Times New Roman"/>
          <w:sz w:val="28"/>
          <w:szCs w:val="28"/>
        </w:rPr>
        <w:t>…………………………………………………………………………………</w:t>
      </w:r>
    </w:p>
    <w:p w14:paraId="2AA76D89" w14:textId="4ACC9458" w:rsidR="00BD08E6" w:rsidRPr="00D73EE3" w:rsidRDefault="00BD08E6" w:rsidP="005557F6">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w:t>
      </w:r>
    </w:p>
    <w:p w14:paraId="7421F1EA" w14:textId="77777777" w:rsidR="00BD08E6" w:rsidRPr="00D73EE3" w:rsidRDefault="00BD08E6" w:rsidP="005557F6">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 Kiến thức và kĩ năng của trẻ:</w:t>
      </w:r>
    </w:p>
    <w:p w14:paraId="554A9358" w14:textId="763A3DFF" w:rsidR="00BD08E6" w:rsidRPr="00D73EE3" w:rsidRDefault="00BD08E6" w:rsidP="005557F6">
      <w:pPr>
        <w:spacing w:after="0" w:line="360" w:lineRule="auto"/>
        <w:jc w:val="center"/>
        <w:rPr>
          <w:rFonts w:ascii="Times New Roman" w:hAnsi="Times New Roman"/>
          <w:sz w:val="28"/>
          <w:szCs w:val="28"/>
        </w:rPr>
      </w:pPr>
      <w:r w:rsidRPr="00D73EE3">
        <w:rPr>
          <w:rFonts w:ascii="Times New Roman" w:hAnsi="Times New Roman"/>
          <w:sz w:val="28"/>
          <w:szCs w:val="28"/>
        </w:rPr>
        <w:lastRenderedPageBreak/>
        <w:t>…………………………………………………………………………………………………</w:t>
      </w:r>
      <w:r w:rsidR="00996561">
        <w:rPr>
          <w:rFonts w:ascii="Times New Roman" w:hAnsi="Times New Roman"/>
          <w:sz w:val="28"/>
          <w:szCs w:val="28"/>
        </w:rPr>
        <w:t>……………………………………………………………………………………………………………………………………………………………………………</w:t>
      </w:r>
      <w:r w:rsidR="005557F6">
        <w:rPr>
          <w:rFonts w:ascii="Times New Roman" w:hAnsi="Times New Roman"/>
          <w:sz w:val="28"/>
          <w:szCs w:val="28"/>
        </w:rPr>
        <w:t>………………</w:t>
      </w:r>
    </w:p>
    <w:p w14:paraId="57327022" w14:textId="461B1372" w:rsidR="005D0497" w:rsidRPr="00D73EE3" w:rsidRDefault="00BD08E6" w:rsidP="005557F6">
      <w:pPr>
        <w:tabs>
          <w:tab w:val="left" w:pos="4020"/>
        </w:tabs>
        <w:spacing w:after="0" w:line="360" w:lineRule="auto"/>
        <w:ind w:right="-60"/>
        <w:jc w:val="center"/>
        <w:rPr>
          <w:rFonts w:ascii=".VnTime" w:hAnsi=".VnTime"/>
          <w:b/>
          <w:sz w:val="28"/>
          <w:szCs w:val="28"/>
          <w:lang w:val="en-US"/>
        </w:rPr>
      </w:pPr>
      <w:r w:rsidRPr="00D73EE3">
        <w:rPr>
          <w:rFonts w:ascii="Times New Roman" w:hAnsi="Times New Roman"/>
          <w:sz w:val="28"/>
          <w:szCs w:val="28"/>
        </w:rPr>
        <w:t>……………………………………</w:t>
      </w:r>
      <w:r w:rsidR="00BA0525" w:rsidRPr="00D73EE3">
        <w:rPr>
          <w:rFonts w:ascii="Times New Roman" w:hAnsi="Times New Roman"/>
          <w:sz w:val="28"/>
          <w:szCs w:val="28"/>
        </w:rPr>
        <w:t>…………………………………………………………………………………………………</w:t>
      </w:r>
      <w:r w:rsidRPr="00D73EE3">
        <w:rPr>
          <w:rFonts w:ascii="Times New Roman" w:hAnsi="Times New Roman"/>
          <w:sz w:val="28"/>
          <w:szCs w:val="28"/>
        </w:rPr>
        <w:t>……………………………………………</w:t>
      </w:r>
      <w:r w:rsidR="005557F6">
        <w:rPr>
          <w:rFonts w:ascii="Times New Roman" w:hAnsi="Times New Roman"/>
          <w:sz w:val="28"/>
          <w:szCs w:val="28"/>
        </w:rPr>
        <w:t>………….</w:t>
      </w:r>
    </w:p>
    <w:p w14:paraId="70E23FA6" w14:textId="77777777" w:rsidR="005557F6" w:rsidRDefault="005557F6" w:rsidP="00BD08E6">
      <w:pPr>
        <w:tabs>
          <w:tab w:val="left" w:pos="4020"/>
        </w:tabs>
        <w:spacing w:after="0" w:line="240" w:lineRule="auto"/>
        <w:ind w:right="-60"/>
        <w:jc w:val="center"/>
        <w:rPr>
          <w:rFonts w:ascii=".VnTime" w:hAnsi=".VnTime"/>
          <w:b/>
          <w:sz w:val="28"/>
          <w:szCs w:val="28"/>
          <w:lang w:val="en-US"/>
        </w:rPr>
      </w:pPr>
    </w:p>
    <w:p w14:paraId="132D402B" w14:textId="567F68BF" w:rsidR="00BD08E6" w:rsidRPr="00D73EE3" w:rsidRDefault="00BD08E6" w:rsidP="00BD08E6">
      <w:pPr>
        <w:tabs>
          <w:tab w:val="left" w:pos="4020"/>
        </w:tabs>
        <w:spacing w:after="0" w:line="240" w:lineRule="auto"/>
        <w:ind w:right="-60"/>
        <w:jc w:val="center"/>
        <w:rPr>
          <w:rFonts w:ascii=".VnTifani HeavyH" w:hAnsi=".VnTifani HeavyH"/>
          <w:sz w:val="28"/>
          <w:szCs w:val="28"/>
          <w:lang w:val="en-US"/>
        </w:rPr>
      </w:pPr>
      <w:r w:rsidRPr="00D73EE3">
        <w:rPr>
          <w:rFonts w:ascii=".VnTime" w:hAnsi=".VnTime"/>
          <w:b/>
          <w:sz w:val="28"/>
          <w:szCs w:val="28"/>
          <w:lang w:val="en-US"/>
        </w:rPr>
        <w:t xml:space="preserve">Thø 4 ngµy </w:t>
      </w:r>
      <w:r w:rsidR="007402D4">
        <w:rPr>
          <w:rFonts w:ascii=".VnTime" w:hAnsi=".VnTime"/>
          <w:b/>
          <w:sz w:val="28"/>
          <w:szCs w:val="28"/>
          <w:lang w:val="en-US"/>
        </w:rPr>
        <w:t>11</w:t>
      </w:r>
      <w:r w:rsidRPr="00D73EE3">
        <w:rPr>
          <w:rFonts w:ascii=".VnTime" w:hAnsi=".VnTime"/>
          <w:b/>
          <w:sz w:val="28"/>
          <w:szCs w:val="28"/>
          <w:lang w:val="en-US"/>
        </w:rPr>
        <w:t xml:space="preserve"> th¸ng 12 n¨m 202</w:t>
      </w:r>
      <w:r w:rsidR="007402D4">
        <w:rPr>
          <w:rFonts w:ascii=".VnTime" w:hAnsi=".VnTime"/>
          <w:b/>
          <w:sz w:val="28"/>
          <w:szCs w:val="28"/>
          <w:lang w:val="en-US"/>
        </w:rPr>
        <w:t>4</w:t>
      </w:r>
    </w:p>
    <w:p w14:paraId="4A036F70" w14:textId="77777777" w:rsidR="00BD08E6" w:rsidRPr="00D73EE3" w:rsidRDefault="00BD08E6" w:rsidP="00BD08E6">
      <w:pPr>
        <w:spacing w:after="0" w:line="240" w:lineRule="auto"/>
        <w:ind w:right="-60"/>
        <w:jc w:val="center"/>
        <w:rPr>
          <w:rFonts w:ascii=".VnTimeH" w:hAnsi=".VnTimeH"/>
          <w:b/>
          <w:sz w:val="28"/>
          <w:szCs w:val="28"/>
          <w:u w:val="single"/>
          <w:lang w:val="fr-FR" w:bidi="he-IL"/>
        </w:rPr>
      </w:pPr>
      <w:r w:rsidRPr="00D73EE3">
        <w:rPr>
          <w:rFonts w:ascii=".VnTimeH" w:hAnsi=".VnTimeH"/>
          <w:b/>
          <w:sz w:val="28"/>
          <w:szCs w:val="28"/>
          <w:u w:val="single"/>
          <w:lang w:val="fr-FR" w:bidi="he-IL"/>
        </w:rPr>
        <w:t>A. Ho¹t ®éng häc</w:t>
      </w:r>
    </w:p>
    <w:p w14:paraId="00D6EFE9" w14:textId="77777777" w:rsidR="00BD08E6" w:rsidRPr="000F465A" w:rsidRDefault="00BD08E6" w:rsidP="00BD08E6">
      <w:pPr>
        <w:spacing w:after="0" w:line="240" w:lineRule="auto"/>
        <w:jc w:val="center"/>
        <w:rPr>
          <w:rFonts w:ascii="Times New Roman" w:hAnsi="Times New Roman"/>
          <w:b/>
          <w:sz w:val="26"/>
          <w:szCs w:val="26"/>
          <w:u w:val="single"/>
          <w:lang w:bidi="he-IL"/>
        </w:rPr>
      </w:pPr>
      <w:r w:rsidRPr="000F465A">
        <w:rPr>
          <w:rFonts w:ascii="Times New Roman" w:hAnsi="Times New Roman"/>
          <w:b/>
          <w:sz w:val="26"/>
          <w:szCs w:val="26"/>
          <w:u w:val="single"/>
          <w:lang w:bidi="he-IL"/>
        </w:rPr>
        <w:t>Toán</w:t>
      </w:r>
    </w:p>
    <w:p w14:paraId="50BE776A" w14:textId="77777777" w:rsidR="00BD08E6" w:rsidRPr="000F465A" w:rsidRDefault="00BD08E6" w:rsidP="00BD08E6">
      <w:pPr>
        <w:spacing w:after="0" w:line="240" w:lineRule="auto"/>
        <w:ind w:left="2160"/>
        <w:rPr>
          <w:rFonts w:ascii="Times New Roman" w:hAnsi="Times New Roman"/>
          <w:sz w:val="26"/>
          <w:szCs w:val="26"/>
          <w:lang w:val="nl-NL"/>
        </w:rPr>
      </w:pPr>
      <w:r w:rsidRPr="000F465A">
        <w:rPr>
          <w:rFonts w:ascii="Times New Roman" w:hAnsi="Times New Roman"/>
          <w:b/>
          <w:sz w:val="26"/>
          <w:szCs w:val="26"/>
          <w:lang w:val="nl-NL"/>
        </w:rPr>
        <w:t>Nhận biết hình tam giác, hình vuông</w:t>
      </w:r>
    </w:p>
    <w:p w14:paraId="35F7F913" w14:textId="77777777" w:rsidR="00BD08E6" w:rsidRPr="000F465A" w:rsidRDefault="00BD08E6" w:rsidP="00BD08E6">
      <w:pPr>
        <w:spacing w:after="0" w:line="240" w:lineRule="auto"/>
        <w:jc w:val="both"/>
        <w:rPr>
          <w:rFonts w:ascii="Times New Roman" w:hAnsi="Times New Roman"/>
          <w:b/>
          <w:sz w:val="26"/>
          <w:szCs w:val="26"/>
          <w:lang w:val="nl-NL"/>
        </w:rPr>
      </w:pPr>
      <w:r w:rsidRPr="000F465A">
        <w:rPr>
          <w:rFonts w:ascii="Times New Roman" w:hAnsi="Times New Roman"/>
          <w:b/>
          <w:bCs/>
          <w:sz w:val="26"/>
          <w:szCs w:val="26"/>
          <w:lang w:val="pt-BR"/>
        </w:rPr>
        <w:t xml:space="preserve">1. </w:t>
      </w:r>
      <w:r w:rsidRPr="000F465A">
        <w:rPr>
          <w:rFonts w:ascii="Times New Roman" w:hAnsi="Times New Roman"/>
          <w:b/>
          <w:sz w:val="26"/>
          <w:szCs w:val="26"/>
          <w:lang w:val="nl-NL"/>
        </w:rPr>
        <w:t>Mục đích - Yêu cầu</w:t>
      </w:r>
    </w:p>
    <w:p w14:paraId="051B0B7F" w14:textId="77777777" w:rsidR="00BD08E6" w:rsidRPr="000F465A" w:rsidRDefault="00BD08E6" w:rsidP="00BD08E6">
      <w:pPr>
        <w:spacing w:after="0" w:line="240" w:lineRule="auto"/>
        <w:jc w:val="both"/>
        <w:rPr>
          <w:rFonts w:ascii="Times New Roman" w:hAnsi="Times New Roman"/>
          <w:b/>
          <w:sz w:val="26"/>
          <w:szCs w:val="26"/>
          <w:lang w:val="da-DK"/>
        </w:rPr>
      </w:pPr>
      <w:r w:rsidRPr="000F465A">
        <w:rPr>
          <w:rFonts w:ascii="Times New Roman" w:hAnsi="Times New Roman"/>
          <w:b/>
          <w:sz w:val="26"/>
          <w:szCs w:val="26"/>
          <w:lang w:val="da-DK"/>
        </w:rPr>
        <w:t>a. Kiến thức</w:t>
      </w:r>
    </w:p>
    <w:p w14:paraId="7994C673" w14:textId="77777777" w:rsidR="00BD08E6" w:rsidRPr="006A30F9" w:rsidRDefault="00BD08E6" w:rsidP="00BD08E6">
      <w:pPr>
        <w:spacing w:after="0" w:line="240" w:lineRule="auto"/>
        <w:jc w:val="both"/>
        <w:rPr>
          <w:rFonts w:ascii="Times New Roman" w:hAnsi="Times New Roman"/>
          <w:sz w:val="28"/>
          <w:szCs w:val="28"/>
        </w:rPr>
      </w:pPr>
      <w:r w:rsidRPr="000F465A">
        <w:rPr>
          <w:rFonts w:ascii="Times New Roman" w:hAnsi="Times New Roman"/>
          <w:sz w:val="26"/>
          <w:szCs w:val="26"/>
        </w:rPr>
        <w:t xml:space="preserve">- </w:t>
      </w:r>
      <w:r w:rsidRPr="006A30F9">
        <w:rPr>
          <w:rFonts w:ascii="Times New Roman" w:hAnsi="Times New Roman"/>
          <w:sz w:val="28"/>
          <w:szCs w:val="28"/>
        </w:rPr>
        <w:t>Trẻ gọi tên đúng hình và nhận biết được hình tam giác có 3 cạnh, hình vuông có 4 cạnh bằng nhau và đều không lăn được</w:t>
      </w:r>
    </w:p>
    <w:p w14:paraId="5B8E1646" w14:textId="77777777" w:rsidR="00BD08E6" w:rsidRPr="006A30F9" w:rsidRDefault="00BD08E6" w:rsidP="00BD08E6">
      <w:pPr>
        <w:spacing w:after="0" w:line="240" w:lineRule="auto"/>
        <w:jc w:val="both"/>
        <w:rPr>
          <w:rFonts w:ascii="Times New Roman" w:hAnsi="Times New Roman"/>
          <w:b/>
          <w:sz w:val="28"/>
          <w:szCs w:val="28"/>
          <w:lang w:val="pt-BR"/>
        </w:rPr>
      </w:pPr>
      <w:r w:rsidRPr="006A30F9">
        <w:rPr>
          <w:rFonts w:ascii="Times New Roman" w:hAnsi="Times New Roman"/>
          <w:b/>
          <w:sz w:val="28"/>
          <w:szCs w:val="28"/>
          <w:lang w:val="pt-BR"/>
        </w:rPr>
        <w:t>b. Kĩ năng</w:t>
      </w:r>
    </w:p>
    <w:p w14:paraId="74F955DD" w14:textId="77777777" w:rsidR="00BD08E6" w:rsidRPr="006A30F9" w:rsidRDefault="00BD08E6" w:rsidP="00BD08E6">
      <w:pPr>
        <w:spacing w:after="0" w:line="240" w:lineRule="auto"/>
        <w:jc w:val="both"/>
        <w:rPr>
          <w:rFonts w:ascii="Times New Roman" w:hAnsi="Times New Roman"/>
          <w:sz w:val="28"/>
          <w:szCs w:val="28"/>
        </w:rPr>
      </w:pPr>
      <w:r w:rsidRPr="006A30F9">
        <w:rPr>
          <w:rFonts w:ascii="Times New Roman" w:hAnsi="Times New Roman"/>
          <w:sz w:val="28"/>
          <w:szCs w:val="28"/>
        </w:rPr>
        <w:t>- Luyện kỹ năng nhận biết hình. Phát triển tư duy ở trẻ.</w:t>
      </w:r>
    </w:p>
    <w:p w14:paraId="1C6008B5" w14:textId="77777777" w:rsidR="00BD08E6" w:rsidRPr="006A30F9" w:rsidRDefault="00BD08E6" w:rsidP="00BD08E6">
      <w:pPr>
        <w:tabs>
          <w:tab w:val="left" w:pos="1120"/>
        </w:tabs>
        <w:spacing w:after="0" w:line="240" w:lineRule="auto"/>
        <w:jc w:val="both"/>
        <w:rPr>
          <w:rFonts w:ascii="Times New Roman" w:hAnsi="Times New Roman"/>
          <w:sz w:val="28"/>
          <w:szCs w:val="28"/>
          <w:lang w:val="pt-BR"/>
        </w:rPr>
      </w:pPr>
      <w:r w:rsidRPr="006A30F9">
        <w:rPr>
          <w:rFonts w:ascii="Times New Roman" w:hAnsi="Times New Roman"/>
          <w:b/>
          <w:sz w:val="28"/>
          <w:szCs w:val="28"/>
          <w:lang w:val="da-DK"/>
        </w:rPr>
        <w:t>c. Thái độ</w:t>
      </w:r>
    </w:p>
    <w:p w14:paraId="2B3AC054" w14:textId="77777777" w:rsidR="00BD08E6" w:rsidRPr="006A30F9" w:rsidRDefault="00BD08E6" w:rsidP="00BD08E6">
      <w:pPr>
        <w:spacing w:after="0" w:line="240" w:lineRule="auto"/>
        <w:jc w:val="both"/>
        <w:rPr>
          <w:rFonts w:ascii="Times New Roman" w:hAnsi="Times New Roman"/>
          <w:sz w:val="28"/>
          <w:szCs w:val="28"/>
        </w:rPr>
      </w:pPr>
      <w:r w:rsidRPr="006A30F9">
        <w:rPr>
          <w:rFonts w:ascii="Times New Roman" w:hAnsi="Times New Roman"/>
          <w:sz w:val="28"/>
          <w:szCs w:val="28"/>
        </w:rPr>
        <w:t>- Giáo dục trẻ học ngoan, chú ý trả lời câu hỏi của cô và biết bảo quản đồ dùng đồ chơi</w:t>
      </w:r>
    </w:p>
    <w:p w14:paraId="07F10F51" w14:textId="77777777" w:rsidR="00BD08E6" w:rsidRPr="006A30F9" w:rsidRDefault="00BD08E6" w:rsidP="00BD08E6">
      <w:pPr>
        <w:spacing w:after="0" w:line="240" w:lineRule="auto"/>
        <w:rPr>
          <w:rFonts w:ascii="Times New Roman" w:hAnsi="Times New Roman"/>
          <w:sz w:val="28"/>
          <w:szCs w:val="28"/>
          <w:lang w:val="da-DK"/>
        </w:rPr>
      </w:pPr>
      <w:r w:rsidRPr="006A30F9">
        <w:rPr>
          <w:rFonts w:ascii="Times New Roman" w:hAnsi="Times New Roman"/>
          <w:b/>
          <w:bCs/>
          <w:sz w:val="28"/>
          <w:szCs w:val="28"/>
          <w:lang w:val="da-DK"/>
        </w:rPr>
        <w:t>2. Chuẩn bị</w:t>
      </w:r>
    </w:p>
    <w:p w14:paraId="45E53DC3" w14:textId="77777777" w:rsidR="00BD08E6" w:rsidRPr="006A30F9" w:rsidRDefault="00BD08E6" w:rsidP="00BD08E6">
      <w:pPr>
        <w:spacing w:after="0" w:line="240" w:lineRule="auto"/>
        <w:rPr>
          <w:rFonts w:ascii="Times New Roman" w:hAnsi="Times New Roman"/>
          <w:b/>
          <w:sz w:val="28"/>
          <w:szCs w:val="28"/>
          <w:lang w:val="da-DK"/>
        </w:rPr>
      </w:pPr>
      <w:r w:rsidRPr="006A30F9">
        <w:rPr>
          <w:rFonts w:ascii="Times New Roman" w:hAnsi="Times New Roman"/>
          <w:b/>
          <w:sz w:val="28"/>
          <w:szCs w:val="28"/>
          <w:lang w:val="da-DK"/>
        </w:rPr>
        <w:t xml:space="preserve"> a. Chuẩn bị của cô</w:t>
      </w:r>
    </w:p>
    <w:p w14:paraId="067F498B" w14:textId="77777777" w:rsidR="00BD08E6" w:rsidRPr="006A30F9" w:rsidRDefault="00BD08E6" w:rsidP="00BD08E6">
      <w:pPr>
        <w:spacing w:after="0" w:line="240" w:lineRule="auto"/>
        <w:ind w:left="2160"/>
        <w:rPr>
          <w:rFonts w:ascii="Times New Roman" w:hAnsi="Times New Roman"/>
          <w:sz w:val="28"/>
          <w:szCs w:val="28"/>
          <w:lang w:val="nl-NL"/>
        </w:rPr>
      </w:pPr>
      <w:r w:rsidRPr="006A30F9">
        <w:rPr>
          <w:rFonts w:ascii="Times New Roman" w:hAnsi="Times New Roman"/>
          <w:sz w:val="28"/>
          <w:szCs w:val="28"/>
          <w:lang w:val="nl-NL"/>
        </w:rPr>
        <w:t>- Một số đồ vật xung quanh lớp có dạng hình tam giác, hình vuông</w:t>
      </w:r>
    </w:p>
    <w:p w14:paraId="5C351BF5" w14:textId="77777777" w:rsidR="00BD08E6" w:rsidRPr="006A30F9" w:rsidRDefault="00BD08E6" w:rsidP="00BD08E6">
      <w:pPr>
        <w:spacing w:after="0" w:line="240" w:lineRule="auto"/>
        <w:ind w:left="2160"/>
        <w:rPr>
          <w:rFonts w:ascii="Times New Roman" w:hAnsi="Times New Roman"/>
          <w:sz w:val="28"/>
          <w:szCs w:val="28"/>
          <w:lang w:val="nl-NL"/>
        </w:rPr>
      </w:pPr>
      <w:r w:rsidRPr="006A30F9">
        <w:rPr>
          <w:rFonts w:ascii="Times New Roman" w:hAnsi="Times New Roman"/>
          <w:sz w:val="28"/>
          <w:szCs w:val="28"/>
          <w:lang w:val="nl-NL"/>
        </w:rPr>
        <w:t xml:space="preserve">- Bảng gài, hình tam giác, hình vuông, que chỉ. </w:t>
      </w:r>
    </w:p>
    <w:p w14:paraId="7C7E6443" w14:textId="5DD7A315" w:rsidR="00BD08E6" w:rsidRPr="006A30F9" w:rsidRDefault="00BD08E6" w:rsidP="00BD08E6">
      <w:pPr>
        <w:spacing w:after="0" w:line="240" w:lineRule="auto"/>
        <w:rPr>
          <w:rFonts w:ascii="Times New Roman" w:hAnsi="Times New Roman"/>
          <w:sz w:val="28"/>
          <w:szCs w:val="28"/>
          <w:lang w:val="nl-NL"/>
        </w:rPr>
      </w:pPr>
      <w:r w:rsidRPr="006A30F9">
        <w:rPr>
          <w:rFonts w:ascii="Times New Roman" w:hAnsi="Times New Roman"/>
          <w:sz w:val="28"/>
          <w:szCs w:val="28"/>
          <w:lang w:val="nl-NL"/>
        </w:rPr>
        <w:t xml:space="preserve">                              + Máy tính: </w:t>
      </w:r>
      <w:r w:rsidR="005D0497" w:rsidRPr="006A30F9">
        <w:rPr>
          <w:rFonts w:ascii="Times New Roman" w:hAnsi="Times New Roman"/>
          <w:sz w:val="28"/>
          <w:szCs w:val="28"/>
          <w:lang w:val="nl-NL"/>
        </w:rPr>
        <w:t>C</w:t>
      </w:r>
      <w:r w:rsidRPr="006A30F9">
        <w:rPr>
          <w:rFonts w:ascii="Times New Roman" w:hAnsi="Times New Roman"/>
          <w:sz w:val="28"/>
          <w:szCs w:val="28"/>
          <w:lang w:val="nl-NL"/>
        </w:rPr>
        <w:t>hơi trò chơi tìm hình</w:t>
      </w:r>
    </w:p>
    <w:p w14:paraId="17D94B83" w14:textId="77777777" w:rsidR="00BD08E6" w:rsidRPr="006A30F9" w:rsidRDefault="00BD08E6" w:rsidP="00BD08E6">
      <w:pPr>
        <w:spacing w:after="0" w:line="240" w:lineRule="auto"/>
        <w:rPr>
          <w:rFonts w:ascii="Times New Roman" w:hAnsi="Times New Roman"/>
          <w:b/>
          <w:sz w:val="28"/>
          <w:szCs w:val="28"/>
          <w:lang w:val="da-DK"/>
        </w:rPr>
      </w:pPr>
      <w:r w:rsidRPr="006A30F9">
        <w:rPr>
          <w:rFonts w:ascii="Times New Roman" w:hAnsi="Times New Roman"/>
          <w:b/>
          <w:sz w:val="28"/>
          <w:szCs w:val="28"/>
          <w:lang w:val="da-DK"/>
        </w:rPr>
        <w:t>b. Chuẩn bị của trẻ:</w:t>
      </w:r>
      <w:r w:rsidRPr="006A30F9">
        <w:rPr>
          <w:rFonts w:ascii="Times New Roman" w:hAnsi="Times New Roman"/>
          <w:sz w:val="28"/>
          <w:szCs w:val="28"/>
          <w:lang w:val="nl-NL"/>
        </w:rPr>
        <w:t xml:space="preserve">+ Mỗi trẻ 1 rổ hình tam giác, hình vuông              </w:t>
      </w:r>
    </w:p>
    <w:p w14:paraId="612736A7" w14:textId="0B85B781" w:rsidR="00BD08E6" w:rsidRPr="006A30F9" w:rsidRDefault="00BD08E6" w:rsidP="00B70AC4">
      <w:pPr>
        <w:spacing w:after="0" w:line="240" w:lineRule="auto"/>
        <w:ind w:left="2160"/>
        <w:rPr>
          <w:rFonts w:ascii="Times New Roman" w:hAnsi="Times New Roman"/>
          <w:sz w:val="28"/>
          <w:szCs w:val="28"/>
          <w:lang w:val="nl-NL"/>
        </w:rPr>
      </w:pPr>
      <w:r w:rsidRPr="006A30F9">
        <w:rPr>
          <w:rFonts w:ascii="Times New Roman" w:hAnsi="Times New Roman"/>
          <w:sz w:val="28"/>
          <w:szCs w:val="28"/>
          <w:lang w:val="nl-NL"/>
        </w:rPr>
        <w:t>+ Chiếu, Thẻ</w:t>
      </w:r>
      <w:r w:rsidR="00B70AC4" w:rsidRPr="006A30F9">
        <w:rPr>
          <w:rFonts w:ascii="Times New Roman" w:hAnsi="Times New Roman"/>
          <w:sz w:val="28"/>
          <w:szCs w:val="28"/>
          <w:lang w:val="nl-NL"/>
        </w:rPr>
        <w:t xml:space="preserve"> chơi trò chơ</w:t>
      </w:r>
      <w:r w:rsidRPr="006A30F9">
        <w:rPr>
          <w:rFonts w:ascii="Times New Roman" w:hAnsi="Times New Roman"/>
          <w:sz w:val="28"/>
          <w:szCs w:val="28"/>
          <w:lang w:val="nl-NL"/>
        </w:rPr>
        <w:t xml:space="preserve"> </w:t>
      </w:r>
      <w:r w:rsidR="00B70AC4" w:rsidRPr="006A30F9">
        <w:rPr>
          <w:rFonts w:ascii="Times New Roman" w:hAnsi="Times New Roman"/>
          <w:sz w:val="28"/>
          <w:szCs w:val="28"/>
          <w:lang w:val="nl-NL"/>
        </w:rPr>
        <w:t>.</w:t>
      </w:r>
      <w:r w:rsidRPr="006A30F9">
        <w:rPr>
          <w:rFonts w:ascii="Times New Roman" w:hAnsi="Times New Roman"/>
          <w:sz w:val="28"/>
          <w:szCs w:val="28"/>
          <w:lang w:val="nl-NL"/>
        </w:rPr>
        <w:t xml:space="preserve"> Đồ dùng chơi trò chơi “Về đúng nhà”</w:t>
      </w:r>
    </w:p>
    <w:p w14:paraId="386882B4" w14:textId="77777777" w:rsidR="00BD08E6" w:rsidRPr="006A30F9" w:rsidRDefault="00BD08E6" w:rsidP="00BD08E6">
      <w:pPr>
        <w:spacing w:after="0" w:line="240" w:lineRule="auto"/>
        <w:rPr>
          <w:rFonts w:ascii="Times New Roman" w:hAnsi="Times New Roman"/>
          <w:b/>
          <w:sz w:val="28"/>
          <w:szCs w:val="28"/>
        </w:rPr>
      </w:pPr>
      <w:r w:rsidRPr="006A30F9">
        <w:rPr>
          <w:rFonts w:ascii="Times New Roman" w:hAnsi="Times New Roman"/>
          <w:b/>
          <w:sz w:val="28"/>
          <w:szCs w:val="28"/>
        </w:rPr>
        <w:t xml:space="preserve">3. Tiến hành </w:t>
      </w:r>
    </w:p>
    <w:p w14:paraId="1C6B0BA9" w14:textId="77777777" w:rsidR="00BD08E6" w:rsidRPr="006A30F9" w:rsidRDefault="00BD08E6" w:rsidP="00BD08E6">
      <w:pPr>
        <w:spacing w:after="0" w:line="240" w:lineRule="auto"/>
        <w:rPr>
          <w:rFonts w:ascii="Times New Roman" w:hAnsi="Times New Roman"/>
          <w:b/>
          <w:sz w:val="28"/>
          <w:szCs w:val="28"/>
          <w:u w:val="single"/>
        </w:rPr>
      </w:pPr>
    </w:p>
    <w:tbl>
      <w:tblPr>
        <w:tblW w:w="954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3060"/>
      </w:tblGrid>
      <w:tr w:rsidR="00BD08E6" w:rsidRPr="006A30F9" w14:paraId="6CF9017E" w14:textId="77777777" w:rsidTr="00447BF9">
        <w:tc>
          <w:tcPr>
            <w:tcW w:w="6480" w:type="dxa"/>
            <w:tcBorders>
              <w:top w:val="single" w:sz="4" w:space="0" w:color="auto"/>
              <w:left w:val="single" w:sz="4" w:space="0" w:color="auto"/>
              <w:bottom w:val="single" w:sz="4" w:space="0" w:color="auto"/>
              <w:right w:val="single" w:sz="4" w:space="0" w:color="auto"/>
            </w:tcBorders>
            <w:hideMark/>
          </w:tcPr>
          <w:p w14:paraId="51AB04D2" w14:textId="77777777" w:rsidR="00BD08E6" w:rsidRPr="006A30F9" w:rsidRDefault="00BD08E6" w:rsidP="00447BF9">
            <w:pPr>
              <w:spacing w:after="0" w:line="240" w:lineRule="auto"/>
              <w:jc w:val="center"/>
              <w:rPr>
                <w:rFonts w:ascii="Times New Roman" w:hAnsi="Times New Roman"/>
                <w:b/>
                <w:sz w:val="28"/>
                <w:szCs w:val="28"/>
                <w:lang w:val="fr-FR"/>
              </w:rPr>
            </w:pPr>
            <w:r w:rsidRPr="006A30F9">
              <w:rPr>
                <w:rFonts w:ascii="Times New Roman" w:hAnsi="Times New Roman"/>
                <w:b/>
                <w:sz w:val="28"/>
                <w:szCs w:val="28"/>
                <w:lang w:val="fr-FR"/>
              </w:rPr>
              <w:t>Hoạt động của cô</w:t>
            </w:r>
          </w:p>
        </w:tc>
        <w:tc>
          <w:tcPr>
            <w:tcW w:w="3060" w:type="dxa"/>
            <w:tcBorders>
              <w:top w:val="single" w:sz="4" w:space="0" w:color="auto"/>
              <w:left w:val="single" w:sz="4" w:space="0" w:color="auto"/>
              <w:bottom w:val="single" w:sz="4" w:space="0" w:color="auto"/>
              <w:right w:val="single" w:sz="4" w:space="0" w:color="auto"/>
            </w:tcBorders>
            <w:hideMark/>
          </w:tcPr>
          <w:p w14:paraId="28E4CF7F" w14:textId="77777777" w:rsidR="00BD08E6" w:rsidRPr="006A30F9" w:rsidRDefault="00BD08E6" w:rsidP="00447BF9">
            <w:pPr>
              <w:spacing w:after="0" w:line="240" w:lineRule="auto"/>
              <w:jc w:val="center"/>
              <w:rPr>
                <w:rFonts w:ascii="Times New Roman" w:hAnsi="Times New Roman"/>
                <w:b/>
                <w:sz w:val="28"/>
                <w:szCs w:val="28"/>
                <w:lang w:val="vi-VN"/>
              </w:rPr>
            </w:pPr>
            <w:r w:rsidRPr="006A30F9">
              <w:rPr>
                <w:rFonts w:ascii="Times New Roman" w:hAnsi="Times New Roman"/>
                <w:b/>
                <w:sz w:val="28"/>
                <w:szCs w:val="28"/>
                <w:lang w:val="fr-FR"/>
              </w:rPr>
              <w:t>D</w:t>
            </w:r>
            <w:r w:rsidRPr="006A30F9">
              <w:rPr>
                <w:rFonts w:ascii="Times New Roman" w:hAnsi="Times New Roman"/>
                <w:b/>
                <w:sz w:val="28"/>
                <w:szCs w:val="28"/>
                <w:lang w:val="vi-VN"/>
              </w:rPr>
              <w:t>ự kiến trẻ trả lời</w:t>
            </w:r>
          </w:p>
        </w:tc>
      </w:tr>
      <w:tr w:rsidR="00BD08E6" w:rsidRPr="006A30F9" w14:paraId="6F83F541" w14:textId="77777777" w:rsidTr="00447BF9">
        <w:trPr>
          <w:trHeight w:val="879"/>
        </w:trPr>
        <w:tc>
          <w:tcPr>
            <w:tcW w:w="6480" w:type="dxa"/>
            <w:tcBorders>
              <w:top w:val="single" w:sz="4" w:space="0" w:color="auto"/>
              <w:left w:val="single" w:sz="4" w:space="0" w:color="auto"/>
              <w:bottom w:val="single" w:sz="4" w:space="0" w:color="auto"/>
              <w:right w:val="single" w:sz="4" w:space="0" w:color="auto"/>
            </w:tcBorders>
            <w:hideMark/>
          </w:tcPr>
          <w:p w14:paraId="27BB2E1E" w14:textId="77777777" w:rsidR="00BD08E6" w:rsidRPr="006A30F9" w:rsidRDefault="00BD08E6" w:rsidP="00447BF9">
            <w:pPr>
              <w:spacing w:after="0" w:line="240" w:lineRule="auto"/>
              <w:jc w:val="both"/>
              <w:rPr>
                <w:rFonts w:ascii="Times New Roman" w:hAnsi="Times New Roman"/>
                <w:b/>
                <w:sz w:val="28"/>
                <w:szCs w:val="28"/>
                <w:lang w:val="fr-FR"/>
              </w:rPr>
            </w:pPr>
            <w:r w:rsidRPr="006A30F9">
              <w:rPr>
                <w:rFonts w:ascii="Times New Roman" w:hAnsi="Times New Roman"/>
                <w:b/>
                <w:sz w:val="28"/>
                <w:szCs w:val="28"/>
                <w:lang w:val="fr-FR"/>
              </w:rPr>
              <w:t>1. Ổn định tổ chức.</w:t>
            </w:r>
          </w:p>
          <w:p w14:paraId="52E50BBD" w14:textId="52429F2A"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Cô trò chuyện với trẻ và dẫn dắt vào hoạt động.</w:t>
            </w:r>
          </w:p>
          <w:p w14:paraId="38003F81" w14:textId="60E0F5CF" w:rsidR="00BD08E6" w:rsidRPr="006A30F9" w:rsidRDefault="00BD08E6" w:rsidP="00447BF9">
            <w:pPr>
              <w:spacing w:after="0" w:line="240" w:lineRule="auto"/>
              <w:ind w:right="-108"/>
              <w:rPr>
                <w:rFonts w:ascii="Times New Roman" w:hAnsi="Times New Roman"/>
                <w:b/>
                <w:sz w:val="28"/>
                <w:szCs w:val="28"/>
                <w:lang w:val="fr-FR"/>
              </w:rPr>
            </w:pPr>
            <w:r w:rsidRPr="006A30F9">
              <w:rPr>
                <w:rFonts w:ascii="Times New Roman" w:hAnsi="Times New Roman"/>
                <w:b/>
                <w:sz w:val="28"/>
                <w:szCs w:val="28"/>
                <w:lang w:val="fr-FR"/>
              </w:rPr>
              <w:t>2. Nội dung:</w:t>
            </w:r>
          </w:p>
          <w:p w14:paraId="7C911CA3" w14:textId="6BA38DA5" w:rsidR="00BD08E6" w:rsidRPr="006A30F9" w:rsidRDefault="00BD08E6" w:rsidP="00447BF9">
            <w:pPr>
              <w:spacing w:after="0" w:line="240" w:lineRule="auto"/>
              <w:ind w:right="-108"/>
              <w:rPr>
                <w:rFonts w:ascii="Times New Roman" w:hAnsi="Times New Roman"/>
                <w:b/>
                <w:sz w:val="28"/>
                <w:szCs w:val="28"/>
                <w:lang w:val="nl-NL"/>
              </w:rPr>
            </w:pPr>
            <w:r w:rsidRPr="006A30F9">
              <w:rPr>
                <w:rFonts w:ascii="Times New Roman" w:hAnsi="Times New Roman"/>
                <w:b/>
                <w:sz w:val="28"/>
                <w:szCs w:val="28"/>
                <w:lang w:val="fr-FR"/>
              </w:rPr>
              <w:t xml:space="preserve">2.1Hoạt động 1: Nhận biết hình </w:t>
            </w:r>
            <w:r w:rsidRPr="006A30F9">
              <w:rPr>
                <w:rFonts w:ascii="Times New Roman" w:hAnsi="Times New Roman"/>
                <w:b/>
                <w:sz w:val="28"/>
                <w:szCs w:val="28"/>
                <w:lang w:val="nl-NL"/>
              </w:rPr>
              <w:t>tam giác, hình vuông</w:t>
            </w:r>
          </w:p>
          <w:p w14:paraId="090DA4E1" w14:textId="63D98088" w:rsidR="001767F6" w:rsidRPr="006A30F9" w:rsidRDefault="001767F6" w:rsidP="00A8790F">
            <w:pPr>
              <w:spacing w:after="0" w:line="240" w:lineRule="auto"/>
              <w:ind w:right="-108"/>
              <w:rPr>
                <w:rFonts w:ascii="Times New Roman" w:hAnsi="Times New Roman"/>
                <w:sz w:val="28"/>
                <w:szCs w:val="28"/>
                <w:lang w:val="fr-FR"/>
              </w:rPr>
            </w:pPr>
            <w:r w:rsidRPr="006A30F9">
              <w:rPr>
                <w:rFonts w:ascii="Times New Roman" w:hAnsi="Times New Roman"/>
                <w:b/>
                <w:sz w:val="28"/>
                <w:szCs w:val="28"/>
                <w:lang w:val="nl-NL"/>
              </w:rPr>
              <w:t xml:space="preserve">- </w:t>
            </w:r>
            <w:r w:rsidRPr="006A30F9">
              <w:rPr>
                <w:rFonts w:ascii="Times New Roman" w:hAnsi="Times New Roman"/>
                <w:sz w:val="28"/>
                <w:szCs w:val="28"/>
                <w:lang w:val="nl-NL"/>
              </w:rPr>
              <w:t xml:space="preserve">Cô tặng </w:t>
            </w:r>
            <w:r w:rsidR="00A8790F" w:rsidRPr="006A30F9">
              <w:rPr>
                <w:rFonts w:ascii="Times New Roman" w:hAnsi="Times New Roman"/>
                <w:sz w:val="28"/>
                <w:szCs w:val="28"/>
                <w:lang w:val="nl-NL"/>
              </w:rPr>
              <w:t>mỗi trẻ 1 rổ đồ chơi</w:t>
            </w:r>
          </w:p>
          <w:p w14:paraId="6604A52E" w14:textId="627780E2" w:rsidR="00BD08E6" w:rsidRPr="006A30F9" w:rsidRDefault="00BD08E6" w:rsidP="00447BF9">
            <w:pPr>
              <w:spacing w:after="0" w:line="240" w:lineRule="auto"/>
              <w:ind w:right="-108"/>
              <w:rPr>
                <w:rFonts w:ascii="Times New Roman" w:hAnsi="Times New Roman"/>
                <w:b/>
                <w:sz w:val="28"/>
                <w:szCs w:val="28"/>
                <w:lang w:val="fr-FR"/>
              </w:rPr>
            </w:pPr>
            <w:r w:rsidRPr="006A30F9">
              <w:rPr>
                <w:rFonts w:ascii="Times New Roman" w:hAnsi="Times New Roman"/>
                <w:b/>
                <w:sz w:val="28"/>
                <w:szCs w:val="28"/>
                <w:lang w:val="fr-FR"/>
              </w:rPr>
              <w:t>* Nhận biết hình tam giác:</w:t>
            </w:r>
          </w:p>
          <w:p w14:paraId="1D984F05" w14:textId="4FAFF99B" w:rsidR="003F2586" w:rsidRPr="006A30F9" w:rsidRDefault="00DE04B6" w:rsidP="00447BF9">
            <w:pPr>
              <w:spacing w:after="0" w:line="240" w:lineRule="auto"/>
              <w:ind w:right="-108"/>
              <w:rPr>
                <w:rFonts w:ascii="Times New Roman" w:hAnsi="Times New Roman"/>
                <w:sz w:val="28"/>
                <w:szCs w:val="28"/>
                <w:lang w:val="fr-FR"/>
              </w:rPr>
            </w:pPr>
            <w:r w:rsidRPr="006A30F9">
              <w:rPr>
                <w:rFonts w:ascii="Times New Roman" w:hAnsi="Times New Roman"/>
                <w:b/>
                <w:sz w:val="28"/>
                <w:szCs w:val="28"/>
                <w:lang w:val="fr-FR"/>
              </w:rPr>
              <w:t xml:space="preserve">- </w:t>
            </w:r>
            <w:r w:rsidRPr="006A30F9">
              <w:rPr>
                <w:rFonts w:ascii="Times New Roman" w:hAnsi="Times New Roman"/>
                <w:sz w:val="28"/>
                <w:szCs w:val="28"/>
                <w:lang w:val="fr-FR"/>
              </w:rPr>
              <w:t>Các con lấy</w:t>
            </w:r>
            <w:r w:rsidR="003F2586" w:rsidRPr="006A30F9">
              <w:rPr>
                <w:rFonts w:ascii="Times New Roman" w:hAnsi="Times New Roman"/>
                <w:sz w:val="28"/>
                <w:szCs w:val="28"/>
                <w:lang w:val="fr-FR"/>
              </w:rPr>
              <w:t xml:space="preserve"> cho cô hình có màu xanh nào</w:t>
            </w:r>
          </w:p>
          <w:p w14:paraId="5B41BB3D" w14:textId="3E8BE671"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Đây là hình gì?</w:t>
            </w:r>
          </w:p>
          <w:p w14:paraId="18145BD6" w14:textId="6DA30D7E" w:rsidR="00DE04B6" w:rsidRPr="006A30F9" w:rsidRDefault="00DE04B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Đây là hình tam giác đấy các con ạ !</w:t>
            </w:r>
          </w:p>
          <w:p w14:paraId="03B8F1B9" w14:textId="005D800C"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xml:space="preserve">-  </w:t>
            </w:r>
            <w:r w:rsidR="00DE04B6" w:rsidRPr="006A30F9">
              <w:rPr>
                <w:rFonts w:ascii="Times New Roman" w:hAnsi="Times New Roman"/>
                <w:sz w:val="28"/>
                <w:szCs w:val="28"/>
                <w:lang w:val="fr-FR"/>
              </w:rPr>
              <w:t>Hình tam giác có gì đây</w:t>
            </w:r>
            <w:r w:rsidRPr="006A30F9">
              <w:rPr>
                <w:rFonts w:ascii="Times New Roman" w:hAnsi="Times New Roman"/>
                <w:sz w:val="28"/>
                <w:szCs w:val="28"/>
                <w:lang w:val="fr-FR"/>
              </w:rPr>
              <w:t>?</w:t>
            </w:r>
            <w:r w:rsidR="00B70AC4" w:rsidRPr="006A30F9">
              <w:rPr>
                <w:rFonts w:ascii="Times New Roman" w:hAnsi="Times New Roman"/>
                <w:sz w:val="28"/>
                <w:szCs w:val="28"/>
                <w:lang w:val="fr-FR"/>
              </w:rPr>
              <w:t xml:space="preserve"> ( Cô hỏi nhiều cá nhân)</w:t>
            </w:r>
            <w:r w:rsidRPr="006A30F9">
              <w:rPr>
                <w:rFonts w:ascii="Times New Roman" w:hAnsi="Times New Roman"/>
                <w:sz w:val="28"/>
                <w:szCs w:val="28"/>
                <w:lang w:val="fr-FR"/>
              </w:rPr>
              <w:t xml:space="preserve"> </w:t>
            </w:r>
          </w:p>
          <w:p w14:paraId="0AC1F936" w14:textId="27858159" w:rsidR="00DE04B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xml:space="preserve">-  Hình tam giác có mấy cạnh? (Cô </w:t>
            </w:r>
            <w:r w:rsidR="00DE04B6" w:rsidRPr="006A30F9">
              <w:rPr>
                <w:rFonts w:ascii="Times New Roman" w:hAnsi="Times New Roman"/>
                <w:sz w:val="28"/>
                <w:szCs w:val="28"/>
                <w:lang w:val="fr-FR"/>
              </w:rPr>
              <w:t>đếm cùng trẻ)</w:t>
            </w:r>
          </w:p>
          <w:p w14:paraId="3F53B0FC" w14:textId="20DF36CF"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Các cạnh của hình tam giác như thế nào?</w:t>
            </w:r>
            <w:r w:rsidR="00B70AC4" w:rsidRPr="006A30F9">
              <w:rPr>
                <w:rFonts w:ascii="Times New Roman" w:hAnsi="Times New Roman"/>
                <w:sz w:val="28"/>
                <w:szCs w:val="28"/>
                <w:lang w:val="fr-FR"/>
              </w:rPr>
              <w:t>(Cô hỏi 2-3 trẻ)</w:t>
            </w:r>
          </w:p>
          <w:p w14:paraId="08B99961" w14:textId="3104AD9A" w:rsidR="00BD08E6" w:rsidRPr="006A30F9" w:rsidRDefault="00BD08E6" w:rsidP="00447BF9">
            <w:pPr>
              <w:spacing w:after="0" w:line="240" w:lineRule="auto"/>
              <w:ind w:right="-108"/>
              <w:rPr>
                <w:rFonts w:ascii="Times New Roman" w:hAnsi="Times New Roman"/>
                <w:i/>
                <w:sz w:val="28"/>
                <w:szCs w:val="28"/>
                <w:lang w:val="fr-FR"/>
              </w:rPr>
            </w:pPr>
            <w:r w:rsidRPr="006A30F9">
              <w:rPr>
                <w:rFonts w:ascii="Times New Roman" w:hAnsi="Times New Roman"/>
                <w:sz w:val="28"/>
                <w:szCs w:val="28"/>
                <w:lang w:val="fr-FR"/>
              </w:rPr>
              <w:t xml:space="preserve">         (</w:t>
            </w:r>
            <w:r w:rsidR="005D0497" w:rsidRPr="006A30F9">
              <w:rPr>
                <w:rFonts w:ascii="Times New Roman" w:hAnsi="Times New Roman"/>
                <w:sz w:val="28"/>
                <w:szCs w:val="28"/>
                <w:lang w:val="fr-FR"/>
              </w:rPr>
              <w:t>C</w:t>
            </w:r>
            <w:r w:rsidRPr="006A30F9">
              <w:rPr>
                <w:rFonts w:ascii="Times New Roman" w:hAnsi="Times New Roman"/>
                <w:i/>
                <w:sz w:val="28"/>
                <w:szCs w:val="28"/>
                <w:lang w:val="fr-FR"/>
              </w:rPr>
              <w:t>ác cạnh dài bằng nhau)</w:t>
            </w:r>
          </w:p>
          <w:p w14:paraId="533DCBF2" w14:textId="5E8EB608"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xml:space="preserve">-  Đây là gì? </w:t>
            </w:r>
            <w:r w:rsidR="00B70AC4" w:rsidRPr="006A30F9">
              <w:rPr>
                <w:rFonts w:ascii="Times New Roman" w:hAnsi="Times New Roman"/>
                <w:sz w:val="28"/>
                <w:szCs w:val="28"/>
                <w:lang w:val="fr-FR"/>
              </w:rPr>
              <w:t>(Cô hỏi cả lớp và nhiều cá nhân)</w:t>
            </w:r>
          </w:p>
          <w:p w14:paraId="04C5D51D" w14:textId="23CF1E39" w:rsidR="00BD08E6" w:rsidRPr="006A30F9"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fr-FR"/>
              </w:rPr>
              <w:t xml:space="preserve">-  Hình tam giác có mấy góc? </w:t>
            </w:r>
            <w:r w:rsidRPr="006A30F9">
              <w:rPr>
                <w:rFonts w:ascii="Times New Roman" w:hAnsi="Times New Roman"/>
                <w:sz w:val="28"/>
                <w:szCs w:val="28"/>
                <w:lang w:val="pt-BR"/>
              </w:rPr>
              <w:t xml:space="preserve">(Cô cho trẻ cùng đếm) </w:t>
            </w:r>
          </w:p>
          <w:p w14:paraId="348D76FA" w14:textId="713CF817" w:rsidR="00BD08E6" w:rsidRPr="006A30F9"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lastRenderedPageBreak/>
              <w:t xml:space="preserve">-  Hình </w:t>
            </w:r>
            <w:r w:rsidRPr="006A30F9">
              <w:rPr>
                <w:rFonts w:ascii="Times New Roman" w:hAnsi="Times New Roman"/>
                <w:sz w:val="28"/>
                <w:szCs w:val="28"/>
                <w:lang w:val="fr-FR"/>
              </w:rPr>
              <w:t>tam giác</w:t>
            </w:r>
            <w:r w:rsidRPr="006A30F9">
              <w:rPr>
                <w:rFonts w:ascii="Times New Roman" w:hAnsi="Times New Roman"/>
                <w:sz w:val="28"/>
                <w:szCs w:val="28"/>
                <w:lang w:val="pt-BR"/>
              </w:rPr>
              <w:t xml:space="preserve"> có lăn được không? Vì sao?</w:t>
            </w:r>
          </w:p>
          <w:p w14:paraId="4B067919" w14:textId="050F8202" w:rsidR="00DE04B6" w:rsidRPr="006A30F9" w:rsidRDefault="00DE04B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xml:space="preserve">- </w:t>
            </w:r>
            <w:r w:rsidR="00D727BF" w:rsidRPr="006A30F9">
              <w:rPr>
                <w:rFonts w:ascii="Times New Roman" w:hAnsi="Times New Roman"/>
                <w:sz w:val="28"/>
                <w:szCs w:val="28"/>
                <w:lang w:val="pt-BR"/>
              </w:rPr>
              <w:t>Cô cho trẻ sờ đường bao của hình và lăn</w:t>
            </w:r>
          </w:p>
          <w:p w14:paraId="321A2C90" w14:textId="77777777" w:rsidR="00BD08E6" w:rsidRPr="006A30F9"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xml:space="preserve">- À đúng rồi hình </w:t>
            </w:r>
            <w:r w:rsidRPr="006A30F9">
              <w:rPr>
                <w:rFonts w:ascii="Times New Roman" w:hAnsi="Times New Roman"/>
                <w:sz w:val="28"/>
                <w:szCs w:val="28"/>
                <w:lang w:val="fr-FR"/>
              </w:rPr>
              <w:t>tam giác</w:t>
            </w:r>
            <w:r w:rsidRPr="006A30F9">
              <w:rPr>
                <w:rFonts w:ascii="Times New Roman" w:hAnsi="Times New Roman"/>
                <w:sz w:val="28"/>
                <w:szCs w:val="28"/>
                <w:lang w:val="pt-BR"/>
              </w:rPr>
              <w:t xml:space="preserve"> không lăn được vì có các cạnh và các góc đấy các con ạ</w:t>
            </w:r>
          </w:p>
          <w:p w14:paraId="312C5EB0" w14:textId="7B7DEE7A" w:rsidR="00BD08E6" w:rsidRPr="006A30F9" w:rsidRDefault="00BD08E6" w:rsidP="00447BF9">
            <w:pPr>
              <w:spacing w:after="0" w:line="240" w:lineRule="auto"/>
              <w:ind w:right="-108"/>
              <w:rPr>
                <w:rFonts w:ascii="Times New Roman" w:hAnsi="Times New Roman"/>
                <w:b/>
                <w:sz w:val="28"/>
                <w:szCs w:val="28"/>
                <w:lang w:val="pt-BR"/>
              </w:rPr>
            </w:pPr>
            <w:r w:rsidRPr="006A30F9">
              <w:rPr>
                <w:rFonts w:ascii="Times New Roman" w:hAnsi="Times New Roman"/>
                <w:b/>
                <w:sz w:val="28"/>
                <w:szCs w:val="28"/>
                <w:lang w:val="pt-BR"/>
              </w:rPr>
              <w:t>* Nhận biết vuông</w:t>
            </w:r>
          </w:p>
          <w:p w14:paraId="0E395FA1" w14:textId="75CC4C3D"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xml:space="preserve">-  Đây là hình </w:t>
            </w:r>
            <w:r w:rsidR="00D727BF" w:rsidRPr="006A30F9">
              <w:rPr>
                <w:rFonts w:ascii="Times New Roman" w:hAnsi="Times New Roman"/>
                <w:sz w:val="28"/>
                <w:szCs w:val="28"/>
                <w:lang w:val="fr-FR"/>
              </w:rPr>
              <w:t>vuông đấy</w:t>
            </w:r>
            <w:r w:rsidRPr="006A30F9">
              <w:rPr>
                <w:rFonts w:ascii="Times New Roman" w:hAnsi="Times New Roman"/>
                <w:sz w:val="28"/>
                <w:szCs w:val="28"/>
                <w:lang w:val="fr-FR"/>
              </w:rPr>
              <w:t>?</w:t>
            </w:r>
            <w:r w:rsidR="00D727BF" w:rsidRPr="006A30F9">
              <w:rPr>
                <w:rFonts w:ascii="Times New Roman" w:hAnsi="Times New Roman"/>
                <w:sz w:val="28"/>
                <w:szCs w:val="28"/>
                <w:lang w:val="fr-FR"/>
              </w:rPr>
              <w:t xml:space="preserve"> Hình có màu gì</w:t>
            </w:r>
          </w:p>
          <w:p w14:paraId="4A166739" w14:textId="77777777" w:rsidR="00BD08E6" w:rsidRPr="006A30F9" w:rsidRDefault="00BD08E6" w:rsidP="00447BF9">
            <w:pPr>
              <w:spacing w:after="0" w:line="240" w:lineRule="auto"/>
              <w:ind w:right="-108"/>
              <w:rPr>
                <w:rFonts w:ascii="Times New Roman" w:hAnsi="Times New Roman"/>
                <w:i/>
                <w:sz w:val="28"/>
                <w:szCs w:val="28"/>
                <w:lang w:val="fr-FR"/>
              </w:rPr>
            </w:pPr>
            <w:r w:rsidRPr="006A30F9">
              <w:rPr>
                <w:rFonts w:ascii="Times New Roman" w:hAnsi="Times New Roman"/>
                <w:sz w:val="28"/>
                <w:szCs w:val="28"/>
                <w:lang w:val="fr-FR"/>
              </w:rPr>
              <w:t xml:space="preserve">-  Đây là gì của hình? </w:t>
            </w:r>
          </w:p>
          <w:p w14:paraId="5882D756" w14:textId="77777777"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xml:space="preserve">-  Hình vuông có mấy cạnh ? </w:t>
            </w:r>
          </w:p>
          <w:p w14:paraId="2E8BF215" w14:textId="1BDABFCF"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Các cạnh của hình vuông như thế nào?</w:t>
            </w:r>
          </w:p>
          <w:p w14:paraId="49D2E26D" w14:textId="41C02283" w:rsidR="00BD08E6" w:rsidRPr="006A30F9" w:rsidRDefault="00BD08E6" w:rsidP="00447BF9">
            <w:pPr>
              <w:spacing w:after="0" w:line="240" w:lineRule="auto"/>
              <w:ind w:right="-108"/>
              <w:rPr>
                <w:rFonts w:ascii="Times New Roman" w:hAnsi="Times New Roman"/>
                <w:sz w:val="28"/>
                <w:szCs w:val="28"/>
                <w:lang w:val="fr-FR"/>
              </w:rPr>
            </w:pPr>
            <w:r w:rsidRPr="006A30F9">
              <w:rPr>
                <w:rFonts w:ascii="Times New Roman" w:hAnsi="Times New Roman"/>
                <w:sz w:val="28"/>
                <w:szCs w:val="28"/>
                <w:lang w:val="fr-FR"/>
              </w:rPr>
              <w:t xml:space="preserve">-  </w:t>
            </w:r>
            <w:r w:rsidR="00D727BF" w:rsidRPr="006A30F9">
              <w:rPr>
                <w:rFonts w:ascii="Times New Roman" w:hAnsi="Times New Roman"/>
                <w:sz w:val="28"/>
                <w:szCs w:val="28"/>
                <w:lang w:val="fr-FR"/>
              </w:rPr>
              <w:t>Cô hỏi trẻ hình vuông còn có gì đây</w:t>
            </w:r>
            <w:r w:rsidRPr="006A30F9">
              <w:rPr>
                <w:rFonts w:ascii="Times New Roman" w:hAnsi="Times New Roman"/>
                <w:sz w:val="28"/>
                <w:szCs w:val="28"/>
                <w:lang w:val="fr-FR"/>
              </w:rPr>
              <w:t xml:space="preserve">? </w:t>
            </w:r>
          </w:p>
          <w:p w14:paraId="3A453E6C" w14:textId="596007E2" w:rsidR="00BD08E6" w:rsidRPr="006A30F9"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fr-FR"/>
              </w:rPr>
              <w:t xml:space="preserve">-  Hình vuông có mấy góc? </w:t>
            </w:r>
            <w:r w:rsidRPr="006A30F9">
              <w:rPr>
                <w:rFonts w:ascii="Times New Roman" w:hAnsi="Times New Roman"/>
                <w:sz w:val="28"/>
                <w:szCs w:val="28"/>
                <w:lang w:val="pt-BR"/>
              </w:rPr>
              <w:t xml:space="preserve">( Cô cho trẻ cùng đếm) </w:t>
            </w:r>
          </w:p>
          <w:p w14:paraId="659417E2" w14:textId="2AF821B0" w:rsidR="00BD08E6" w:rsidRPr="006A30F9"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Hình vuông có lăn được không? Vì sao?</w:t>
            </w:r>
          </w:p>
          <w:p w14:paraId="0C3135F5" w14:textId="0309FFCB" w:rsidR="00D727BF" w:rsidRPr="006A30F9" w:rsidRDefault="00D727BF"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Cô cho trẻ sờ đường bao của hình và lăn hình</w:t>
            </w:r>
          </w:p>
          <w:p w14:paraId="7D651CFA" w14:textId="77777777" w:rsidR="00BD08E6" w:rsidRPr="006A30F9"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xml:space="preserve">- À đúng rồi hình </w:t>
            </w:r>
            <w:r w:rsidRPr="006A30F9">
              <w:rPr>
                <w:rFonts w:ascii="Times New Roman" w:hAnsi="Times New Roman"/>
                <w:sz w:val="28"/>
                <w:szCs w:val="28"/>
                <w:lang w:val="fr-FR"/>
              </w:rPr>
              <w:t xml:space="preserve">vuông </w:t>
            </w:r>
            <w:r w:rsidRPr="006A30F9">
              <w:rPr>
                <w:rFonts w:ascii="Times New Roman" w:hAnsi="Times New Roman"/>
                <w:sz w:val="28"/>
                <w:szCs w:val="28"/>
                <w:lang w:val="pt-BR"/>
              </w:rPr>
              <w:t>không lăn được vì có các cạnh và các góc đấy các con ạ</w:t>
            </w:r>
          </w:p>
          <w:p w14:paraId="2B15A7E5" w14:textId="77777777" w:rsidR="00BD08E6" w:rsidRPr="006A30F9" w:rsidRDefault="00BD08E6" w:rsidP="00447BF9">
            <w:pPr>
              <w:spacing w:after="0" w:line="240" w:lineRule="auto"/>
              <w:ind w:right="-108"/>
              <w:rPr>
                <w:rFonts w:ascii="Times New Roman" w:hAnsi="Times New Roman"/>
                <w:b/>
                <w:bCs/>
                <w:sz w:val="28"/>
                <w:szCs w:val="28"/>
                <w:lang w:val="pt-BR"/>
              </w:rPr>
            </w:pPr>
            <w:r w:rsidRPr="006A30F9">
              <w:rPr>
                <w:rFonts w:ascii="Times New Roman" w:hAnsi="Times New Roman"/>
                <w:b/>
                <w:bCs/>
                <w:sz w:val="28"/>
                <w:szCs w:val="28"/>
                <w:lang w:val="pt-BR"/>
              </w:rPr>
              <w:t xml:space="preserve">* So sánh hình </w:t>
            </w:r>
            <w:r w:rsidRPr="006A30F9">
              <w:rPr>
                <w:rFonts w:ascii="Times New Roman" w:hAnsi="Times New Roman"/>
                <w:b/>
                <w:bCs/>
                <w:sz w:val="28"/>
                <w:szCs w:val="28"/>
                <w:lang w:val="nl-NL"/>
              </w:rPr>
              <w:t>tam giác, hình vuông</w:t>
            </w:r>
          </w:p>
          <w:p w14:paraId="79302A12" w14:textId="77777777" w:rsidR="000F465A" w:rsidRPr="006A30F9" w:rsidRDefault="00BD08E6" w:rsidP="00447BF9">
            <w:pPr>
              <w:spacing w:after="0" w:line="240" w:lineRule="auto"/>
              <w:ind w:right="-108"/>
              <w:rPr>
                <w:rFonts w:ascii="Times New Roman" w:hAnsi="Times New Roman"/>
                <w:sz w:val="28"/>
                <w:szCs w:val="28"/>
                <w:lang w:val="nl-NL"/>
              </w:rPr>
            </w:pPr>
            <w:r w:rsidRPr="006A30F9">
              <w:rPr>
                <w:rFonts w:ascii="Times New Roman" w:hAnsi="Times New Roman"/>
                <w:sz w:val="28"/>
                <w:szCs w:val="28"/>
                <w:lang w:val="pt-BR"/>
              </w:rPr>
              <w:t>-</w:t>
            </w:r>
            <w:r w:rsidR="00D727BF" w:rsidRPr="006A30F9">
              <w:rPr>
                <w:rFonts w:ascii="Times New Roman" w:hAnsi="Times New Roman"/>
                <w:sz w:val="28"/>
                <w:szCs w:val="28"/>
                <w:lang w:val="pt-BR"/>
              </w:rPr>
              <w:t xml:space="preserve"> Cô</w:t>
            </w:r>
            <w:r w:rsidRPr="006A30F9">
              <w:rPr>
                <w:rFonts w:ascii="Times New Roman" w:hAnsi="Times New Roman"/>
                <w:sz w:val="28"/>
                <w:szCs w:val="28"/>
                <w:lang w:val="pt-BR"/>
              </w:rPr>
              <w:t xml:space="preserve"> </w:t>
            </w:r>
            <w:r w:rsidR="00D727BF" w:rsidRPr="006A30F9">
              <w:rPr>
                <w:rFonts w:ascii="Times New Roman" w:hAnsi="Times New Roman"/>
                <w:sz w:val="28"/>
                <w:szCs w:val="28"/>
                <w:lang w:val="pt-BR"/>
              </w:rPr>
              <w:t>cho trẻ so sánh 2 hình giống nhau như nào</w:t>
            </w:r>
            <w:r w:rsidR="000F465A" w:rsidRPr="006A30F9">
              <w:rPr>
                <w:rFonts w:ascii="Times New Roman" w:hAnsi="Times New Roman"/>
                <w:sz w:val="28"/>
                <w:szCs w:val="28"/>
                <w:lang w:val="pt-BR"/>
              </w:rPr>
              <w:t>?</w:t>
            </w:r>
            <w:r w:rsidRPr="006A30F9">
              <w:rPr>
                <w:rFonts w:ascii="Times New Roman" w:hAnsi="Times New Roman"/>
                <w:sz w:val="28"/>
                <w:szCs w:val="28"/>
                <w:lang w:val="nl-NL"/>
              </w:rPr>
              <w:t xml:space="preserve"> </w:t>
            </w:r>
          </w:p>
          <w:p w14:paraId="656A00FE" w14:textId="74CD29E8" w:rsidR="000F465A" w:rsidRPr="006A30F9" w:rsidRDefault="000F465A" w:rsidP="00447BF9">
            <w:pPr>
              <w:spacing w:after="0" w:line="240" w:lineRule="auto"/>
              <w:ind w:right="-108"/>
              <w:rPr>
                <w:rFonts w:ascii="Times New Roman" w:hAnsi="Times New Roman"/>
                <w:sz w:val="28"/>
                <w:szCs w:val="28"/>
                <w:lang w:val="nl-NL"/>
              </w:rPr>
            </w:pPr>
            <w:r w:rsidRPr="006A30F9">
              <w:rPr>
                <w:rFonts w:ascii="Times New Roman" w:hAnsi="Times New Roman"/>
                <w:sz w:val="28"/>
                <w:szCs w:val="28"/>
                <w:lang w:val="nl-NL"/>
              </w:rPr>
              <w:t>- Đ</w:t>
            </w:r>
            <w:r w:rsidR="00BD08E6" w:rsidRPr="006A30F9">
              <w:rPr>
                <w:rFonts w:ascii="Times New Roman" w:hAnsi="Times New Roman"/>
                <w:sz w:val="28"/>
                <w:szCs w:val="28"/>
                <w:lang w:val="nl-NL"/>
              </w:rPr>
              <w:t>úng rồi hình tam giác, hình vuông giống nhau là đề</w:t>
            </w:r>
            <w:r w:rsidRPr="006A30F9">
              <w:rPr>
                <w:rFonts w:ascii="Times New Roman" w:hAnsi="Times New Roman"/>
                <w:sz w:val="28"/>
                <w:szCs w:val="28"/>
                <w:lang w:val="nl-NL"/>
              </w:rPr>
              <w:t xml:space="preserve">u có </w:t>
            </w:r>
            <w:r w:rsidR="00BD08E6" w:rsidRPr="006A30F9">
              <w:rPr>
                <w:rFonts w:ascii="Times New Roman" w:hAnsi="Times New Roman"/>
                <w:sz w:val="28"/>
                <w:szCs w:val="28"/>
                <w:lang w:val="nl-NL"/>
              </w:rPr>
              <w:t xml:space="preserve">các </w:t>
            </w:r>
            <w:r w:rsidRPr="006A30F9">
              <w:rPr>
                <w:rFonts w:ascii="Times New Roman" w:hAnsi="Times New Roman"/>
                <w:sz w:val="28"/>
                <w:szCs w:val="28"/>
                <w:lang w:val="nl-NL"/>
              </w:rPr>
              <w:t>góc và các cạnh và đều không lăn được đấy</w:t>
            </w:r>
          </w:p>
          <w:p w14:paraId="1148780D" w14:textId="77777777" w:rsidR="00BD08E6" w:rsidRPr="006A30F9" w:rsidRDefault="00BD08E6" w:rsidP="00447BF9">
            <w:pPr>
              <w:spacing w:after="0" w:line="240" w:lineRule="auto"/>
              <w:ind w:right="-108"/>
              <w:rPr>
                <w:rFonts w:ascii="Times New Roman" w:hAnsi="Times New Roman"/>
                <w:sz w:val="28"/>
                <w:szCs w:val="28"/>
                <w:lang w:val="nl-NL"/>
              </w:rPr>
            </w:pPr>
            <w:r w:rsidRPr="006A30F9">
              <w:rPr>
                <w:rFonts w:ascii="Times New Roman" w:hAnsi="Times New Roman"/>
                <w:sz w:val="28"/>
                <w:szCs w:val="28"/>
                <w:lang w:val="pt-BR"/>
              </w:rPr>
              <w:t xml:space="preserve">- Bạn nào giỏi cho cô biết hình </w:t>
            </w:r>
            <w:r w:rsidRPr="006A30F9">
              <w:rPr>
                <w:rFonts w:ascii="Times New Roman" w:hAnsi="Times New Roman"/>
                <w:sz w:val="28"/>
                <w:szCs w:val="28"/>
                <w:lang w:val="nl-NL"/>
              </w:rPr>
              <w:t>tam giác, hình vuông có điềm gì khác nhau</w:t>
            </w:r>
          </w:p>
          <w:p w14:paraId="24323F53" w14:textId="551563FB" w:rsidR="00BD08E6" w:rsidRPr="006A30F9" w:rsidRDefault="00BD08E6" w:rsidP="00447BF9">
            <w:pPr>
              <w:spacing w:after="0" w:line="240" w:lineRule="auto"/>
              <w:ind w:right="-108"/>
              <w:rPr>
                <w:rFonts w:ascii="Times New Roman" w:hAnsi="Times New Roman"/>
                <w:spacing w:val="-4"/>
                <w:sz w:val="28"/>
                <w:szCs w:val="28"/>
                <w:lang w:val="nl-NL"/>
              </w:rPr>
            </w:pPr>
            <w:r w:rsidRPr="006A30F9">
              <w:rPr>
                <w:rFonts w:ascii="Times New Roman" w:hAnsi="Times New Roman"/>
                <w:sz w:val="28"/>
                <w:szCs w:val="28"/>
                <w:lang w:val="nl-NL"/>
              </w:rPr>
              <w:t xml:space="preserve">- </w:t>
            </w:r>
            <w:r w:rsidRPr="006A30F9">
              <w:rPr>
                <w:rFonts w:ascii="Times New Roman" w:hAnsi="Times New Roman"/>
                <w:spacing w:val="-4"/>
                <w:sz w:val="28"/>
                <w:szCs w:val="28"/>
                <w:lang w:val="nl-NL"/>
              </w:rPr>
              <w:t>À đúng rồi hình tam giác, hình vuông khác nhau là hình tam giác có 3 cạnh còn hình chữ nhật có 4 cạnh đấy các con ạ</w:t>
            </w:r>
          </w:p>
          <w:p w14:paraId="30A96AA7" w14:textId="15710325" w:rsidR="009226DC" w:rsidRPr="006A30F9" w:rsidRDefault="009226DC" w:rsidP="00447BF9">
            <w:pPr>
              <w:spacing w:after="0" w:line="240" w:lineRule="auto"/>
              <w:ind w:right="-108"/>
              <w:rPr>
                <w:rFonts w:ascii="Times New Roman" w:hAnsi="Times New Roman"/>
                <w:spacing w:val="-4"/>
                <w:sz w:val="28"/>
                <w:szCs w:val="28"/>
                <w:lang w:val="nl-NL"/>
              </w:rPr>
            </w:pPr>
            <w:r w:rsidRPr="006A30F9">
              <w:rPr>
                <w:rFonts w:ascii="Times New Roman" w:hAnsi="Times New Roman"/>
                <w:spacing w:val="-4"/>
                <w:sz w:val="28"/>
                <w:szCs w:val="28"/>
                <w:lang w:val="nl-NL"/>
              </w:rPr>
              <w:t>- Cô cho trẻ lấy hình theo yêu cầu của cô</w:t>
            </w:r>
          </w:p>
          <w:p w14:paraId="2E41943F" w14:textId="3E592243" w:rsidR="00B70AC4" w:rsidRPr="006A30F9" w:rsidRDefault="00BD08E6" w:rsidP="00B70AC4">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Liên hệ thực tế:</w:t>
            </w:r>
            <w:r w:rsidR="00B70AC4" w:rsidRPr="006A30F9">
              <w:rPr>
                <w:rFonts w:ascii="Times New Roman" w:hAnsi="Times New Roman"/>
                <w:sz w:val="28"/>
                <w:szCs w:val="28"/>
                <w:lang w:val="pt-BR"/>
              </w:rPr>
              <w:t xml:space="preserve"> </w:t>
            </w:r>
            <w:r w:rsidR="000F465A" w:rsidRPr="006A30F9">
              <w:rPr>
                <w:rFonts w:ascii="Times New Roman" w:hAnsi="Times New Roman"/>
                <w:sz w:val="28"/>
                <w:szCs w:val="28"/>
                <w:lang w:val="pt-BR"/>
              </w:rPr>
              <w:t>Cho trẻ tìm các</w:t>
            </w:r>
            <w:r w:rsidR="00B70AC4" w:rsidRPr="006A30F9">
              <w:rPr>
                <w:rFonts w:ascii="Times New Roman" w:hAnsi="Times New Roman"/>
                <w:sz w:val="28"/>
                <w:szCs w:val="28"/>
                <w:lang w:val="pt-BR"/>
              </w:rPr>
              <w:t xml:space="preserve"> đồ dùng đồ chơi có dạng hình vuông và hình tam giác có trong lớp học</w:t>
            </w:r>
          </w:p>
          <w:p w14:paraId="2541FDA4" w14:textId="57B8243A" w:rsidR="00BD08E6" w:rsidRPr="006A30F9"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Cô cho trẻ lên tìm hình vuông và hình tam giác có trong các hình vẽ trên máy tính</w:t>
            </w:r>
          </w:p>
          <w:p w14:paraId="6FAC39DE" w14:textId="3DB17DB1" w:rsidR="00BD08E6" w:rsidRPr="006A30F9" w:rsidRDefault="00BD08E6" w:rsidP="00447BF9">
            <w:pPr>
              <w:spacing w:after="0" w:line="240" w:lineRule="auto"/>
              <w:ind w:right="-108"/>
              <w:rPr>
                <w:rFonts w:ascii="Times New Roman" w:hAnsi="Times New Roman"/>
                <w:b/>
                <w:sz w:val="28"/>
                <w:szCs w:val="28"/>
                <w:lang w:val="pt-BR"/>
              </w:rPr>
            </w:pPr>
            <w:r w:rsidRPr="006A30F9">
              <w:rPr>
                <w:rFonts w:ascii="Times New Roman" w:hAnsi="Times New Roman"/>
                <w:b/>
                <w:sz w:val="28"/>
                <w:szCs w:val="28"/>
                <w:lang w:val="pt-BR"/>
              </w:rPr>
              <w:t>2.2</w:t>
            </w:r>
            <w:r w:rsidR="005D0497" w:rsidRPr="006A30F9">
              <w:rPr>
                <w:rFonts w:ascii="Times New Roman" w:hAnsi="Times New Roman"/>
                <w:b/>
                <w:sz w:val="28"/>
                <w:szCs w:val="28"/>
                <w:lang w:val="pt-BR"/>
              </w:rPr>
              <w:t xml:space="preserve">: </w:t>
            </w:r>
            <w:r w:rsidRPr="006A30F9">
              <w:rPr>
                <w:rFonts w:ascii="Times New Roman" w:hAnsi="Times New Roman"/>
                <w:b/>
                <w:sz w:val="28"/>
                <w:szCs w:val="28"/>
                <w:lang w:val="pt-BR"/>
              </w:rPr>
              <w:t xml:space="preserve">Hoạt động 3: </w:t>
            </w:r>
          </w:p>
          <w:p w14:paraId="3D34E9D1" w14:textId="4975FD72" w:rsidR="00BD08E6" w:rsidRPr="006A30F9" w:rsidRDefault="00BD08E6" w:rsidP="00447BF9">
            <w:pPr>
              <w:spacing w:after="0" w:line="240" w:lineRule="auto"/>
              <w:ind w:right="-108"/>
              <w:rPr>
                <w:rFonts w:ascii="Times New Roman" w:hAnsi="Times New Roman"/>
                <w:b/>
                <w:i/>
                <w:sz w:val="28"/>
                <w:szCs w:val="28"/>
                <w:lang w:val="pt-BR"/>
              </w:rPr>
            </w:pPr>
            <w:r w:rsidRPr="006A30F9">
              <w:rPr>
                <w:rFonts w:ascii="Times New Roman" w:hAnsi="Times New Roman"/>
                <w:b/>
                <w:i/>
                <w:sz w:val="28"/>
                <w:szCs w:val="28"/>
                <w:lang w:val="pt-BR"/>
              </w:rPr>
              <w:t>* Trò chơi 1:</w:t>
            </w:r>
            <w:r w:rsidR="005D0497" w:rsidRPr="006A30F9">
              <w:rPr>
                <w:rFonts w:ascii="Times New Roman" w:hAnsi="Times New Roman"/>
                <w:b/>
                <w:i/>
                <w:sz w:val="28"/>
                <w:szCs w:val="28"/>
                <w:lang w:val="pt-BR"/>
              </w:rPr>
              <w:t xml:space="preserve"> </w:t>
            </w:r>
            <w:r w:rsidRPr="006A30F9">
              <w:rPr>
                <w:rFonts w:ascii="Times New Roman" w:hAnsi="Times New Roman"/>
                <w:b/>
                <w:i/>
                <w:sz w:val="28"/>
                <w:szCs w:val="28"/>
                <w:lang w:val="pt-BR"/>
              </w:rPr>
              <w:t>“</w:t>
            </w:r>
            <w:r w:rsidR="000F465A" w:rsidRPr="006A30F9">
              <w:rPr>
                <w:rFonts w:ascii="Times New Roman" w:hAnsi="Times New Roman"/>
                <w:b/>
                <w:i/>
                <w:sz w:val="28"/>
                <w:szCs w:val="28"/>
                <w:lang w:val="pt-BR"/>
              </w:rPr>
              <w:t>Trò chơi ghép hình</w:t>
            </w:r>
            <w:r w:rsidRPr="006A30F9">
              <w:rPr>
                <w:rFonts w:ascii="Times New Roman" w:hAnsi="Times New Roman"/>
                <w:b/>
                <w:i/>
                <w:sz w:val="28"/>
                <w:szCs w:val="28"/>
                <w:lang w:val="pt-BR"/>
              </w:rPr>
              <w:t xml:space="preserve">” </w:t>
            </w:r>
          </w:p>
          <w:p w14:paraId="31FACD9E" w14:textId="4865DED9" w:rsidR="00BD08E6" w:rsidRDefault="00BD08E6" w:rsidP="00447BF9">
            <w:pPr>
              <w:spacing w:after="0" w:line="240" w:lineRule="auto"/>
              <w:ind w:right="-108"/>
              <w:rPr>
                <w:rFonts w:ascii="Times New Roman" w:hAnsi="Times New Roman"/>
                <w:sz w:val="28"/>
                <w:szCs w:val="28"/>
                <w:lang w:val="pt-BR"/>
              </w:rPr>
            </w:pPr>
            <w:r w:rsidRPr="006A30F9">
              <w:rPr>
                <w:rFonts w:ascii="Times New Roman" w:hAnsi="Times New Roman"/>
                <w:sz w:val="28"/>
                <w:szCs w:val="28"/>
                <w:lang w:val="pt-BR"/>
              </w:rPr>
              <w:t xml:space="preserve"> - Cô ch</w:t>
            </w:r>
            <w:r w:rsidR="000F465A" w:rsidRPr="006A30F9">
              <w:rPr>
                <w:rFonts w:ascii="Times New Roman" w:hAnsi="Times New Roman"/>
                <w:sz w:val="28"/>
                <w:szCs w:val="28"/>
                <w:lang w:val="pt-BR"/>
              </w:rPr>
              <w:t xml:space="preserve">ia </w:t>
            </w:r>
            <w:r w:rsidRPr="006A30F9">
              <w:rPr>
                <w:rFonts w:ascii="Times New Roman" w:hAnsi="Times New Roman"/>
                <w:sz w:val="28"/>
                <w:szCs w:val="28"/>
                <w:lang w:val="pt-BR"/>
              </w:rPr>
              <w:t xml:space="preserve">trẻ </w:t>
            </w:r>
            <w:r w:rsidR="000F465A" w:rsidRPr="006A30F9">
              <w:rPr>
                <w:rFonts w:ascii="Times New Roman" w:hAnsi="Times New Roman"/>
                <w:sz w:val="28"/>
                <w:szCs w:val="28"/>
                <w:lang w:val="pt-BR"/>
              </w:rPr>
              <w:t>thành 2 đội .Cho trẻ lên ghép hình, đội nào ghép hình nhanh và đúng thì đội đó sẽ chiến thắng</w:t>
            </w:r>
          </w:p>
          <w:p w14:paraId="07230B32" w14:textId="1352C3D4" w:rsidR="006A30F9" w:rsidRPr="006A30F9" w:rsidRDefault="006A30F9" w:rsidP="00447BF9">
            <w:pPr>
              <w:spacing w:after="0" w:line="240" w:lineRule="auto"/>
              <w:ind w:right="-108"/>
              <w:rPr>
                <w:rFonts w:ascii="Times New Roman" w:hAnsi="Times New Roman"/>
                <w:sz w:val="28"/>
                <w:szCs w:val="28"/>
                <w:lang w:val="pt-BR"/>
              </w:rPr>
            </w:pPr>
            <w:r>
              <w:rPr>
                <w:rFonts w:ascii="Times New Roman" w:hAnsi="Times New Roman"/>
                <w:sz w:val="28"/>
                <w:szCs w:val="28"/>
                <w:lang w:val="pt-BR"/>
              </w:rPr>
              <w:t>- Cô khuyến khích trẻ chơi và nhận xét kết quả của 2 đội</w:t>
            </w:r>
          </w:p>
          <w:p w14:paraId="3E91CB5B" w14:textId="1FEE2429" w:rsidR="00BD08E6" w:rsidRDefault="00BD08E6" w:rsidP="00447BF9">
            <w:pPr>
              <w:spacing w:after="0" w:line="240" w:lineRule="auto"/>
              <w:ind w:right="-108"/>
              <w:rPr>
                <w:rFonts w:ascii="Times New Roman" w:hAnsi="Times New Roman"/>
                <w:b/>
                <w:i/>
                <w:sz w:val="28"/>
                <w:szCs w:val="28"/>
                <w:lang w:val="pt-BR"/>
              </w:rPr>
            </w:pPr>
            <w:r w:rsidRPr="006A30F9">
              <w:rPr>
                <w:rFonts w:ascii="Times New Roman" w:hAnsi="Times New Roman"/>
                <w:b/>
                <w:i/>
                <w:sz w:val="28"/>
                <w:szCs w:val="28"/>
                <w:lang w:val="pt-BR"/>
              </w:rPr>
              <w:t>*  Trò chơi 2: “Về đúng nhà”</w:t>
            </w:r>
          </w:p>
          <w:p w14:paraId="6A19EE15" w14:textId="77777777" w:rsidR="006A30F9" w:rsidRPr="00D73EE3" w:rsidRDefault="006A30F9" w:rsidP="006A30F9">
            <w:pPr>
              <w:spacing w:after="0"/>
              <w:ind w:right="-108"/>
              <w:rPr>
                <w:rFonts w:ascii="Times New Roman" w:hAnsi="Times New Roman"/>
                <w:sz w:val="28"/>
                <w:szCs w:val="28"/>
                <w:lang w:val="pt-BR"/>
              </w:rPr>
            </w:pPr>
            <w:r w:rsidRPr="00D73EE3">
              <w:rPr>
                <w:rFonts w:ascii="Times New Roman" w:hAnsi="Times New Roman"/>
                <w:sz w:val="28"/>
                <w:szCs w:val="28"/>
                <w:lang w:val="pt-BR"/>
              </w:rPr>
              <w:t>- Cô giới thiệu tên trò chơi, nói cách chơi, luật chơi</w:t>
            </w:r>
          </w:p>
          <w:p w14:paraId="7FCF9024" w14:textId="77777777" w:rsidR="006A30F9" w:rsidRPr="00D73EE3" w:rsidRDefault="006A30F9" w:rsidP="006A30F9">
            <w:pPr>
              <w:spacing w:after="0"/>
              <w:ind w:right="-108"/>
              <w:rPr>
                <w:rFonts w:ascii="Times New Roman" w:hAnsi="Times New Roman"/>
                <w:sz w:val="28"/>
                <w:szCs w:val="28"/>
                <w:lang w:val="pt-BR"/>
              </w:rPr>
            </w:pPr>
            <w:r w:rsidRPr="00D73EE3">
              <w:rPr>
                <w:rFonts w:ascii="Times New Roman" w:hAnsi="Times New Roman"/>
                <w:sz w:val="28"/>
                <w:szCs w:val="28"/>
                <w:lang w:val="pt-BR"/>
              </w:rPr>
              <w:t xml:space="preserve">      + Cách chơi: Mỗi bạn có 1 thẻ chơi trò chơi có các hình, vừa đi vừa hát. Khi nghe cô lắc xắc xô thì chạy về nhà có hình giống thẻ của mình</w:t>
            </w:r>
          </w:p>
          <w:p w14:paraId="58D9A039" w14:textId="77777777" w:rsidR="006A30F9" w:rsidRPr="00D73EE3" w:rsidRDefault="006A30F9" w:rsidP="006A30F9">
            <w:pPr>
              <w:spacing w:after="0"/>
              <w:ind w:right="-108"/>
              <w:rPr>
                <w:rFonts w:ascii="Times New Roman" w:hAnsi="Times New Roman"/>
                <w:sz w:val="28"/>
                <w:szCs w:val="28"/>
                <w:lang w:val="pt-BR"/>
              </w:rPr>
            </w:pPr>
            <w:r w:rsidRPr="00D73EE3">
              <w:rPr>
                <w:rFonts w:ascii="Times New Roman" w:hAnsi="Times New Roman"/>
                <w:sz w:val="28"/>
                <w:szCs w:val="28"/>
                <w:lang w:val="pt-BR"/>
              </w:rPr>
              <w:t xml:space="preserve">       + Luật chơi: Phải chạy về đúng nhà giống như thẻ chơi ở trên tay. Nếu chạy về sai nhà thì sẽ phải nhảy lò cò hoặc làm ếch ộp</w:t>
            </w:r>
          </w:p>
          <w:p w14:paraId="2FE4A152" w14:textId="77777777" w:rsidR="006A30F9" w:rsidRPr="00D73EE3" w:rsidRDefault="006A30F9" w:rsidP="006A30F9">
            <w:pPr>
              <w:spacing w:after="0"/>
              <w:ind w:right="-108"/>
              <w:rPr>
                <w:rFonts w:ascii="Times New Roman" w:hAnsi="Times New Roman"/>
                <w:sz w:val="28"/>
                <w:szCs w:val="28"/>
                <w:lang w:val="pt-BR"/>
              </w:rPr>
            </w:pPr>
            <w:r w:rsidRPr="00D73EE3">
              <w:rPr>
                <w:rFonts w:ascii="Times New Roman" w:hAnsi="Times New Roman"/>
                <w:sz w:val="28"/>
                <w:szCs w:val="28"/>
                <w:lang w:val="pt-BR"/>
              </w:rPr>
              <w:t>- Cô tổ chức cho trẻ chơi 2 – 3 lần</w:t>
            </w:r>
          </w:p>
          <w:p w14:paraId="710D8EDE" w14:textId="77777777" w:rsidR="006A30F9" w:rsidRPr="00D73EE3" w:rsidRDefault="006A30F9" w:rsidP="006A30F9">
            <w:pPr>
              <w:spacing w:after="0"/>
              <w:ind w:right="-108"/>
              <w:rPr>
                <w:rFonts w:ascii="Times New Roman" w:hAnsi="Times New Roman"/>
                <w:sz w:val="28"/>
                <w:szCs w:val="28"/>
                <w:lang w:val="pt-BR"/>
              </w:rPr>
            </w:pPr>
            <w:r w:rsidRPr="00D73EE3">
              <w:rPr>
                <w:rFonts w:ascii="Times New Roman" w:hAnsi="Times New Roman"/>
                <w:sz w:val="28"/>
                <w:szCs w:val="28"/>
                <w:lang w:val="pt-BR"/>
              </w:rPr>
              <w:t xml:space="preserve">- Cô nhận xét và tuyên dương hoạt động của trẻ </w:t>
            </w:r>
          </w:p>
          <w:p w14:paraId="0DEE00C1" w14:textId="77777777" w:rsidR="006A30F9" w:rsidRPr="006A30F9" w:rsidRDefault="006A30F9" w:rsidP="00447BF9">
            <w:pPr>
              <w:spacing w:after="0" w:line="240" w:lineRule="auto"/>
              <w:ind w:right="-108"/>
              <w:rPr>
                <w:rFonts w:ascii="Times New Roman" w:hAnsi="Times New Roman"/>
                <w:b/>
                <w:i/>
                <w:sz w:val="28"/>
                <w:szCs w:val="28"/>
                <w:lang w:val="pt-BR"/>
              </w:rPr>
            </w:pPr>
          </w:p>
          <w:p w14:paraId="1EA10B9F" w14:textId="77777777" w:rsidR="004F122D" w:rsidRDefault="004F122D" w:rsidP="006A30F9">
            <w:pPr>
              <w:spacing w:after="0" w:line="240" w:lineRule="auto"/>
              <w:ind w:right="-108"/>
              <w:rPr>
                <w:rFonts w:ascii="Times New Roman" w:hAnsi="Times New Roman"/>
                <w:sz w:val="28"/>
                <w:szCs w:val="28"/>
                <w:lang w:val="pt-BR"/>
              </w:rPr>
            </w:pPr>
          </w:p>
          <w:p w14:paraId="1CD29F7F" w14:textId="74DB5D8E" w:rsidR="00BD08E6" w:rsidRPr="006A30F9" w:rsidRDefault="00BD08E6" w:rsidP="006A30F9">
            <w:pPr>
              <w:spacing w:after="0" w:line="240" w:lineRule="auto"/>
              <w:ind w:right="-108"/>
              <w:rPr>
                <w:rFonts w:ascii="Times New Roman" w:hAnsi="Times New Roman"/>
                <w:b/>
                <w:sz w:val="28"/>
                <w:szCs w:val="28"/>
                <w:lang w:val="pt-BR"/>
              </w:rPr>
            </w:pPr>
            <w:r w:rsidRPr="006A30F9">
              <w:rPr>
                <w:rFonts w:ascii="Times New Roman" w:hAnsi="Times New Roman"/>
                <w:sz w:val="28"/>
                <w:szCs w:val="28"/>
                <w:lang w:val="pt-BR"/>
              </w:rPr>
              <w:t xml:space="preserve">- </w:t>
            </w:r>
            <w:r w:rsidRPr="006A30F9">
              <w:rPr>
                <w:rFonts w:ascii="Times New Roman" w:hAnsi="Times New Roman"/>
                <w:b/>
                <w:sz w:val="28"/>
                <w:szCs w:val="28"/>
                <w:lang w:val="pt-BR"/>
              </w:rPr>
              <w:t xml:space="preserve">3. Kết thúc: </w:t>
            </w:r>
            <w:r w:rsidRPr="006A30F9">
              <w:rPr>
                <w:rFonts w:ascii="Times New Roman" w:hAnsi="Times New Roman"/>
                <w:sz w:val="28"/>
                <w:szCs w:val="28"/>
                <w:lang w:val="pt-BR"/>
              </w:rPr>
              <w:t>Cho trẻ hát bài “</w:t>
            </w:r>
            <w:r w:rsidR="00B70AC4" w:rsidRPr="006A30F9">
              <w:rPr>
                <w:rFonts w:ascii="Times New Roman" w:hAnsi="Times New Roman"/>
                <w:sz w:val="28"/>
                <w:szCs w:val="28"/>
                <w:lang w:val="pt-BR"/>
              </w:rPr>
              <w:t>Đi một hai</w:t>
            </w:r>
            <w:r w:rsidRPr="006A30F9">
              <w:rPr>
                <w:rFonts w:ascii="Times New Roman" w:hAnsi="Times New Roman"/>
                <w:sz w:val="28"/>
                <w:szCs w:val="28"/>
                <w:lang w:val="pt-BR"/>
              </w:rPr>
              <w:t>”</w:t>
            </w:r>
          </w:p>
        </w:tc>
        <w:tc>
          <w:tcPr>
            <w:tcW w:w="3060" w:type="dxa"/>
            <w:tcBorders>
              <w:top w:val="single" w:sz="4" w:space="0" w:color="auto"/>
              <w:left w:val="single" w:sz="4" w:space="0" w:color="auto"/>
              <w:bottom w:val="single" w:sz="4" w:space="0" w:color="auto"/>
              <w:right w:val="single" w:sz="4" w:space="0" w:color="auto"/>
            </w:tcBorders>
          </w:tcPr>
          <w:p w14:paraId="573D874E" w14:textId="77777777" w:rsidR="00BD08E6" w:rsidRPr="006A30F9" w:rsidRDefault="00BD08E6" w:rsidP="00447BF9">
            <w:pPr>
              <w:spacing w:after="0" w:line="240" w:lineRule="auto"/>
              <w:rPr>
                <w:rFonts w:ascii="Times New Roman" w:hAnsi="Times New Roman"/>
                <w:sz w:val="28"/>
                <w:szCs w:val="28"/>
                <w:lang w:val="pt-BR"/>
              </w:rPr>
            </w:pPr>
          </w:p>
          <w:p w14:paraId="6E7C8FB4"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trò chuyện cùng cô.</w:t>
            </w:r>
          </w:p>
          <w:p w14:paraId="3BA1DA76" w14:textId="77777777" w:rsidR="00BD08E6" w:rsidRPr="006A30F9" w:rsidRDefault="00BD08E6" w:rsidP="00447BF9">
            <w:pPr>
              <w:spacing w:after="0" w:line="240" w:lineRule="auto"/>
              <w:rPr>
                <w:rFonts w:ascii="Times New Roman" w:hAnsi="Times New Roman"/>
                <w:sz w:val="28"/>
                <w:szCs w:val="28"/>
                <w:lang w:val="pt-BR"/>
              </w:rPr>
            </w:pPr>
          </w:p>
          <w:p w14:paraId="4B46B443" w14:textId="77777777" w:rsidR="00BD08E6" w:rsidRPr="006A30F9" w:rsidRDefault="00BD08E6" w:rsidP="00447BF9">
            <w:pPr>
              <w:spacing w:after="0" w:line="240" w:lineRule="auto"/>
              <w:rPr>
                <w:rFonts w:ascii="Times New Roman" w:hAnsi="Times New Roman"/>
                <w:sz w:val="28"/>
                <w:szCs w:val="28"/>
                <w:lang w:val="pt-BR"/>
              </w:rPr>
            </w:pPr>
          </w:p>
          <w:p w14:paraId="727E4E8C" w14:textId="640B785A" w:rsidR="00BD08E6" w:rsidRPr="006A30F9" w:rsidRDefault="00BD08E6" w:rsidP="00447BF9">
            <w:pPr>
              <w:spacing w:after="0" w:line="240" w:lineRule="auto"/>
              <w:rPr>
                <w:rFonts w:ascii="Times New Roman" w:hAnsi="Times New Roman"/>
                <w:sz w:val="28"/>
                <w:szCs w:val="28"/>
                <w:lang w:val="pt-BR"/>
              </w:rPr>
            </w:pPr>
          </w:p>
          <w:p w14:paraId="27150FE1" w14:textId="3C111E82" w:rsidR="00C00D6B" w:rsidRPr="006A30F9" w:rsidRDefault="00C00D6B" w:rsidP="00447BF9">
            <w:pPr>
              <w:spacing w:after="0" w:line="240" w:lineRule="auto"/>
              <w:rPr>
                <w:rFonts w:ascii="Times New Roman" w:hAnsi="Times New Roman"/>
                <w:sz w:val="28"/>
                <w:szCs w:val="28"/>
                <w:lang w:val="pt-BR"/>
              </w:rPr>
            </w:pPr>
          </w:p>
          <w:p w14:paraId="77CC4840" w14:textId="16D105EF" w:rsidR="003F2586" w:rsidRPr="006A30F9" w:rsidRDefault="003F258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xml:space="preserve">- Trẻ chọn </w:t>
            </w:r>
            <w:r w:rsidR="00DE04B6" w:rsidRPr="006A30F9">
              <w:rPr>
                <w:rFonts w:ascii="Times New Roman" w:hAnsi="Times New Roman"/>
                <w:sz w:val="28"/>
                <w:szCs w:val="28"/>
                <w:lang w:val="pt-BR"/>
              </w:rPr>
              <w:t>và giơ lên</w:t>
            </w:r>
          </w:p>
          <w:p w14:paraId="6BDD5F7D" w14:textId="0048F6F6" w:rsidR="00DE04B6" w:rsidRPr="006A30F9" w:rsidRDefault="00DE04B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trả lời</w:t>
            </w:r>
          </w:p>
          <w:p w14:paraId="0A36F5D1" w14:textId="77777777" w:rsidR="00DE04B6" w:rsidRPr="006A30F9" w:rsidRDefault="00DE04B6" w:rsidP="00447BF9">
            <w:pPr>
              <w:spacing w:after="0" w:line="240" w:lineRule="auto"/>
              <w:rPr>
                <w:rFonts w:ascii="Times New Roman" w:hAnsi="Times New Roman"/>
                <w:sz w:val="28"/>
                <w:szCs w:val="28"/>
                <w:lang w:val="pt-BR"/>
              </w:rPr>
            </w:pPr>
          </w:p>
          <w:p w14:paraId="25048A14" w14:textId="11EF5C85" w:rsidR="00DE04B6" w:rsidRPr="006A30F9" w:rsidRDefault="00BD08E6" w:rsidP="00447BF9">
            <w:pPr>
              <w:spacing w:after="0" w:line="240" w:lineRule="auto"/>
              <w:rPr>
                <w:rFonts w:ascii="Times New Roman" w:hAnsi="Times New Roman"/>
                <w:sz w:val="28"/>
                <w:szCs w:val="28"/>
                <w:lang w:val="fr-FR"/>
              </w:rPr>
            </w:pPr>
            <w:r w:rsidRPr="006A30F9">
              <w:rPr>
                <w:rFonts w:ascii="Times New Roman" w:hAnsi="Times New Roman"/>
                <w:sz w:val="28"/>
                <w:szCs w:val="28"/>
                <w:lang w:val="pt-BR"/>
              </w:rPr>
              <w:t xml:space="preserve">- </w:t>
            </w:r>
            <w:r w:rsidR="00DE04B6" w:rsidRPr="006A30F9">
              <w:rPr>
                <w:rFonts w:ascii="Times New Roman" w:hAnsi="Times New Roman"/>
                <w:sz w:val="28"/>
                <w:szCs w:val="28"/>
                <w:lang w:val="fr-FR"/>
              </w:rPr>
              <w:t>Trẻ trả lời</w:t>
            </w:r>
          </w:p>
          <w:p w14:paraId="794C15AD"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đếm 1..2..3</w:t>
            </w:r>
          </w:p>
          <w:p w14:paraId="76E88A60"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Bằng nhau</w:t>
            </w:r>
          </w:p>
          <w:p w14:paraId="521180E1" w14:textId="1A7E5043" w:rsidR="00BD08E6" w:rsidRDefault="00BD08E6" w:rsidP="00447BF9">
            <w:pPr>
              <w:spacing w:after="0" w:line="240" w:lineRule="auto"/>
              <w:rPr>
                <w:rFonts w:ascii="Times New Roman" w:hAnsi="Times New Roman"/>
                <w:sz w:val="28"/>
                <w:szCs w:val="28"/>
                <w:lang w:val="pt-BR"/>
              </w:rPr>
            </w:pPr>
          </w:p>
          <w:p w14:paraId="7AD9DA1A" w14:textId="77777777" w:rsidR="004F122D" w:rsidRPr="006A30F9" w:rsidRDefault="004F122D" w:rsidP="00447BF9">
            <w:pPr>
              <w:spacing w:after="0" w:line="240" w:lineRule="auto"/>
              <w:rPr>
                <w:rFonts w:ascii="Times New Roman" w:hAnsi="Times New Roman"/>
                <w:sz w:val="28"/>
                <w:szCs w:val="28"/>
                <w:lang w:val="pt-BR"/>
              </w:rPr>
            </w:pPr>
          </w:p>
          <w:p w14:paraId="048A2942" w14:textId="21DB6983"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xml:space="preserve">- </w:t>
            </w:r>
            <w:r w:rsidR="005557F6" w:rsidRPr="006A30F9">
              <w:rPr>
                <w:rFonts w:ascii="Times New Roman" w:hAnsi="Times New Roman"/>
                <w:sz w:val="28"/>
                <w:szCs w:val="28"/>
                <w:lang w:val="pt-BR"/>
              </w:rPr>
              <w:t>Trẻ trả lời</w:t>
            </w:r>
          </w:p>
          <w:p w14:paraId="435D8392"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đếm 1..2..3</w:t>
            </w:r>
          </w:p>
          <w:p w14:paraId="758D5386" w14:textId="16E15E7F"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lastRenderedPageBreak/>
              <w:t>- Không ạ</w:t>
            </w:r>
          </w:p>
          <w:p w14:paraId="5EF2ED99" w14:textId="5AAE4D94" w:rsidR="00D727BF" w:rsidRPr="006A30F9" w:rsidRDefault="00D727BF"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làm theo cô</w:t>
            </w:r>
          </w:p>
          <w:p w14:paraId="49CA3391" w14:textId="77777777" w:rsidR="00BD08E6" w:rsidRPr="006A30F9" w:rsidRDefault="00BD08E6" w:rsidP="00447BF9">
            <w:pPr>
              <w:spacing w:after="0" w:line="240" w:lineRule="auto"/>
              <w:rPr>
                <w:rFonts w:ascii="Times New Roman" w:hAnsi="Times New Roman"/>
                <w:sz w:val="28"/>
                <w:szCs w:val="28"/>
                <w:lang w:val="pt-BR"/>
              </w:rPr>
            </w:pPr>
          </w:p>
          <w:p w14:paraId="6D290D20" w14:textId="77777777" w:rsidR="00BD08E6" w:rsidRPr="006A30F9" w:rsidRDefault="00BD08E6" w:rsidP="00447BF9">
            <w:pPr>
              <w:spacing w:after="0" w:line="240" w:lineRule="auto"/>
              <w:rPr>
                <w:rFonts w:ascii="Times New Roman" w:hAnsi="Times New Roman"/>
                <w:sz w:val="28"/>
                <w:szCs w:val="28"/>
                <w:lang w:val="pt-BR"/>
              </w:rPr>
            </w:pPr>
          </w:p>
          <w:p w14:paraId="5AE98174" w14:textId="77777777" w:rsidR="00BD08E6" w:rsidRPr="006A30F9" w:rsidRDefault="00BD08E6" w:rsidP="00447BF9">
            <w:pPr>
              <w:spacing w:after="0" w:line="240" w:lineRule="auto"/>
              <w:rPr>
                <w:rFonts w:ascii="Times New Roman" w:hAnsi="Times New Roman"/>
                <w:sz w:val="28"/>
                <w:szCs w:val="28"/>
                <w:lang w:val="pt-BR"/>
              </w:rPr>
            </w:pPr>
          </w:p>
          <w:p w14:paraId="4B1830A8" w14:textId="3BB19723"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Hình vuông</w:t>
            </w:r>
            <w:r w:rsidR="00D727BF" w:rsidRPr="006A30F9">
              <w:rPr>
                <w:rFonts w:ascii="Times New Roman" w:hAnsi="Times New Roman"/>
                <w:sz w:val="28"/>
                <w:szCs w:val="28"/>
                <w:lang w:val="pt-BR"/>
              </w:rPr>
              <w:t xml:space="preserve"> màu đỏ ạ</w:t>
            </w:r>
          </w:p>
          <w:p w14:paraId="7A0F7DFC"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Các cạnh ạ</w:t>
            </w:r>
          </w:p>
          <w:p w14:paraId="3F612E66"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đếm 1..2..3..4</w:t>
            </w:r>
          </w:p>
          <w:p w14:paraId="0E3DD0A8" w14:textId="3D5FB29D" w:rsidR="00BD08E6" w:rsidRPr="006A30F9" w:rsidRDefault="00BD08E6" w:rsidP="00447BF9">
            <w:pPr>
              <w:spacing w:after="0" w:line="240" w:lineRule="auto"/>
              <w:ind w:right="-108"/>
              <w:rPr>
                <w:rFonts w:ascii="Times New Roman" w:hAnsi="Times New Roman"/>
                <w:i/>
                <w:sz w:val="28"/>
                <w:szCs w:val="28"/>
                <w:lang w:val="fr-FR"/>
              </w:rPr>
            </w:pPr>
            <w:r w:rsidRPr="006A30F9">
              <w:rPr>
                <w:rFonts w:ascii="Times New Roman" w:hAnsi="Times New Roman"/>
                <w:sz w:val="28"/>
                <w:szCs w:val="28"/>
                <w:lang w:val="pt-BR"/>
              </w:rPr>
              <w:t xml:space="preserve">- </w:t>
            </w:r>
            <w:r w:rsidRPr="006A30F9">
              <w:rPr>
                <w:rFonts w:ascii="Times New Roman" w:hAnsi="Times New Roman"/>
                <w:sz w:val="28"/>
                <w:szCs w:val="28"/>
                <w:lang w:val="fr-FR"/>
              </w:rPr>
              <w:t xml:space="preserve">Các cạnh dài bằng nhau </w:t>
            </w:r>
          </w:p>
          <w:p w14:paraId="747A6916"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Góc ạ</w:t>
            </w:r>
          </w:p>
          <w:p w14:paraId="171E69B4" w14:textId="5B2699B4"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đếm 1..2..3..4</w:t>
            </w:r>
          </w:p>
          <w:p w14:paraId="72E36455" w14:textId="1FDB73D6" w:rsidR="00D727BF" w:rsidRPr="006A30F9" w:rsidRDefault="00D727BF"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-Trẻ trả lời</w:t>
            </w:r>
          </w:p>
          <w:p w14:paraId="04C9E9D9" w14:textId="77777777" w:rsidR="00BD08E6" w:rsidRPr="006A30F9" w:rsidRDefault="00BD08E6" w:rsidP="00447BF9">
            <w:pPr>
              <w:spacing w:after="0" w:line="240" w:lineRule="auto"/>
              <w:rPr>
                <w:rFonts w:ascii="Times New Roman" w:hAnsi="Times New Roman"/>
                <w:sz w:val="28"/>
                <w:szCs w:val="28"/>
                <w:lang w:val="pt-BR"/>
              </w:rPr>
            </w:pPr>
          </w:p>
          <w:p w14:paraId="5AE19730" w14:textId="77777777" w:rsidR="00BD08E6" w:rsidRPr="006A30F9" w:rsidRDefault="00BD08E6" w:rsidP="00447BF9">
            <w:pPr>
              <w:spacing w:after="0" w:line="240" w:lineRule="auto"/>
              <w:rPr>
                <w:rFonts w:ascii="Times New Roman" w:hAnsi="Times New Roman"/>
                <w:sz w:val="28"/>
                <w:szCs w:val="28"/>
                <w:lang w:val="pt-BR"/>
              </w:rPr>
            </w:pPr>
          </w:p>
          <w:p w14:paraId="1B7205D3" w14:textId="565EC2FB" w:rsidR="00BD08E6" w:rsidRDefault="00BD08E6" w:rsidP="00447BF9">
            <w:pPr>
              <w:spacing w:after="0" w:line="240" w:lineRule="auto"/>
              <w:rPr>
                <w:rFonts w:ascii="Times New Roman" w:hAnsi="Times New Roman"/>
                <w:sz w:val="28"/>
                <w:szCs w:val="28"/>
                <w:lang w:val="pt-BR"/>
              </w:rPr>
            </w:pPr>
          </w:p>
          <w:p w14:paraId="0C6AF5D2" w14:textId="77777777" w:rsidR="004F122D" w:rsidRPr="006A30F9" w:rsidRDefault="004F122D" w:rsidP="00447BF9">
            <w:pPr>
              <w:spacing w:after="0" w:line="240" w:lineRule="auto"/>
              <w:rPr>
                <w:rFonts w:ascii="Times New Roman" w:hAnsi="Times New Roman"/>
                <w:sz w:val="28"/>
                <w:szCs w:val="28"/>
                <w:lang w:val="pt-BR"/>
              </w:rPr>
            </w:pPr>
          </w:p>
          <w:p w14:paraId="6853185A" w14:textId="7E5691B1"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w:t>
            </w:r>
            <w:r w:rsidR="000F465A" w:rsidRPr="006A30F9">
              <w:rPr>
                <w:rFonts w:ascii="Times New Roman" w:hAnsi="Times New Roman"/>
                <w:sz w:val="28"/>
                <w:szCs w:val="28"/>
                <w:lang w:val="pt-BR"/>
              </w:rPr>
              <w:t>ẻ trả</w:t>
            </w:r>
            <w:r w:rsidRPr="006A30F9">
              <w:rPr>
                <w:rFonts w:ascii="Times New Roman" w:hAnsi="Times New Roman"/>
                <w:sz w:val="28"/>
                <w:szCs w:val="28"/>
                <w:lang w:val="pt-BR"/>
              </w:rPr>
              <w:t xml:space="preserve"> lời</w:t>
            </w:r>
          </w:p>
          <w:p w14:paraId="56DA1C62" w14:textId="77777777" w:rsidR="00BD08E6" w:rsidRPr="006A30F9" w:rsidRDefault="00BD08E6" w:rsidP="00447BF9">
            <w:pPr>
              <w:spacing w:after="0" w:line="240" w:lineRule="auto"/>
              <w:rPr>
                <w:rFonts w:ascii="Times New Roman" w:hAnsi="Times New Roman"/>
                <w:sz w:val="28"/>
                <w:szCs w:val="28"/>
                <w:lang w:val="pt-BR"/>
              </w:rPr>
            </w:pPr>
          </w:p>
          <w:p w14:paraId="087FAD94" w14:textId="77777777" w:rsidR="00BD08E6" w:rsidRPr="006A30F9" w:rsidRDefault="00BD08E6" w:rsidP="00447BF9">
            <w:pPr>
              <w:spacing w:after="0" w:line="240" w:lineRule="auto"/>
              <w:rPr>
                <w:rFonts w:ascii="Times New Roman" w:hAnsi="Times New Roman"/>
                <w:sz w:val="28"/>
                <w:szCs w:val="28"/>
                <w:lang w:val="pt-BR"/>
              </w:rPr>
            </w:pPr>
          </w:p>
          <w:p w14:paraId="2532AF4E" w14:textId="77777777" w:rsidR="00BD08E6" w:rsidRPr="006A30F9" w:rsidRDefault="00BD08E6" w:rsidP="00447BF9">
            <w:pPr>
              <w:spacing w:after="0" w:line="240" w:lineRule="auto"/>
              <w:rPr>
                <w:rFonts w:ascii="Times New Roman" w:hAnsi="Times New Roman"/>
                <w:sz w:val="28"/>
                <w:szCs w:val="28"/>
                <w:lang w:val="pt-BR"/>
              </w:rPr>
            </w:pPr>
          </w:p>
          <w:p w14:paraId="247C0114" w14:textId="77777777"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xml:space="preserve">- Trả lời </w:t>
            </w:r>
          </w:p>
          <w:p w14:paraId="44422984" w14:textId="77777777" w:rsidR="00BD08E6" w:rsidRPr="006A30F9" w:rsidRDefault="00BD08E6" w:rsidP="00447BF9">
            <w:pPr>
              <w:spacing w:after="0" w:line="240" w:lineRule="auto"/>
              <w:rPr>
                <w:rFonts w:ascii="Times New Roman" w:hAnsi="Times New Roman"/>
                <w:sz w:val="28"/>
                <w:szCs w:val="28"/>
                <w:lang w:val="pt-BR"/>
              </w:rPr>
            </w:pPr>
          </w:p>
          <w:p w14:paraId="393F9135" w14:textId="742163CB" w:rsidR="00BD08E6"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chú ý lắng nghe</w:t>
            </w:r>
          </w:p>
          <w:p w14:paraId="3FFE4F18" w14:textId="77777777" w:rsidR="004F122D" w:rsidRPr="006A30F9" w:rsidRDefault="004F122D" w:rsidP="00447BF9">
            <w:pPr>
              <w:spacing w:after="0" w:line="240" w:lineRule="auto"/>
              <w:rPr>
                <w:rFonts w:ascii="Times New Roman" w:hAnsi="Times New Roman"/>
                <w:sz w:val="28"/>
                <w:szCs w:val="28"/>
                <w:lang w:val="pt-BR"/>
              </w:rPr>
            </w:pPr>
          </w:p>
          <w:p w14:paraId="6583891F" w14:textId="7B03214E" w:rsidR="009226DC" w:rsidRPr="006A30F9" w:rsidRDefault="009226DC"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lấy theo yêu cầu</w:t>
            </w:r>
          </w:p>
          <w:p w14:paraId="56B27971" w14:textId="77777777" w:rsidR="00BD08E6" w:rsidRPr="006A30F9" w:rsidRDefault="00BD08E6" w:rsidP="00447BF9">
            <w:pPr>
              <w:spacing w:after="0" w:line="240" w:lineRule="auto"/>
              <w:rPr>
                <w:rFonts w:ascii="Times New Roman" w:hAnsi="Times New Roman"/>
                <w:sz w:val="28"/>
                <w:szCs w:val="28"/>
                <w:lang w:val="pt-BR"/>
              </w:rPr>
            </w:pPr>
          </w:p>
          <w:p w14:paraId="0572F67F" w14:textId="77777777" w:rsidR="005D0497" w:rsidRPr="006A30F9" w:rsidRDefault="005D0497" w:rsidP="00447BF9">
            <w:pPr>
              <w:spacing w:after="0" w:line="240" w:lineRule="auto"/>
              <w:rPr>
                <w:rFonts w:ascii="Times New Roman" w:hAnsi="Times New Roman"/>
                <w:sz w:val="28"/>
                <w:szCs w:val="28"/>
                <w:lang w:val="pt-BR"/>
              </w:rPr>
            </w:pPr>
          </w:p>
          <w:p w14:paraId="2D4E994D" w14:textId="08F8A049" w:rsidR="00BD08E6" w:rsidRDefault="00BD08E6" w:rsidP="00447BF9">
            <w:pPr>
              <w:spacing w:after="0" w:line="240" w:lineRule="auto"/>
              <w:rPr>
                <w:rFonts w:ascii="Times New Roman" w:hAnsi="Times New Roman"/>
                <w:sz w:val="28"/>
                <w:szCs w:val="28"/>
                <w:lang w:val="pt-BR"/>
              </w:rPr>
            </w:pPr>
          </w:p>
          <w:p w14:paraId="4529C618" w14:textId="05A469FB" w:rsidR="004F122D" w:rsidRDefault="004F122D" w:rsidP="00447BF9">
            <w:pPr>
              <w:spacing w:after="0" w:line="240" w:lineRule="auto"/>
              <w:rPr>
                <w:rFonts w:ascii="Times New Roman" w:hAnsi="Times New Roman"/>
                <w:sz w:val="28"/>
                <w:szCs w:val="28"/>
                <w:lang w:val="pt-BR"/>
              </w:rPr>
            </w:pPr>
          </w:p>
          <w:p w14:paraId="0F828579" w14:textId="77777777" w:rsidR="004F122D" w:rsidRPr="006A30F9" w:rsidRDefault="004F122D" w:rsidP="00447BF9">
            <w:pPr>
              <w:spacing w:after="0" w:line="240" w:lineRule="auto"/>
              <w:rPr>
                <w:rFonts w:ascii="Times New Roman" w:hAnsi="Times New Roman"/>
                <w:sz w:val="28"/>
                <w:szCs w:val="28"/>
                <w:lang w:val="pt-BR"/>
              </w:rPr>
            </w:pPr>
          </w:p>
          <w:p w14:paraId="3B5BF824" w14:textId="77777777" w:rsidR="00BD08E6" w:rsidRPr="006A30F9" w:rsidRDefault="00BD08E6" w:rsidP="00447BF9">
            <w:pPr>
              <w:spacing w:after="0" w:line="240" w:lineRule="auto"/>
              <w:rPr>
                <w:rFonts w:ascii="Times New Roman" w:hAnsi="Times New Roman"/>
                <w:sz w:val="28"/>
                <w:szCs w:val="28"/>
                <w:lang w:val="pt-BR"/>
              </w:rPr>
            </w:pPr>
          </w:p>
          <w:p w14:paraId="524B44C9" w14:textId="77777777" w:rsidR="00BD08E6" w:rsidRPr="006A30F9" w:rsidRDefault="00BD08E6" w:rsidP="00447BF9">
            <w:pPr>
              <w:spacing w:after="0" w:line="240" w:lineRule="auto"/>
              <w:rPr>
                <w:rFonts w:ascii="Times New Roman" w:hAnsi="Times New Roman"/>
                <w:sz w:val="28"/>
                <w:szCs w:val="28"/>
                <w:lang w:val="pt-BR"/>
              </w:rPr>
            </w:pPr>
          </w:p>
          <w:p w14:paraId="36A33A42" w14:textId="57E03C41"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chơi theo yêu cầu</w:t>
            </w:r>
          </w:p>
          <w:p w14:paraId="2EFEC135" w14:textId="08C6902A" w:rsidR="00BD08E6" w:rsidRDefault="00BD08E6" w:rsidP="00447BF9">
            <w:pPr>
              <w:spacing w:after="0" w:line="240" w:lineRule="auto"/>
              <w:rPr>
                <w:rFonts w:ascii="Times New Roman" w:hAnsi="Times New Roman"/>
                <w:sz w:val="28"/>
                <w:szCs w:val="28"/>
                <w:lang w:val="pt-BR"/>
              </w:rPr>
            </w:pPr>
          </w:p>
          <w:p w14:paraId="44955541" w14:textId="77777777" w:rsidR="004F122D" w:rsidRPr="006A30F9" w:rsidRDefault="004F122D" w:rsidP="00447BF9">
            <w:pPr>
              <w:spacing w:after="0" w:line="240" w:lineRule="auto"/>
              <w:rPr>
                <w:rFonts w:ascii="Times New Roman" w:hAnsi="Times New Roman"/>
                <w:sz w:val="28"/>
                <w:szCs w:val="28"/>
                <w:lang w:val="pt-BR"/>
              </w:rPr>
            </w:pPr>
          </w:p>
          <w:p w14:paraId="65A47B4A" w14:textId="69A07C31" w:rsidR="00BD08E6"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Trẻ chú ý lắng nghe</w:t>
            </w:r>
          </w:p>
          <w:p w14:paraId="4CC95AF0" w14:textId="7277D28E" w:rsidR="004F122D" w:rsidRDefault="004F122D" w:rsidP="00447BF9">
            <w:pPr>
              <w:spacing w:after="0" w:line="240" w:lineRule="auto"/>
              <w:rPr>
                <w:rFonts w:ascii="Times New Roman" w:hAnsi="Times New Roman"/>
                <w:sz w:val="28"/>
                <w:szCs w:val="28"/>
                <w:lang w:val="pt-BR"/>
              </w:rPr>
            </w:pPr>
          </w:p>
          <w:p w14:paraId="79D58400" w14:textId="105830ED" w:rsidR="004F122D" w:rsidRDefault="004F122D" w:rsidP="00447BF9">
            <w:pPr>
              <w:spacing w:after="0" w:line="240" w:lineRule="auto"/>
              <w:rPr>
                <w:rFonts w:ascii="Times New Roman" w:hAnsi="Times New Roman"/>
                <w:sz w:val="28"/>
                <w:szCs w:val="28"/>
                <w:lang w:val="pt-BR"/>
              </w:rPr>
            </w:pPr>
          </w:p>
          <w:p w14:paraId="2259B54A" w14:textId="0E933C1D" w:rsidR="004F122D" w:rsidRDefault="004F122D" w:rsidP="00447BF9">
            <w:pPr>
              <w:spacing w:after="0" w:line="240" w:lineRule="auto"/>
              <w:rPr>
                <w:rFonts w:ascii="Times New Roman" w:hAnsi="Times New Roman"/>
                <w:sz w:val="28"/>
                <w:szCs w:val="28"/>
                <w:lang w:val="pt-BR"/>
              </w:rPr>
            </w:pPr>
          </w:p>
          <w:p w14:paraId="4175E9EB" w14:textId="3E97AC61" w:rsidR="004F122D" w:rsidRDefault="004F122D" w:rsidP="00447BF9">
            <w:pPr>
              <w:spacing w:after="0" w:line="240" w:lineRule="auto"/>
              <w:rPr>
                <w:rFonts w:ascii="Times New Roman" w:hAnsi="Times New Roman"/>
                <w:sz w:val="28"/>
                <w:szCs w:val="28"/>
                <w:lang w:val="pt-BR"/>
              </w:rPr>
            </w:pPr>
          </w:p>
          <w:p w14:paraId="5BBCDF9A" w14:textId="26DC3C3A" w:rsidR="004F122D" w:rsidRDefault="004F122D" w:rsidP="00447BF9">
            <w:pPr>
              <w:spacing w:after="0" w:line="240" w:lineRule="auto"/>
              <w:rPr>
                <w:rFonts w:ascii="Times New Roman" w:hAnsi="Times New Roman"/>
                <w:sz w:val="28"/>
                <w:szCs w:val="28"/>
                <w:lang w:val="pt-BR"/>
              </w:rPr>
            </w:pPr>
          </w:p>
          <w:p w14:paraId="69FF4D51" w14:textId="630826EE" w:rsidR="004F122D" w:rsidRDefault="004F122D" w:rsidP="00447BF9">
            <w:pPr>
              <w:spacing w:after="0" w:line="240" w:lineRule="auto"/>
              <w:rPr>
                <w:rFonts w:ascii="Times New Roman" w:hAnsi="Times New Roman"/>
                <w:sz w:val="28"/>
                <w:szCs w:val="28"/>
                <w:lang w:val="pt-BR"/>
              </w:rPr>
            </w:pPr>
          </w:p>
          <w:p w14:paraId="4ACA6136" w14:textId="77777777" w:rsidR="004F122D" w:rsidRPr="006A30F9" w:rsidRDefault="004F122D" w:rsidP="00447BF9">
            <w:pPr>
              <w:spacing w:after="0" w:line="240" w:lineRule="auto"/>
              <w:rPr>
                <w:rFonts w:ascii="Times New Roman" w:hAnsi="Times New Roman"/>
                <w:sz w:val="28"/>
                <w:szCs w:val="28"/>
                <w:lang w:val="pt-BR"/>
              </w:rPr>
            </w:pPr>
          </w:p>
          <w:p w14:paraId="36AEE9FB" w14:textId="274EAAE1" w:rsidR="005D0497" w:rsidRPr="006A30F9" w:rsidRDefault="005D0497"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xml:space="preserve">- Trẻ chơi </w:t>
            </w:r>
          </w:p>
          <w:p w14:paraId="5E5EF247" w14:textId="77777777" w:rsidR="005D0497" w:rsidRPr="006A30F9" w:rsidRDefault="005D0497" w:rsidP="00447BF9">
            <w:pPr>
              <w:spacing w:after="0" w:line="240" w:lineRule="auto"/>
              <w:rPr>
                <w:rFonts w:ascii="Times New Roman" w:hAnsi="Times New Roman"/>
                <w:sz w:val="28"/>
                <w:szCs w:val="28"/>
                <w:lang w:val="pt-BR"/>
              </w:rPr>
            </w:pPr>
          </w:p>
          <w:p w14:paraId="216FFDDF" w14:textId="77777777" w:rsidR="004F122D" w:rsidRDefault="004F122D" w:rsidP="00447BF9">
            <w:pPr>
              <w:spacing w:after="0" w:line="240" w:lineRule="auto"/>
              <w:rPr>
                <w:rFonts w:ascii="Times New Roman" w:hAnsi="Times New Roman"/>
                <w:sz w:val="28"/>
                <w:szCs w:val="28"/>
                <w:lang w:val="pt-BR"/>
              </w:rPr>
            </w:pPr>
          </w:p>
          <w:p w14:paraId="0ADCC5F8" w14:textId="2B0F7D72" w:rsidR="004F122D" w:rsidRDefault="004F122D" w:rsidP="00447BF9">
            <w:pPr>
              <w:spacing w:after="0" w:line="240" w:lineRule="auto"/>
              <w:rPr>
                <w:rFonts w:ascii="Times New Roman" w:hAnsi="Times New Roman"/>
                <w:sz w:val="28"/>
                <w:szCs w:val="28"/>
                <w:lang w:val="pt-BR"/>
              </w:rPr>
            </w:pPr>
          </w:p>
          <w:p w14:paraId="1C1BBF3B" w14:textId="38DCD4CE" w:rsidR="00BD08E6" w:rsidRPr="006A30F9" w:rsidRDefault="00BD08E6" w:rsidP="00447BF9">
            <w:pPr>
              <w:spacing w:after="0" w:line="240" w:lineRule="auto"/>
              <w:rPr>
                <w:rFonts w:ascii="Times New Roman" w:hAnsi="Times New Roman"/>
                <w:sz w:val="28"/>
                <w:szCs w:val="28"/>
                <w:lang w:val="pt-BR"/>
              </w:rPr>
            </w:pPr>
            <w:r w:rsidRPr="006A30F9">
              <w:rPr>
                <w:rFonts w:ascii="Times New Roman" w:hAnsi="Times New Roman"/>
                <w:sz w:val="28"/>
                <w:szCs w:val="28"/>
                <w:lang w:val="pt-BR"/>
              </w:rPr>
              <w:t xml:space="preserve">- Trẻ </w:t>
            </w:r>
            <w:r w:rsidR="005D0497" w:rsidRPr="006A30F9">
              <w:rPr>
                <w:rFonts w:ascii="Times New Roman" w:hAnsi="Times New Roman"/>
                <w:sz w:val="28"/>
                <w:szCs w:val="28"/>
                <w:lang w:val="pt-BR"/>
              </w:rPr>
              <w:t>hát và ra ngoài</w:t>
            </w:r>
          </w:p>
        </w:tc>
      </w:tr>
    </w:tbl>
    <w:p w14:paraId="0923629C" w14:textId="77777777" w:rsidR="004F122D" w:rsidRDefault="004F122D" w:rsidP="00B70AC4">
      <w:pPr>
        <w:spacing w:after="0" w:line="240" w:lineRule="auto"/>
        <w:ind w:right="-60"/>
        <w:jc w:val="center"/>
        <w:rPr>
          <w:rFonts w:ascii=".VnTimeH" w:hAnsi=".VnTimeH" w:cs=".VnTimeH"/>
          <w:b/>
          <w:bCs/>
          <w:sz w:val="28"/>
          <w:szCs w:val="28"/>
          <w:u w:val="single"/>
          <w:lang w:val="en-US"/>
        </w:rPr>
      </w:pPr>
    </w:p>
    <w:p w14:paraId="134D5F7A" w14:textId="233D7E4F" w:rsidR="00BD08E6" w:rsidRPr="00D73EE3" w:rsidRDefault="00BD08E6" w:rsidP="00B70AC4">
      <w:pPr>
        <w:spacing w:after="0" w:line="240" w:lineRule="auto"/>
        <w:ind w:right="-60"/>
        <w:jc w:val="center"/>
        <w:rPr>
          <w:rFonts w:ascii=".VnTime" w:hAnsi=".VnTime"/>
          <w:b/>
          <w:bCs/>
          <w:iCs/>
          <w:sz w:val="28"/>
          <w:szCs w:val="28"/>
          <w:lang w:val="en-US"/>
        </w:rPr>
      </w:pPr>
      <w:r w:rsidRPr="00D73EE3">
        <w:rPr>
          <w:rFonts w:ascii=".VnTimeH" w:hAnsi=".VnTimeH" w:cs=".VnTimeH"/>
          <w:b/>
          <w:bCs/>
          <w:sz w:val="28"/>
          <w:szCs w:val="28"/>
          <w:u w:val="single"/>
          <w:lang w:val="en-US"/>
        </w:rPr>
        <w:t>B. Ho¹t ®éng ngoµi trêi</w:t>
      </w:r>
    </w:p>
    <w:p w14:paraId="1A547954" w14:textId="3FE596F2" w:rsidR="00BD08E6" w:rsidRPr="00D73EE3" w:rsidRDefault="00BD08E6" w:rsidP="00BD08E6">
      <w:pPr>
        <w:spacing w:after="0" w:line="240" w:lineRule="auto"/>
        <w:ind w:right="-60"/>
        <w:jc w:val="both"/>
        <w:rPr>
          <w:rFonts w:ascii=".VnTime" w:hAnsi=".VnTime"/>
          <w:sz w:val="28"/>
          <w:szCs w:val="28"/>
          <w:lang w:val="pt-BR"/>
        </w:rPr>
      </w:pPr>
      <w:r w:rsidRPr="00D73EE3">
        <w:rPr>
          <w:rFonts w:ascii="Times New Roman" w:hAnsi="Times New Roman"/>
          <w:b/>
          <w:sz w:val="28"/>
          <w:szCs w:val="28"/>
          <w:lang w:val="pt-BR"/>
        </w:rPr>
        <w:t xml:space="preserve">* HĐCCĐ: Quan sát </w:t>
      </w:r>
      <w:r w:rsidR="007C129B">
        <w:rPr>
          <w:rFonts w:ascii="Times New Roman" w:hAnsi="Times New Roman"/>
          <w:b/>
          <w:sz w:val="28"/>
          <w:szCs w:val="28"/>
          <w:lang w:val="pt-BR"/>
        </w:rPr>
        <w:t>cây bàng</w:t>
      </w:r>
    </w:p>
    <w:p w14:paraId="35BF5339" w14:textId="77777777" w:rsidR="00BD08E6" w:rsidRPr="00D73EE3" w:rsidRDefault="00BD08E6" w:rsidP="00BD08E6">
      <w:pPr>
        <w:spacing w:after="0" w:line="240" w:lineRule="auto"/>
        <w:ind w:right="-60"/>
        <w:rPr>
          <w:rFonts w:ascii=".VnTime" w:hAnsi=".VnTime"/>
          <w:sz w:val="28"/>
          <w:szCs w:val="28"/>
          <w:lang w:val="en-US"/>
        </w:rPr>
      </w:pPr>
      <w:r w:rsidRPr="00D73EE3">
        <w:rPr>
          <w:rFonts w:ascii="Times New Roman" w:hAnsi="Times New Roman"/>
          <w:b/>
          <w:sz w:val="28"/>
          <w:szCs w:val="28"/>
          <w:lang w:val="en-US"/>
        </w:rPr>
        <w:t xml:space="preserve">* </w:t>
      </w:r>
      <w:r w:rsidRPr="00D73EE3">
        <w:rPr>
          <w:rFonts w:ascii=".VnTime" w:hAnsi=".VnTime"/>
          <w:b/>
          <w:sz w:val="28"/>
          <w:szCs w:val="28"/>
          <w:lang w:val="en-US"/>
        </w:rPr>
        <w:t>TC:</w:t>
      </w:r>
      <w:r w:rsidRPr="00D73EE3">
        <w:rPr>
          <w:rFonts w:ascii=".VnTime" w:hAnsi=".VnTime"/>
          <w:sz w:val="28"/>
          <w:szCs w:val="28"/>
          <w:lang w:val="pt-BR"/>
        </w:rPr>
        <w:t xml:space="preserve"> </w:t>
      </w:r>
      <w:r w:rsidRPr="00D73EE3">
        <w:rPr>
          <w:rFonts w:ascii="Times New Roman" w:hAnsi="Times New Roman"/>
          <w:b/>
          <w:bCs/>
          <w:sz w:val="28"/>
          <w:szCs w:val="28"/>
          <w:lang w:val="pt-BR"/>
        </w:rPr>
        <w:t>“</w:t>
      </w:r>
      <w:bookmarkStart w:id="5" w:name="_Hlk149161354"/>
      <w:r w:rsidRPr="00D73EE3">
        <w:rPr>
          <w:rFonts w:ascii=".VnTime" w:hAnsi=".VnTime"/>
          <w:b/>
          <w:bCs/>
          <w:sz w:val="28"/>
          <w:szCs w:val="28"/>
          <w:lang w:val="pt-BR"/>
        </w:rPr>
        <w:t>ChuyÒn hµng vµo kh</w:t>
      </w:r>
      <w:r w:rsidRPr="00D73EE3">
        <w:rPr>
          <w:rFonts w:ascii="Times New Roman" w:hAnsi="Times New Roman"/>
          <w:b/>
          <w:bCs/>
          <w:sz w:val="28"/>
          <w:szCs w:val="28"/>
          <w:lang w:val="pt-BR"/>
        </w:rPr>
        <w:t>o</w:t>
      </w:r>
      <w:bookmarkEnd w:id="5"/>
      <w:r w:rsidRPr="00D73EE3">
        <w:rPr>
          <w:rFonts w:ascii="Times New Roman" w:hAnsi="Times New Roman"/>
          <w:b/>
          <w:bCs/>
          <w:sz w:val="28"/>
          <w:szCs w:val="28"/>
          <w:lang w:val="pt-BR"/>
        </w:rPr>
        <w:t>”</w:t>
      </w:r>
    </w:p>
    <w:p w14:paraId="07E88508" w14:textId="0F5E8F71" w:rsidR="00BD08E6" w:rsidRPr="00D73EE3" w:rsidRDefault="00BD08E6" w:rsidP="00BD08E6">
      <w:pPr>
        <w:spacing w:after="0" w:line="240" w:lineRule="auto"/>
        <w:rPr>
          <w:rFonts w:ascii=".VnTime" w:hAnsi=".VnTime"/>
          <w:b/>
          <w:bCs/>
          <w:sz w:val="28"/>
          <w:szCs w:val="28"/>
          <w:lang w:val="en-US"/>
        </w:rPr>
      </w:pPr>
      <w:r w:rsidRPr="00D73EE3">
        <w:rPr>
          <w:rFonts w:ascii="Times New Roman" w:hAnsi="Times New Roman"/>
          <w:b/>
          <w:sz w:val="28"/>
          <w:szCs w:val="28"/>
          <w:lang w:val="en-US"/>
        </w:rPr>
        <w:t>* Chơi ý thích:</w:t>
      </w:r>
      <w:r w:rsidRPr="00D73EE3">
        <w:rPr>
          <w:rFonts w:ascii=".VnTime" w:hAnsi=".VnTime"/>
          <w:sz w:val="28"/>
          <w:szCs w:val="28"/>
          <w:lang w:val="pt-BR"/>
        </w:rPr>
        <w:t xml:space="preserve"> </w:t>
      </w:r>
      <w:r w:rsidRPr="00D73EE3">
        <w:rPr>
          <w:rFonts w:ascii=".VnTime" w:hAnsi=".VnTime"/>
          <w:b/>
          <w:bCs/>
          <w:sz w:val="28"/>
          <w:szCs w:val="28"/>
          <w:lang w:val="pt-BR"/>
        </w:rPr>
        <w:t>PhÊn tr¾ng (</w:t>
      </w:r>
      <w:r w:rsidR="00D15EC4" w:rsidRPr="00D73EE3">
        <w:rPr>
          <w:rFonts w:ascii=".VnTime" w:hAnsi=".VnTime"/>
          <w:b/>
          <w:bCs/>
          <w:sz w:val="28"/>
          <w:szCs w:val="28"/>
          <w:lang w:val="pt-BR"/>
        </w:rPr>
        <w:t>M</w:t>
      </w:r>
      <w:r w:rsidRPr="00D73EE3">
        <w:rPr>
          <w:rFonts w:ascii=".VnTime" w:hAnsi=".VnTime"/>
          <w:b/>
          <w:bCs/>
          <w:sz w:val="28"/>
          <w:szCs w:val="28"/>
          <w:lang w:val="pt-BR"/>
        </w:rPr>
        <w:t xml:space="preserve">µu), vßng, l¸ c©y. </w:t>
      </w:r>
      <w:r w:rsidRPr="00D73EE3">
        <w:rPr>
          <w:rFonts w:ascii=".VnTime" w:hAnsi=".VnTime"/>
          <w:b/>
          <w:bCs/>
          <w:sz w:val="28"/>
          <w:szCs w:val="28"/>
          <w:lang w:val="da-DK"/>
        </w:rPr>
        <w:t>Ch¬i víi ®å ch¬i ngoµi trêi, ch¬i víi c¸t, n­íc, xÝch ®u.</w:t>
      </w:r>
    </w:p>
    <w:p w14:paraId="5896C8F1" w14:textId="77777777" w:rsidR="00D93716" w:rsidRPr="00D93716" w:rsidRDefault="00BD08E6" w:rsidP="00D9371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r w:rsidR="00D93716" w:rsidRPr="00D93716">
        <w:rPr>
          <w:rFonts w:ascii="Times New Roman" w:hAnsi="Times New Roman"/>
          <w:b/>
          <w:sz w:val="28"/>
          <w:szCs w:val="28"/>
          <w:lang w:val="nl-NL"/>
        </w:rPr>
        <w:t>1. Mục đích - Yêu cầu</w:t>
      </w:r>
    </w:p>
    <w:p w14:paraId="2BA7BCB0"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a. Kiến thức</w:t>
      </w:r>
    </w:p>
    <w:p w14:paraId="5CFE7E6F"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Trẻ biết được dặc điểm, tên gọi tác dụng của cây bàng</w:t>
      </w:r>
    </w:p>
    <w:p w14:paraId="2A4541A4"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b. Kĩ năng</w:t>
      </w:r>
    </w:p>
    <w:p w14:paraId="3DF3F7D6"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Giúp trẻ phát triển ngôn ngữ và khả năng ghi nhớ.</w:t>
      </w:r>
    </w:p>
    <w:p w14:paraId="0EF8C477" w14:textId="77777777" w:rsidR="00D93716" w:rsidRPr="00D93716" w:rsidRDefault="00D93716" w:rsidP="00D93716">
      <w:pPr>
        <w:spacing w:after="0" w:line="240" w:lineRule="auto"/>
        <w:jc w:val="both"/>
        <w:rPr>
          <w:rFonts w:ascii="Times New Roman" w:hAnsi="Times New Roman"/>
          <w:sz w:val="28"/>
          <w:szCs w:val="28"/>
          <w:lang w:val="da-DK"/>
        </w:rPr>
      </w:pPr>
      <w:r w:rsidRPr="00D93716">
        <w:rPr>
          <w:rFonts w:ascii="Times New Roman" w:hAnsi="Times New Roman"/>
          <w:sz w:val="28"/>
          <w:szCs w:val="28"/>
          <w:lang w:val="da-DK"/>
        </w:rPr>
        <w:t>c. Thái độ</w:t>
      </w:r>
    </w:p>
    <w:p w14:paraId="7895B0F0" w14:textId="3E91F568" w:rsidR="00D93716" w:rsidRDefault="00D93716" w:rsidP="00D93716">
      <w:pPr>
        <w:spacing w:after="0" w:line="240" w:lineRule="auto"/>
        <w:rPr>
          <w:rFonts w:ascii=".VnTime" w:hAnsi=".VnTime"/>
          <w:sz w:val="28"/>
          <w:szCs w:val="28"/>
          <w:lang w:val="da-DK"/>
        </w:rPr>
      </w:pPr>
      <w:r w:rsidRPr="00D93716">
        <w:rPr>
          <w:rFonts w:ascii="Times New Roman" w:hAnsi="Times New Roman"/>
          <w:sz w:val="28"/>
          <w:szCs w:val="28"/>
          <w:lang w:val="da-DK"/>
        </w:rPr>
        <w:t xml:space="preserve">- Giáo dục trẻ biết yêu quý trường lớp, biết chăm sóc và bảo vệ cây và </w:t>
      </w:r>
      <w:r w:rsidRPr="00D93716">
        <w:rPr>
          <w:rFonts w:ascii=".VnTime" w:hAnsi=".VnTime"/>
          <w:sz w:val="28"/>
          <w:szCs w:val="28"/>
          <w:lang w:val="da-DK"/>
        </w:rPr>
        <w:t>biÕt ch¬i ®oµn kÕt cïng b¹n, cã ý thøc gi÷ g×n ®å dïng ®å ch¬i.</w:t>
      </w:r>
    </w:p>
    <w:p w14:paraId="00806A55" w14:textId="0DDECB2C" w:rsidR="00650C72" w:rsidRPr="00650C72" w:rsidRDefault="00650C72" w:rsidP="00D93716">
      <w:pPr>
        <w:spacing w:after="0" w:line="240" w:lineRule="auto"/>
        <w:rPr>
          <w:rFonts w:ascii="Times New Roman" w:hAnsi="Times New Roman"/>
          <w:sz w:val="28"/>
          <w:szCs w:val="28"/>
          <w:lang w:val="da-DK"/>
        </w:rPr>
      </w:pPr>
      <w:r>
        <w:rPr>
          <w:rFonts w:ascii=".VnTime" w:hAnsi=".VnTime"/>
          <w:sz w:val="28"/>
          <w:szCs w:val="28"/>
          <w:lang w:val="da-DK"/>
        </w:rPr>
        <w:t xml:space="preserve">- Trẻ </w:t>
      </w:r>
      <w:r w:rsidRPr="00650C72">
        <w:rPr>
          <w:rFonts w:ascii="Times New Roman" w:hAnsi="Times New Roman"/>
          <w:sz w:val="28"/>
          <w:szCs w:val="28"/>
          <w:lang w:val="da-DK"/>
        </w:rPr>
        <w:t>hiểu được quyền học tập vui chơi, quyền đươc lựa chọn bạn chơi</w:t>
      </w:r>
    </w:p>
    <w:p w14:paraId="1C585568" w14:textId="77777777" w:rsidR="00D93716" w:rsidRPr="00650C72" w:rsidRDefault="00D93716" w:rsidP="00D93716">
      <w:pPr>
        <w:spacing w:after="0" w:line="240" w:lineRule="auto"/>
        <w:jc w:val="both"/>
        <w:rPr>
          <w:rFonts w:ascii="Times New Roman" w:hAnsi="Times New Roman"/>
          <w:sz w:val="28"/>
          <w:szCs w:val="28"/>
          <w:lang w:val="nl-NL"/>
        </w:rPr>
      </w:pPr>
      <w:r w:rsidRPr="00650C72">
        <w:rPr>
          <w:rFonts w:ascii="Times New Roman" w:hAnsi="Times New Roman"/>
          <w:sz w:val="28"/>
          <w:szCs w:val="28"/>
          <w:lang w:val="nl-NL"/>
        </w:rPr>
        <w:t>2. Chuẩn bị</w:t>
      </w:r>
    </w:p>
    <w:p w14:paraId="03D1398C"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a. Chuẩn bị của cô</w:t>
      </w:r>
    </w:p>
    <w:p w14:paraId="0C995D45"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Cây bàng.</w:t>
      </w:r>
    </w:p>
    <w:p w14:paraId="729BD663"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b. Chuẩn bị của trẻ</w:t>
      </w:r>
    </w:p>
    <w:p w14:paraId="5F7C8841"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Phấn, giấy màu, nước…</w:t>
      </w:r>
    </w:p>
    <w:p w14:paraId="4783FBDB"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3. Tiến hành:</w:t>
      </w:r>
    </w:p>
    <w:p w14:paraId="2D61DD06"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a. Gây hứng thú:</w:t>
      </w:r>
    </w:p>
    <w:p w14:paraId="1E68E834"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Cô cùng trẻ hát bài: Khúc hát dạo chơi</w:t>
      </w:r>
    </w:p>
    <w:p w14:paraId="39A0CF22" w14:textId="7F0D5BB4"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Các con quan sát xem sân trường có trồng những cây gì? (cây sấu...)</w:t>
      </w:r>
    </w:p>
    <w:p w14:paraId="693726B0"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b. Nội dung:</w:t>
      </w:r>
    </w:p>
    <w:p w14:paraId="03D417E4"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HĐ1: HĐCCĐ: Quan sát cây bàng</w:t>
      </w:r>
    </w:p>
    <w:p w14:paraId="7AA53328"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Cô cùng trẻ ra sân đứng xung quanh cây bàng, đàm thoại cùng trẻ về đặc điểm của cây.</w:t>
      </w:r>
    </w:p>
    <w:p w14:paraId="2EA8819D"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Các con có nhận xét gì về cây bàng? (Cây to, có thân màu nâu)</w:t>
      </w:r>
    </w:p>
    <w:p w14:paraId="11813616"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xml:space="preserve">- Lá cây màu gì? (Màu xanh). </w:t>
      </w:r>
    </w:p>
    <w:p w14:paraId="25049980"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Lá to hay nhỏ? (Lá tròn, to).</w:t>
      </w:r>
    </w:p>
    <w:p w14:paraId="3C817D1F"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Khi lá già nó sẽ rụng đấy các con ạ</w:t>
      </w:r>
    </w:p>
    <w:p w14:paraId="4EA9DBE3"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Tán cây như thế nào? (Tán rộng)</w:t>
      </w:r>
    </w:p>
    <w:p w14:paraId="65657432"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Thân cây như thế nào? (Thân tròn, màu nâu)</w:t>
      </w:r>
    </w:p>
    <w:p w14:paraId="00278F1D"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Các con xờ xem vỏ cây như thế nào? (Vỏ sần xùi)</w:t>
      </w:r>
    </w:p>
    <w:p w14:paraId="08AA0310"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Về mùa đông thì lá bàng rụng để chuẩn bị ra những lá non. Hoa bàng nhỏ, có màu trắng và mọc thành chùm.</w:t>
      </w:r>
    </w:p>
    <w:p w14:paraId="7D4420C7" w14:textId="77777777" w:rsidR="00D93716" w:rsidRPr="00D9371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Trồng cây có tác dụng gì? (Cho bóng mát, quả để ăn, cho môi trường thêm xanh tươi.)</w:t>
      </w:r>
    </w:p>
    <w:p w14:paraId="7E4436C7" w14:textId="1B971CDB" w:rsidR="00BD08E6" w:rsidRDefault="00D93716" w:rsidP="00D93716">
      <w:pPr>
        <w:spacing w:after="0" w:line="240" w:lineRule="auto"/>
        <w:jc w:val="both"/>
        <w:rPr>
          <w:rFonts w:ascii="Times New Roman" w:hAnsi="Times New Roman"/>
          <w:sz w:val="28"/>
          <w:szCs w:val="28"/>
          <w:lang w:val="nl-NL"/>
        </w:rPr>
      </w:pPr>
      <w:r w:rsidRPr="00D93716">
        <w:rPr>
          <w:rFonts w:ascii="Times New Roman" w:hAnsi="Times New Roman"/>
          <w:sz w:val="28"/>
          <w:szCs w:val="28"/>
          <w:lang w:val="nl-NL"/>
        </w:rPr>
        <w:t>- Cô cho trẻ biết trồng cây bàng cho chúng ta bóng mát, và còn làm cho môi trường của chúng ta thêm xanh, sạch đẹp... chính vì thế chúng mình phải biết chăm sóc và bảo vệ cây nhé.</w:t>
      </w:r>
    </w:p>
    <w:p w14:paraId="0F3AB77B" w14:textId="77BE250F" w:rsidR="00B70AC4" w:rsidRDefault="00B70AC4" w:rsidP="00D93716">
      <w:pPr>
        <w:spacing w:after="0" w:line="240" w:lineRule="auto"/>
        <w:jc w:val="both"/>
        <w:rPr>
          <w:rFonts w:ascii="Times New Roman" w:hAnsi="Times New Roman"/>
          <w:sz w:val="28"/>
          <w:szCs w:val="28"/>
          <w:lang w:val="nl-NL"/>
        </w:rPr>
      </w:pPr>
    </w:p>
    <w:p w14:paraId="54A0B72B" w14:textId="32997BB8" w:rsidR="004F122D" w:rsidRDefault="004F122D" w:rsidP="00D93716">
      <w:pPr>
        <w:spacing w:after="0" w:line="240" w:lineRule="auto"/>
        <w:jc w:val="both"/>
        <w:rPr>
          <w:rFonts w:ascii="Times New Roman" w:hAnsi="Times New Roman"/>
          <w:sz w:val="28"/>
          <w:szCs w:val="28"/>
          <w:lang w:val="nl-NL"/>
        </w:rPr>
      </w:pPr>
    </w:p>
    <w:p w14:paraId="452C1504" w14:textId="77777777" w:rsidR="004F122D" w:rsidRPr="00D93716" w:rsidRDefault="004F122D" w:rsidP="00D93716">
      <w:pPr>
        <w:spacing w:after="0" w:line="240" w:lineRule="auto"/>
        <w:jc w:val="both"/>
        <w:rPr>
          <w:rFonts w:ascii="Times New Roman" w:hAnsi="Times New Roman"/>
          <w:sz w:val="28"/>
          <w:szCs w:val="28"/>
          <w:lang w:val="nl-NL"/>
        </w:rPr>
      </w:pPr>
    </w:p>
    <w:p w14:paraId="536D7DB5" w14:textId="4754278B" w:rsidR="00D15EC4" w:rsidRPr="00D73EE3" w:rsidRDefault="00D15EC4" w:rsidP="00D15EC4">
      <w:pPr>
        <w:spacing w:after="0" w:line="288" w:lineRule="auto"/>
        <w:rPr>
          <w:rFonts w:ascii="Times New Roman" w:eastAsia="Times New Roman" w:hAnsi="Times New Roman"/>
          <w:bCs/>
          <w:sz w:val="28"/>
          <w:szCs w:val="28"/>
          <w:lang w:val="en-US"/>
        </w:rPr>
      </w:pPr>
      <w:r w:rsidRPr="00D73EE3">
        <w:rPr>
          <w:rFonts w:ascii="Times New Roman" w:eastAsia="Times New Roman" w:hAnsi="Times New Roman"/>
          <w:b/>
          <w:sz w:val="28"/>
          <w:szCs w:val="28"/>
          <w:lang w:val="en-US"/>
        </w:rPr>
        <w:lastRenderedPageBreak/>
        <w:t>* HĐ2: Trò chơi:</w:t>
      </w:r>
      <w:r w:rsidRPr="00D73EE3">
        <w:rPr>
          <w:rFonts w:ascii="Times New Roman" w:eastAsia="Times New Roman" w:hAnsi="Times New Roman"/>
          <w:sz w:val="28"/>
          <w:szCs w:val="28"/>
          <w:lang w:val="en-US"/>
        </w:rPr>
        <w:t xml:space="preserve"> Cô gi</w:t>
      </w:r>
      <w:r w:rsidRPr="00D73EE3">
        <w:rPr>
          <w:rFonts w:ascii="Times New Roman" w:eastAsia="Times New Roman" w:hAnsi="Times New Roman"/>
          <w:sz w:val="28"/>
          <w:szCs w:val="28"/>
          <w:lang w:val="vi-VN"/>
        </w:rPr>
        <w:t>ới thiệu</w:t>
      </w:r>
      <w:r w:rsidRPr="00D73EE3">
        <w:rPr>
          <w:rFonts w:ascii="Times New Roman" w:eastAsia="Times New Roman" w:hAnsi="Times New Roman"/>
          <w:sz w:val="28"/>
          <w:szCs w:val="28"/>
          <w:lang w:val="en-US"/>
        </w:rPr>
        <w:t xml:space="preserve"> cách chơi và luật chơi</w:t>
      </w:r>
      <w:r w:rsidRPr="00D73EE3">
        <w:rPr>
          <w:rFonts w:ascii="Times New Roman" w:eastAsia="Times New Roman" w:hAnsi="Times New Roman"/>
          <w:bCs/>
          <w:sz w:val="28"/>
          <w:szCs w:val="28"/>
          <w:lang w:val="en-US"/>
        </w:rPr>
        <w:t xml:space="preserve"> trò chơi “</w:t>
      </w:r>
      <w:r w:rsidRPr="00D73EE3">
        <w:rPr>
          <w:rFonts w:ascii=".VnTime" w:hAnsi=".VnTime"/>
          <w:sz w:val="28"/>
          <w:szCs w:val="28"/>
          <w:lang w:val="pt-BR"/>
        </w:rPr>
        <w:t>ChuyÒn hµng vµo kh</w:t>
      </w:r>
      <w:r w:rsidRPr="00D73EE3">
        <w:rPr>
          <w:rFonts w:ascii="Times New Roman" w:hAnsi="Times New Roman"/>
          <w:sz w:val="28"/>
          <w:szCs w:val="28"/>
          <w:lang w:val="pt-BR"/>
        </w:rPr>
        <w:t>o</w:t>
      </w:r>
      <w:r w:rsidRPr="00D73EE3">
        <w:rPr>
          <w:rFonts w:ascii="Times New Roman" w:eastAsia="Times New Roman" w:hAnsi="Times New Roman"/>
          <w:bCs/>
          <w:sz w:val="28"/>
          <w:szCs w:val="28"/>
          <w:lang w:val="en-US"/>
        </w:rPr>
        <w:t>”</w:t>
      </w:r>
      <w:r w:rsidRPr="00D73EE3">
        <w:rPr>
          <w:rFonts w:ascii="Times New Roman" w:eastAsia="Times New Roman" w:hAnsi="Times New Roman"/>
          <w:sz w:val="28"/>
          <w:szCs w:val="28"/>
          <w:lang w:val="en-US"/>
        </w:rPr>
        <w:t xml:space="preserve"> cô cho trẻ chơi, khuyến khích động viên trẻ chơi đoàn kết với nhau.</w:t>
      </w:r>
    </w:p>
    <w:p w14:paraId="605DB7DB" w14:textId="5BA79D5F" w:rsidR="00BD08E6" w:rsidRPr="00D73EE3" w:rsidRDefault="00BD08E6" w:rsidP="00BD08E6">
      <w:pPr>
        <w:spacing w:after="0" w:line="240" w:lineRule="auto"/>
        <w:rPr>
          <w:rFonts w:ascii=".VnTime" w:hAnsi=".VnTime"/>
          <w:sz w:val="28"/>
          <w:szCs w:val="28"/>
          <w:lang w:val="da-DK"/>
        </w:rPr>
      </w:pPr>
      <w:r w:rsidRPr="00D73EE3">
        <w:rPr>
          <w:rFonts w:ascii=".VnTime" w:hAnsi=".VnTime"/>
          <w:b/>
          <w:sz w:val="28"/>
          <w:szCs w:val="28"/>
          <w:lang w:val="da-DK"/>
        </w:rPr>
        <w:t>*</w:t>
      </w:r>
      <w:r w:rsidRPr="00D73EE3">
        <w:rPr>
          <w:rFonts w:ascii="Times New Roman" w:hAnsi="Times New Roman"/>
          <w:b/>
          <w:sz w:val="28"/>
          <w:szCs w:val="28"/>
          <w:lang w:val="da-DK"/>
        </w:rPr>
        <w:t>HĐ</w:t>
      </w:r>
      <w:r w:rsidR="00D15EC4" w:rsidRPr="00D73EE3">
        <w:rPr>
          <w:rFonts w:ascii="Times New Roman" w:hAnsi="Times New Roman"/>
          <w:b/>
          <w:sz w:val="28"/>
          <w:szCs w:val="28"/>
          <w:lang w:val="da-DK"/>
        </w:rPr>
        <w:t>3</w:t>
      </w:r>
      <w:r w:rsidRPr="00D73EE3">
        <w:rPr>
          <w:rFonts w:ascii="Times New Roman" w:hAnsi="Times New Roman"/>
          <w:b/>
          <w:sz w:val="28"/>
          <w:szCs w:val="28"/>
          <w:lang w:val="da-DK"/>
        </w:rPr>
        <w:t>:</w:t>
      </w:r>
      <w:r w:rsidR="00D15EC4" w:rsidRPr="00D73EE3">
        <w:rPr>
          <w:rFonts w:ascii="Times New Roman" w:hAnsi="Times New Roman"/>
          <w:b/>
          <w:sz w:val="28"/>
          <w:szCs w:val="28"/>
          <w:lang w:val="da-DK"/>
        </w:rPr>
        <w:t xml:space="preserve"> </w:t>
      </w:r>
      <w:r w:rsidRPr="00D73EE3">
        <w:rPr>
          <w:rFonts w:ascii=".VnTime" w:hAnsi=".VnTime"/>
          <w:b/>
          <w:sz w:val="28"/>
          <w:szCs w:val="28"/>
          <w:lang w:val="da-DK"/>
        </w:rPr>
        <w:t>Ch¬i ý thÝch:</w:t>
      </w:r>
      <w:r w:rsidRPr="00D73EE3">
        <w:rPr>
          <w:rFonts w:ascii=".VnTime" w:hAnsi=".VnTime"/>
          <w:sz w:val="28"/>
          <w:szCs w:val="28"/>
          <w:lang w:val="da-DK"/>
        </w:rPr>
        <w:t xml:space="preserve">C« giíi thiÖu c¸c khu vùc ch¬i trong s©n tr­êng: </w:t>
      </w:r>
      <w:r w:rsidRPr="00D73EE3">
        <w:rPr>
          <w:rFonts w:ascii=".VnTime" w:hAnsi=".VnTime"/>
          <w:sz w:val="28"/>
          <w:szCs w:val="28"/>
          <w:lang w:val="pt-BR"/>
        </w:rPr>
        <w:t xml:space="preserve">PhÊn tr¾ng (mµu), vßng, l¸ c©y. </w:t>
      </w:r>
      <w:r w:rsidRPr="00D73EE3">
        <w:rPr>
          <w:rFonts w:ascii=".VnTime" w:hAnsi=".VnTime"/>
          <w:sz w:val="28"/>
          <w:szCs w:val="28"/>
          <w:lang w:val="da-DK"/>
        </w:rPr>
        <w:t>Ch¬i víi ®å ch¬i ngoµi trêi, ch¬i víi c¸t, n­íc, xÝch ®u. Cho trÎ ch¬i, nh¾c nhë trÎ ch¬i ®oµn kÕt, nh­êng nhÞn lÉn nhau trong khi ch¬i.</w:t>
      </w:r>
    </w:p>
    <w:p w14:paraId="066339A8" w14:textId="77777777" w:rsidR="00BD08E6" w:rsidRPr="00D73EE3" w:rsidRDefault="00BD08E6" w:rsidP="00BD08E6">
      <w:pPr>
        <w:spacing w:after="0" w:line="240" w:lineRule="auto"/>
        <w:rPr>
          <w:rFonts w:ascii="Times New Roman" w:hAnsi="Times New Roman"/>
          <w:spacing w:val="-8"/>
          <w:sz w:val="28"/>
          <w:szCs w:val="28"/>
          <w:lang w:val="da-DK"/>
        </w:rPr>
      </w:pPr>
      <w:r w:rsidRPr="00D73EE3">
        <w:rPr>
          <w:rFonts w:ascii="Times New Roman" w:hAnsi="Times New Roman"/>
          <w:b/>
          <w:spacing w:val="-8"/>
          <w:sz w:val="28"/>
          <w:szCs w:val="28"/>
          <w:lang w:val="da-DK"/>
        </w:rPr>
        <w:t>c. Kết thúc</w:t>
      </w:r>
      <w:r w:rsidRPr="00D73EE3">
        <w:rPr>
          <w:rFonts w:ascii="Times New Roman" w:hAnsi="Times New Roman"/>
          <w:spacing w:val="-8"/>
          <w:sz w:val="28"/>
          <w:szCs w:val="28"/>
          <w:lang w:val="da-DK"/>
        </w:rPr>
        <w:t>: Cô nhận xét, động viên trẻ, nhắc nhở trẻ cất đồ dùng đồ chơi và chuyển hoạt động.</w:t>
      </w:r>
    </w:p>
    <w:p w14:paraId="27A7A77E" w14:textId="77777777" w:rsidR="00BD08E6" w:rsidRPr="00D73EE3" w:rsidRDefault="00BD08E6" w:rsidP="00BD08E6">
      <w:pPr>
        <w:spacing w:after="0" w:line="240" w:lineRule="auto"/>
        <w:jc w:val="both"/>
        <w:rPr>
          <w:rFonts w:ascii="Times New Roman" w:hAnsi="Times New Roman"/>
          <w:sz w:val="28"/>
          <w:szCs w:val="28"/>
          <w:lang w:val="vi-VN"/>
        </w:rPr>
      </w:pPr>
    </w:p>
    <w:p w14:paraId="65D14EDC" w14:textId="0A1F7F5F" w:rsidR="00BD08E6" w:rsidRDefault="00BD08E6" w:rsidP="007F1C74">
      <w:pPr>
        <w:pStyle w:val="ListParagraph"/>
        <w:numPr>
          <w:ilvl w:val="0"/>
          <w:numId w:val="1"/>
        </w:numPr>
        <w:tabs>
          <w:tab w:val="left" w:pos="4020"/>
        </w:tabs>
        <w:spacing w:after="0" w:line="240" w:lineRule="auto"/>
        <w:ind w:right="-60"/>
        <w:jc w:val="center"/>
        <w:rPr>
          <w:rFonts w:ascii=".VnTimeH" w:hAnsi=".VnTimeH"/>
          <w:b/>
          <w:sz w:val="28"/>
          <w:szCs w:val="28"/>
          <w:u w:val="single"/>
          <w:lang w:val="pt-BR"/>
        </w:rPr>
      </w:pPr>
      <w:r w:rsidRPr="007F1C74">
        <w:rPr>
          <w:rFonts w:ascii=".VnTimeH" w:hAnsi=".VnTimeH"/>
          <w:b/>
          <w:sz w:val="28"/>
          <w:szCs w:val="28"/>
          <w:u w:val="single"/>
          <w:lang w:val="pt-BR"/>
        </w:rPr>
        <w:t>Ho¹t ®éng chiÒu</w:t>
      </w:r>
    </w:p>
    <w:p w14:paraId="756609B2" w14:textId="062F7383" w:rsidR="00FC177F" w:rsidRPr="006E5B2D" w:rsidRDefault="0046100B" w:rsidP="006E5B2D">
      <w:pPr>
        <w:tabs>
          <w:tab w:val="left" w:pos="4020"/>
        </w:tabs>
        <w:spacing w:after="0" w:line="240" w:lineRule="auto"/>
        <w:ind w:right="-60"/>
        <w:rPr>
          <w:rFonts w:ascii="Times New Roman" w:hAnsi="Times New Roman"/>
          <w:i/>
          <w:sz w:val="28"/>
          <w:szCs w:val="28"/>
          <w:lang w:val="pt-BR"/>
        </w:rPr>
      </w:pPr>
      <w:r w:rsidRPr="006E5B2D">
        <w:rPr>
          <w:rFonts w:ascii="Times New Roman" w:hAnsi="Times New Roman"/>
          <w:i/>
          <w:sz w:val="28"/>
          <w:szCs w:val="28"/>
          <w:lang w:val="pt-BR"/>
        </w:rPr>
        <w:t>*HD:</w:t>
      </w:r>
      <w:r w:rsidR="006E5B2D">
        <w:rPr>
          <w:rFonts w:ascii="Times New Roman" w:hAnsi="Times New Roman"/>
          <w:i/>
          <w:sz w:val="28"/>
          <w:szCs w:val="28"/>
          <w:lang w:val="pt-BR"/>
        </w:rPr>
        <w:t>Ứng dụng</w:t>
      </w:r>
      <w:r w:rsidRPr="006E5B2D">
        <w:rPr>
          <w:rFonts w:ascii="Times New Roman" w:hAnsi="Times New Roman"/>
          <w:i/>
          <w:sz w:val="28"/>
          <w:szCs w:val="28"/>
          <w:lang w:val="pt-BR"/>
        </w:rPr>
        <w:t xml:space="preserve"> Steam </w:t>
      </w:r>
      <w:r w:rsidR="006E5B2D" w:rsidRPr="006E5B2D">
        <w:rPr>
          <w:rFonts w:ascii="Times New Roman" w:hAnsi="Times New Roman"/>
          <w:i/>
          <w:sz w:val="28"/>
          <w:szCs w:val="28"/>
          <w:lang w:val="pt-BR"/>
        </w:rPr>
        <w:t>“Đánh bay vi khuẩn”</w:t>
      </w:r>
    </w:p>
    <w:p w14:paraId="57D09421" w14:textId="5A62E934" w:rsidR="0046100B" w:rsidRPr="006E5B2D" w:rsidRDefault="0046100B" w:rsidP="006E5B2D">
      <w:pPr>
        <w:tabs>
          <w:tab w:val="left" w:pos="4020"/>
        </w:tabs>
        <w:spacing w:after="0" w:line="240" w:lineRule="auto"/>
        <w:ind w:right="-60"/>
        <w:rPr>
          <w:rFonts w:ascii="Times New Roman" w:hAnsi="Times New Roman"/>
          <w:i/>
          <w:sz w:val="28"/>
          <w:szCs w:val="28"/>
          <w:lang w:val="pt-BR"/>
        </w:rPr>
      </w:pPr>
      <w:r w:rsidRPr="006E5B2D">
        <w:rPr>
          <w:rFonts w:ascii="Times New Roman" w:hAnsi="Times New Roman"/>
          <w:i/>
          <w:sz w:val="28"/>
          <w:szCs w:val="28"/>
          <w:lang w:val="pt-BR"/>
        </w:rPr>
        <w:t>*Chơi tự do.</w:t>
      </w:r>
    </w:p>
    <w:p w14:paraId="1F994982" w14:textId="2DC1A629" w:rsidR="0046100B" w:rsidRPr="006E5B2D" w:rsidRDefault="0046100B" w:rsidP="006E5B2D">
      <w:pPr>
        <w:tabs>
          <w:tab w:val="left" w:pos="4020"/>
        </w:tabs>
        <w:spacing w:after="0" w:line="240" w:lineRule="auto"/>
        <w:ind w:right="-60"/>
        <w:rPr>
          <w:rFonts w:ascii="Times New Roman" w:hAnsi="Times New Roman"/>
          <w:i/>
          <w:sz w:val="28"/>
          <w:szCs w:val="28"/>
          <w:lang w:val="pt-BR"/>
        </w:rPr>
      </w:pPr>
      <w:r w:rsidRPr="006E5B2D">
        <w:rPr>
          <w:rFonts w:ascii="Times New Roman" w:hAnsi="Times New Roman"/>
          <w:i/>
          <w:sz w:val="28"/>
          <w:szCs w:val="28"/>
          <w:lang w:val="pt-BR"/>
        </w:rPr>
        <w:t>*Vệ sinh trả trẻ.</w:t>
      </w:r>
    </w:p>
    <w:p w14:paraId="49707D9F" w14:textId="2D4A1504" w:rsidR="00FC177F" w:rsidRPr="00FC177F" w:rsidRDefault="00FC177F" w:rsidP="00FC177F">
      <w:pPr>
        <w:tabs>
          <w:tab w:val="left" w:pos="4020"/>
        </w:tabs>
        <w:spacing w:after="0" w:line="240" w:lineRule="auto"/>
        <w:ind w:right="-60"/>
        <w:rPr>
          <w:rFonts w:ascii="Times New Roman" w:hAnsi="Times New Roman"/>
          <w:sz w:val="28"/>
          <w:szCs w:val="28"/>
          <w:lang w:val="pt-BR"/>
        </w:rPr>
      </w:pPr>
      <w:r>
        <w:rPr>
          <w:rFonts w:ascii="Times New Roman" w:hAnsi="Times New Roman"/>
          <w:sz w:val="28"/>
          <w:szCs w:val="28"/>
          <w:lang w:val="pt-BR"/>
        </w:rPr>
        <w:t xml:space="preserve"> I:  </w:t>
      </w:r>
      <w:r w:rsidRPr="00FC177F">
        <w:rPr>
          <w:rFonts w:ascii="Times New Roman" w:hAnsi="Times New Roman"/>
          <w:sz w:val="28"/>
          <w:szCs w:val="28"/>
          <w:lang w:val="pt-BR"/>
        </w:rPr>
        <w:t>MỤC ĐÍCH-YÊU CẦU</w:t>
      </w:r>
    </w:p>
    <w:p w14:paraId="603EB4F2" w14:textId="154DC381"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1. Kiến thức</w:t>
      </w:r>
    </w:p>
    <w:p w14:paraId="70A2016F" w14:textId="23D9799B"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Trẻ biết được tác hại của Vi khuẩn</w:t>
      </w:r>
    </w:p>
    <w:p w14:paraId="237EF430" w14:textId="477A93AC"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Trẻ biết được tác dụng của nước rửa tay.</w:t>
      </w:r>
    </w:p>
    <w:p w14:paraId="0ECD743D" w14:textId="2A5A7E9B"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2. Kỹ năng</w:t>
      </w:r>
    </w:p>
    <w:p w14:paraId="08969D8A" w14:textId="094F487C"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Vận động thô: Trẻ bưng, bê cẩn thận không làm đổ.</w:t>
      </w:r>
    </w:p>
    <w:p w14:paraId="7DC3751E" w14:textId="4DDC325B"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Vận động tinh: Trẻ vặn nắp, rót nước, rắc hạt tiêu, chạm tay vào mặt nước…</w:t>
      </w:r>
    </w:p>
    <w:p w14:paraId="5E014F81" w14:textId="5ADBD3F7"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Kỹ năng sống: Kỹ năng tự phục vụ bản thân, kỹ năng đặt câu hỏi, kỹ năng giải quyết vấn đề, kỹ năng làm việc nhóm.</w:t>
      </w:r>
    </w:p>
    <w:p w14:paraId="76200FE0" w14:textId="6A6A0387"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3. Thái độ:</w:t>
      </w:r>
    </w:p>
    <w:p w14:paraId="7F42B9FA" w14:textId="42C843D9"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Trẻ chú ý lắng nghe và làm theo sự hướng dẫn của cô.</w:t>
      </w:r>
    </w:p>
    <w:p w14:paraId="2C61B23F" w14:textId="58332DA6"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Trẻ vui vẻ tham gia tiết học.</w:t>
      </w:r>
    </w:p>
    <w:p w14:paraId="03F2A812" w14:textId="3C7F835C"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Trẻ hào hứng đặt các câu hỏi “Tại sao?”, “Làm thế nào?”.</w:t>
      </w:r>
    </w:p>
    <w:p w14:paraId="5185338C" w14:textId="5A3A561A"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 Trẻ có ý thức trong việc giữ gìn tay chân sạch sẽ.</w:t>
      </w:r>
    </w:p>
    <w:p w14:paraId="5F7966F8" w14:textId="5720BADD"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 xml:space="preserve">  II. CHUẨN BỊ:</w:t>
      </w:r>
    </w:p>
    <w:p w14:paraId="19670FC2" w14:textId="50E9A6AA" w:rsidR="00FC177F" w:rsidRPr="00FC177F" w:rsidRDefault="00FC177F" w:rsidP="00FC177F">
      <w:pPr>
        <w:tabs>
          <w:tab w:val="left" w:pos="4020"/>
        </w:tabs>
        <w:spacing w:after="0" w:line="240" w:lineRule="auto"/>
        <w:ind w:right="-60"/>
        <w:rPr>
          <w:rFonts w:ascii="Times New Roman" w:hAnsi="Times New Roman"/>
          <w:sz w:val="28"/>
          <w:szCs w:val="28"/>
          <w:lang w:val="pt-BR"/>
        </w:rPr>
      </w:pPr>
      <w:r w:rsidRPr="00FC177F">
        <w:rPr>
          <w:rFonts w:ascii="Times New Roman" w:hAnsi="Times New Roman"/>
          <w:sz w:val="28"/>
          <w:szCs w:val="28"/>
          <w:lang w:val="pt-BR"/>
        </w:rPr>
        <w:t>1. Đồ dùng của cô:</w:t>
      </w:r>
    </w:p>
    <w:p w14:paraId="66C4ACDC" w14:textId="04DA8028"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xml:space="preserve">  Thiết bị dạy học: Máy tính, rối tay</w:t>
      </w:r>
    </w:p>
    <w:p w14:paraId="03ED8D75" w14:textId="61013DDD"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2. Đồ dùng của trẻ: 1 khay đựng:</w:t>
      </w:r>
    </w:p>
    <w:p w14:paraId="1C0B0D2B" w14:textId="5E24F776"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xml:space="preserve"> + 1 hộp hạt tiêu.</w:t>
      </w:r>
    </w:p>
    <w:p w14:paraId="2A4A656D" w14:textId="59F1BC84"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xml:space="preserve"> + 1 hộp đựng nước rửa tay, 1 hộp đựng nước rửa bát, 1 hộp đựng sữa tắm</w:t>
      </w:r>
    </w:p>
    <w:p w14:paraId="43561542" w14:textId="7D69F9BC"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xml:space="preserve"> + 1 chai nước lọc.</w:t>
      </w:r>
    </w:p>
    <w:p w14:paraId="6B7D0A9D" w14:textId="2FC8BC78"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xml:space="preserve"> + 2 đĩa trắng.</w:t>
      </w:r>
    </w:p>
    <w:p w14:paraId="0C059CBD" w14:textId="34208BFB" w:rsidR="00FC177F" w:rsidRPr="00B85F1B" w:rsidRDefault="00B85F1B" w:rsidP="00B85F1B">
      <w:pPr>
        <w:tabs>
          <w:tab w:val="left" w:pos="4020"/>
        </w:tabs>
        <w:spacing w:after="0" w:line="240" w:lineRule="auto"/>
        <w:ind w:right="-60"/>
        <w:rPr>
          <w:rFonts w:ascii="Times New Roman" w:hAnsi="Times New Roman"/>
          <w:sz w:val="28"/>
          <w:szCs w:val="28"/>
          <w:lang w:val="pt-BR"/>
        </w:rPr>
      </w:pPr>
      <w:r>
        <w:rPr>
          <w:rFonts w:ascii="Times New Roman" w:hAnsi="Times New Roman"/>
          <w:sz w:val="28"/>
          <w:szCs w:val="28"/>
          <w:lang w:val="pt-BR"/>
        </w:rPr>
        <w:t xml:space="preserve"> </w:t>
      </w:r>
      <w:r w:rsidR="00FC177F" w:rsidRPr="00B85F1B">
        <w:rPr>
          <w:rFonts w:ascii="Times New Roman" w:hAnsi="Times New Roman"/>
          <w:sz w:val="28"/>
          <w:szCs w:val="28"/>
          <w:lang w:val="pt-BR"/>
        </w:rPr>
        <w:t>+ Cốc đựng nước bấn. Khăn lau tay.</w:t>
      </w:r>
    </w:p>
    <w:p w14:paraId="41C5AC74" w14:textId="2F29DAF7"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xml:space="preserve">  III. CÁC BƯỚC TIẾN HÀNH</w:t>
      </w:r>
    </w:p>
    <w:p w14:paraId="43E1954A" w14:textId="77777777"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1. Ổn định tổ chức</w:t>
      </w:r>
    </w:p>
    <w:p w14:paraId="7FF91623" w14:textId="094EBBDB" w:rsidR="00FC177F" w:rsidRPr="00B85F1B" w:rsidRDefault="00B85F1B" w:rsidP="00B85F1B">
      <w:pPr>
        <w:tabs>
          <w:tab w:val="left" w:pos="4020"/>
        </w:tabs>
        <w:spacing w:after="0" w:line="240" w:lineRule="auto"/>
        <w:ind w:right="-60"/>
        <w:rPr>
          <w:rFonts w:ascii="Times New Roman" w:hAnsi="Times New Roman"/>
          <w:sz w:val="28"/>
          <w:szCs w:val="28"/>
          <w:lang w:val="pt-BR"/>
        </w:rPr>
      </w:pPr>
      <w:r>
        <w:rPr>
          <w:rFonts w:ascii="Times New Roman" w:hAnsi="Times New Roman"/>
          <w:sz w:val="28"/>
          <w:szCs w:val="28"/>
          <w:lang w:val="pt-BR"/>
        </w:rPr>
        <w:t>- Cô</w:t>
      </w:r>
      <w:r w:rsidR="00FC177F" w:rsidRPr="00B85F1B">
        <w:rPr>
          <w:rFonts w:ascii="Times New Roman" w:hAnsi="Times New Roman"/>
          <w:sz w:val="28"/>
          <w:szCs w:val="28"/>
          <w:lang w:val="pt-BR"/>
        </w:rPr>
        <w:t xml:space="preserve"> xin chào tất cả các con.</w:t>
      </w:r>
    </w:p>
    <w:p w14:paraId="708CCCD7" w14:textId="557B292F"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Hôm nay cô có 1 câu chuyện vô cùng thú vị muốn kể cho các con nghe đấy. Các con hãy thật trật tự lắng nghe câu chuyện của cô nhé! (Cô kể chuyện)</w:t>
      </w:r>
    </w:p>
    <w:p w14:paraId="31F07B35" w14:textId="3854D389"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Các con vừa được nghe cô kể câu chuyện về bạn gì?</w:t>
      </w:r>
    </w:p>
    <w:p w14:paraId="0E2053BB" w14:textId="634CD02C"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Bạn Thỏ Nâu đã làm gì ở ngoài sân?</w:t>
      </w:r>
    </w:p>
    <w:p w14:paraId="64D53B86" w14:textId="0A654D9C"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Sau đó đã có chuyện gì xảy ra với bạn Thỏ Nâu?</w:t>
      </w:r>
    </w:p>
    <w:p w14:paraId="788D7028" w14:textId="0D0405D8"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Theo các con, vì sao bạn Thỏ Nâu lại bị đau bụng?</w:t>
      </w:r>
    </w:p>
    <w:p w14:paraId="61D71E34" w14:textId="1263E53E"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xml:space="preserve"> Vậy để giúp bạn Thỏ Nâu hiểu được tầm quan trọng của việc rửa tay trước khi ăn thì hôm nay cô và các con sẽ cùng làm 1 thí nghiệm mang tên “Đánh bay vi khuẩn”. Thí nghiệm </w:t>
      </w:r>
      <w:r w:rsidRPr="00B85F1B">
        <w:rPr>
          <w:rFonts w:ascii="Times New Roman" w:hAnsi="Times New Roman"/>
          <w:sz w:val="28"/>
          <w:szCs w:val="28"/>
          <w:lang w:val="pt-BR"/>
        </w:rPr>
        <w:lastRenderedPageBreak/>
        <w:t>này không chỉ giúp bạn Thỏ Nâu mà còn giúp các con hiểu rõ hơn về tầm quan trọng của việc rửa tay trước khi ăn đấy.</w:t>
      </w:r>
    </w:p>
    <w:p w14:paraId="0823CD11" w14:textId="4233DBDF"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2. Phương pháp, hình thức tổ chức</w:t>
      </w:r>
    </w:p>
    <w:p w14:paraId="76036CEB" w14:textId="1BD3CF24"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Khám phá: Tìm hiểu về vi khuẩn và tác hại của vi khuẩn</w:t>
      </w:r>
    </w:p>
    <w:p w14:paraId="65AD120C" w14:textId="31D0F91A"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Trước khi đến với thí nghiệm, bạn nào cho cô biết:</w:t>
      </w:r>
    </w:p>
    <w:p w14:paraId="2A84A929" w14:textId="47E201DF"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Các con biết gì về vi khuẩn? (Con vi khuẩn trông nó như thế nào? Nó to hay nhỏ?) (Cho trẻ xem hình ảnh về những con vi khuẩn đã được các nhà khoa học phóng to)</w:t>
      </w:r>
    </w:p>
    <w:p w14:paraId="2894E44E" w14:textId="62986497"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-&gt;Vi khuẩn nhỏ li ti mà mắt thường của chúng ta không thể nhìn thất được.</w:t>
      </w:r>
    </w:p>
    <w:p w14:paraId="78B5640E" w14:textId="5EE0D586"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Các con nghĩ xem, nếu con vi khuẩn xâm nhập và sống trong cơ thể của chúng ta thì nó sẽ gây ra những bệnh gì? (đau mắt, sốt, nôn trớ, tiêu chảy, sau răng…)</w:t>
      </w:r>
    </w:p>
    <w:p w14:paraId="7BE2721B" w14:textId="3A079883"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-&gt; Một số bệnh do vi khuẩn gây ra như: tiêu chảy, đau mắt, sốt, sâu răng…</w:t>
      </w:r>
    </w:p>
    <w:p w14:paraId="7A97306A" w14:textId="005A5B5A"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Khám phá vật liệu dụng cụ: Để làm được thí nghiệm “Đánh bay vi khuẩn”, cô cần chuẩn bị những đồ dùng dụng cụ sau:</w:t>
      </w:r>
    </w:p>
    <w:p w14:paraId="6D488295" w14:textId="31630467"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Cô có cái gì đây? Các con cùng đếm xem có bao nhiêu chiếc đĩa nào? (2 chiếc đĩa). Chiếc đĩa này có dạng hình gì?</w:t>
      </w:r>
    </w:p>
    <w:p w14:paraId="08AB4C13" w14:textId="4D825D7A"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Đây là lọ gì các con có biết không? (Hạt tiêu) Ở nhà mẹ các con thường dùng hạt tiêu để làm gì? Hôm nay hạt tiêu này sẽ đóng vai là những con vi khuẩn nhé.</w:t>
      </w:r>
    </w:p>
    <w:p w14:paraId="3ADE637C" w14:textId="790906B8"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Giáo dục: Nếu đưa hạt tiêu đến gần miệng và gần mũi thì các con sẽ bị làm sao? (hắt xì) Vì vậy các con cầm hạt tiêu xa ra 1 chút nhé.</w:t>
      </w:r>
    </w:p>
    <w:p w14:paraId="63F6EEC4" w14:textId="5BE578F7"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Cô có 1 chai nước, nước này chưa được đun sôi nên các con không uống được đâu nhé.</w:t>
      </w:r>
    </w:p>
    <w:p w14:paraId="1C522089" w14:textId="21AAD50F"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Lọ nước rửa tay.</w:t>
      </w:r>
    </w:p>
    <w:p w14:paraId="27D9D9F3" w14:textId="1FC25CA9"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Cốc đựng nước bẩn và khăn lau tay.</w:t>
      </w:r>
    </w:p>
    <w:p w14:paraId="51247305" w14:textId="53215D4D"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Làm thí nghiệm: Đánh bay vi khuẩn</w:t>
      </w:r>
    </w:p>
    <w:p w14:paraId="604353D7" w14:textId="5721C159"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Bây giờ các con thật tập trung để xem cô làm thí nghiệm như thế nào nhé.</w:t>
      </w:r>
    </w:p>
    <w:p w14:paraId="610B6FA7" w14:textId="57855879"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Bước 1: Cô lấy chai nước, mở nắp và rót nước vào đĩa sao cho gần đầy đĩa nước. Sau đó cô đóng nắp chai luôn cho nước không bị đổ.</w:t>
      </w:r>
    </w:p>
    <w:p w14:paraId="0F206516" w14:textId="237B5DCF"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Bước 2: Rắc đều hạt tiêu lên trên mặt nước.</w:t>
      </w:r>
    </w:p>
    <w:p w14:paraId="765E368A" w14:textId="27F4CDD1"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Bước 3: Cô dùng ngón tay không có gì chấm vào giữa đĩa. Nhưng cô sẽ không chấm đâu. Cô muốn chúng mình đoán xem khi cô chấm ngón tay không có gì vào giữa đĩa thì sẽ có hiện tượng gì xảy ra?</w:t>
      </w:r>
    </w:p>
    <w:p w14:paraId="3A90B890" w14:textId="075E5E65"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Lát các con sẽ làm và cho cô biết chuyện gì xảy ra nhé.</w:t>
      </w:r>
    </w:p>
    <w:p w14:paraId="2E9D7520" w14:textId="410B264C"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Sau khi chấm xong các con sẽ phải lau sạch tay vào khăn khô.</w:t>
      </w:r>
    </w:p>
    <w:p w14:paraId="317DA69F" w14:textId="00EB6863"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Bước 4: Cô mở lắp hộp đựng nước rửa tay, cô dùng ngón tay chấm vào nước rửa tay rồi chô chấm vào giữa đĩa. Nhưng cô sẽ không chấm đâu. Các con thử đoán xem khi cô chấm ngón tay có nước xà phòng vào giữa đĩa thì sẽ có hiện tượng gì xảy ra?</w:t>
      </w:r>
    </w:p>
    <w:p w14:paraId="60A80825" w14:textId="57E2F6AA"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Sau khi các con làm xong thí nghiệm này các con hãy nói cho cô nghe kết quả nhé.</w:t>
      </w:r>
    </w:p>
    <w:p w14:paraId="16CE26FE" w14:textId="08F355C4"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Trẻ làm thí nghiệm</w:t>
      </w:r>
    </w:p>
    <w:p w14:paraId="7C4D83B3" w14:textId="0E7311F9"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Cô mời đại diện các nhóm đi lấy đồ dùng.</w:t>
      </w:r>
    </w:p>
    <w:p w14:paraId="705E3798" w14:textId="238B69CF"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Trước khi làm cô muốn các con nhắc lại quy trình làm thí nghiệm “Đánh bay vi khuẩn” như thế nào? (Bước 1,2,3,4)</w:t>
      </w:r>
    </w:p>
    <w:p w14:paraId="1540BD55" w14:textId="50A78ACF"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Trẻ thực hiện làm thí nghiệm</w:t>
      </w:r>
    </w:p>
    <w:p w14:paraId="374A35C2" w14:textId="4EA8BB3B"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Giải thích:</w:t>
      </w:r>
    </w:p>
    <w:p w14:paraId="6FA38F63" w14:textId="6CF51CC0"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Khi các con làm bước 3 là chấm tay không có gì vào giữa đĩa thì hiện tượng gì xảy ra? (hỏi 3-4 trẻ)</w:t>
      </w:r>
    </w:p>
    <w:p w14:paraId="2F4E443B" w14:textId="3FF52CA2"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-&gt; Khi chấm tay không có gì vào giữa đĩa thì những con vi khuẩn (hạt tiêu) vẫn bám vào tay các con.</w:t>
      </w:r>
    </w:p>
    <w:p w14:paraId="515F11B0" w14:textId="358EB685"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lastRenderedPageBreak/>
        <w:t>- Khi ngón tay đã có nước rửa tay mà các con chấm vào giữa đĩa thì có hiện tượng gì xảy ra?</w:t>
      </w:r>
    </w:p>
    <w:p w14:paraId="10814A65" w14:textId="5602A62C"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Tại sao khi tay có dính nước rửa tay lại làm con vi khuẩn chạy ra xa?</w:t>
      </w:r>
    </w:p>
    <w:p w14:paraId="35C59389" w14:textId="299DB6E6"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-&gt; Khi chấm ngón tay có dính nước rửa tay vào giữa đĩa thì những con vi khuẩn (hạt tiêu) đã bị đánh bay ra xa khỏi ngón tay các con là nhờ vào khả năng tẩy rửa của nước rửa tay đó các con ạ.</w:t>
      </w:r>
    </w:p>
    <w:p w14:paraId="2AB1389C" w14:textId="718A5F94"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Nước có sức mạnh giúp nâng đỡ và giúp cho những hạt tiêu nổi lên và gắn kết gần nhau.</w:t>
      </w:r>
    </w:p>
    <w:p w14:paraId="765AB732" w14:textId="6274A3AD"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Nước rửa tay có tính chất tẩy rửa nên đã phá vỡ đi liên kết đó vì thế khi chúng ta chạm tay có nước rửa tay vào trong đĩa làm các hạt tiêu di chuyển ra xa nhau hơn.</w:t>
      </w:r>
    </w:p>
    <w:p w14:paraId="6C41D522" w14:textId="1E27A3F7"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Cho trẻ nhắc lại.</w:t>
      </w:r>
    </w:p>
    <w:p w14:paraId="23A0C0A5" w14:textId="2BBFBD00"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Giáo dục</w:t>
      </w:r>
    </w:p>
    <w:p w14:paraId="6FB73290" w14:textId="6434A671"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Cô và các con vừa tìm hiểu về vi khuẩn. Vi khuẩn là những sinh vật có hại, có kích thước nhỏ li ti mà mắt thường của chúng ta không nhìn thấy được. Nó thường gây ra các bệnh cho con người như; bệnh tiêu chảy, sốt, nôn, đau mắt…</w:t>
      </w:r>
    </w:p>
    <w:p w14:paraId="5B159A65" w14:textId="6EC54A02"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Qua thí nghiệm này các con thấy việc rửa tay bằng nước rửa tay có cần thiết không? Rất cần thiết để bảo vệ sức khoẻ cho chúng ta. Vậy các con cần rửa tay khi nào?</w:t>
      </w:r>
    </w:p>
    <w:p w14:paraId="79A63A34" w14:textId="030EE2A4"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Củng cố và mở rộng</w:t>
      </w:r>
    </w:p>
    <w:p w14:paraId="07FC2B94" w14:textId="30CF03AD"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Trong cuộc sống ngoài nước rửa tay, các con thử nghĩ xem còn có chất gì cũng dùng để tẩy rửa nữa nào?</w:t>
      </w:r>
    </w:p>
    <w:p w14:paraId="2A579706" w14:textId="43F9E8B7"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Ở thí nghiệm trên các con đã biết nước rửa tay có thể loại bỏ vi khuẩn, vậy các con hãy áp dụng thí nghiệm đó để tìm thêm những chất khác cũng có thể tiêu diệt vi khuẩn qua trò chơi có tên “Ai Nhanh hơn”.</w:t>
      </w:r>
    </w:p>
    <w:p w14:paraId="0A0C74AB" w14:textId="68BFFA06"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Cô sẽ phát cho mỗi nhóm thêm 2 hộp có chứa xà phòng tắm và nước rửa bát. Các con cùng làm thí nghiệm xem 2 chất này có đánh bay được vi khuẩn hay không và chất nào đánh bay được vi khuẩn mạnh hơn. Đội nào có kết quả trước đội đó sẽ giành chiến thắng.</w:t>
      </w:r>
    </w:p>
    <w:p w14:paraId="485D0ACF" w14:textId="0E9AAEC2"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Cô hỏi trẻ kết quả.</w:t>
      </w:r>
    </w:p>
    <w:p w14:paraId="7305FFA2" w14:textId="7652462E"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Cô chốt lại: Cả 2 loại nước rửa bát và xà phòng tắm đều đánh bay được vi khuẩn. Nước rửa bát đánh bay được vi khuẩn mạnh hơn xà phòng tắm.</w:t>
      </w:r>
    </w:p>
    <w:p w14:paraId="7A8F95B2" w14:textId="620AC232"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3. Kết thúc</w:t>
      </w:r>
    </w:p>
    <w:p w14:paraId="0823F9D5" w14:textId="293641EA" w:rsidR="00FC177F" w:rsidRPr="00B85F1B" w:rsidRDefault="00FC177F" w:rsidP="00B85F1B">
      <w:pPr>
        <w:tabs>
          <w:tab w:val="left" w:pos="4020"/>
        </w:tabs>
        <w:spacing w:after="0" w:line="240" w:lineRule="auto"/>
        <w:ind w:right="-60"/>
        <w:rPr>
          <w:rFonts w:ascii="Times New Roman" w:hAnsi="Times New Roman"/>
          <w:sz w:val="28"/>
          <w:szCs w:val="28"/>
          <w:lang w:val="pt-BR"/>
        </w:rPr>
      </w:pPr>
      <w:r w:rsidRPr="00B85F1B">
        <w:rPr>
          <w:rFonts w:ascii="Times New Roman" w:hAnsi="Times New Roman"/>
          <w:sz w:val="28"/>
          <w:szCs w:val="28"/>
          <w:lang w:val="pt-BR"/>
        </w:rPr>
        <w:t>- Hôm nay cô thấy các con làm thí nghiệm rất giỏi, đã giúp bạn Thỏ Nâu hiểu rõ hơn về vi khuẩn và cách phòng tránh vi khuẩn, để lần sau không bị đau bụng nữa. Các con nhớ đừng như bạn Thỏ Nâu mà hãy thường xuyên rửa tay bằng xà phòng trước khi ăn, sau khi đi vệ và khi tay bẩn nhé.</w:t>
      </w:r>
    </w:p>
    <w:p w14:paraId="2ACFD207" w14:textId="77777777" w:rsidR="00FC177F" w:rsidRDefault="00FC177F" w:rsidP="00BD08E6">
      <w:pPr>
        <w:tabs>
          <w:tab w:val="left" w:pos="825"/>
        </w:tabs>
        <w:spacing w:after="0" w:line="240" w:lineRule="auto"/>
        <w:jc w:val="center"/>
        <w:rPr>
          <w:rFonts w:ascii=".VnTimeH" w:hAnsi=".VnTimeH"/>
          <w:b/>
          <w:sz w:val="28"/>
          <w:szCs w:val="28"/>
          <w:u w:val="single"/>
          <w:lang w:val="en-US"/>
        </w:rPr>
      </w:pPr>
    </w:p>
    <w:p w14:paraId="1596E055" w14:textId="087C7CE3" w:rsidR="00BD08E6" w:rsidRPr="00D73EE3" w:rsidRDefault="00BD08E6" w:rsidP="00BD08E6">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5828D440" w14:textId="77777777" w:rsidR="00BD08E6" w:rsidRPr="00D73EE3" w:rsidRDefault="00BD08E6" w:rsidP="00AC422C">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 Tình trạng sức khoẻ của trẻ:</w:t>
      </w:r>
    </w:p>
    <w:p w14:paraId="31637E02" w14:textId="3A454409" w:rsidR="00BD08E6" w:rsidRPr="00D73EE3" w:rsidRDefault="00BD08E6" w:rsidP="00AC422C">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w:t>
      </w:r>
      <w:r w:rsidR="00AC422C">
        <w:rPr>
          <w:rFonts w:ascii="Times New Roman" w:hAnsi="Times New Roman"/>
          <w:sz w:val="28"/>
          <w:szCs w:val="28"/>
        </w:rPr>
        <w:t>…………………………………………………………………………………</w:t>
      </w:r>
    </w:p>
    <w:p w14:paraId="50E5D5A3" w14:textId="77777777" w:rsidR="00BD08E6" w:rsidRPr="00D73EE3" w:rsidRDefault="00BD08E6" w:rsidP="00AC422C">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 Trạng thái cảm xúc, thái độ và hành vi của trẻ:</w:t>
      </w:r>
    </w:p>
    <w:p w14:paraId="1C41AFED" w14:textId="6F6B7979" w:rsidR="00BD08E6" w:rsidRPr="00D73EE3" w:rsidRDefault="00BD08E6" w:rsidP="00AC422C">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w:t>
      </w:r>
    </w:p>
    <w:p w14:paraId="1F06C52E" w14:textId="7AFBB20E" w:rsidR="00BD08E6" w:rsidRPr="00D73EE3" w:rsidRDefault="00BD08E6" w:rsidP="00AC422C">
      <w:pPr>
        <w:tabs>
          <w:tab w:val="left" w:pos="4020"/>
        </w:tabs>
        <w:spacing w:after="0" w:line="360" w:lineRule="auto"/>
        <w:rPr>
          <w:rFonts w:ascii="Times New Roman" w:hAnsi="Times New Roman"/>
          <w:sz w:val="28"/>
          <w:szCs w:val="28"/>
        </w:rPr>
      </w:pPr>
      <w:r w:rsidRPr="00D73EE3">
        <w:rPr>
          <w:rFonts w:ascii="Times New Roman" w:hAnsi="Times New Roman"/>
          <w:sz w:val="28"/>
          <w:szCs w:val="28"/>
        </w:rPr>
        <w:t>…………………………………………………………………………………………………</w:t>
      </w:r>
      <w:r w:rsidR="00AC422C">
        <w:rPr>
          <w:rFonts w:ascii="Times New Roman" w:hAnsi="Times New Roman"/>
          <w:sz w:val="28"/>
          <w:szCs w:val="28"/>
        </w:rPr>
        <w:t>………………………………………………………………………………….</w:t>
      </w:r>
    </w:p>
    <w:p w14:paraId="61C74462" w14:textId="77777777" w:rsidR="00BD08E6" w:rsidRPr="00D73EE3" w:rsidRDefault="00BD08E6" w:rsidP="00AC422C">
      <w:pPr>
        <w:tabs>
          <w:tab w:val="left" w:pos="4020"/>
        </w:tabs>
        <w:spacing w:after="0" w:line="360" w:lineRule="auto"/>
        <w:rPr>
          <w:rFonts w:ascii="Times New Roman" w:hAnsi="Times New Roman"/>
          <w:sz w:val="28"/>
          <w:szCs w:val="28"/>
        </w:rPr>
      </w:pPr>
      <w:r w:rsidRPr="00D73EE3">
        <w:rPr>
          <w:rFonts w:ascii="Times New Roman" w:hAnsi="Times New Roman"/>
          <w:sz w:val="28"/>
          <w:szCs w:val="28"/>
        </w:rPr>
        <w:lastRenderedPageBreak/>
        <w:t>- Kiến thức và kĩ năng của trẻ:</w:t>
      </w:r>
    </w:p>
    <w:p w14:paraId="3497592A" w14:textId="4C2FA0F4" w:rsidR="00BD08E6" w:rsidRPr="00D73EE3" w:rsidRDefault="00BD08E6" w:rsidP="00AC422C">
      <w:pPr>
        <w:spacing w:after="0" w:line="360" w:lineRule="auto"/>
        <w:jc w:val="both"/>
        <w:rPr>
          <w:rFonts w:ascii="Times New Roman" w:hAnsi="Times New Roman"/>
          <w:sz w:val="28"/>
          <w:szCs w:val="28"/>
        </w:rPr>
      </w:pPr>
      <w:r w:rsidRPr="00D73EE3">
        <w:rPr>
          <w:rFonts w:ascii="Times New Roman" w:hAnsi="Times New Roman"/>
          <w:sz w:val="28"/>
          <w:szCs w:val="28"/>
        </w:rPr>
        <w:t>…………………………………………………………………………………………………</w:t>
      </w:r>
      <w:r w:rsidR="00AC422C">
        <w:rPr>
          <w:rFonts w:ascii="Times New Roman" w:hAnsi="Times New Roman"/>
          <w:sz w:val="28"/>
          <w:szCs w:val="28"/>
        </w:rPr>
        <w:t>………………………………………………………………………………………………………………………………………………………………………………………………………………………………………………………………………………………………………………………………………………………………….</w:t>
      </w:r>
    </w:p>
    <w:p w14:paraId="3990A1D5" w14:textId="000184BC" w:rsidR="00BD08E6" w:rsidRPr="00D73EE3" w:rsidRDefault="00BD08E6" w:rsidP="00BD08E6">
      <w:pPr>
        <w:tabs>
          <w:tab w:val="left" w:pos="4020"/>
        </w:tabs>
        <w:spacing w:after="0" w:line="240" w:lineRule="auto"/>
        <w:ind w:right="-60"/>
        <w:jc w:val="center"/>
        <w:rPr>
          <w:rFonts w:ascii=".VnTifani HeavyH" w:hAnsi=".VnTifani HeavyH"/>
          <w:sz w:val="28"/>
          <w:szCs w:val="28"/>
          <w:lang w:val="en-US"/>
        </w:rPr>
      </w:pPr>
      <w:r w:rsidRPr="00D73EE3">
        <w:rPr>
          <w:rFonts w:ascii=".VnTime" w:hAnsi=".VnTime"/>
          <w:b/>
          <w:sz w:val="28"/>
          <w:szCs w:val="28"/>
          <w:lang w:val="en-US"/>
        </w:rPr>
        <w:t xml:space="preserve">Thø 5 ngµy </w:t>
      </w:r>
      <w:r w:rsidR="00003461">
        <w:rPr>
          <w:rFonts w:ascii="Times New Roman" w:hAnsi="Times New Roman"/>
          <w:b/>
          <w:sz w:val="28"/>
          <w:szCs w:val="28"/>
          <w:lang w:val="en-US"/>
        </w:rPr>
        <w:t>12</w:t>
      </w:r>
      <w:r w:rsidRPr="00D73EE3">
        <w:rPr>
          <w:rFonts w:ascii=".VnTime" w:hAnsi=".VnTime"/>
          <w:b/>
          <w:sz w:val="28"/>
          <w:szCs w:val="28"/>
          <w:lang w:val="en-US"/>
        </w:rPr>
        <w:t xml:space="preserve"> th¸ng 12 n¨m 202</w:t>
      </w:r>
      <w:r w:rsidR="00003461">
        <w:rPr>
          <w:rFonts w:ascii="Times New Roman" w:hAnsi="Times New Roman"/>
          <w:b/>
          <w:sz w:val="28"/>
          <w:szCs w:val="28"/>
          <w:lang w:val="en-US"/>
        </w:rPr>
        <w:t>4</w:t>
      </w:r>
    </w:p>
    <w:p w14:paraId="7C9D357A" w14:textId="77777777" w:rsidR="00BD08E6" w:rsidRPr="00D73EE3" w:rsidRDefault="00BD08E6" w:rsidP="00BD08E6">
      <w:pPr>
        <w:spacing w:after="0" w:line="240" w:lineRule="auto"/>
        <w:ind w:right="-60"/>
        <w:jc w:val="center"/>
        <w:rPr>
          <w:rFonts w:ascii="Arial" w:hAnsi="Arial" w:cs="Arial"/>
          <w:b/>
          <w:sz w:val="28"/>
          <w:szCs w:val="28"/>
          <w:u w:val="single"/>
          <w:lang w:val="pt-BR"/>
        </w:rPr>
      </w:pPr>
      <w:r w:rsidRPr="00D73EE3">
        <w:rPr>
          <w:rFonts w:ascii=".VnTimeH" w:hAnsi=".VnTimeH"/>
          <w:b/>
          <w:sz w:val="28"/>
          <w:szCs w:val="28"/>
          <w:u w:val="single"/>
          <w:lang w:val="pt-BR"/>
        </w:rPr>
        <w:t xml:space="preserve">Ho¹t ®éng </w:t>
      </w:r>
      <w:r w:rsidRPr="00D73EE3">
        <w:rPr>
          <w:rFonts w:ascii="Times New Roman" w:hAnsi="Times New Roman"/>
          <w:b/>
          <w:sz w:val="28"/>
          <w:szCs w:val="28"/>
          <w:u w:val="single"/>
          <w:lang w:val="pt-BR"/>
        </w:rPr>
        <w:t>HỌC</w:t>
      </w:r>
    </w:p>
    <w:p w14:paraId="36198600" w14:textId="77777777" w:rsidR="00BD08E6" w:rsidRPr="00D73EE3" w:rsidRDefault="00BD08E6" w:rsidP="00BD08E6">
      <w:pPr>
        <w:tabs>
          <w:tab w:val="left" w:pos="960"/>
        </w:tabs>
        <w:spacing w:after="0" w:line="240" w:lineRule="auto"/>
        <w:jc w:val="center"/>
        <w:rPr>
          <w:rFonts w:ascii="Times New Roman" w:hAnsi="Times New Roman"/>
          <w:b/>
          <w:sz w:val="28"/>
          <w:szCs w:val="28"/>
          <w:u w:val="single"/>
          <w:lang w:val="pt-BR"/>
        </w:rPr>
      </w:pPr>
      <w:r w:rsidRPr="00D73EE3">
        <w:rPr>
          <w:rFonts w:ascii="Times New Roman" w:hAnsi="Times New Roman"/>
          <w:b/>
          <w:sz w:val="28"/>
          <w:szCs w:val="28"/>
          <w:lang w:val="pt-BR"/>
        </w:rPr>
        <w:t>A. HOẠT ĐỘNG HỌC</w:t>
      </w:r>
    </w:p>
    <w:p w14:paraId="0C36916F" w14:textId="77777777" w:rsidR="00BD08E6" w:rsidRPr="00D73EE3" w:rsidRDefault="00BD08E6" w:rsidP="00BD08E6">
      <w:pPr>
        <w:tabs>
          <w:tab w:val="left" w:pos="960"/>
        </w:tabs>
        <w:spacing w:after="0" w:line="240" w:lineRule="auto"/>
        <w:jc w:val="center"/>
        <w:rPr>
          <w:rFonts w:ascii="Times New Roman" w:hAnsi="Times New Roman"/>
          <w:b/>
          <w:bCs/>
          <w:sz w:val="28"/>
          <w:szCs w:val="28"/>
          <w:lang w:val="pt-BR"/>
        </w:rPr>
      </w:pPr>
      <w:r w:rsidRPr="00D73EE3">
        <w:rPr>
          <w:rFonts w:ascii=".VnTime" w:hAnsi=".VnTime"/>
          <w:b/>
          <w:bCs/>
          <w:sz w:val="28"/>
          <w:szCs w:val="28"/>
          <w:lang w:val="pt-BR"/>
        </w:rPr>
        <w:t xml:space="preserve"> </w:t>
      </w:r>
      <w:r w:rsidRPr="00D73EE3">
        <w:rPr>
          <w:rFonts w:ascii="Times New Roman" w:hAnsi="Times New Roman"/>
          <w:b/>
          <w:bCs/>
          <w:sz w:val="28"/>
          <w:szCs w:val="28"/>
          <w:lang w:val="pt-BR"/>
        </w:rPr>
        <w:t>Khám phá XH</w:t>
      </w:r>
    </w:p>
    <w:p w14:paraId="2476043A" w14:textId="77777777" w:rsidR="00BD08E6" w:rsidRPr="00D73EE3" w:rsidRDefault="00BD08E6" w:rsidP="00BD08E6">
      <w:pPr>
        <w:spacing w:after="0" w:line="240" w:lineRule="auto"/>
        <w:jc w:val="center"/>
        <w:rPr>
          <w:rFonts w:ascii=".VnTime" w:hAnsi=".VnTime"/>
          <w:b/>
          <w:bCs/>
          <w:sz w:val="28"/>
          <w:szCs w:val="28"/>
          <w:lang w:val="de-DE"/>
        </w:rPr>
      </w:pPr>
      <w:r w:rsidRPr="00D73EE3">
        <w:rPr>
          <w:rFonts w:ascii=".VnTime" w:hAnsi=".VnTime"/>
          <w:b/>
          <w:bCs/>
          <w:sz w:val="28"/>
          <w:szCs w:val="28"/>
          <w:lang w:val="de-DE"/>
        </w:rPr>
        <w:t>T×m hiÓu vÒ mét sè nghÒ s¶n xuÊt</w:t>
      </w:r>
    </w:p>
    <w:p w14:paraId="5E8CE1B0" w14:textId="77777777" w:rsidR="00BD08E6" w:rsidRPr="00D73EE3" w:rsidRDefault="00BD08E6" w:rsidP="00BD08E6">
      <w:pPr>
        <w:spacing w:after="0" w:line="240" w:lineRule="auto"/>
        <w:rPr>
          <w:rFonts w:ascii="Times New Roman" w:eastAsia=".VnTime" w:hAnsi="Times New Roman"/>
          <w:sz w:val="28"/>
          <w:szCs w:val="28"/>
          <w:lang w:val="de-DE"/>
        </w:rPr>
      </w:pPr>
      <w:r w:rsidRPr="00D73EE3">
        <w:rPr>
          <w:rFonts w:ascii=".VnTime" w:eastAsia=".VnTime" w:hAnsi=".VnTime"/>
          <w:b/>
          <w:bCs/>
          <w:sz w:val="28"/>
          <w:szCs w:val="28"/>
          <w:lang w:val="de-DE"/>
        </w:rPr>
        <w:t>1</w:t>
      </w:r>
      <w:r w:rsidRPr="00D73EE3">
        <w:rPr>
          <w:rFonts w:ascii="Times New Roman" w:eastAsia=".VnTime" w:hAnsi="Times New Roman"/>
          <w:b/>
          <w:bCs/>
          <w:sz w:val="28"/>
          <w:szCs w:val="28"/>
          <w:lang w:val="de-DE"/>
        </w:rPr>
        <w:t>. Mục đích - Yêu cầu</w:t>
      </w:r>
    </w:p>
    <w:p w14:paraId="5DBAF4C1" w14:textId="77777777" w:rsidR="00BD08E6" w:rsidRPr="00D73EE3" w:rsidRDefault="00BD08E6" w:rsidP="00BD08E6">
      <w:pPr>
        <w:spacing w:after="0" w:line="240" w:lineRule="auto"/>
        <w:rPr>
          <w:rFonts w:ascii="Times New Roman" w:eastAsia=".VnTime" w:hAnsi="Times New Roman"/>
          <w:b/>
          <w:sz w:val="28"/>
          <w:szCs w:val="28"/>
          <w:lang w:val="de-DE"/>
        </w:rPr>
      </w:pPr>
      <w:r w:rsidRPr="00D73EE3">
        <w:rPr>
          <w:rFonts w:ascii="Times New Roman" w:eastAsia=".VnTime" w:hAnsi="Times New Roman"/>
          <w:b/>
          <w:bCs/>
          <w:sz w:val="28"/>
          <w:szCs w:val="28"/>
          <w:lang w:val="de-DE"/>
        </w:rPr>
        <w:t>a. Kiến thức</w:t>
      </w:r>
    </w:p>
    <w:p w14:paraId="684C6574" w14:textId="77777777" w:rsidR="00BD08E6" w:rsidRPr="00D73EE3" w:rsidRDefault="00BD08E6" w:rsidP="00BD08E6">
      <w:pPr>
        <w:spacing w:after="0" w:line="240" w:lineRule="auto"/>
        <w:jc w:val="both"/>
        <w:rPr>
          <w:rFonts w:ascii=".VnTime" w:eastAsia=".VnTime" w:hAnsi=".VnTime"/>
          <w:spacing w:val="-8"/>
          <w:sz w:val="28"/>
          <w:szCs w:val="28"/>
          <w:lang w:val="de-DE"/>
        </w:rPr>
      </w:pPr>
      <w:r w:rsidRPr="00D73EE3">
        <w:rPr>
          <w:rFonts w:ascii=".VnTime" w:eastAsia=".VnTime" w:hAnsi=".VnTime"/>
          <w:spacing w:val="-8"/>
          <w:sz w:val="28"/>
          <w:szCs w:val="28"/>
          <w:lang w:val="de-DE"/>
        </w:rPr>
        <w:t>- TrÎ biÕt nghÒ s¶n xuÊt lµ nghÒ lµm ra s¶n phÈm nh­ : NghÒ n«ng, may mÆc, x©y dùng, thî méc</w:t>
      </w:r>
      <w:r w:rsidRPr="00D73EE3">
        <w:rPr>
          <w:rFonts w:ascii="Arial" w:eastAsia=".VnTime" w:hAnsi="Arial" w:cs="Arial"/>
          <w:spacing w:val="-8"/>
          <w:sz w:val="28"/>
          <w:szCs w:val="28"/>
          <w:lang w:val="de-DE"/>
        </w:rPr>
        <w:t>…</w:t>
      </w:r>
      <w:r w:rsidRPr="00D73EE3">
        <w:rPr>
          <w:rFonts w:ascii=".VnTime" w:eastAsia=".VnTime" w:hAnsi=".VnTime"/>
          <w:sz w:val="28"/>
          <w:szCs w:val="28"/>
          <w:lang w:val="de-DE"/>
        </w:rPr>
        <w:t xml:space="preserve">TrÎ biÕt c«ng viÖc chÝnh cña mçi nghÒ. Qu¸ tr×nh lµm ra s¶n phÈm. </w:t>
      </w:r>
      <w:r w:rsidRPr="00D73EE3">
        <w:rPr>
          <w:rFonts w:ascii="Times New Roman" w:eastAsia=".VnTime" w:hAnsi="Times New Roman"/>
          <w:sz w:val="28"/>
          <w:szCs w:val="28"/>
          <w:lang w:val="de-DE"/>
        </w:rPr>
        <w:t>B</w:t>
      </w:r>
      <w:r w:rsidRPr="00D73EE3">
        <w:rPr>
          <w:rFonts w:ascii=".VnTime" w:eastAsia=".VnTime" w:hAnsi=".VnTime"/>
          <w:sz w:val="28"/>
          <w:szCs w:val="28"/>
          <w:lang w:val="de-DE"/>
        </w:rPr>
        <w:t>iÕt dông cô vµ vËt liÖu lµm ra s¶n phÈm.</w:t>
      </w:r>
    </w:p>
    <w:p w14:paraId="55DD0F12" w14:textId="77777777" w:rsidR="00BD08E6" w:rsidRPr="00D73EE3" w:rsidRDefault="00BD08E6" w:rsidP="00BD08E6">
      <w:pPr>
        <w:spacing w:after="0" w:line="240" w:lineRule="auto"/>
        <w:jc w:val="both"/>
        <w:rPr>
          <w:rFonts w:ascii=".VnTime" w:hAnsi=".VnTime"/>
          <w:spacing w:val="-10"/>
          <w:sz w:val="28"/>
          <w:szCs w:val="28"/>
        </w:rPr>
      </w:pPr>
      <w:r w:rsidRPr="00D73EE3">
        <w:rPr>
          <w:rFonts w:ascii=".VnTime" w:hAnsi=".VnTime"/>
          <w:spacing w:val="-10"/>
          <w:sz w:val="28"/>
          <w:szCs w:val="28"/>
        </w:rPr>
        <w:t xml:space="preserve">+  KÓ ®­îc mét sè nghÒ phæ biÕn n¬i trÎ sèng </w:t>
      </w:r>
    </w:p>
    <w:p w14:paraId="1C981004" w14:textId="77777777" w:rsidR="00BD08E6" w:rsidRPr="00D73EE3" w:rsidRDefault="00BD08E6" w:rsidP="00BD08E6">
      <w:pPr>
        <w:spacing w:after="0" w:line="240" w:lineRule="auto"/>
        <w:jc w:val="both"/>
        <w:rPr>
          <w:rFonts w:ascii=".VnTime" w:hAnsi=".VnTime"/>
          <w:sz w:val="28"/>
          <w:szCs w:val="28"/>
        </w:rPr>
      </w:pPr>
      <w:r w:rsidRPr="00D73EE3">
        <w:rPr>
          <w:rFonts w:ascii=".VnTime" w:hAnsi=".VnTime"/>
          <w:sz w:val="28"/>
          <w:szCs w:val="28"/>
          <w:lang w:val="fr-FR"/>
        </w:rPr>
        <w:t xml:space="preserve">+ </w:t>
      </w:r>
      <w:r w:rsidRPr="00D73EE3">
        <w:rPr>
          <w:rFonts w:ascii="Times New Roman" w:hAnsi="Times New Roman"/>
          <w:sz w:val="28"/>
          <w:szCs w:val="28"/>
          <w:lang w:val="fr-FR"/>
        </w:rPr>
        <w:t>Nói đặc điểm và sự khác nhau của một số nghề.</w:t>
      </w:r>
    </w:p>
    <w:p w14:paraId="10AB2134" w14:textId="77777777" w:rsidR="00BD08E6" w:rsidRPr="00D73EE3" w:rsidRDefault="00BD08E6" w:rsidP="00BD08E6">
      <w:pPr>
        <w:spacing w:after="0" w:line="240" w:lineRule="auto"/>
        <w:jc w:val="both"/>
        <w:rPr>
          <w:rFonts w:ascii="Times New Roman" w:hAnsi="Times New Roman"/>
          <w:b/>
          <w:spacing w:val="-10"/>
          <w:sz w:val="28"/>
          <w:szCs w:val="28"/>
        </w:rPr>
      </w:pPr>
      <w:r w:rsidRPr="00D73EE3">
        <w:rPr>
          <w:rFonts w:ascii="Times New Roman" w:hAnsi="Times New Roman"/>
          <w:b/>
          <w:sz w:val="28"/>
          <w:szCs w:val="28"/>
        </w:rPr>
        <w:t>b. Kỹ năng</w:t>
      </w:r>
    </w:p>
    <w:p w14:paraId="102580C4" w14:textId="77777777" w:rsidR="00BD08E6" w:rsidRPr="00D73EE3" w:rsidRDefault="00BD08E6" w:rsidP="00BD08E6">
      <w:pPr>
        <w:spacing w:after="0" w:line="240" w:lineRule="auto"/>
        <w:jc w:val="both"/>
        <w:rPr>
          <w:rFonts w:ascii=".VnTime" w:eastAsia=".VnTime" w:hAnsi=".VnTime"/>
          <w:spacing w:val="-2"/>
          <w:sz w:val="28"/>
          <w:szCs w:val="28"/>
          <w:lang w:val="pt-BR"/>
        </w:rPr>
      </w:pPr>
      <w:r w:rsidRPr="00D73EE3">
        <w:rPr>
          <w:rFonts w:ascii=".VnTime" w:eastAsia=".VnTime" w:hAnsi=".VnTime"/>
          <w:spacing w:val="-2"/>
          <w:sz w:val="28"/>
          <w:szCs w:val="28"/>
          <w:lang w:val="de-DE"/>
        </w:rPr>
        <w:t xml:space="preserve">- </w:t>
      </w:r>
      <w:r w:rsidRPr="00D73EE3">
        <w:rPr>
          <w:rFonts w:ascii="Times New Roman" w:eastAsia=".VnTime" w:hAnsi="Times New Roman"/>
          <w:spacing w:val="-2"/>
          <w:sz w:val="28"/>
          <w:szCs w:val="28"/>
          <w:lang w:val="de-DE"/>
        </w:rPr>
        <w:t>B</w:t>
      </w:r>
      <w:r w:rsidRPr="00D73EE3">
        <w:rPr>
          <w:rFonts w:ascii=".VnTime" w:eastAsia=".VnTime" w:hAnsi=".VnTime"/>
          <w:spacing w:val="-2"/>
          <w:sz w:val="28"/>
          <w:szCs w:val="28"/>
          <w:lang w:val="de-DE"/>
        </w:rPr>
        <w:t xml:space="preserve">iÕt dïng tõ ®Ó miªu t¶ nghÒ, ph©n nhãm vËt liÖu, c«ng cô nghÒ. </w:t>
      </w:r>
      <w:r w:rsidRPr="00D73EE3">
        <w:rPr>
          <w:rFonts w:ascii="Times New Roman" w:eastAsia=".VnTime" w:hAnsi="Times New Roman"/>
          <w:spacing w:val="-2"/>
          <w:sz w:val="28"/>
          <w:szCs w:val="28"/>
          <w:lang w:val="pt-BR"/>
        </w:rPr>
        <w:t>B</w:t>
      </w:r>
      <w:r w:rsidRPr="00D73EE3">
        <w:rPr>
          <w:rFonts w:ascii=".VnTime" w:eastAsia=".VnTime" w:hAnsi=".VnTime"/>
          <w:spacing w:val="-2"/>
          <w:sz w:val="28"/>
          <w:szCs w:val="28"/>
          <w:lang w:val="pt-BR"/>
        </w:rPr>
        <w:t>iÕt ph©n lo¹i s¶n phÈm nghÒ. Cã kü n¨ng cÇm n¾m vµ sö dông mét sè ®å dïng, vËt liÖu s¶n phÈm nghÒ.</w:t>
      </w:r>
    </w:p>
    <w:p w14:paraId="09C98D83" w14:textId="77777777" w:rsidR="00BD08E6" w:rsidRPr="00D73EE3" w:rsidRDefault="00BD08E6" w:rsidP="00BD08E6">
      <w:pPr>
        <w:spacing w:after="0" w:line="240" w:lineRule="auto"/>
        <w:jc w:val="both"/>
        <w:rPr>
          <w:rFonts w:ascii="Times New Roman" w:eastAsia=".VnTime" w:hAnsi="Times New Roman"/>
          <w:b/>
          <w:spacing w:val="-2"/>
          <w:sz w:val="28"/>
          <w:szCs w:val="28"/>
          <w:lang w:val="de-DE"/>
        </w:rPr>
      </w:pPr>
      <w:r w:rsidRPr="00D73EE3">
        <w:rPr>
          <w:rFonts w:ascii="Times New Roman" w:eastAsia=".VnTime" w:hAnsi="Times New Roman"/>
          <w:b/>
          <w:spacing w:val="-2"/>
          <w:sz w:val="28"/>
          <w:szCs w:val="28"/>
          <w:lang w:val="pt-BR"/>
        </w:rPr>
        <w:t>c. Thái độ</w:t>
      </w:r>
    </w:p>
    <w:p w14:paraId="689F0716" w14:textId="41C1CA86" w:rsidR="005323F6" w:rsidRPr="00D73EE3" w:rsidRDefault="00BD08E6" w:rsidP="00BD08E6">
      <w:pPr>
        <w:spacing w:after="0" w:line="240" w:lineRule="auto"/>
        <w:rPr>
          <w:rFonts w:ascii=".VnTime" w:eastAsia=".VnTime" w:hAnsi=".VnTime"/>
          <w:sz w:val="28"/>
          <w:szCs w:val="28"/>
          <w:lang w:val="pt-BR"/>
        </w:rPr>
      </w:pPr>
      <w:r w:rsidRPr="00D73EE3">
        <w:rPr>
          <w:rFonts w:ascii=".VnTime" w:eastAsia=".VnTime" w:hAnsi=".VnTime"/>
          <w:sz w:val="28"/>
          <w:szCs w:val="28"/>
          <w:lang w:val="pt-BR"/>
        </w:rPr>
        <w:t>- Gi¸o dôc trÎ yªu quý vµ biÕt ¬n ng­êi lao ®éng, biÕt tiÕt kiÖm vµ gi÷ g×n .</w:t>
      </w:r>
    </w:p>
    <w:p w14:paraId="733AA308" w14:textId="1218178E" w:rsidR="00BD08E6" w:rsidRPr="00D73EE3" w:rsidRDefault="00BD08E6" w:rsidP="00BD08E6">
      <w:pPr>
        <w:spacing w:after="0" w:line="240" w:lineRule="auto"/>
        <w:rPr>
          <w:rFonts w:ascii=".VnTime" w:eastAsia=".VnTime" w:hAnsi=".VnTime"/>
          <w:sz w:val="28"/>
          <w:szCs w:val="28"/>
          <w:lang w:val="pt-BR"/>
        </w:rPr>
      </w:pPr>
      <w:r w:rsidRPr="00D73EE3">
        <w:rPr>
          <w:rFonts w:ascii=".VnTime" w:eastAsia=".VnTime" w:hAnsi=".VnTime"/>
          <w:b/>
          <w:sz w:val="28"/>
          <w:szCs w:val="28"/>
          <w:lang w:val="pt-BR"/>
        </w:rPr>
        <w:t>2.</w:t>
      </w:r>
      <w:r w:rsidRPr="00D73EE3">
        <w:rPr>
          <w:rFonts w:ascii=".VnTime" w:eastAsia=".VnTime" w:hAnsi=".VnTime"/>
          <w:sz w:val="28"/>
          <w:szCs w:val="28"/>
          <w:lang w:val="pt-BR"/>
        </w:rPr>
        <w:t xml:space="preserve"> </w:t>
      </w:r>
      <w:r w:rsidRPr="00D73EE3">
        <w:rPr>
          <w:rFonts w:ascii=".VnTime" w:eastAsia=".VnTime" w:hAnsi=".VnTime"/>
          <w:b/>
          <w:bCs/>
          <w:sz w:val="28"/>
          <w:szCs w:val="28"/>
          <w:lang w:val="pt-BR"/>
        </w:rPr>
        <w:t>ChuÈn bÞ</w:t>
      </w:r>
      <w:r w:rsidRPr="00D73EE3">
        <w:rPr>
          <w:rFonts w:ascii=".VnTime" w:eastAsia=".VnTime" w:hAnsi=".VnTime"/>
          <w:sz w:val="28"/>
          <w:szCs w:val="28"/>
          <w:lang w:val="pt-BR"/>
        </w:rPr>
        <w:t>:</w:t>
      </w:r>
    </w:p>
    <w:p w14:paraId="2B8D6B02"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6B4F045D" w14:textId="5A0D18E1" w:rsidR="00BD08E6" w:rsidRPr="00D73EE3" w:rsidRDefault="00BD08E6" w:rsidP="00BD08E6">
      <w:pPr>
        <w:spacing w:after="0" w:line="240" w:lineRule="auto"/>
        <w:rPr>
          <w:rFonts w:ascii=".VnTime" w:eastAsia=".VnTime" w:hAnsi=".VnTime"/>
          <w:sz w:val="28"/>
          <w:szCs w:val="28"/>
          <w:lang w:val="pt-BR"/>
        </w:rPr>
      </w:pPr>
      <w:r w:rsidRPr="00D73EE3">
        <w:rPr>
          <w:rFonts w:ascii=".VnTime" w:eastAsia=".VnTime" w:hAnsi=".VnTime"/>
          <w:sz w:val="28"/>
          <w:szCs w:val="28"/>
          <w:lang w:val="pt-BR"/>
        </w:rPr>
        <w:t>- Tranh nhµ n«ng, thî may, thî x©y dùng, thî ®iÖn,</w:t>
      </w:r>
      <w:r w:rsidR="00F25016" w:rsidRPr="00D73EE3">
        <w:rPr>
          <w:rFonts w:ascii=".VnTime" w:eastAsia=".VnTime" w:hAnsi=".VnTime"/>
          <w:sz w:val="28"/>
          <w:szCs w:val="28"/>
          <w:lang w:val="pt-BR"/>
        </w:rPr>
        <w:t xml:space="preserve"> </w:t>
      </w:r>
      <w:r w:rsidRPr="00D73EE3">
        <w:rPr>
          <w:rFonts w:ascii=".VnTime" w:eastAsia=".VnTime" w:hAnsi=".VnTime"/>
          <w:sz w:val="28"/>
          <w:szCs w:val="28"/>
          <w:lang w:val="pt-BR"/>
        </w:rPr>
        <w:t>thî méc</w:t>
      </w:r>
      <w:r w:rsidRPr="00D73EE3">
        <w:rPr>
          <w:rFonts w:ascii="Arial" w:eastAsia=".VnTime" w:hAnsi="Arial" w:cs="Arial"/>
          <w:sz w:val="28"/>
          <w:szCs w:val="28"/>
          <w:lang w:val="pt-BR"/>
        </w:rPr>
        <w:t>…</w:t>
      </w:r>
    </w:p>
    <w:p w14:paraId="51675F6B" w14:textId="44BEFD78" w:rsidR="00BD08E6" w:rsidRPr="00D73EE3" w:rsidRDefault="00BD08E6" w:rsidP="00BD08E6">
      <w:pPr>
        <w:spacing w:after="0" w:line="240" w:lineRule="auto"/>
        <w:rPr>
          <w:rFonts w:ascii=".VnTime" w:eastAsia=".VnTime" w:hAnsi=".VnTime"/>
          <w:sz w:val="28"/>
          <w:szCs w:val="28"/>
          <w:lang w:val="pt-BR"/>
        </w:rPr>
      </w:pPr>
      <w:r w:rsidRPr="00D73EE3">
        <w:rPr>
          <w:rFonts w:ascii=".VnTime" w:eastAsia=".VnTime" w:hAnsi=".VnTime"/>
          <w:sz w:val="28"/>
          <w:szCs w:val="28"/>
          <w:lang w:val="pt-BR"/>
        </w:rPr>
        <w:t xml:space="preserve">- Mét sè ®å dïng, ®å ch¬i vµ vËt liÖu cña c¸c nghÒ </w:t>
      </w:r>
    </w:p>
    <w:p w14:paraId="05C45AA0" w14:textId="77777777" w:rsidR="00BD08E6" w:rsidRPr="00D73EE3" w:rsidRDefault="00BD08E6" w:rsidP="00BD08E6">
      <w:pPr>
        <w:spacing w:after="0" w:line="240" w:lineRule="auto"/>
        <w:rPr>
          <w:rFonts w:ascii=".VnTime" w:eastAsia=".VnTime" w:hAnsi=".VnTime"/>
          <w:sz w:val="28"/>
          <w:szCs w:val="28"/>
          <w:lang w:val="pt-BR"/>
        </w:rPr>
      </w:pPr>
      <w:r w:rsidRPr="00D73EE3">
        <w:rPr>
          <w:rFonts w:ascii=".VnTime" w:eastAsia=".VnTime" w:hAnsi=".VnTime"/>
          <w:sz w:val="28"/>
          <w:szCs w:val="28"/>
          <w:lang w:val="pt-BR"/>
        </w:rPr>
        <w:t>- Tranh ¶nh vÏ cña trÎ:  - Tranh vÒ nghÒ n«ng</w:t>
      </w:r>
    </w:p>
    <w:p w14:paraId="58D55BEE" w14:textId="77777777" w:rsidR="00BD08E6" w:rsidRPr="00D73EE3" w:rsidRDefault="00BD08E6" w:rsidP="00BD08E6">
      <w:pPr>
        <w:spacing w:after="0" w:line="240" w:lineRule="auto"/>
        <w:ind w:firstLine="2340"/>
        <w:rPr>
          <w:rFonts w:ascii=".VnTime" w:eastAsia=".VnTime" w:hAnsi=".VnTime"/>
          <w:sz w:val="28"/>
          <w:szCs w:val="28"/>
          <w:lang w:val="pt-BR"/>
        </w:rPr>
      </w:pPr>
      <w:r w:rsidRPr="00D73EE3">
        <w:rPr>
          <w:rFonts w:ascii=".VnTime" w:eastAsia=".VnTime" w:hAnsi=".VnTime"/>
          <w:sz w:val="28"/>
          <w:szCs w:val="28"/>
          <w:lang w:val="pt-BR"/>
        </w:rPr>
        <w:t xml:space="preserve">  - Tranh vÒ nghÒ thî may</w:t>
      </w:r>
    </w:p>
    <w:p w14:paraId="0C348EF5" w14:textId="77777777" w:rsidR="00BD08E6" w:rsidRPr="00D73EE3" w:rsidRDefault="00BD08E6" w:rsidP="00BD08E6">
      <w:pPr>
        <w:spacing w:after="0" w:line="240" w:lineRule="auto"/>
        <w:ind w:firstLine="2340"/>
        <w:rPr>
          <w:rFonts w:ascii=".VnTime" w:eastAsia=".VnTime" w:hAnsi=".VnTime"/>
          <w:sz w:val="28"/>
          <w:szCs w:val="28"/>
          <w:lang w:val="pt-BR"/>
        </w:rPr>
      </w:pPr>
      <w:r w:rsidRPr="00D73EE3">
        <w:rPr>
          <w:rFonts w:ascii=".VnTime" w:eastAsia=".VnTime" w:hAnsi=".VnTime"/>
          <w:sz w:val="28"/>
          <w:szCs w:val="28"/>
          <w:lang w:val="pt-BR"/>
        </w:rPr>
        <w:t xml:space="preserve">  - Tranh vÒ nghÒ c«ng nh©n</w:t>
      </w:r>
    </w:p>
    <w:p w14:paraId="575D0A25" w14:textId="77777777" w:rsidR="00BD08E6" w:rsidRPr="00D73EE3" w:rsidRDefault="00BD08E6" w:rsidP="00BD08E6">
      <w:pPr>
        <w:spacing w:after="0" w:line="240" w:lineRule="auto"/>
        <w:jc w:val="both"/>
        <w:rPr>
          <w:rFonts w:ascii=".VnTime" w:hAnsi=".VnTime"/>
          <w:i/>
          <w:sz w:val="28"/>
          <w:szCs w:val="28"/>
        </w:rPr>
      </w:pPr>
      <w:r w:rsidRPr="00D73EE3">
        <w:rPr>
          <w:rFonts w:ascii="Times New Roman" w:hAnsi="Times New Roman"/>
          <w:b/>
          <w:sz w:val="28"/>
          <w:szCs w:val="28"/>
        </w:rPr>
        <w:t>* Chuẩn bị của trẻ</w:t>
      </w:r>
      <w:r w:rsidRPr="00D73EE3">
        <w:rPr>
          <w:rFonts w:ascii=".VnTime" w:hAnsi=".VnTime"/>
          <w:i/>
          <w:sz w:val="28"/>
          <w:szCs w:val="28"/>
        </w:rPr>
        <w:t>.</w:t>
      </w:r>
    </w:p>
    <w:p w14:paraId="275B0FAD" w14:textId="474A92E2" w:rsidR="00BD08E6" w:rsidRPr="00D73EE3" w:rsidRDefault="00BD08E6" w:rsidP="00BD08E6">
      <w:pPr>
        <w:spacing w:after="0" w:line="240" w:lineRule="auto"/>
        <w:jc w:val="both"/>
        <w:rPr>
          <w:rFonts w:ascii="Times New Roman" w:eastAsia=".VnTime" w:hAnsi="Times New Roman"/>
          <w:sz w:val="28"/>
          <w:szCs w:val="28"/>
          <w:lang w:val="pt-BR"/>
        </w:rPr>
      </w:pPr>
      <w:r w:rsidRPr="00D73EE3">
        <w:rPr>
          <w:rFonts w:ascii=".VnTime" w:eastAsia=".VnTime" w:hAnsi=".VnTime"/>
          <w:sz w:val="28"/>
          <w:szCs w:val="28"/>
          <w:lang w:val="pt-BR"/>
        </w:rPr>
        <w:t xml:space="preserve">- Tranh l« t« vÒ mét sè ®å dïng, vËt liÖu cña nghÒ. </w:t>
      </w:r>
      <w:r w:rsidRPr="00D73EE3">
        <w:rPr>
          <w:rFonts w:ascii="Times New Roman" w:eastAsia=".VnTime" w:hAnsi="Times New Roman"/>
          <w:sz w:val="28"/>
          <w:szCs w:val="28"/>
          <w:lang w:val="pt-BR"/>
        </w:rPr>
        <w:t>Rổ lô tô đồ dùng dụng cụ của các nghề.</w:t>
      </w:r>
    </w:p>
    <w:p w14:paraId="6B751857" w14:textId="77777777" w:rsidR="00BD08E6" w:rsidRPr="00D73EE3" w:rsidRDefault="00BD08E6" w:rsidP="00BD08E6">
      <w:pPr>
        <w:spacing w:after="0" w:line="240" w:lineRule="auto"/>
        <w:jc w:val="both"/>
        <w:rPr>
          <w:rFonts w:ascii="Times New Roman" w:eastAsia=".VnTime" w:hAnsi="Times New Roman"/>
          <w:b/>
          <w:sz w:val="28"/>
          <w:szCs w:val="28"/>
          <w:lang w:val="pt-BR"/>
        </w:rPr>
      </w:pPr>
      <w:r w:rsidRPr="00D73EE3">
        <w:rPr>
          <w:rFonts w:ascii="Times New Roman" w:eastAsia=".VnTime" w:hAnsi="Times New Roman"/>
          <w:b/>
          <w:sz w:val="28"/>
          <w:szCs w:val="28"/>
          <w:lang w:val="pt-BR"/>
        </w:rPr>
        <w:t>3. Tiến hành</w:t>
      </w:r>
    </w:p>
    <w:tbl>
      <w:tblPr>
        <w:tblW w:w="0" w:type="auto"/>
        <w:tblInd w:w="175" w:type="dxa"/>
        <w:tblLayout w:type="fixed"/>
        <w:tblLook w:val="01E0" w:firstRow="1" w:lastRow="1" w:firstColumn="1" w:lastColumn="1" w:noHBand="0" w:noVBand="0"/>
      </w:tblPr>
      <w:tblGrid>
        <w:gridCol w:w="5736"/>
        <w:gridCol w:w="3376"/>
      </w:tblGrid>
      <w:tr w:rsidR="00D15EC4" w:rsidRPr="00D73EE3" w14:paraId="14F451AE" w14:textId="77777777" w:rsidTr="00447BF9">
        <w:tc>
          <w:tcPr>
            <w:tcW w:w="5736" w:type="dxa"/>
            <w:tcBorders>
              <w:top w:val="single" w:sz="4" w:space="0" w:color="auto"/>
              <w:left w:val="single" w:sz="4" w:space="0" w:color="auto"/>
              <w:bottom w:val="single" w:sz="4" w:space="0" w:color="auto"/>
              <w:right w:val="single" w:sz="4" w:space="0" w:color="auto"/>
            </w:tcBorders>
          </w:tcPr>
          <w:p w14:paraId="0633C02A" w14:textId="77777777" w:rsidR="00BD08E6" w:rsidRPr="00D73EE3" w:rsidRDefault="00BD08E6" w:rsidP="00447BF9">
            <w:pPr>
              <w:spacing w:after="0" w:line="240" w:lineRule="auto"/>
              <w:jc w:val="center"/>
              <w:rPr>
                <w:rFonts w:ascii=".VnTime" w:hAnsi=".VnTime"/>
                <w:b/>
                <w:i/>
                <w:sz w:val="28"/>
                <w:szCs w:val="28"/>
                <w:lang w:val="de-DE"/>
              </w:rPr>
            </w:pPr>
            <w:r w:rsidRPr="00D73EE3">
              <w:rPr>
                <w:rFonts w:ascii=".VnTime" w:hAnsi=".VnTime"/>
                <w:b/>
                <w:i/>
                <w:sz w:val="28"/>
                <w:szCs w:val="28"/>
                <w:lang w:val="de-DE"/>
              </w:rPr>
              <w:t>Ho¹t ®éng cña c«</w:t>
            </w:r>
          </w:p>
        </w:tc>
        <w:tc>
          <w:tcPr>
            <w:tcW w:w="3376" w:type="dxa"/>
            <w:tcBorders>
              <w:top w:val="single" w:sz="4" w:space="0" w:color="auto"/>
              <w:left w:val="single" w:sz="4" w:space="0" w:color="auto"/>
              <w:bottom w:val="single" w:sz="4" w:space="0" w:color="auto"/>
              <w:right w:val="single" w:sz="4" w:space="0" w:color="auto"/>
            </w:tcBorders>
          </w:tcPr>
          <w:p w14:paraId="0A5FB6CB" w14:textId="77777777" w:rsidR="00BD08E6" w:rsidRPr="00D73EE3" w:rsidRDefault="00BD08E6" w:rsidP="00447BF9">
            <w:pPr>
              <w:spacing w:after="0" w:line="240" w:lineRule="auto"/>
              <w:jc w:val="center"/>
              <w:rPr>
                <w:rFonts w:ascii=".VnTime" w:hAnsi=".VnTime"/>
                <w:b/>
                <w:i/>
                <w:sz w:val="28"/>
                <w:szCs w:val="28"/>
                <w:lang w:val="de-DE"/>
              </w:rPr>
            </w:pPr>
            <w:r w:rsidRPr="00D73EE3">
              <w:rPr>
                <w:rFonts w:ascii=".VnTime" w:hAnsi=".VnTime"/>
                <w:b/>
                <w:i/>
                <w:sz w:val="28"/>
                <w:szCs w:val="28"/>
                <w:lang w:val="da-DK"/>
              </w:rPr>
              <w:t>Dù kiÕn ho¹t ®éng cña trÎ</w:t>
            </w:r>
          </w:p>
        </w:tc>
      </w:tr>
      <w:tr w:rsidR="00BD08E6" w:rsidRPr="00D73EE3" w14:paraId="25C14F36" w14:textId="77777777" w:rsidTr="00447BF9">
        <w:tc>
          <w:tcPr>
            <w:tcW w:w="5736" w:type="dxa"/>
            <w:tcBorders>
              <w:top w:val="single" w:sz="4" w:space="0" w:color="auto"/>
              <w:left w:val="single" w:sz="4" w:space="0" w:color="auto"/>
              <w:bottom w:val="single" w:sz="4" w:space="0" w:color="auto"/>
              <w:right w:val="single" w:sz="4" w:space="0" w:color="auto"/>
            </w:tcBorders>
          </w:tcPr>
          <w:p w14:paraId="7BEE4212" w14:textId="77777777" w:rsidR="00BD08E6" w:rsidRPr="00D73EE3" w:rsidRDefault="00BD08E6" w:rsidP="00447BF9">
            <w:pPr>
              <w:spacing w:after="0" w:line="240" w:lineRule="auto"/>
              <w:jc w:val="both"/>
              <w:rPr>
                <w:rFonts w:ascii=".VnTime" w:eastAsia=".VnTime" w:hAnsi=".VnTime"/>
                <w:sz w:val="28"/>
                <w:szCs w:val="28"/>
              </w:rPr>
            </w:pPr>
            <w:r w:rsidRPr="00D73EE3">
              <w:rPr>
                <w:rFonts w:ascii=".VnTime" w:hAnsi=".VnTime"/>
                <w:b/>
                <w:sz w:val="28"/>
                <w:szCs w:val="28"/>
              </w:rPr>
              <w:t>a. G©y høng thó</w:t>
            </w:r>
          </w:p>
          <w:p w14:paraId="7E699FC6" w14:textId="77777777" w:rsidR="00BD08E6" w:rsidRPr="00D73EE3" w:rsidRDefault="00BD08E6" w:rsidP="00447BF9">
            <w:pPr>
              <w:spacing w:after="0" w:line="240" w:lineRule="auto"/>
              <w:jc w:val="both"/>
              <w:rPr>
                <w:rFonts w:ascii="Times New Roman" w:eastAsia=".VnTime" w:hAnsi="Times New Roman"/>
                <w:sz w:val="28"/>
                <w:szCs w:val="28"/>
              </w:rPr>
            </w:pPr>
            <w:r w:rsidRPr="00D73EE3">
              <w:rPr>
                <w:rFonts w:ascii=".VnTime" w:eastAsia=".VnTime" w:hAnsi=".VnTime"/>
                <w:sz w:val="28"/>
                <w:szCs w:val="28"/>
              </w:rPr>
              <w:t xml:space="preserve">- </w:t>
            </w:r>
            <w:r w:rsidRPr="00D73EE3">
              <w:rPr>
                <w:rFonts w:ascii="Times New Roman" w:eastAsia=".VnTime" w:hAnsi="Times New Roman"/>
                <w:sz w:val="28"/>
                <w:szCs w:val="28"/>
              </w:rPr>
              <w:t>Cô cho trẻ xúm xít bên cô.</w:t>
            </w:r>
          </w:p>
          <w:p w14:paraId="35237D38" w14:textId="12F1C517" w:rsidR="00BD08E6" w:rsidRPr="00D73EE3" w:rsidRDefault="00BD08E6" w:rsidP="00447BF9">
            <w:pPr>
              <w:spacing w:after="0" w:line="240" w:lineRule="auto"/>
              <w:jc w:val="both"/>
              <w:rPr>
                <w:rFonts w:ascii=".VnTime" w:eastAsia=".VnTime" w:hAnsi=".VnTime"/>
                <w:sz w:val="28"/>
                <w:szCs w:val="28"/>
              </w:rPr>
            </w:pPr>
            <w:r w:rsidRPr="00D73EE3">
              <w:rPr>
                <w:rFonts w:ascii=".VnTime" w:eastAsia=".VnTime" w:hAnsi=".VnTime"/>
                <w:sz w:val="28"/>
                <w:szCs w:val="28"/>
              </w:rPr>
              <w:t xml:space="preserve">- C« vµ trÎ cïng h¸t bµi “Lín lªn ch¸u l¸i m¸y cµy” </w:t>
            </w:r>
          </w:p>
          <w:p w14:paraId="2D87A4C9" w14:textId="77777777" w:rsidR="00BD08E6" w:rsidRPr="00D73EE3" w:rsidRDefault="00BD08E6" w:rsidP="00447BF9">
            <w:pPr>
              <w:spacing w:after="0" w:line="240" w:lineRule="auto"/>
              <w:jc w:val="both"/>
              <w:rPr>
                <w:rFonts w:ascii="Times New Roman" w:eastAsia=".VnTime" w:hAnsi="Times New Roman"/>
                <w:sz w:val="28"/>
                <w:szCs w:val="28"/>
              </w:rPr>
            </w:pPr>
          </w:p>
          <w:p w14:paraId="729F4F44" w14:textId="77777777" w:rsidR="00F25016" w:rsidRPr="00D73EE3" w:rsidRDefault="00F25016" w:rsidP="00447BF9">
            <w:pPr>
              <w:spacing w:after="0" w:line="240" w:lineRule="auto"/>
              <w:jc w:val="both"/>
              <w:rPr>
                <w:rFonts w:ascii="Times New Roman" w:eastAsia=".VnTime" w:hAnsi="Times New Roman"/>
                <w:sz w:val="28"/>
                <w:szCs w:val="28"/>
              </w:rPr>
            </w:pPr>
          </w:p>
          <w:p w14:paraId="47C98BE2" w14:textId="77777777" w:rsidR="00BD08E6" w:rsidRPr="00D73EE3" w:rsidRDefault="00BD08E6" w:rsidP="00447BF9">
            <w:pPr>
              <w:spacing w:after="0" w:line="240" w:lineRule="auto"/>
              <w:jc w:val="both"/>
              <w:rPr>
                <w:rFonts w:ascii="Times New Roman" w:eastAsia=".VnTime" w:hAnsi="Times New Roman"/>
                <w:sz w:val="28"/>
                <w:szCs w:val="28"/>
              </w:rPr>
            </w:pPr>
            <w:r w:rsidRPr="00D73EE3">
              <w:rPr>
                <w:rFonts w:ascii="Times New Roman" w:eastAsia=".VnTime" w:hAnsi="Times New Roman"/>
                <w:sz w:val="28"/>
                <w:szCs w:val="28"/>
              </w:rPr>
              <w:t>- Cô hỏi trẻ vừa hát bài hát gì?</w:t>
            </w:r>
          </w:p>
          <w:p w14:paraId="1A084747" w14:textId="77777777" w:rsidR="00BD08E6" w:rsidRPr="00D73EE3" w:rsidRDefault="00BD08E6" w:rsidP="00447BF9">
            <w:pPr>
              <w:spacing w:after="0" w:line="240" w:lineRule="auto"/>
              <w:jc w:val="both"/>
              <w:rPr>
                <w:rFonts w:ascii="Times New Roman" w:eastAsia=".VnTime" w:hAnsi="Times New Roman"/>
                <w:sz w:val="28"/>
                <w:szCs w:val="28"/>
              </w:rPr>
            </w:pPr>
          </w:p>
          <w:p w14:paraId="4AA33107" w14:textId="77777777" w:rsidR="00BD08E6" w:rsidRPr="00D73EE3" w:rsidRDefault="00BD08E6" w:rsidP="00447BF9">
            <w:pPr>
              <w:spacing w:after="0" w:line="240" w:lineRule="auto"/>
              <w:jc w:val="both"/>
              <w:rPr>
                <w:rFonts w:ascii="Times New Roman" w:eastAsia=".VnTime" w:hAnsi="Times New Roman"/>
                <w:sz w:val="28"/>
                <w:szCs w:val="28"/>
              </w:rPr>
            </w:pPr>
            <w:r w:rsidRPr="00D73EE3">
              <w:rPr>
                <w:rFonts w:ascii="Times New Roman" w:eastAsia=".VnTime" w:hAnsi="Times New Roman"/>
                <w:sz w:val="28"/>
                <w:szCs w:val="28"/>
              </w:rPr>
              <w:t>- Trong bài hát bạn nhỏ lớn lên mơ ước làm gì?</w:t>
            </w:r>
          </w:p>
          <w:p w14:paraId="719CC942" w14:textId="685BAD31" w:rsidR="00BD08E6" w:rsidRPr="00D73EE3" w:rsidRDefault="00BD08E6" w:rsidP="00447BF9">
            <w:pPr>
              <w:spacing w:after="0" w:line="240" w:lineRule="auto"/>
              <w:jc w:val="both"/>
              <w:rPr>
                <w:rFonts w:ascii=".VnTime" w:eastAsia=".VnTime" w:hAnsi=".VnTime"/>
                <w:sz w:val="28"/>
                <w:szCs w:val="28"/>
              </w:rPr>
            </w:pPr>
            <w:r w:rsidRPr="00D73EE3">
              <w:rPr>
                <w:rFonts w:ascii="Times New Roman" w:eastAsia=".VnTime" w:hAnsi="Times New Roman"/>
                <w:sz w:val="28"/>
                <w:szCs w:val="28"/>
              </w:rPr>
              <w:lastRenderedPageBreak/>
              <w:t xml:space="preserve">- </w:t>
            </w:r>
            <w:r w:rsidRPr="00D73EE3">
              <w:rPr>
                <w:rFonts w:ascii=".VnTime" w:eastAsia=".VnTime" w:hAnsi=".VnTime"/>
                <w:sz w:val="28"/>
                <w:szCs w:val="28"/>
              </w:rPr>
              <w:t xml:space="preserve">C« cïng trÎ </w:t>
            </w:r>
            <w:r w:rsidRPr="00D73EE3">
              <w:rPr>
                <w:rFonts w:ascii="Times New Roman" w:eastAsia=".VnTime" w:hAnsi="Times New Roman"/>
                <w:sz w:val="28"/>
                <w:szCs w:val="28"/>
              </w:rPr>
              <w:t>trò chuyện</w:t>
            </w:r>
            <w:r w:rsidRPr="00D73EE3">
              <w:rPr>
                <w:rFonts w:ascii=".VnTime" w:eastAsia=".VnTime" w:hAnsi=".VnTime"/>
                <w:sz w:val="28"/>
                <w:szCs w:val="28"/>
              </w:rPr>
              <w:t xml:space="preserve"> vÒ ­íc m¬ cña </w:t>
            </w:r>
            <w:r w:rsidRPr="00D73EE3">
              <w:rPr>
                <w:rFonts w:ascii="Times New Roman" w:eastAsia=".VnTime" w:hAnsi="Times New Roman"/>
                <w:sz w:val="28"/>
                <w:szCs w:val="28"/>
              </w:rPr>
              <w:t>mình</w:t>
            </w:r>
            <w:r w:rsidRPr="00D73EE3">
              <w:rPr>
                <w:rFonts w:ascii=".VnTime" w:eastAsia=".VnTime" w:hAnsi=".VnTime"/>
                <w:sz w:val="28"/>
                <w:szCs w:val="28"/>
              </w:rPr>
              <w:t xml:space="preserve"> sau n</w:t>
            </w:r>
            <w:r w:rsidRPr="00D73EE3">
              <w:rPr>
                <w:rFonts w:ascii="Times New Roman" w:eastAsia=".VnTime" w:hAnsi="Times New Roman"/>
                <w:sz w:val="28"/>
                <w:szCs w:val="28"/>
              </w:rPr>
              <w:t>à</w:t>
            </w:r>
            <w:r w:rsidRPr="00D73EE3">
              <w:rPr>
                <w:rFonts w:ascii=".VnTime" w:eastAsia=".VnTime" w:hAnsi=".VnTime"/>
                <w:sz w:val="28"/>
                <w:szCs w:val="28"/>
              </w:rPr>
              <w:t xml:space="preserve">y. </w:t>
            </w:r>
            <w:r w:rsidRPr="00D73EE3">
              <w:rPr>
                <w:rFonts w:ascii=".VnTime" w:eastAsia=".VnTime" w:hAnsi=".VnTime"/>
                <w:sz w:val="28"/>
                <w:szCs w:val="28"/>
                <w:lang w:val="pt-BR"/>
              </w:rPr>
              <w:t>Con lín lªn sÏ lµm nghÒ g×?</w:t>
            </w:r>
          </w:p>
          <w:p w14:paraId="26E1E283" w14:textId="0B77C3AA" w:rsidR="00BD08E6" w:rsidRPr="00D73EE3" w:rsidRDefault="00BD08E6" w:rsidP="00447BF9">
            <w:pPr>
              <w:spacing w:after="0" w:line="240" w:lineRule="auto"/>
              <w:jc w:val="both"/>
              <w:rPr>
                <w:rFonts w:ascii=".VnTime" w:eastAsia=".VnTime" w:hAnsi=".VnTime"/>
                <w:sz w:val="28"/>
                <w:szCs w:val="28"/>
              </w:rPr>
            </w:pPr>
            <w:r w:rsidRPr="00D73EE3">
              <w:rPr>
                <w:rFonts w:ascii=".VnTime" w:eastAsia=".VnTime" w:hAnsi=".VnTime"/>
                <w:sz w:val="28"/>
                <w:szCs w:val="28"/>
              </w:rPr>
              <w:t>- V× sao con thÝch lµm nghÒ ®ã?</w:t>
            </w:r>
          </w:p>
          <w:p w14:paraId="42BB870B" w14:textId="77777777" w:rsidR="00BD08E6" w:rsidRPr="00D73EE3" w:rsidRDefault="00BD08E6" w:rsidP="00447BF9">
            <w:pPr>
              <w:spacing w:after="0" w:line="240" w:lineRule="auto"/>
              <w:jc w:val="both"/>
              <w:rPr>
                <w:rFonts w:ascii="Times New Roman" w:hAnsi="Times New Roman"/>
                <w:sz w:val="28"/>
                <w:szCs w:val="28"/>
              </w:rPr>
            </w:pPr>
            <w:r w:rsidRPr="00D73EE3">
              <w:rPr>
                <w:rFonts w:ascii="Times New Roman" w:hAnsi="Times New Roman"/>
                <w:sz w:val="28"/>
                <w:szCs w:val="28"/>
              </w:rPr>
              <w:t>- Cô khen trẻ giáo dục trẻ yêu quí các nghề.</w:t>
            </w:r>
          </w:p>
          <w:p w14:paraId="2F388777" w14:textId="77777777" w:rsidR="00BD08E6" w:rsidRPr="00D73EE3" w:rsidRDefault="00BD08E6" w:rsidP="00447BF9">
            <w:pPr>
              <w:spacing w:after="0" w:line="240" w:lineRule="auto"/>
              <w:jc w:val="both"/>
              <w:rPr>
                <w:rFonts w:ascii="Times New Roman" w:hAnsi="Times New Roman"/>
                <w:b/>
                <w:sz w:val="28"/>
                <w:szCs w:val="28"/>
              </w:rPr>
            </w:pPr>
            <w:r w:rsidRPr="00D73EE3">
              <w:rPr>
                <w:rFonts w:ascii="Times New Roman" w:hAnsi="Times New Roman"/>
                <w:b/>
                <w:sz w:val="28"/>
                <w:szCs w:val="28"/>
              </w:rPr>
              <w:t>b. Nội dung</w:t>
            </w:r>
          </w:p>
          <w:p w14:paraId="26B1AB3C" w14:textId="77777777" w:rsidR="00BD08E6" w:rsidRPr="00D73EE3" w:rsidRDefault="00BD08E6" w:rsidP="00447BF9">
            <w:pPr>
              <w:spacing w:after="0" w:line="240" w:lineRule="auto"/>
              <w:jc w:val="both"/>
              <w:rPr>
                <w:rFonts w:ascii=".VnTime" w:hAnsi=".VnTime"/>
                <w:b/>
                <w:i/>
                <w:sz w:val="28"/>
                <w:szCs w:val="28"/>
              </w:rPr>
            </w:pPr>
            <w:r w:rsidRPr="00D73EE3">
              <w:rPr>
                <w:rFonts w:ascii=".VnTime" w:hAnsi=".VnTime"/>
                <w:b/>
                <w:i/>
                <w:sz w:val="28"/>
                <w:szCs w:val="28"/>
              </w:rPr>
              <w:t xml:space="preserve">* </w:t>
            </w:r>
            <w:r w:rsidRPr="00D73EE3">
              <w:rPr>
                <w:rFonts w:ascii="Times New Roman" w:hAnsi="Times New Roman"/>
                <w:b/>
                <w:i/>
                <w:sz w:val="28"/>
                <w:szCs w:val="28"/>
              </w:rPr>
              <w:t>Hoạt động 1</w:t>
            </w:r>
            <w:r w:rsidRPr="00D73EE3">
              <w:rPr>
                <w:rFonts w:ascii=".VnTime" w:hAnsi=".VnTime"/>
                <w:b/>
                <w:i/>
                <w:sz w:val="28"/>
                <w:szCs w:val="28"/>
              </w:rPr>
              <w:t>: Quan s¸t vµ ®µm tho¹i</w:t>
            </w:r>
          </w:p>
          <w:p w14:paraId="0902EFD2" w14:textId="77777777" w:rsidR="00BD08E6" w:rsidRPr="00D73EE3" w:rsidRDefault="00BD08E6" w:rsidP="00447BF9">
            <w:pPr>
              <w:spacing w:after="0" w:line="240" w:lineRule="auto"/>
              <w:ind w:hanging="720"/>
              <w:jc w:val="both"/>
              <w:rPr>
                <w:rFonts w:ascii="Times New Roman" w:eastAsia=".VnTime" w:hAnsi="Times New Roman"/>
                <w:b/>
                <w:sz w:val="28"/>
                <w:szCs w:val="28"/>
              </w:rPr>
            </w:pPr>
            <w:r w:rsidRPr="00D73EE3">
              <w:rPr>
                <w:rFonts w:ascii=".VnTime" w:eastAsia=".VnTime" w:hAnsi=".VnTime"/>
                <w:b/>
                <w:sz w:val="28"/>
                <w:szCs w:val="28"/>
              </w:rPr>
              <w:t xml:space="preserve">*        </w:t>
            </w:r>
            <w:r w:rsidRPr="00D73EE3">
              <w:rPr>
                <w:rFonts w:ascii="Times New Roman" w:eastAsia=".VnTime" w:hAnsi="Times New Roman"/>
                <w:b/>
                <w:sz w:val="28"/>
                <w:szCs w:val="28"/>
              </w:rPr>
              <w:t>* Nghề thợ may</w:t>
            </w:r>
          </w:p>
          <w:p w14:paraId="50B708A8" w14:textId="77777777" w:rsidR="00BD08E6" w:rsidRPr="00D73EE3" w:rsidRDefault="00BD08E6" w:rsidP="00447BF9">
            <w:pPr>
              <w:spacing w:after="0" w:line="240" w:lineRule="auto"/>
              <w:jc w:val="both"/>
              <w:rPr>
                <w:rFonts w:ascii="Times New Roman" w:eastAsia=".VnTime" w:hAnsi="Times New Roman"/>
                <w:sz w:val="28"/>
                <w:szCs w:val="28"/>
                <w:lang w:val="vi-VN"/>
              </w:rPr>
            </w:pPr>
            <w:r w:rsidRPr="00D73EE3">
              <w:rPr>
                <w:rFonts w:ascii=".VnTime" w:eastAsia=".VnTime" w:hAnsi=".VnTime"/>
                <w:sz w:val="28"/>
                <w:szCs w:val="28"/>
              </w:rPr>
              <w:t xml:space="preserve">- </w:t>
            </w:r>
            <w:r w:rsidRPr="00D73EE3">
              <w:rPr>
                <w:rFonts w:ascii="Times New Roman" w:eastAsia=".VnTime" w:hAnsi="Times New Roman"/>
                <w:sz w:val="28"/>
                <w:szCs w:val="28"/>
              </w:rPr>
              <w:t>B</w:t>
            </w:r>
            <w:r w:rsidRPr="00D73EE3">
              <w:rPr>
                <w:rFonts w:ascii="Times New Roman" w:eastAsia=".VnTime" w:hAnsi="Times New Roman"/>
                <w:sz w:val="28"/>
                <w:szCs w:val="28"/>
                <w:lang w:val="vi-VN"/>
              </w:rPr>
              <w:t>ức tranh này có hình ảnh của ai?</w:t>
            </w:r>
          </w:p>
          <w:p w14:paraId="18D3E5CF" w14:textId="4CF397B3" w:rsidR="00BD08E6" w:rsidRPr="00D73EE3" w:rsidRDefault="00BD08E6" w:rsidP="00447BF9">
            <w:pPr>
              <w:spacing w:after="0" w:line="240" w:lineRule="auto"/>
              <w:jc w:val="both"/>
              <w:rPr>
                <w:rFonts w:ascii=".VnTime" w:eastAsia=".VnTime" w:hAnsi=".VnTime"/>
                <w:sz w:val="28"/>
                <w:szCs w:val="28"/>
              </w:rPr>
            </w:pPr>
            <w:r w:rsidRPr="00D73EE3">
              <w:rPr>
                <w:rFonts w:ascii=".VnTime" w:eastAsia=".VnTime" w:hAnsi=".VnTime"/>
                <w:sz w:val="28"/>
                <w:szCs w:val="28"/>
              </w:rPr>
              <w:t xml:space="preserve">- C« thî may lµm nh÷ng c«ng viÖc g× ®Ó cã bé quÇn ¸o ®Ñp cho c¸c con mÆc? </w:t>
            </w:r>
          </w:p>
          <w:p w14:paraId="1423E256" w14:textId="77777777" w:rsidR="00BD08E6" w:rsidRPr="00D73EE3" w:rsidRDefault="00BD08E6" w:rsidP="00447BF9">
            <w:pPr>
              <w:spacing w:after="0" w:line="240" w:lineRule="auto"/>
              <w:jc w:val="both"/>
              <w:rPr>
                <w:rFonts w:ascii=".VnTime" w:eastAsia=".VnTime" w:hAnsi=".VnTime"/>
                <w:spacing w:val="-8"/>
                <w:sz w:val="28"/>
                <w:szCs w:val="28"/>
                <w:lang w:val="pt-BR"/>
              </w:rPr>
            </w:pPr>
            <w:r w:rsidRPr="00D73EE3">
              <w:rPr>
                <w:rFonts w:ascii=".VnTime" w:eastAsia=".VnTime" w:hAnsi=".VnTime"/>
                <w:spacing w:val="-8"/>
                <w:sz w:val="28"/>
                <w:szCs w:val="28"/>
              </w:rPr>
              <w:t xml:space="preserve">- H·y nªu dông cô, vËt liÖu lµm ra s¶n phÈm cña nghÒ may </w:t>
            </w:r>
          </w:p>
          <w:p w14:paraId="3FAEB032" w14:textId="77777777" w:rsidR="00BD08E6" w:rsidRPr="00D73EE3" w:rsidRDefault="00BD08E6" w:rsidP="00447BF9">
            <w:pPr>
              <w:spacing w:after="0" w:line="240" w:lineRule="auto"/>
              <w:ind w:hanging="720"/>
              <w:jc w:val="both"/>
              <w:rPr>
                <w:rFonts w:ascii=".VnTime" w:eastAsia=".VnTime" w:hAnsi=".VnTime"/>
                <w:sz w:val="28"/>
                <w:szCs w:val="28"/>
                <w:lang w:val="pt-BR"/>
              </w:rPr>
            </w:pPr>
            <w:r w:rsidRPr="00D73EE3">
              <w:rPr>
                <w:rFonts w:ascii=".VnTime" w:eastAsia=".VnTime" w:hAnsi=".VnTime"/>
                <w:sz w:val="28"/>
                <w:szCs w:val="28"/>
                <w:lang w:val="pt-BR"/>
              </w:rPr>
              <w:t xml:space="preserve">- Gi     - </w:t>
            </w:r>
            <w:r w:rsidRPr="00D73EE3">
              <w:rPr>
                <w:rFonts w:ascii="Times New Roman" w:eastAsia=".VnTime" w:hAnsi="Times New Roman"/>
                <w:sz w:val="28"/>
                <w:szCs w:val="28"/>
                <w:lang w:val="pt-BR"/>
              </w:rPr>
              <w:t>Giáo</w:t>
            </w:r>
            <w:r w:rsidRPr="00D73EE3">
              <w:rPr>
                <w:rFonts w:ascii=".VnTime" w:eastAsia=".VnTime" w:hAnsi=".VnTime"/>
                <w:sz w:val="28"/>
                <w:szCs w:val="28"/>
                <w:lang w:val="pt-BR"/>
              </w:rPr>
              <w:t xml:space="preserve"> dôc gi÷ g×n quÇn ¸o s¹ch ®Ñp, biÕt ¬n c« thî </w:t>
            </w:r>
          </w:p>
          <w:p w14:paraId="2BAA356C" w14:textId="77777777" w:rsidR="00BD08E6" w:rsidRPr="00D73EE3" w:rsidRDefault="00BD08E6" w:rsidP="00447BF9">
            <w:pPr>
              <w:spacing w:after="0" w:line="240" w:lineRule="auto"/>
              <w:ind w:hanging="720"/>
              <w:jc w:val="both"/>
              <w:rPr>
                <w:rFonts w:ascii="Times New Roman" w:eastAsia=".VnTime" w:hAnsi="Times New Roman"/>
                <w:b/>
                <w:sz w:val="28"/>
                <w:szCs w:val="28"/>
                <w:lang w:val="pt-BR"/>
              </w:rPr>
            </w:pPr>
            <w:r w:rsidRPr="00D73EE3">
              <w:rPr>
                <w:rFonts w:ascii=".VnTime" w:eastAsia=".VnTime" w:hAnsi=".VnTime"/>
                <w:sz w:val="28"/>
                <w:szCs w:val="28"/>
                <w:lang w:val="pt-BR"/>
              </w:rPr>
              <w:t>may.</w:t>
            </w:r>
            <w:r w:rsidRPr="00D73EE3">
              <w:rPr>
                <w:rFonts w:ascii=".VnTime" w:eastAsia=".VnTime" w:hAnsi=".VnTime"/>
                <w:b/>
                <w:sz w:val="28"/>
                <w:szCs w:val="28"/>
                <w:lang w:val="pt-BR"/>
              </w:rPr>
              <w:t xml:space="preserve">  </w:t>
            </w:r>
            <w:r w:rsidRPr="00D73EE3">
              <w:rPr>
                <w:rFonts w:ascii="Times New Roman" w:eastAsia=".VnTime" w:hAnsi="Times New Roman"/>
                <w:b/>
                <w:sz w:val="28"/>
                <w:szCs w:val="28"/>
                <w:lang w:val="pt-BR"/>
              </w:rPr>
              <w:t>* Nghề nông</w:t>
            </w:r>
          </w:p>
          <w:p w14:paraId="3BD0401C" w14:textId="680D6CBF"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 TrÎ ®äc ®ång dao: Lóa ng« </w:t>
            </w:r>
            <w:r w:rsidRPr="00D73EE3">
              <w:rPr>
                <w:rFonts w:ascii="Arial" w:eastAsia=".VnTime" w:hAnsi="Arial" w:cs="Arial"/>
                <w:sz w:val="28"/>
                <w:szCs w:val="28"/>
                <w:lang w:val="pt-BR"/>
              </w:rPr>
              <w:t>…</w:t>
            </w:r>
            <w:r w:rsidRPr="00D73EE3">
              <w:rPr>
                <w:rFonts w:ascii=".VnTime" w:eastAsia=".VnTime" w:hAnsi=".VnTime"/>
                <w:sz w:val="28"/>
                <w:szCs w:val="28"/>
                <w:lang w:val="pt-BR"/>
              </w:rPr>
              <w:t xml:space="preserve"> bÝ ng« </w:t>
            </w:r>
          </w:p>
          <w:p w14:paraId="7DA59C96" w14:textId="77777777" w:rsidR="00F25016" w:rsidRPr="00D73EE3" w:rsidRDefault="00BD08E6" w:rsidP="00447BF9">
            <w:pPr>
              <w:spacing w:after="0" w:line="240" w:lineRule="auto"/>
              <w:jc w:val="both"/>
              <w:rPr>
                <w:rFonts w:ascii=".VnTime" w:eastAsia=".VnTime" w:hAnsi=".VnTime"/>
                <w:sz w:val="28"/>
                <w:szCs w:val="28"/>
              </w:rPr>
            </w:pPr>
            <w:r w:rsidRPr="00D73EE3">
              <w:rPr>
                <w:rFonts w:ascii=".VnTime" w:eastAsia=".VnTime" w:hAnsi=".VnTime"/>
                <w:sz w:val="28"/>
                <w:szCs w:val="28"/>
                <w:lang w:val="pt-BR"/>
              </w:rPr>
              <w:t xml:space="preserve"> - </w:t>
            </w:r>
            <w:r w:rsidRPr="00D73EE3">
              <w:rPr>
                <w:rFonts w:ascii="Times New Roman" w:eastAsia=".VnTime" w:hAnsi="Times New Roman"/>
                <w:sz w:val="28"/>
                <w:szCs w:val="28"/>
                <w:lang w:val="pt-BR"/>
              </w:rPr>
              <w:t>B</w:t>
            </w:r>
            <w:r w:rsidRPr="00D73EE3">
              <w:rPr>
                <w:rFonts w:ascii=".VnTime" w:eastAsia=".VnTime" w:hAnsi=".VnTime"/>
                <w:sz w:val="28"/>
                <w:szCs w:val="28"/>
                <w:lang w:val="pt-BR"/>
              </w:rPr>
              <w:t xml:space="preserve">µi ®ång dao nãi ®Õn s¶n phÈm nµo? </w:t>
            </w:r>
            <w:r w:rsidRPr="00D73EE3">
              <w:rPr>
                <w:rFonts w:ascii=".VnTime" w:eastAsia=".VnTime" w:hAnsi=".VnTime"/>
                <w:sz w:val="28"/>
                <w:szCs w:val="28"/>
              </w:rPr>
              <w:t xml:space="preserve">Do ai lµm ra </w:t>
            </w:r>
          </w:p>
          <w:p w14:paraId="51CC7372" w14:textId="77777777" w:rsidR="00F25016" w:rsidRPr="00D73EE3" w:rsidRDefault="00BD08E6" w:rsidP="00447BF9">
            <w:pPr>
              <w:spacing w:after="0" w:line="240" w:lineRule="auto"/>
              <w:jc w:val="both"/>
              <w:rPr>
                <w:rFonts w:ascii=".VnTime" w:eastAsia=".VnTime" w:hAnsi=".VnTime"/>
                <w:spacing w:val="-14"/>
                <w:sz w:val="28"/>
                <w:szCs w:val="28"/>
                <w:lang w:val="pt-BR"/>
              </w:rPr>
            </w:pPr>
            <w:r w:rsidRPr="00D73EE3">
              <w:rPr>
                <w:rFonts w:ascii=".VnTime" w:eastAsia=".VnTime" w:hAnsi=".VnTime"/>
                <w:spacing w:val="-14"/>
                <w:sz w:val="28"/>
                <w:szCs w:val="28"/>
                <w:lang w:val="pt-BR"/>
              </w:rPr>
              <w:t xml:space="preserve">- </w:t>
            </w:r>
            <w:r w:rsidR="00F25016" w:rsidRPr="00D73EE3">
              <w:rPr>
                <w:rFonts w:ascii=".VnTime" w:eastAsia=".VnTime" w:hAnsi=".VnTime"/>
                <w:spacing w:val="-14"/>
                <w:sz w:val="28"/>
                <w:szCs w:val="28"/>
                <w:lang w:val="pt-BR"/>
              </w:rPr>
              <w:t xml:space="preserve"> </w:t>
            </w:r>
            <w:r w:rsidRPr="00D73EE3">
              <w:rPr>
                <w:rFonts w:ascii=".VnTime" w:eastAsia=".VnTime" w:hAnsi=".VnTime"/>
                <w:spacing w:val="-14"/>
                <w:sz w:val="28"/>
                <w:szCs w:val="28"/>
                <w:lang w:val="pt-BR"/>
              </w:rPr>
              <w:t>Xem tranh nghÒ n«ng vµ nhËn xÐt c¸c ho¹t ®éng qua tranh</w:t>
            </w:r>
          </w:p>
          <w:p w14:paraId="3F383DC6" w14:textId="6611BEAA" w:rsidR="00BD08E6" w:rsidRPr="00D73EE3" w:rsidRDefault="00BD08E6" w:rsidP="00447BF9">
            <w:pPr>
              <w:spacing w:after="0" w:line="240" w:lineRule="auto"/>
              <w:jc w:val="both"/>
              <w:rPr>
                <w:rFonts w:ascii=".VnTime" w:eastAsia=".VnTime" w:hAnsi=".VnTime"/>
                <w:spacing w:val="-14"/>
                <w:sz w:val="28"/>
                <w:szCs w:val="28"/>
                <w:lang w:val="pt-BR"/>
              </w:rPr>
            </w:pPr>
            <w:r w:rsidRPr="00D73EE3">
              <w:rPr>
                <w:rFonts w:ascii=".VnTime" w:eastAsia=".VnTime" w:hAnsi=".VnTime"/>
                <w:spacing w:val="-14"/>
                <w:sz w:val="28"/>
                <w:szCs w:val="28"/>
                <w:lang w:val="pt-BR"/>
              </w:rPr>
              <w:t xml:space="preserve"> </w:t>
            </w:r>
          </w:p>
          <w:p w14:paraId="6BA6B955" w14:textId="7B9351D8" w:rsidR="00BD08E6" w:rsidRPr="00D73EE3" w:rsidRDefault="00BD08E6" w:rsidP="00447BF9">
            <w:pPr>
              <w:spacing w:after="0" w:line="240" w:lineRule="auto"/>
              <w:jc w:val="both"/>
              <w:rPr>
                <w:rFonts w:ascii=".VnTime" w:hAnsi=".VnTime"/>
                <w:sz w:val="28"/>
                <w:szCs w:val="28"/>
              </w:rPr>
            </w:pPr>
            <w:r w:rsidRPr="00D73EE3">
              <w:rPr>
                <w:rFonts w:ascii=".VnTime" w:eastAsia=".VnTime" w:hAnsi=".VnTime"/>
                <w:spacing w:val="-4"/>
                <w:sz w:val="28"/>
                <w:szCs w:val="28"/>
                <w:lang w:val="pt-BR"/>
              </w:rPr>
              <w:t xml:space="preserve">- Muèn gieo cÊy </w:t>
            </w:r>
            <w:r w:rsidRPr="00D73EE3">
              <w:rPr>
                <w:rFonts w:ascii="Times New Roman" w:eastAsia=".VnTime" w:hAnsi="Times New Roman"/>
                <w:spacing w:val="-4"/>
                <w:sz w:val="28"/>
                <w:szCs w:val="28"/>
                <w:lang w:val="pt-BR"/>
              </w:rPr>
              <w:t>B</w:t>
            </w:r>
            <w:r w:rsidRPr="00D73EE3">
              <w:rPr>
                <w:rFonts w:ascii=".VnTime" w:eastAsia=".VnTime" w:hAnsi=".VnTime"/>
                <w:spacing w:val="-4"/>
                <w:sz w:val="28"/>
                <w:szCs w:val="28"/>
                <w:lang w:val="pt-BR"/>
              </w:rPr>
              <w:t>¸c n«ng d©n ph¶i lµm c«ng viÖc g× ?</w:t>
            </w:r>
            <w:r w:rsidRPr="00D73EE3">
              <w:rPr>
                <w:rFonts w:ascii=".VnTime" w:eastAsia=".VnTime" w:hAnsi=".VnTime"/>
                <w:sz w:val="28"/>
                <w:szCs w:val="28"/>
              </w:rPr>
              <w:t xml:space="preserve"> - </w:t>
            </w:r>
            <w:r w:rsidRPr="00D73EE3">
              <w:rPr>
                <w:rFonts w:ascii="Times New Roman" w:eastAsia=".VnTime" w:hAnsi="Times New Roman"/>
                <w:sz w:val="28"/>
                <w:szCs w:val="28"/>
              </w:rPr>
              <w:t>B</w:t>
            </w:r>
            <w:r w:rsidRPr="00D73EE3">
              <w:rPr>
                <w:rFonts w:ascii=".VnTime" w:eastAsia=".VnTime" w:hAnsi=".VnTime"/>
                <w:sz w:val="28"/>
                <w:szCs w:val="28"/>
              </w:rPr>
              <w:t xml:space="preserve">¸c n«ng d©n lµm viÖc ë ®©u. </w:t>
            </w:r>
            <w:r w:rsidRPr="00D73EE3">
              <w:rPr>
                <w:rFonts w:ascii="Times New Roman" w:eastAsia=".VnTime" w:hAnsi="Times New Roman"/>
                <w:sz w:val="28"/>
                <w:szCs w:val="28"/>
              </w:rPr>
              <w:t>B</w:t>
            </w:r>
            <w:r w:rsidRPr="00D73EE3">
              <w:rPr>
                <w:rFonts w:ascii=".VnTime" w:eastAsia=".VnTime" w:hAnsi=".VnTime"/>
                <w:sz w:val="28"/>
                <w:szCs w:val="28"/>
              </w:rPr>
              <w:t xml:space="preserve">¸c cÇn dông cô vËt liÖu g× ®Ó lµm ra s¶n phÈm cho x· héi </w:t>
            </w:r>
          </w:p>
          <w:p w14:paraId="7620DB00" w14:textId="77777777" w:rsidR="00BD08E6" w:rsidRPr="00D73EE3" w:rsidRDefault="00BD08E6" w:rsidP="00447BF9">
            <w:pPr>
              <w:spacing w:after="0" w:line="240" w:lineRule="auto"/>
              <w:jc w:val="both"/>
              <w:rPr>
                <w:rFonts w:ascii=".VnTime" w:hAnsi=".VnTime"/>
                <w:sz w:val="28"/>
                <w:szCs w:val="28"/>
              </w:rPr>
            </w:pPr>
            <w:r w:rsidRPr="00D73EE3">
              <w:rPr>
                <w:rFonts w:ascii=".VnTime" w:hAnsi=".VnTime"/>
                <w:sz w:val="28"/>
                <w:szCs w:val="28"/>
              </w:rPr>
              <w:t>- NghÒ n«ng d©n lµ nghÒ rÊt vÊt v¶, b¸c n«ng d©n ®· mét s­¬ng hai n¾ng ë ruéng ®ång ch¨m sãc cho c©y lóa ®Ó cã h¹t g¹o cho chóng m×nh ¨n ®Êy! Ng­êi b¹n ®ång hµnh víi b¸c trªn ®ång ruéng lµ con g×?</w:t>
            </w:r>
          </w:p>
          <w:p w14:paraId="657E8935" w14:textId="5DB7C766"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 Cho trÎ ®äc ca dao vÒ con tr©u </w:t>
            </w:r>
          </w:p>
          <w:p w14:paraId="426299FC" w14:textId="77777777" w:rsidR="00BD08E6" w:rsidRPr="00D73EE3" w:rsidRDefault="00BD08E6" w:rsidP="00447BF9">
            <w:pPr>
              <w:spacing w:after="0" w:line="240" w:lineRule="auto"/>
              <w:jc w:val="both"/>
              <w:rPr>
                <w:rFonts w:ascii=".VnTime" w:hAnsi=".VnTime"/>
                <w:sz w:val="28"/>
                <w:szCs w:val="28"/>
                <w:lang w:val="pt-BR"/>
              </w:rPr>
            </w:pPr>
          </w:p>
          <w:p w14:paraId="5BBA2951" w14:textId="77777777" w:rsidR="00BD08E6" w:rsidRPr="00D73EE3" w:rsidRDefault="00BD08E6" w:rsidP="00447BF9">
            <w:pPr>
              <w:spacing w:after="0" w:line="240" w:lineRule="auto"/>
              <w:jc w:val="both"/>
              <w:rPr>
                <w:rFonts w:ascii=".VnTime" w:hAnsi=".VnTime"/>
                <w:sz w:val="28"/>
                <w:szCs w:val="28"/>
                <w:lang w:val="pt-BR"/>
              </w:rPr>
            </w:pPr>
          </w:p>
          <w:p w14:paraId="0FD0014A" w14:textId="77777777" w:rsidR="00BD08E6" w:rsidRPr="00D73EE3" w:rsidRDefault="00BD08E6" w:rsidP="00447BF9">
            <w:pPr>
              <w:spacing w:after="0" w:line="240" w:lineRule="auto"/>
              <w:jc w:val="both"/>
              <w:rPr>
                <w:rFonts w:ascii=".VnTime" w:hAnsi=".VnTime"/>
                <w:sz w:val="28"/>
                <w:szCs w:val="28"/>
                <w:lang w:val="pt-BR"/>
              </w:rPr>
            </w:pPr>
          </w:p>
          <w:p w14:paraId="39CE26D6"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hAnsi=".VnTime"/>
                <w:sz w:val="28"/>
                <w:szCs w:val="28"/>
                <w:lang w:val="pt-BR"/>
              </w:rPr>
              <w:t>- Ngµy x­a khi khoa häc kü thuËt ch­a ph¸t triÓn con tr©u lµ ng­êi b¹n ®ång hµnh cïng ng­êi n«ng d©n trªn ruéng ®ång nh­ng ngµy nay con tr©u kh«ng ph¶i cµy bõa n÷a mµ ®· cã m¸y cµy vµ ng­êi n«ng d©n còng ®ì vÊt v¶ h¬n.</w:t>
            </w:r>
            <w:r w:rsidRPr="00D73EE3">
              <w:rPr>
                <w:rFonts w:ascii=".VnTime" w:eastAsia=".VnTime" w:hAnsi=".VnTime"/>
                <w:sz w:val="28"/>
                <w:szCs w:val="28"/>
                <w:lang w:val="pt-BR"/>
              </w:rPr>
              <w:t xml:space="preserve"> </w:t>
            </w:r>
          </w:p>
          <w:p w14:paraId="34B4A700" w14:textId="77777777" w:rsidR="00BD08E6" w:rsidRPr="00D73EE3" w:rsidRDefault="00BD08E6" w:rsidP="00447BF9">
            <w:pPr>
              <w:spacing w:after="0" w:line="240" w:lineRule="auto"/>
              <w:jc w:val="both"/>
              <w:rPr>
                <w:rFonts w:ascii=".VnTime" w:eastAsia=".VnTime" w:hAnsi=".VnTime"/>
                <w:spacing w:val="-6"/>
                <w:sz w:val="28"/>
                <w:szCs w:val="28"/>
                <w:lang w:val="pt-BR"/>
              </w:rPr>
            </w:pPr>
            <w:r w:rsidRPr="00D73EE3">
              <w:rPr>
                <w:rFonts w:ascii=".VnTime" w:eastAsia=".VnTime" w:hAnsi=".VnTime"/>
                <w:spacing w:val="-6"/>
                <w:sz w:val="28"/>
                <w:szCs w:val="28"/>
                <w:lang w:val="pt-BR"/>
              </w:rPr>
              <w:t xml:space="preserve">- Trång lóa lµ c«ng viªc ®Æc tr­ng cña ng­êi n«ng d©n, mét nghÒ lµm ra rÊt nhiÒu s¶n phÈm nu«i sèng con ng­êi </w:t>
            </w:r>
          </w:p>
          <w:p w14:paraId="602D9EE5" w14:textId="77777777" w:rsidR="00F25016" w:rsidRPr="00D73EE3" w:rsidRDefault="00BD08E6" w:rsidP="00447BF9">
            <w:pPr>
              <w:spacing w:after="0" w:line="240" w:lineRule="auto"/>
              <w:jc w:val="both"/>
              <w:rPr>
                <w:rFonts w:ascii=".VnTime" w:eastAsia=".VnTime" w:hAnsi=".VnTime"/>
                <w:spacing w:val="-8"/>
                <w:sz w:val="28"/>
                <w:szCs w:val="28"/>
              </w:rPr>
            </w:pPr>
            <w:r w:rsidRPr="00D73EE3">
              <w:rPr>
                <w:rFonts w:ascii=".VnTime" w:eastAsia=".VnTime" w:hAnsi=".VnTime"/>
                <w:spacing w:val="-8"/>
                <w:sz w:val="28"/>
                <w:szCs w:val="28"/>
                <w:lang w:val="pt-BR"/>
              </w:rPr>
              <w:t>- C¸c con thÊy b¸c n«ng d©n  lµm viÖc nh­ thÕ nµo ?</w:t>
            </w:r>
            <w:r w:rsidRPr="00D73EE3">
              <w:rPr>
                <w:rFonts w:ascii=".VnTime" w:eastAsia=".VnTime" w:hAnsi=".VnTime"/>
                <w:spacing w:val="-8"/>
                <w:sz w:val="28"/>
                <w:szCs w:val="28"/>
              </w:rPr>
              <w:t xml:space="preserve"> </w:t>
            </w:r>
          </w:p>
          <w:p w14:paraId="11777AE0" w14:textId="6E697EAD" w:rsidR="00BD08E6" w:rsidRPr="00D73EE3" w:rsidRDefault="00BD08E6" w:rsidP="00447BF9">
            <w:pPr>
              <w:spacing w:after="0" w:line="240" w:lineRule="auto"/>
              <w:jc w:val="both"/>
              <w:rPr>
                <w:rFonts w:ascii=".VnTime" w:eastAsia=".VnTime" w:hAnsi=".VnTime"/>
                <w:spacing w:val="-8"/>
                <w:sz w:val="28"/>
                <w:szCs w:val="28"/>
              </w:rPr>
            </w:pPr>
            <w:r w:rsidRPr="00D73EE3">
              <w:rPr>
                <w:rFonts w:ascii=".VnTime" w:eastAsia=".VnTime" w:hAnsi=".VnTime"/>
                <w:spacing w:val="-8"/>
                <w:sz w:val="28"/>
                <w:szCs w:val="28"/>
              </w:rPr>
              <w:t>- VËy chóng ta lµm g× ®Ó biÕt ¬n vµ kÝnh träng b¸c n«ng d©n</w:t>
            </w:r>
          </w:p>
          <w:p w14:paraId="2FB1AEFB" w14:textId="51358E55" w:rsidR="00BD08E6" w:rsidRPr="00D73EE3" w:rsidRDefault="00BD08E6" w:rsidP="00447BF9">
            <w:pPr>
              <w:spacing w:after="0" w:line="240" w:lineRule="auto"/>
              <w:jc w:val="both"/>
              <w:rPr>
                <w:rFonts w:ascii="Times New Roman" w:eastAsia=".VnTime" w:hAnsi="Times New Roman"/>
                <w:b/>
                <w:sz w:val="28"/>
                <w:szCs w:val="28"/>
                <w:lang w:val="pt-BR"/>
              </w:rPr>
            </w:pPr>
            <w:r w:rsidRPr="00D73EE3">
              <w:rPr>
                <w:rFonts w:ascii="Times New Roman" w:eastAsia=".VnTime" w:hAnsi="Times New Roman"/>
                <w:b/>
                <w:sz w:val="28"/>
                <w:szCs w:val="28"/>
                <w:lang w:val="pt-BR"/>
              </w:rPr>
              <w:t xml:space="preserve">* Nghề xây dựng </w:t>
            </w:r>
          </w:p>
          <w:p w14:paraId="4E929139"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lastRenderedPageBreak/>
              <w:t xml:space="preserve">- C« cho trÎ xem tranh c¸c chó c«ng nh©n ®ang x©y dùng vµ cho trÎ nhËn xÐt: Ai ®· x©y dùng ®­îc nh÷ng ng«i nhµ ®Ñp? </w:t>
            </w:r>
          </w:p>
          <w:p w14:paraId="67DA20D4" w14:textId="0C2CD4EF"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Chó cÇn ®å dïng vµ vËt liÖu g× ®Ó x©y ®­îc nhµ?</w:t>
            </w:r>
          </w:p>
          <w:p w14:paraId="362A5F26" w14:textId="77777777" w:rsidR="00BD08E6" w:rsidRPr="00D73EE3" w:rsidRDefault="00BD08E6" w:rsidP="00447BF9">
            <w:pPr>
              <w:spacing w:after="0" w:line="240" w:lineRule="auto"/>
              <w:jc w:val="both"/>
              <w:rPr>
                <w:rFonts w:ascii=".VnTime" w:eastAsia=".VnTime" w:hAnsi=".VnTime"/>
                <w:sz w:val="28"/>
                <w:szCs w:val="28"/>
                <w:lang w:val="pt-BR"/>
              </w:rPr>
            </w:pPr>
          </w:p>
          <w:p w14:paraId="1291117E" w14:textId="77777777" w:rsidR="00BD08E6" w:rsidRPr="00D73EE3" w:rsidRDefault="00BD08E6" w:rsidP="00447BF9">
            <w:pPr>
              <w:spacing w:after="0" w:line="240" w:lineRule="auto"/>
              <w:jc w:val="both"/>
              <w:rPr>
                <w:rFonts w:ascii=".VnTime" w:hAnsi=".VnTime"/>
                <w:sz w:val="28"/>
                <w:szCs w:val="28"/>
                <w:lang w:val="pt-BR"/>
              </w:rPr>
            </w:pPr>
            <w:r w:rsidRPr="00D73EE3">
              <w:rPr>
                <w:rFonts w:ascii=".VnTime" w:hAnsi=".VnTime"/>
                <w:sz w:val="28"/>
                <w:szCs w:val="28"/>
              </w:rPr>
              <w:t>- C¸c chó c«ng nh©n ®· rÊt vÊt v¶, kh«ng qu¶n trêi n¾ng hay m­a vÉn miÖt mµi x©y dùng nªn nh÷ng ng«i nhµ ®Ñp. Chóng m×nh lµm g× ®Ó tá lßng biÕt ¬n c¸c chó c«ng nh©n?</w:t>
            </w:r>
            <w:r w:rsidRPr="00D73EE3">
              <w:rPr>
                <w:rFonts w:ascii=".VnTime" w:hAnsi=".VnTime"/>
                <w:sz w:val="28"/>
                <w:szCs w:val="28"/>
                <w:lang w:val="pt-BR"/>
              </w:rPr>
              <w:t xml:space="preserve"> </w:t>
            </w:r>
          </w:p>
          <w:p w14:paraId="6258DCB2"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hAnsi=".VnTime"/>
                <w:sz w:val="28"/>
                <w:szCs w:val="28"/>
                <w:lang w:val="pt-BR"/>
              </w:rPr>
              <w:t>- C« cho c¶ líp h¸t bµi “Ch¸u yªu c« chó c«ng nh©n”</w:t>
            </w:r>
            <w:r w:rsidRPr="00D73EE3">
              <w:rPr>
                <w:rFonts w:ascii=".VnTime" w:eastAsia=".VnTime" w:hAnsi=".VnTime"/>
                <w:sz w:val="28"/>
                <w:szCs w:val="28"/>
                <w:lang w:val="pt-BR"/>
              </w:rPr>
              <w:t xml:space="preserve"> - Ngoµi c¸c nghÒ trªn con cßn biÕt nghÒ g× lµm ra vËt chÊt vµ cña c¶i</w:t>
            </w:r>
          </w:p>
          <w:p w14:paraId="06179546" w14:textId="77777777" w:rsidR="00BD08E6" w:rsidRPr="00D73EE3" w:rsidRDefault="00BD08E6" w:rsidP="00447BF9">
            <w:pPr>
              <w:spacing w:after="0" w:line="240" w:lineRule="auto"/>
              <w:jc w:val="both"/>
              <w:rPr>
                <w:rFonts w:ascii="Times New Roman" w:hAnsi="Times New Roman"/>
                <w:b/>
                <w:sz w:val="28"/>
                <w:szCs w:val="28"/>
                <w:lang w:val="nl-NL"/>
              </w:rPr>
            </w:pPr>
            <w:r w:rsidRPr="00D73EE3">
              <w:rPr>
                <w:rFonts w:ascii=".VnTime" w:hAnsi=".VnTime"/>
                <w:b/>
                <w:sz w:val="28"/>
                <w:szCs w:val="28"/>
                <w:lang w:val="nl-NL"/>
              </w:rPr>
              <w:t xml:space="preserve">* </w:t>
            </w:r>
            <w:r w:rsidRPr="00D73EE3">
              <w:rPr>
                <w:rFonts w:ascii="Times New Roman" w:hAnsi="Times New Roman"/>
                <w:b/>
                <w:sz w:val="28"/>
                <w:szCs w:val="28"/>
                <w:lang w:val="nl-NL"/>
              </w:rPr>
              <w:t>So sánh về các nghề:</w:t>
            </w:r>
          </w:p>
          <w:p w14:paraId="51C65487" w14:textId="77777777" w:rsidR="00BD08E6" w:rsidRPr="00D73EE3" w:rsidRDefault="00BD08E6" w:rsidP="00447BF9">
            <w:pPr>
              <w:spacing w:after="0" w:line="240" w:lineRule="auto"/>
              <w:jc w:val="both"/>
              <w:rPr>
                <w:rFonts w:ascii="Times New Roman" w:hAnsi="Times New Roman"/>
                <w:sz w:val="28"/>
                <w:szCs w:val="28"/>
                <w:lang w:val="nl-NL"/>
              </w:rPr>
            </w:pPr>
            <w:r w:rsidRPr="00D73EE3">
              <w:rPr>
                <w:rFonts w:ascii=".VnTime" w:hAnsi=".VnTime"/>
                <w:sz w:val="28"/>
                <w:szCs w:val="28"/>
                <w:lang w:val="nl-NL"/>
              </w:rPr>
              <w:t xml:space="preserve">- </w:t>
            </w:r>
            <w:r w:rsidRPr="00D73EE3">
              <w:rPr>
                <w:rFonts w:ascii="Times New Roman" w:hAnsi="Times New Roman"/>
                <w:sz w:val="28"/>
                <w:szCs w:val="28"/>
                <w:lang w:val="nl-NL"/>
              </w:rPr>
              <w:t>So sánh nghề nông với nghề xây dùng.</w:t>
            </w:r>
          </w:p>
          <w:p w14:paraId="40A59E6D" w14:textId="77777777" w:rsidR="00BD08E6" w:rsidRPr="00D73EE3" w:rsidRDefault="00BD08E6" w:rsidP="00447BF9">
            <w:pPr>
              <w:spacing w:after="0" w:line="240" w:lineRule="auto"/>
              <w:jc w:val="both"/>
              <w:rPr>
                <w:rFonts w:ascii=".VnTime" w:hAnsi=".VnTime"/>
                <w:sz w:val="28"/>
                <w:szCs w:val="28"/>
                <w:lang w:val="nl-NL"/>
              </w:rPr>
            </w:pPr>
            <w:r w:rsidRPr="00D73EE3">
              <w:rPr>
                <w:rFonts w:ascii=".VnTime" w:hAnsi=".VnTime"/>
                <w:sz w:val="28"/>
                <w:szCs w:val="28"/>
                <w:lang w:val="nl-NL"/>
              </w:rPr>
              <w:t>+ Gièng nhau:</w:t>
            </w:r>
          </w:p>
          <w:p w14:paraId="2CBB9E34" w14:textId="77777777" w:rsidR="00BD08E6" w:rsidRPr="00D73EE3" w:rsidRDefault="00BD08E6" w:rsidP="00447BF9">
            <w:pPr>
              <w:spacing w:after="0" w:line="240" w:lineRule="auto"/>
              <w:jc w:val="both"/>
              <w:rPr>
                <w:rFonts w:ascii=".VnTime" w:hAnsi=".VnTime"/>
                <w:sz w:val="28"/>
                <w:szCs w:val="28"/>
                <w:lang w:val="nl-NL"/>
              </w:rPr>
            </w:pPr>
            <w:r w:rsidRPr="00D73EE3">
              <w:rPr>
                <w:rFonts w:ascii=".VnTime" w:hAnsi=".VnTime"/>
                <w:sz w:val="28"/>
                <w:szCs w:val="28"/>
                <w:lang w:val="nl-NL"/>
              </w:rPr>
              <w:t>+ Kh¸c nhau:</w:t>
            </w:r>
          </w:p>
          <w:p w14:paraId="34B10C3B" w14:textId="77777777" w:rsidR="00BD08E6" w:rsidRPr="00D73EE3" w:rsidRDefault="00BD08E6" w:rsidP="00447BF9">
            <w:pPr>
              <w:spacing w:after="0" w:line="240" w:lineRule="auto"/>
              <w:jc w:val="both"/>
              <w:rPr>
                <w:rFonts w:ascii=".VnTime" w:hAnsi=".VnTime"/>
                <w:sz w:val="28"/>
                <w:szCs w:val="28"/>
                <w:lang w:val="nl-NL"/>
              </w:rPr>
            </w:pPr>
          </w:p>
          <w:p w14:paraId="0C1BCD50" w14:textId="77777777" w:rsidR="00BD08E6" w:rsidRPr="00D73EE3" w:rsidRDefault="00BD08E6" w:rsidP="00447BF9">
            <w:pPr>
              <w:spacing w:after="0" w:line="240" w:lineRule="auto"/>
              <w:jc w:val="both"/>
              <w:rPr>
                <w:rFonts w:ascii=".VnTime" w:eastAsia=".VnTime" w:hAnsi=".VnTime"/>
                <w:b/>
                <w:i/>
                <w:sz w:val="28"/>
                <w:szCs w:val="28"/>
                <w:lang w:val="pt-BR"/>
              </w:rPr>
            </w:pPr>
          </w:p>
          <w:p w14:paraId="21A021BF" w14:textId="77777777" w:rsidR="00BD08E6" w:rsidRPr="00D73EE3" w:rsidRDefault="00BD08E6" w:rsidP="00447BF9">
            <w:pPr>
              <w:spacing w:after="0" w:line="240" w:lineRule="auto"/>
              <w:jc w:val="both"/>
              <w:rPr>
                <w:rFonts w:ascii="Times New Roman" w:eastAsia=".VnTime" w:hAnsi="Times New Roman"/>
                <w:b/>
                <w:i/>
                <w:sz w:val="28"/>
                <w:szCs w:val="28"/>
                <w:lang w:val="pt-BR"/>
              </w:rPr>
            </w:pPr>
            <w:r w:rsidRPr="00D73EE3">
              <w:rPr>
                <w:rFonts w:ascii=".VnTime" w:eastAsia=".VnTime" w:hAnsi=".VnTime"/>
                <w:b/>
                <w:i/>
                <w:sz w:val="28"/>
                <w:szCs w:val="28"/>
                <w:lang w:val="pt-BR"/>
              </w:rPr>
              <w:t xml:space="preserve"> </w:t>
            </w:r>
            <w:r w:rsidRPr="00D73EE3">
              <w:rPr>
                <w:rFonts w:ascii="Times New Roman" w:eastAsia=".VnTime" w:hAnsi="Times New Roman"/>
                <w:b/>
                <w:i/>
                <w:sz w:val="28"/>
                <w:szCs w:val="28"/>
                <w:lang w:val="pt-BR"/>
              </w:rPr>
              <w:t xml:space="preserve">* </w:t>
            </w:r>
            <w:r w:rsidRPr="00D73EE3">
              <w:rPr>
                <w:rFonts w:ascii="Times New Roman" w:hAnsi="Times New Roman"/>
                <w:b/>
                <w:i/>
                <w:sz w:val="28"/>
                <w:szCs w:val="28"/>
                <w:lang w:val="nl-NL"/>
              </w:rPr>
              <w:t xml:space="preserve">Hoạt động 2: </w:t>
            </w:r>
            <w:r w:rsidRPr="00D73EE3">
              <w:rPr>
                <w:rFonts w:ascii="Times New Roman" w:eastAsia=".VnTime" w:hAnsi="Times New Roman"/>
                <w:b/>
                <w:i/>
                <w:sz w:val="28"/>
                <w:szCs w:val="28"/>
                <w:lang w:val="pt-BR"/>
              </w:rPr>
              <w:t xml:space="preserve">Trò chơi: </w:t>
            </w:r>
          </w:p>
          <w:p w14:paraId="173B7242"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 Trß ch¬i 1: Thi xem ai chän ®óng </w:t>
            </w:r>
          </w:p>
          <w:p w14:paraId="5E9B0798" w14:textId="02126EA4"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 LuËt ch¬i: §éi nµo t×m ®­îc nhiÒu vµ ®óng dông cô, nguyªn vËt liÖu cña nghÒ ®éi ®ã th¾ng </w:t>
            </w:r>
          </w:p>
          <w:p w14:paraId="7C7F4634" w14:textId="79F36631"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 C¸ch ch¬i: Cã hiªu lÖnh b¹n ®øng ®Çu hai ®«i ch¹y lªn ®Õn ræ ®ùng cña ®éi m×nh chän mét ®å dïng hoÆc vËt liÖu s¶n phÈm cña nghÒ råi ch¹y lªn ®Æt lªn bµn cña ®éi m×nh sau ®ã ch¹y vÒ ®øng vµo cuèi hµng ®Ó b¹n tiÕp theo lªn tiÕp </w:t>
            </w:r>
          </w:p>
          <w:p w14:paraId="39B53FFD"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 §«i 1 chän ®å dïng, dông cô s¶n phÈm nghÒ n«ng. </w:t>
            </w:r>
          </w:p>
          <w:p w14:paraId="79649390" w14:textId="77777777" w:rsidR="00BD08E6" w:rsidRPr="00D73EE3" w:rsidRDefault="00BD08E6" w:rsidP="00447BF9">
            <w:pPr>
              <w:spacing w:after="0" w:line="240" w:lineRule="auto"/>
              <w:jc w:val="both"/>
              <w:rPr>
                <w:rFonts w:ascii=".VnTime" w:eastAsia=".VnTime" w:hAnsi=".VnTime"/>
                <w:spacing w:val="-8"/>
                <w:sz w:val="28"/>
                <w:szCs w:val="28"/>
                <w:lang w:val="pt-BR"/>
              </w:rPr>
            </w:pPr>
            <w:r w:rsidRPr="00D73EE3">
              <w:rPr>
                <w:rFonts w:ascii=".VnTime" w:eastAsia=".VnTime" w:hAnsi=".VnTime"/>
                <w:spacing w:val="-8"/>
                <w:sz w:val="28"/>
                <w:szCs w:val="28"/>
                <w:lang w:val="pt-BR"/>
              </w:rPr>
              <w:t>+ §éi 2 chän ®å dïng, dông cô s¶n phÈm nghÒ x©y dùng.</w:t>
            </w:r>
          </w:p>
          <w:p w14:paraId="227E0688" w14:textId="02856A91" w:rsidR="00BD08E6" w:rsidRPr="00D73EE3" w:rsidRDefault="00BD08E6" w:rsidP="00447BF9">
            <w:pPr>
              <w:spacing w:after="0" w:line="240" w:lineRule="auto"/>
              <w:jc w:val="both"/>
              <w:rPr>
                <w:rFonts w:ascii=".VnTime" w:hAnsi=".VnTime"/>
                <w:b/>
                <w:sz w:val="28"/>
                <w:szCs w:val="28"/>
              </w:rPr>
            </w:pPr>
            <w:r w:rsidRPr="00D73EE3">
              <w:rPr>
                <w:rFonts w:ascii=".VnTime" w:eastAsia=".VnTime" w:hAnsi=".VnTime"/>
                <w:sz w:val="28"/>
                <w:szCs w:val="28"/>
                <w:lang w:val="pt-BR"/>
              </w:rPr>
              <w:t xml:space="preserve">+ TiÕp tôc hai ®éi 3 - 4 chän ®å dïng, dông cô s¶n phÈm nghÒ may, méc </w:t>
            </w:r>
          </w:p>
          <w:p w14:paraId="57CD55C3"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Trß ch¬i 2: Thi  ai nhanh.</w:t>
            </w:r>
          </w:p>
          <w:p w14:paraId="7B60092E" w14:textId="77777777" w:rsidR="00BD08E6" w:rsidRPr="00D73EE3" w:rsidRDefault="00BD08E6" w:rsidP="00447BF9">
            <w:pPr>
              <w:spacing w:after="0" w:line="240" w:lineRule="auto"/>
              <w:jc w:val="both"/>
              <w:rPr>
                <w:rFonts w:ascii="Times New Roman" w:eastAsia=".VnTime" w:hAnsi="Times New Roman"/>
                <w:sz w:val="28"/>
                <w:szCs w:val="28"/>
                <w:lang w:val="pt-BR"/>
              </w:rPr>
            </w:pPr>
            <w:r w:rsidRPr="00D73EE3">
              <w:rPr>
                <w:rFonts w:ascii=".VnTime" w:eastAsia=".VnTime" w:hAnsi=".VnTime"/>
                <w:sz w:val="28"/>
                <w:szCs w:val="28"/>
                <w:lang w:val="pt-BR"/>
              </w:rPr>
              <w:t xml:space="preserve">+ </w:t>
            </w:r>
            <w:r w:rsidRPr="00D73EE3">
              <w:rPr>
                <w:rFonts w:ascii="Times New Roman" w:eastAsia=".VnTime" w:hAnsi="Times New Roman"/>
                <w:sz w:val="28"/>
                <w:szCs w:val="28"/>
                <w:lang w:val="pt-BR"/>
              </w:rPr>
              <w:t>Cô tặng mỗi trẻ 1 rổ lô tô đồ dùng dụng cụ của các nghề, cô nói nghề nào thì trẻ chọn lô tô đồ dùng của dụng cụ của các nghề đó lên.</w:t>
            </w:r>
          </w:p>
          <w:p w14:paraId="2E4D26C5" w14:textId="77777777" w:rsidR="00BD08E6" w:rsidRPr="00D73EE3" w:rsidRDefault="00BD08E6" w:rsidP="00447BF9">
            <w:pPr>
              <w:spacing w:after="0" w:line="240" w:lineRule="auto"/>
              <w:jc w:val="both"/>
              <w:rPr>
                <w:rFonts w:ascii="Times New Roman" w:eastAsia=".VnTime" w:hAnsi="Times New Roman"/>
                <w:sz w:val="28"/>
                <w:szCs w:val="28"/>
                <w:lang w:val="pt-BR"/>
              </w:rPr>
            </w:pPr>
            <w:r w:rsidRPr="00D73EE3">
              <w:rPr>
                <w:rFonts w:ascii="Times New Roman" w:eastAsia=".VnTime" w:hAnsi="Times New Roman"/>
                <w:sz w:val="28"/>
                <w:szCs w:val="28"/>
                <w:lang w:val="pt-BR"/>
              </w:rPr>
              <w:t>+ Cô cho trẻ chơi 3-4 lần.</w:t>
            </w:r>
          </w:p>
          <w:p w14:paraId="60D50D2F" w14:textId="77777777" w:rsidR="00BD08E6" w:rsidRPr="00D73EE3" w:rsidRDefault="00BD08E6" w:rsidP="00447BF9">
            <w:pPr>
              <w:spacing w:after="0" w:line="240" w:lineRule="auto"/>
              <w:jc w:val="both"/>
              <w:rPr>
                <w:rFonts w:ascii="Times New Roman" w:hAnsi="Times New Roman"/>
                <w:b/>
                <w:sz w:val="28"/>
                <w:szCs w:val="28"/>
              </w:rPr>
            </w:pPr>
            <w:r w:rsidRPr="00D73EE3">
              <w:rPr>
                <w:rFonts w:ascii="Times New Roman" w:eastAsia=".VnTime" w:hAnsi="Times New Roman"/>
                <w:sz w:val="28"/>
                <w:szCs w:val="28"/>
                <w:lang w:val="pt-BR"/>
              </w:rPr>
              <w:t>+ Cô khen trẻ giáo dục trẻ yêu quí các nghề.</w:t>
            </w:r>
          </w:p>
          <w:p w14:paraId="6867B810" w14:textId="77777777" w:rsidR="00BD08E6" w:rsidRPr="00D73EE3" w:rsidRDefault="00BD08E6" w:rsidP="00447BF9">
            <w:pPr>
              <w:spacing w:after="0" w:line="240" w:lineRule="auto"/>
              <w:jc w:val="both"/>
              <w:rPr>
                <w:rFonts w:ascii=".VnTime" w:hAnsi=".VnTime"/>
                <w:b/>
                <w:sz w:val="28"/>
                <w:szCs w:val="28"/>
              </w:rPr>
            </w:pPr>
            <w:r w:rsidRPr="00D73EE3">
              <w:rPr>
                <w:rFonts w:ascii=".VnTime" w:hAnsi=".VnTime"/>
                <w:b/>
                <w:sz w:val="28"/>
                <w:szCs w:val="28"/>
              </w:rPr>
              <w:t>c. KÕt thóc</w:t>
            </w:r>
          </w:p>
          <w:p w14:paraId="6E0D1E8B" w14:textId="77777777" w:rsidR="00BD08E6" w:rsidRPr="00D73EE3" w:rsidRDefault="00BD08E6" w:rsidP="00447BF9">
            <w:pPr>
              <w:spacing w:after="0" w:line="240" w:lineRule="auto"/>
              <w:jc w:val="both"/>
              <w:rPr>
                <w:rFonts w:ascii=".VnTime" w:eastAsia=".VnTime" w:hAnsi=".VnTime"/>
                <w:sz w:val="28"/>
                <w:szCs w:val="28"/>
              </w:rPr>
            </w:pPr>
            <w:r w:rsidRPr="00D73EE3">
              <w:rPr>
                <w:rFonts w:ascii=".VnTime" w:hAnsi=".VnTime"/>
                <w:sz w:val="28"/>
                <w:szCs w:val="28"/>
              </w:rPr>
              <w:t>- C« cho trÎ h¸t bµi “Ch¸u yªu c« chó c«ng nh©n” vµ ra ngoµi.</w:t>
            </w:r>
          </w:p>
        </w:tc>
        <w:tc>
          <w:tcPr>
            <w:tcW w:w="3376" w:type="dxa"/>
            <w:tcBorders>
              <w:top w:val="single" w:sz="4" w:space="0" w:color="auto"/>
              <w:left w:val="single" w:sz="4" w:space="0" w:color="auto"/>
              <w:bottom w:val="single" w:sz="4" w:space="0" w:color="auto"/>
              <w:right w:val="single" w:sz="4" w:space="0" w:color="auto"/>
            </w:tcBorders>
          </w:tcPr>
          <w:p w14:paraId="0859A772" w14:textId="77777777" w:rsidR="00BD08E6" w:rsidRPr="00D73EE3" w:rsidRDefault="00BD08E6" w:rsidP="00447BF9">
            <w:pPr>
              <w:spacing w:after="0" w:line="240" w:lineRule="auto"/>
              <w:jc w:val="both"/>
              <w:rPr>
                <w:rFonts w:ascii=".VnTime" w:hAnsi=".VnTime"/>
                <w:sz w:val="28"/>
                <w:szCs w:val="28"/>
              </w:rPr>
            </w:pPr>
          </w:p>
          <w:p w14:paraId="72797815" w14:textId="77777777" w:rsidR="00BD08E6" w:rsidRPr="00D73EE3" w:rsidRDefault="00BD08E6" w:rsidP="00447BF9">
            <w:pPr>
              <w:spacing w:after="0" w:line="240" w:lineRule="auto"/>
              <w:jc w:val="both"/>
              <w:rPr>
                <w:rFonts w:ascii="Times New Roman" w:hAnsi="Times New Roman"/>
                <w:spacing w:val="-8"/>
                <w:sz w:val="28"/>
                <w:szCs w:val="28"/>
              </w:rPr>
            </w:pPr>
            <w:r w:rsidRPr="00D73EE3">
              <w:rPr>
                <w:rFonts w:ascii=".VnTime" w:hAnsi=".VnTime"/>
                <w:spacing w:val="-8"/>
                <w:sz w:val="28"/>
                <w:szCs w:val="28"/>
              </w:rPr>
              <w:t xml:space="preserve">- </w:t>
            </w:r>
            <w:r w:rsidRPr="00D73EE3">
              <w:rPr>
                <w:rFonts w:ascii="Times New Roman" w:hAnsi="Times New Roman"/>
                <w:spacing w:val="-8"/>
                <w:sz w:val="28"/>
                <w:szCs w:val="28"/>
              </w:rPr>
              <w:t>Trẻ xúm xít bên cô.</w:t>
            </w:r>
          </w:p>
          <w:p w14:paraId="41BEF0F3" w14:textId="77777777" w:rsidR="00F25016" w:rsidRPr="00D73EE3" w:rsidRDefault="00BD08E6" w:rsidP="00447BF9">
            <w:pPr>
              <w:spacing w:after="0" w:line="240" w:lineRule="auto"/>
              <w:jc w:val="both"/>
              <w:rPr>
                <w:rFonts w:ascii=".VnTime" w:hAnsi=".VnTime"/>
                <w:sz w:val="28"/>
                <w:szCs w:val="28"/>
              </w:rPr>
            </w:pPr>
            <w:r w:rsidRPr="00D73EE3">
              <w:rPr>
                <w:rFonts w:ascii=".VnTime" w:hAnsi=".VnTime"/>
                <w:spacing w:val="-8"/>
                <w:sz w:val="28"/>
                <w:szCs w:val="28"/>
              </w:rPr>
              <w:t>- TrÎ</w:t>
            </w:r>
            <w:r w:rsidRPr="00D73EE3">
              <w:rPr>
                <w:rFonts w:ascii=".VnTime" w:hAnsi=".VnTime"/>
                <w:sz w:val="28"/>
                <w:szCs w:val="28"/>
              </w:rPr>
              <w:t xml:space="preserve"> h¸t vµ ®øng xung quanh c«</w:t>
            </w:r>
          </w:p>
          <w:p w14:paraId="6C4308EA" w14:textId="449275D3" w:rsidR="00BD08E6" w:rsidRPr="00D73EE3" w:rsidRDefault="00BD08E6" w:rsidP="00447BF9">
            <w:pPr>
              <w:spacing w:after="0" w:line="240" w:lineRule="auto"/>
              <w:jc w:val="both"/>
              <w:rPr>
                <w:rFonts w:ascii=".VnTime" w:hAnsi=".VnTime"/>
                <w:sz w:val="28"/>
                <w:szCs w:val="28"/>
              </w:rPr>
            </w:pPr>
            <w:r w:rsidRPr="00D73EE3">
              <w:rPr>
                <w:rFonts w:ascii=".VnTime" w:eastAsia=".VnTime" w:hAnsi=".VnTime"/>
                <w:sz w:val="28"/>
                <w:szCs w:val="28"/>
              </w:rPr>
              <w:t xml:space="preserve">- </w:t>
            </w:r>
            <w:r w:rsidRPr="00D73EE3">
              <w:rPr>
                <w:rFonts w:ascii="Times New Roman" w:eastAsia=".VnTime" w:hAnsi="Times New Roman"/>
                <w:sz w:val="28"/>
                <w:szCs w:val="28"/>
              </w:rPr>
              <w:t>B</w:t>
            </w:r>
            <w:r w:rsidRPr="00D73EE3">
              <w:rPr>
                <w:rFonts w:ascii=".VnTime" w:eastAsia=".VnTime" w:hAnsi=".VnTime"/>
                <w:sz w:val="28"/>
                <w:szCs w:val="28"/>
              </w:rPr>
              <w:t xml:space="preserve">µi “Lín lªn ch¸u l¸i m¸y cµy” </w:t>
            </w:r>
            <w:r w:rsidRPr="00D73EE3">
              <w:rPr>
                <w:rFonts w:ascii="Times New Roman" w:eastAsia=".VnTime" w:hAnsi="Times New Roman"/>
                <w:sz w:val="28"/>
                <w:szCs w:val="28"/>
              </w:rPr>
              <w:t>ạ.</w:t>
            </w:r>
          </w:p>
          <w:p w14:paraId="62B9EA26" w14:textId="77777777" w:rsidR="00BD08E6" w:rsidRPr="00D73EE3" w:rsidRDefault="00BD08E6" w:rsidP="00447BF9">
            <w:pPr>
              <w:spacing w:after="0" w:line="240" w:lineRule="auto"/>
              <w:jc w:val="both"/>
              <w:rPr>
                <w:rFonts w:ascii="Times New Roman" w:hAnsi="Times New Roman"/>
                <w:sz w:val="28"/>
                <w:szCs w:val="28"/>
              </w:rPr>
            </w:pPr>
            <w:r w:rsidRPr="00D73EE3">
              <w:rPr>
                <w:rFonts w:ascii=".VnTime" w:hAnsi=".VnTime"/>
                <w:sz w:val="28"/>
                <w:szCs w:val="28"/>
              </w:rPr>
              <w:t xml:space="preserve">- </w:t>
            </w:r>
            <w:r w:rsidRPr="00D73EE3">
              <w:rPr>
                <w:rFonts w:ascii="Times New Roman" w:hAnsi="Times New Roman"/>
                <w:sz w:val="28"/>
                <w:szCs w:val="28"/>
              </w:rPr>
              <w:t>Được lái máy cày ạ.</w:t>
            </w:r>
          </w:p>
          <w:p w14:paraId="11589870" w14:textId="77777777" w:rsidR="00BD08E6" w:rsidRPr="00D73EE3" w:rsidRDefault="00BD08E6" w:rsidP="00447BF9">
            <w:pPr>
              <w:spacing w:after="0" w:line="240" w:lineRule="auto"/>
              <w:jc w:val="both"/>
              <w:rPr>
                <w:rFonts w:ascii="Times New Roman" w:hAnsi="Times New Roman"/>
                <w:sz w:val="28"/>
                <w:szCs w:val="28"/>
              </w:rPr>
            </w:pPr>
          </w:p>
          <w:p w14:paraId="0EDCB1FE" w14:textId="77777777" w:rsidR="00BD08E6" w:rsidRPr="00D73EE3" w:rsidRDefault="00BD08E6" w:rsidP="00447BF9">
            <w:pPr>
              <w:spacing w:after="0" w:line="240" w:lineRule="auto"/>
              <w:jc w:val="both"/>
              <w:rPr>
                <w:rFonts w:ascii="Times New Roman" w:hAnsi="Times New Roman"/>
                <w:sz w:val="28"/>
                <w:szCs w:val="28"/>
              </w:rPr>
            </w:pPr>
            <w:r w:rsidRPr="00D73EE3">
              <w:rPr>
                <w:rFonts w:ascii="Times New Roman" w:hAnsi="Times New Roman"/>
                <w:sz w:val="28"/>
                <w:szCs w:val="28"/>
              </w:rPr>
              <w:t>- Trẻ trả lời.</w:t>
            </w:r>
          </w:p>
          <w:p w14:paraId="43A524AE" w14:textId="77777777" w:rsidR="00BD08E6" w:rsidRPr="00D73EE3" w:rsidRDefault="00BD08E6" w:rsidP="00447BF9">
            <w:pPr>
              <w:spacing w:after="0" w:line="240" w:lineRule="auto"/>
              <w:jc w:val="both"/>
              <w:rPr>
                <w:rFonts w:ascii="Times New Roman" w:hAnsi="Times New Roman"/>
                <w:sz w:val="28"/>
                <w:szCs w:val="28"/>
              </w:rPr>
            </w:pPr>
            <w:r w:rsidRPr="00D73EE3">
              <w:rPr>
                <w:rFonts w:ascii="Times New Roman" w:hAnsi="Times New Roman"/>
                <w:sz w:val="28"/>
                <w:szCs w:val="28"/>
              </w:rPr>
              <w:lastRenderedPageBreak/>
              <w:t>- Trẻ trả lời.</w:t>
            </w:r>
          </w:p>
          <w:p w14:paraId="317D0506" w14:textId="77777777" w:rsidR="00BD08E6" w:rsidRPr="00D73EE3" w:rsidRDefault="00BD08E6" w:rsidP="00447BF9">
            <w:pPr>
              <w:spacing w:after="0" w:line="240" w:lineRule="auto"/>
              <w:jc w:val="both"/>
              <w:rPr>
                <w:rFonts w:ascii=".VnTime" w:hAnsi=".VnTime"/>
                <w:sz w:val="28"/>
                <w:szCs w:val="28"/>
              </w:rPr>
            </w:pPr>
          </w:p>
          <w:p w14:paraId="24367A8B" w14:textId="77777777" w:rsidR="00BD08E6" w:rsidRPr="00D73EE3" w:rsidRDefault="00BD08E6" w:rsidP="00447BF9">
            <w:pPr>
              <w:spacing w:after="0" w:line="240" w:lineRule="auto"/>
              <w:jc w:val="both"/>
              <w:rPr>
                <w:rFonts w:ascii=".VnTime" w:hAnsi=".VnTime"/>
                <w:sz w:val="28"/>
                <w:szCs w:val="28"/>
              </w:rPr>
            </w:pPr>
          </w:p>
          <w:p w14:paraId="5907E549" w14:textId="77777777" w:rsidR="00BD08E6" w:rsidRPr="00D73EE3" w:rsidRDefault="00BD08E6" w:rsidP="00447BF9">
            <w:pPr>
              <w:spacing w:after="0" w:line="240" w:lineRule="auto"/>
              <w:jc w:val="both"/>
              <w:rPr>
                <w:rFonts w:ascii=".VnTime" w:hAnsi=".VnTime"/>
                <w:sz w:val="28"/>
                <w:szCs w:val="28"/>
              </w:rPr>
            </w:pPr>
          </w:p>
          <w:p w14:paraId="1EF4039A" w14:textId="77777777" w:rsidR="00BD08E6" w:rsidRPr="00D73EE3" w:rsidRDefault="00BD08E6" w:rsidP="00447BF9">
            <w:pPr>
              <w:spacing w:after="0" w:line="240" w:lineRule="auto"/>
              <w:jc w:val="both"/>
              <w:rPr>
                <w:rFonts w:ascii=".VnTime" w:hAnsi=".VnTime"/>
                <w:sz w:val="28"/>
                <w:szCs w:val="28"/>
              </w:rPr>
            </w:pPr>
          </w:p>
          <w:p w14:paraId="123AFBDF" w14:textId="77777777" w:rsidR="00BD08E6" w:rsidRPr="00D73EE3" w:rsidRDefault="00BD08E6" w:rsidP="00447BF9">
            <w:pPr>
              <w:spacing w:after="0" w:line="240" w:lineRule="auto"/>
              <w:jc w:val="both"/>
              <w:rPr>
                <w:rFonts w:ascii=".VnTime" w:hAnsi=".VnTime"/>
                <w:sz w:val="28"/>
                <w:szCs w:val="28"/>
                <w:lang w:val="vi-VN"/>
              </w:rPr>
            </w:pPr>
            <w:r w:rsidRPr="00D73EE3">
              <w:rPr>
                <w:rFonts w:ascii=".VnTime" w:hAnsi=".VnTime"/>
                <w:sz w:val="28"/>
                <w:szCs w:val="28"/>
              </w:rPr>
              <w:t xml:space="preserve">- </w:t>
            </w:r>
            <w:r w:rsidRPr="00D73EE3">
              <w:rPr>
                <w:rFonts w:ascii="Times New Roman" w:hAnsi="Times New Roman"/>
                <w:sz w:val="28"/>
                <w:szCs w:val="28"/>
              </w:rPr>
              <w:t>Cô th</w:t>
            </w:r>
            <w:r w:rsidRPr="00D73EE3">
              <w:rPr>
                <w:rFonts w:ascii="Times New Roman" w:hAnsi="Times New Roman"/>
                <w:sz w:val="28"/>
                <w:szCs w:val="28"/>
                <w:lang w:val="vi-VN"/>
              </w:rPr>
              <w:t>ợ may ạ</w:t>
            </w:r>
            <w:r w:rsidRPr="00D73EE3">
              <w:rPr>
                <w:rFonts w:ascii=".VnTime" w:hAnsi=".VnTime"/>
                <w:sz w:val="28"/>
                <w:szCs w:val="28"/>
                <w:lang w:val="vi-VN"/>
              </w:rPr>
              <w:t>.</w:t>
            </w:r>
          </w:p>
          <w:p w14:paraId="7BDD5414" w14:textId="77777777" w:rsidR="00BD08E6" w:rsidRPr="00D73EE3" w:rsidRDefault="00BD08E6" w:rsidP="00447BF9">
            <w:pPr>
              <w:spacing w:after="0" w:line="240" w:lineRule="auto"/>
              <w:jc w:val="both"/>
              <w:rPr>
                <w:rFonts w:ascii=".VnTime" w:hAnsi=".VnTime"/>
                <w:sz w:val="28"/>
                <w:szCs w:val="28"/>
              </w:rPr>
            </w:pPr>
            <w:r w:rsidRPr="00D73EE3">
              <w:rPr>
                <w:rFonts w:ascii=".VnTime" w:hAnsi=".VnTime"/>
                <w:sz w:val="28"/>
                <w:szCs w:val="28"/>
              </w:rPr>
              <w:t>- C« ®· c¾t vµ may rÊt tØ mØ vµ cÈn thËn ¹.</w:t>
            </w:r>
          </w:p>
          <w:p w14:paraId="74EF7AB3" w14:textId="77777777" w:rsidR="00BD08E6" w:rsidRPr="00D73EE3" w:rsidRDefault="00BD08E6" w:rsidP="00447BF9">
            <w:pPr>
              <w:spacing w:after="0" w:line="240" w:lineRule="auto"/>
              <w:jc w:val="both"/>
              <w:rPr>
                <w:rFonts w:ascii=".VnTime" w:hAnsi=".VnTime"/>
                <w:sz w:val="28"/>
                <w:szCs w:val="28"/>
                <w:lang w:val="pt-BR"/>
              </w:rPr>
            </w:pPr>
            <w:r w:rsidRPr="00D73EE3">
              <w:rPr>
                <w:rFonts w:ascii=".VnTime" w:hAnsi=".VnTime"/>
                <w:sz w:val="28"/>
                <w:szCs w:val="28"/>
                <w:lang w:val="pt-BR"/>
              </w:rPr>
              <w:t>- M¸y kh©u, kim, chØ, bµn lµ ¹.</w:t>
            </w:r>
          </w:p>
          <w:p w14:paraId="2243138C" w14:textId="77777777" w:rsidR="00BD08E6" w:rsidRPr="00D73EE3" w:rsidRDefault="00BD08E6" w:rsidP="00447BF9">
            <w:pPr>
              <w:spacing w:after="0" w:line="240" w:lineRule="auto"/>
              <w:jc w:val="both"/>
              <w:rPr>
                <w:rFonts w:ascii=".VnTime" w:hAnsi=".VnTime"/>
                <w:sz w:val="28"/>
                <w:szCs w:val="28"/>
                <w:lang w:val="pt-BR"/>
              </w:rPr>
            </w:pPr>
          </w:p>
          <w:p w14:paraId="0251B8B5" w14:textId="77777777" w:rsidR="00BD08E6" w:rsidRPr="00D73EE3" w:rsidRDefault="00BD08E6" w:rsidP="00447BF9">
            <w:pPr>
              <w:spacing w:after="0" w:line="240" w:lineRule="auto"/>
              <w:jc w:val="both"/>
              <w:rPr>
                <w:rFonts w:ascii=".VnTime" w:hAnsi=".VnTime"/>
                <w:sz w:val="28"/>
                <w:szCs w:val="28"/>
                <w:lang w:val="pt-BR"/>
              </w:rPr>
            </w:pPr>
          </w:p>
          <w:p w14:paraId="142798E0" w14:textId="77777777" w:rsidR="00BD08E6" w:rsidRPr="00D73EE3" w:rsidRDefault="00BD08E6" w:rsidP="00447BF9">
            <w:pPr>
              <w:spacing w:after="0" w:line="240" w:lineRule="auto"/>
              <w:jc w:val="both"/>
              <w:rPr>
                <w:rFonts w:ascii=".VnTime" w:hAnsi=".VnTime"/>
                <w:sz w:val="28"/>
                <w:szCs w:val="28"/>
              </w:rPr>
            </w:pPr>
            <w:r w:rsidRPr="00D73EE3">
              <w:rPr>
                <w:rFonts w:ascii=".VnTime" w:hAnsi=".VnTime"/>
                <w:sz w:val="28"/>
                <w:szCs w:val="28"/>
              </w:rPr>
              <w:t>- TrÎ ®äc ®ång dao</w:t>
            </w:r>
          </w:p>
          <w:p w14:paraId="4E2087CB" w14:textId="77777777" w:rsidR="00BD08E6" w:rsidRPr="00D73EE3" w:rsidRDefault="00BD08E6" w:rsidP="00447BF9">
            <w:pPr>
              <w:spacing w:after="0" w:line="240" w:lineRule="auto"/>
              <w:jc w:val="both"/>
              <w:rPr>
                <w:rFonts w:ascii=".VnTime" w:hAnsi=".VnTime"/>
                <w:sz w:val="28"/>
                <w:szCs w:val="28"/>
                <w:lang w:val="pt-BR"/>
              </w:rPr>
            </w:pPr>
            <w:r w:rsidRPr="00D73EE3">
              <w:rPr>
                <w:rFonts w:ascii=".VnTime" w:hAnsi=".VnTime"/>
                <w:sz w:val="28"/>
                <w:szCs w:val="28"/>
                <w:lang w:val="pt-BR"/>
              </w:rPr>
              <w:t xml:space="preserve">- </w:t>
            </w:r>
            <w:r w:rsidRPr="00D73EE3">
              <w:rPr>
                <w:rFonts w:ascii="Times New Roman" w:hAnsi="Times New Roman"/>
                <w:sz w:val="28"/>
                <w:szCs w:val="28"/>
                <w:lang w:val="pt-BR"/>
              </w:rPr>
              <w:t>B</w:t>
            </w:r>
            <w:r w:rsidRPr="00D73EE3">
              <w:rPr>
                <w:rFonts w:ascii=".VnTime" w:hAnsi=".VnTime"/>
                <w:sz w:val="28"/>
                <w:szCs w:val="28"/>
                <w:lang w:val="pt-BR"/>
              </w:rPr>
              <w:t>µi ®ång dao ®· nãi lªn c¸c s¶n phÈm cña nghÒ n«ng do b¸c n«ng d©n lµm ra ¹!</w:t>
            </w:r>
          </w:p>
          <w:p w14:paraId="51064CFD" w14:textId="77777777" w:rsidR="00BD08E6" w:rsidRPr="00D73EE3" w:rsidRDefault="00BD08E6" w:rsidP="00447BF9">
            <w:pPr>
              <w:spacing w:after="0" w:line="240" w:lineRule="auto"/>
              <w:jc w:val="both"/>
              <w:rPr>
                <w:rFonts w:ascii=".VnTime" w:hAnsi=".VnTime"/>
                <w:sz w:val="28"/>
                <w:szCs w:val="28"/>
              </w:rPr>
            </w:pPr>
            <w:r w:rsidRPr="00D73EE3">
              <w:rPr>
                <w:rFonts w:ascii=".VnTime" w:hAnsi=".VnTime"/>
                <w:sz w:val="28"/>
                <w:szCs w:val="28"/>
              </w:rPr>
              <w:t>- Lµm ®Êt, cµy, gieo m¹ ¹.</w:t>
            </w:r>
          </w:p>
          <w:p w14:paraId="79C4625E" w14:textId="77777777" w:rsidR="00BD08E6" w:rsidRPr="00D73EE3" w:rsidRDefault="00BD08E6" w:rsidP="00447BF9">
            <w:pPr>
              <w:spacing w:after="0" w:line="240" w:lineRule="auto"/>
              <w:jc w:val="both"/>
              <w:rPr>
                <w:rFonts w:ascii=".VnTime" w:hAnsi=".VnTime"/>
                <w:spacing w:val="-6"/>
                <w:sz w:val="28"/>
                <w:szCs w:val="28"/>
              </w:rPr>
            </w:pPr>
            <w:r w:rsidRPr="00D73EE3">
              <w:rPr>
                <w:rFonts w:ascii=".VnTime" w:hAnsi=".VnTime"/>
                <w:spacing w:val="-6"/>
                <w:sz w:val="28"/>
                <w:szCs w:val="28"/>
              </w:rPr>
              <w:t xml:space="preserve">- </w:t>
            </w:r>
            <w:r w:rsidRPr="00D73EE3">
              <w:rPr>
                <w:rFonts w:ascii="Times New Roman" w:hAnsi="Times New Roman"/>
                <w:spacing w:val="-6"/>
                <w:sz w:val="28"/>
                <w:szCs w:val="28"/>
              </w:rPr>
              <w:t>B</w:t>
            </w:r>
            <w:r w:rsidRPr="00D73EE3">
              <w:rPr>
                <w:rFonts w:ascii=".VnTime" w:hAnsi=".VnTime"/>
                <w:spacing w:val="-6"/>
                <w:sz w:val="28"/>
                <w:szCs w:val="28"/>
              </w:rPr>
              <w:t>¸c n«ng d©n lµm viÖc ë ®ång ruéng, b¸c cÇn cã h¹t gièng, cµy bõa, cuèc ¹.</w:t>
            </w:r>
          </w:p>
          <w:p w14:paraId="2F94F4E0" w14:textId="77777777" w:rsidR="00BD08E6" w:rsidRPr="00D73EE3" w:rsidRDefault="00BD08E6" w:rsidP="00447BF9">
            <w:pPr>
              <w:spacing w:after="0" w:line="240" w:lineRule="auto"/>
              <w:jc w:val="both"/>
              <w:rPr>
                <w:rFonts w:ascii=".VnTime" w:hAnsi=".VnTime"/>
                <w:spacing w:val="-6"/>
                <w:sz w:val="28"/>
                <w:szCs w:val="28"/>
              </w:rPr>
            </w:pPr>
          </w:p>
          <w:p w14:paraId="0082F166" w14:textId="77777777" w:rsidR="00BD08E6" w:rsidRPr="00D73EE3" w:rsidRDefault="00BD08E6" w:rsidP="00447BF9">
            <w:pPr>
              <w:spacing w:after="0" w:line="240" w:lineRule="auto"/>
              <w:jc w:val="both"/>
              <w:rPr>
                <w:rFonts w:ascii=".VnTime" w:hAnsi=".VnTime"/>
                <w:sz w:val="28"/>
                <w:szCs w:val="28"/>
              </w:rPr>
            </w:pPr>
            <w:r w:rsidRPr="00D73EE3">
              <w:rPr>
                <w:rFonts w:ascii=".VnTime" w:hAnsi=".VnTime"/>
                <w:sz w:val="28"/>
                <w:szCs w:val="28"/>
              </w:rPr>
              <w:t>- Con tr©u ¹!</w:t>
            </w:r>
          </w:p>
          <w:p w14:paraId="3A737620"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 Tr©u ¬i ta b¶o tr©u nµy </w:t>
            </w:r>
          </w:p>
          <w:p w14:paraId="7A877992" w14:textId="77777777" w:rsidR="00BD08E6" w:rsidRPr="00D73EE3" w:rsidRDefault="00BD08E6" w:rsidP="00447BF9">
            <w:pPr>
              <w:spacing w:after="0" w:line="240" w:lineRule="auto"/>
              <w:jc w:val="both"/>
              <w:rPr>
                <w:rFonts w:ascii=".VnTime" w:eastAsia=".VnTime" w:hAnsi=".VnTime"/>
                <w:sz w:val="28"/>
                <w:szCs w:val="28"/>
                <w:lang w:val="pt-BR"/>
              </w:rPr>
            </w:pPr>
            <w:r w:rsidRPr="00D73EE3">
              <w:rPr>
                <w:rFonts w:ascii=".VnTime" w:eastAsia=".VnTime" w:hAnsi=".VnTime"/>
                <w:sz w:val="28"/>
                <w:szCs w:val="28"/>
                <w:lang w:val="pt-BR"/>
              </w:rPr>
              <w:t xml:space="preserve">Tr©u ¨n no cá tr©u cµy víi ta </w:t>
            </w:r>
          </w:p>
          <w:p w14:paraId="3A4FDA70" w14:textId="77777777" w:rsidR="00BD08E6" w:rsidRPr="00D73EE3" w:rsidRDefault="00BD08E6" w:rsidP="00447BF9">
            <w:pPr>
              <w:spacing w:after="0" w:line="240" w:lineRule="auto"/>
              <w:jc w:val="both"/>
              <w:rPr>
                <w:rFonts w:ascii=".VnTime" w:eastAsia=".VnTime" w:hAnsi=".VnTime"/>
                <w:sz w:val="28"/>
                <w:szCs w:val="28"/>
              </w:rPr>
            </w:pPr>
            <w:r w:rsidRPr="00D73EE3">
              <w:rPr>
                <w:rFonts w:ascii=".VnTime" w:eastAsia=".VnTime" w:hAnsi=".VnTime"/>
                <w:sz w:val="28"/>
                <w:szCs w:val="28"/>
              </w:rPr>
              <w:t xml:space="preserve">CÊy cµy vèn nghiªp n«ng gia </w:t>
            </w:r>
          </w:p>
          <w:p w14:paraId="247BD308" w14:textId="77777777" w:rsidR="00BD08E6" w:rsidRPr="00D73EE3" w:rsidRDefault="00BD08E6" w:rsidP="00447BF9">
            <w:pPr>
              <w:spacing w:after="0" w:line="240" w:lineRule="auto"/>
              <w:jc w:val="both"/>
              <w:rPr>
                <w:rFonts w:ascii=".VnTime" w:eastAsia=".VnTime" w:hAnsi=".VnTime"/>
                <w:spacing w:val="-10"/>
                <w:sz w:val="28"/>
                <w:szCs w:val="28"/>
                <w:lang w:val="pt-BR"/>
              </w:rPr>
            </w:pPr>
            <w:r w:rsidRPr="00D73EE3">
              <w:rPr>
                <w:rFonts w:ascii=".VnTime" w:eastAsia=".VnTime" w:hAnsi=".VnTime"/>
                <w:spacing w:val="-10"/>
                <w:sz w:val="28"/>
                <w:szCs w:val="28"/>
                <w:lang w:val="pt-BR"/>
              </w:rPr>
              <w:t>Ta ®©y tr©u ®Êy ai mµ qu¶n c«ng.</w:t>
            </w:r>
          </w:p>
          <w:p w14:paraId="3D5B934D" w14:textId="77777777" w:rsidR="00BD08E6" w:rsidRPr="00D73EE3" w:rsidRDefault="00BD08E6" w:rsidP="00447BF9">
            <w:pPr>
              <w:spacing w:after="0" w:line="240" w:lineRule="auto"/>
              <w:jc w:val="both"/>
              <w:rPr>
                <w:rFonts w:ascii=".VnTime" w:hAnsi=".VnTime"/>
                <w:sz w:val="28"/>
                <w:szCs w:val="28"/>
              </w:rPr>
            </w:pPr>
          </w:p>
          <w:p w14:paraId="7D2ED00E" w14:textId="77777777" w:rsidR="00BD08E6" w:rsidRPr="00D73EE3" w:rsidRDefault="00BD08E6" w:rsidP="00447BF9">
            <w:pPr>
              <w:spacing w:after="0" w:line="240" w:lineRule="auto"/>
              <w:jc w:val="both"/>
              <w:rPr>
                <w:rFonts w:ascii=".VnTime" w:hAnsi=".VnTime"/>
                <w:sz w:val="28"/>
                <w:szCs w:val="28"/>
              </w:rPr>
            </w:pPr>
          </w:p>
          <w:p w14:paraId="07F0962F" w14:textId="77777777" w:rsidR="00BD08E6" w:rsidRPr="00D73EE3" w:rsidRDefault="00BD08E6" w:rsidP="00447BF9">
            <w:pPr>
              <w:spacing w:after="0" w:line="240" w:lineRule="auto"/>
              <w:jc w:val="both"/>
              <w:rPr>
                <w:rFonts w:ascii=".VnTime" w:hAnsi=".VnTime"/>
                <w:sz w:val="28"/>
                <w:szCs w:val="28"/>
              </w:rPr>
            </w:pPr>
          </w:p>
          <w:p w14:paraId="33BE4E89" w14:textId="77777777" w:rsidR="00BD08E6" w:rsidRPr="00D73EE3" w:rsidRDefault="00BD08E6" w:rsidP="00447BF9">
            <w:pPr>
              <w:spacing w:after="0" w:line="240" w:lineRule="auto"/>
              <w:jc w:val="both"/>
              <w:rPr>
                <w:rFonts w:ascii=".VnTime" w:hAnsi=".VnTime"/>
                <w:sz w:val="28"/>
                <w:szCs w:val="28"/>
              </w:rPr>
            </w:pPr>
          </w:p>
          <w:p w14:paraId="26D79FDC" w14:textId="77777777" w:rsidR="00BD08E6" w:rsidRPr="00D73EE3" w:rsidRDefault="00BD08E6" w:rsidP="00447BF9">
            <w:pPr>
              <w:spacing w:after="0" w:line="240" w:lineRule="auto"/>
              <w:jc w:val="both"/>
              <w:rPr>
                <w:rFonts w:ascii=".VnTime" w:hAnsi=".VnTime"/>
                <w:sz w:val="28"/>
                <w:szCs w:val="28"/>
              </w:rPr>
            </w:pPr>
          </w:p>
          <w:p w14:paraId="391C7657" w14:textId="77777777" w:rsidR="00BD08E6" w:rsidRPr="00D73EE3" w:rsidRDefault="00BD08E6" w:rsidP="00447BF9">
            <w:pPr>
              <w:spacing w:after="0" w:line="240" w:lineRule="auto"/>
              <w:jc w:val="both"/>
              <w:rPr>
                <w:rFonts w:ascii=".VnTime" w:hAnsi=".VnTime"/>
                <w:sz w:val="28"/>
                <w:szCs w:val="28"/>
              </w:rPr>
            </w:pPr>
          </w:p>
          <w:p w14:paraId="2FEA615F" w14:textId="77777777" w:rsidR="00BD08E6" w:rsidRPr="00D73EE3" w:rsidRDefault="00BD08E6" w:rsidP="00447BF9">
            <w:pPr>
              <w:spacing w:after="0" w:line="240" w:lineRule="auto"/>
              <w:jc w:val="both"/>
              <w:rPr>
                <w:rFonts w:ascii=".VnTime" w:hAnsi=".VnTime"/>
                <w:sz w:val="28"/>
                <w:szCs w:val="28"/>
              </w:rPr>
            </w:pPr>
          </w:p>
          <w:p w14:paraId="4DA64916" w14:textId="77777777" w:rsidR="00BD08E6" w:rsidRPr="00D73EE3" w:rsidRDefault="00BD08E6" w:rsidP="00447BF9">
            <w:pPr>
              <w:spacing w:after="0" w:line="240" w:lineRule="auto"/>
              <w:jc w:val="both"/>
              <w:rPr>
                <w:rFonts w:ascii=".VnTime" w:eastAsia=".VnTime" w:hAnsi=".VnTime"/>
                <w:spacing w:val="-10"/>
                <w:sz w:val="28"/>
                <w:szCs w:val="28"/>
                <w:lang w:val="pt-BR"/>
              </w:rPr>
            </w:pPr>
            <w:r w:rsidRPr="00D73EE3">
              <w:rPr>
                <w:rFonts w:ascii=".VnTime" w:hAnsi=".VnTime"/>
                <w:sz w:val="28"/>
                <w:szCs w:val="28"/>
              </w:rPr>
              <w:t>- RÊt vÊt v¶</w:t>
            </w:r>
            <w:r w:rsidRPr="00D73EE3">
              <w:rPr>
                <w:rFonts w:ascii=".VnTime" w:eastAsia=".VnTime" w:hAnsi=".VnTime"/>
                <w:spacing w:val="-10"/>
                <w:sz w:val="28"/>
                <w:szCs w:val="28"/>
                <w:lang w:val="pt-BR"/>
              </w:rPr>
              <w:t>.</w:t>
            </w:r>
          </w:p>
          <w:p w14:paraId="7F4EA715" w14:textId="77777777" w:rsidR="00BD08E6" w:rsidRPr="00D73EE3" w:rsidRDefault="00BD08E6" w:rsidP="00447BF9">
            <w:pPr>
              <w:spacing w:after="0" w:line="240" w:lineRule="auto"/>
              <w:rPr>
                <w:rFonts w:ascii=".VnTime" w:hAnsi=".VnTime"/>
                <w:sz w:val="28"/>
                <w:szCs w:val="28"/>
                <w:lang w:val="pt-BR"/>
              </w:rPr>
            </w:pPr>
            <w:r w:rsidRPr="00D73EE3">
              <w:rPr>
                <w:rFonts w:ascii=".VnTime" w:hAnsi=".VnTime"/>
                <w:sz w:val="28"/>
                <w:szCs w:val="28"/>
                <w:lang w:val="pt-BR"/>
              </w:rPr>
              <w:t>- Yªu quý b¸c n«ng d©n, b¶o vÖ vµ ch¨m sãc lóa ¹.</w:t>
            </w:r>
          </w:p>
          <w:p w14:paraId="076CC585" w14:textId="77777777" w:rsidR="00BD08E6" w:rsidRPr="00D73EE3" w:rsidRDefault="00BD08E6" w:rsidP="00447BF9">
            <w:pPr>
              <w:spacing w:after="0" w:line="240" w:lineRule="auto"/>
              <w:jc w:val="both"/>
              <w:rPr>
                <w:rFonts w:ascii=".VnTime" w:hAnsi=".VnTime"/>
                <w:sz w:val="28"/>
                <w:szCs w:val="28"/>
                <w:lang w:val="pt-BR"/>
              </w:rPr>
            </w:pPr>
          </w:p>
          <w:p w14:paraId="00077018" w14:textId="77777777" w:rsidR="00F25016" w:rsidRPr="00D73EE3" w:rsidRDefault="00F25016" w:rsidP="00447BF9">
            <w:pPr>
              <w:spacing w:after="0" w:line="240" w:lineRule="auto"/>
              <w:jc w:val="both"/>
              <w:rPr>
                <w:rFonts w:ascii=".VnTime" w:hAnsi=".VnTime"/>
                <w:sz w:val="28"/>
                <w:szCs w:val="28"/>
                <w:lang w:val="pt-BR"/>
              </w:rPr>
            </w:pPr>
          </w:p>
          <w:p w14:paraId="70CBA4F2" w14:textId="77777777" w:rsidR="00F25016" w:rsidRPr="00D73EE3" w:rsidRDefault="00F25016" w:rsidP="00447BF9">
            <w:pPr>
              <w:spacing w:after="0" w:line="240" w:lineRule="auto"/>
              <w:jc w:val="both"/>
              <w:rPr>
                <w:rFonts w:ascii=".VnTime" w:hAnsi=".VnTime"/>
                <w:sz w:val="28"/>
                <w:szCs w:val="28"/>
                <w:lang w:val="pt-BR"/>
              </w:rPr>
            </w:pPr>
          </w:p>
          <w:p w14:paraId="72E24093" w14:textId="77777777" w:rsidR="00BD08E6" w:rsidRPr="00D73EE3" w:rsidRDefault="00BD08E6" w:rsidP="00447BF9">
            <w:pPr>
              <w:spacing w:after="0" w:line="240" w:lineRule="auto"/>
              <w:jc w:val="both"/>
              <w:rPr>
                <w:rFonts w:ascii=".VnTime" w:hAnsi=".VnTime"/>
                <w:sz w:val="28"/>
                <w:szCs w:val="28"/>
                <w:lang w:val="pt-BR"/>
              </w:rPr>
            </w:pPr>
            <w:r w:rsidRPr="00D73EE3">
              <w:rPr>
                <w:rFonts w:ascii=".VnTime" w:hAnsi=".VnTime"/>
                <w:sz w:val="28"/>
                <w:szCs w:val="28"/>
                <w:lang w:val="pt-BR"/>
              </w:rPr>
              <w:t>- C¸c chó c«ng nh©n ¹!</w:t>
            </w:r>
          </w:p>
          <w:p w14:paraId="6CD44F9F" w14:textId="77777777" w:rsidR="00BD08E6" w:rsidRPr="00D73EE3" w:rsidRDefault="00BD08E6" w:rsidP="00447BF9">
            <w:pPr>
              <w:spacing w:after="0" w:line="240" w:lineRule="auto"/>
              <w:rPr>
                <w:rFonts w:ascii=".VnTime" w:hAnsi=".VnTime"/>
                <w:sz w:val="28"/>
                <w:szCs w:val="28"/>
              </w:rPr>
            </w:pPr>
            <w:r w:rsidRPr="00D73EE3">
              <w:rPr>
                <w:rFonts w:ascii=".VnTime" w:hAnsi=".VnTime"/>
                <w:sz w:val="28"/>
                <w:szCs w:val="28"/>
              </w:rPr>
              <w:t xml:space="preserve">- XÎng, bay, bóa, k×m, xi m¨ng, s¾t, thÐp, g¹ch, </w:t>
            </w:r>
            <w:r w:rsidRPr="00D73EE3">
              <w:rPr>
                <w:rFonts w:ascii="Arial" w:hAnsi="Arial" w:cs="Arial"/>
                <w:sz w:val="28"/>
                <w:szCs w:val="28"/>
              </w:rPr>
              <w:t>…</w:t>
            </w:r>
          </w:p>
          <w:p w14:paraId="27FF694B" w14:textId="77777777" w:rsidR="00BD08E6" w:rsidRPr="00D73EE3" w:rsidRDefault="00BD08E6" w:rsidP="00447BF9">
            <w:pPr>
              <w:spacing w:after="0" w:line="240" w:lineRule="auto"/>
              <w:jc w:val="both"/>
              <w:rPr>
                <w:rFonts w:ascii=".VnTime" w:hAnsi=".VnTime"/>
                <w:sz w:val="28"/>
                <w:szCs w:val="28"/>
              </w:rPr>
            </w:pPr>
          </w:p>
          <w:p w14:paraId="0C7736B2" w14:textId="77777777" w:rsidR="00BD08E6" w:rsidRPr="00D73EE3" w:rsidRDefault="00BD08E6" w:rsidP="00447BF9">
            <w:pPr>
              <w:spacing w:after="0" w:line="240" w:lineRule="auto"/>
              <w:jc w:val="both"/>
              <w:rPr>
                <w:rFonts w:ascii=".VnTime" w:hAnsi=".VnTime"/>
                <w:sz w:val="28"/>
                <w:szCs w:val="28"/>
              </w:rPr>
            </w:pPr>
          </w:p>
          <w:p w14:paraId="5479F2F9" w14:textId="77777777" w:rsidR="00BD08E6" w:rsidRPr="00D73EE3" w:rsidRDefault="00BD08E6" w:rsidP="00447BF9">
            <w:pPr>
              <w:spacing w:after="0" w:line="240" w:lineRule="auto"/>
              <w:jc w:val="both"/>
              <w:rPr>
                <w:rFonts w:ascii=".VnTime" w:hAnsi=".VnTime"/>
                <w:spacing w:val="-6"/>
                <w:sz w:val="28"/>
                <w:szCs w:val="28"/>
              </w:rPr>
            </w:pPr>
            <w:r w:rsidRPr="00D73EE3">
              <w:rPr>
                <w:rFonts w:ascii=".VnTime" w:hAnsi=".VnTime"/>
                <w:spacing w:val="-6"/>
                <w:sz w:val="28"/>
                <w:szCs w:val="28"/>
              </w:rPr>
              <w:lastRenderedPageBreak/>
              <w:t>- Ch¨m ngoan häc giái vµ t«n träng yªu quý chó c«ng nh©n ¹.</w:t>
            </w:r>
          </w:p>
          <w:p w14:paraId="656B3004" w14:textId="77777777" w:rsidR="00BD08E6" w:rsidRPr="00D73EE3" w:rsidRDefault="00BD08E6" w:rsidP="00447BF9">
            <w:pPr>
              <w:spacing w:after="0" w:line="240" w:lineRule="auto"/>
              <w:jc w:val="both"/>
              <w:rPr>
                <w:rFonts w:ascii=".VnTime" w:hAnsi=".VnTime"/>
                <w:sz w:val="28"/>
                <w:szCs w:val="28"/>
                <w:lang w:val="pt-BR"/>
              </w:rPr>
            </w:pPr>
            <w:r w:rsidRPr="00D73EE3">
              <w:rPr>
                <w:rFonts w:ascii=".VnTime" w:hAnsi=".VnTime"/>
                <w:sz w:val="28"/>
                <w:szCs w:val="28"/>
                <w:lang w:val="pt-BR"/>
              </w:rPr>
              <w:t>- TrÎ h¸t ®i xung quanh líp</w:t>
            </w:r>
          </w:p>
          <w:p w14:paraId="5C1E096E" w14:textId="77777777" w:rsidR="00BD08E6" w:rsidRPr="00D73EE3" w:rsidRDefault="00BD08E6" w:rsidP="00447BF9">
            <w:pPr>
              <w:spacing w:after="0" w:line="240" w:lineRule="auto"/>
              <w:jc w:val="both"/>
              <w:rPr>
                <w:rFonts w:ascii=".VnTime" w:hAnsi=".VnTime"/>
                <w:sz w:val="28"/>
                <w:szCs w:val="28"/>
                <w:lang w:val="pt-BR"/>
              </w:rPr>
            </w:pPr>
          </w:p>
          <w:p w14:paraId="075CA418" w14:textId="77777777" w:rsidR="00BD08E6" w:rsidRPr="00D73EE3" w:rsidRDefault="00BD08E6" w:rsidP="00447BF9">
            <w:pPr>
              <w:spacing w:after="0" w:line="240" w:lineRule="auto"/>
              <w:jc w:val="both"/>
              <w:rPr>
                <w:rFonts w:ascii=".VnTime" w:hAnsi=".VnTime"/>
                <w:sz w:val="28"/>
                <w:szCs w:val="28"/>
                <w:lang w:val="nl-NL"/>
              </w:rPr>
            </w:pPr>
            <w:r w:rsidRPr="00D73EE3">
              <w:rPr>
                <w:rFonts w:ascii=".VnTime" w:hAnsi=".VnTime"/>
                <w:sz w:val="28"/>
                <w:szCs w:val="28"/>
                <w:lang w:val="pt-BR"/>
              </w:rPr>
              <w:t>- NghÒ thî méc, thî ®iÖn,</w:t>
            </w:r>
            <w:r w:rsidRPr="00D73EE3">
              <w:rPr>
                <w:rFonts w:ascii="Arial" w:hAnsi="Arial" w:cs="Arial"/>
                <w:sz w:val="28"/>
                <w:szCs w:val="28"/>
                <w:lang w:val="pt-BR"/>
              </w:rPr>
              <w:t>…</w:t>
            </w:r>
            <w:r w:rsidRPr="00D73EE3">
              <w:rPr>
                <w:rFonts w:ascii=".VnTime" w:hAnsi=".VnTime"/>
                <w:sz w:val="28"/>
                <w:szCs w:val="28"/>
                <w:lang w:val="nl-NL"/>
              </w:rPr>
              <w:t xml:space="preserve"> </w:t>
            </w:r>
          </w:p>
          <w:p w14:paraId="080FEC1D" w14:textId="77777777" w:rsidR="00BD08E6" w:rsidRPr="00D73EE3" w:rsidRDefault="00BD08E6" w:rsidP="00447BF9">
            <w:pPr>
              <w:spacing w:after="0" w:line="240" w:lineRule="auto"/>
              <w:jc w:val="both"/>
              <w:rPr>
                <w:rFonts w:ascii=".VnTime" w:hAnsi=".VnTime"/>
                <w:sz w:val="28"/>
                <w:szCs w:val="28"/>
                <w:lang w:val="nl-NL"/>
              </w:rPr>
            </w:pPr>
          </w:p>
          <w:p w14:paraId="65E1BB45" w14:textId="77777777" w:rsidR="00BD08E6" w:rsidRPr="00D73EE3" w:rsidRDefault="00BD08E6" w:rsidP="00447BF9">
            <w:pPr>
              <w:spacing w:after="0" w:line="240" w:lineRule="auto"/>
              <w:jc w:val="both"/>
              <w:rPr>
                <w:rFonts w:ascii=".VnTime" w:hAnsi=".VnTime"/>
                <w:sz w:val="28"/>
                <w:szCs w:val="28"/>
                <w:lang w:val="nl-NL"/>
              </w:rPr>
            </w:pPr>
            <w:r w:rsidRPr="00D73EE3">
              <w:rPr>
                <w:rFonts w:ascii=".VnTime" w:hAnsi=".VnTime"/>
                <w:sz w:val="28"/>
                <w:szCs w:val="28"/>
                <w:lang w:val="nl-NL"/>
              </w:rPr>
              <w:t>- §Òu phôc vô cho con ng­êi</w:t>
            </w:r>
          </w:p>
          <w:p w14:paraId="1FDA42C0" w14:textId="77777777" w:rsidR="00BD08E6" w:rsidRPr="00D73EE3" w:rsidRDefault="00BD08E6" w:rsidP="00447BF9">
            <w:pPr>
              <w:spacing w:after="0" w:line="240" w:lineRule="auto"/>
              <w:jc w:val="both"/>
              <w:rPr>
                <w:rFonts w:ascii=".VnTime" w:hAnsi=".VnTime"/>
                <w:sz w:val="28"/>
                <w:szCs w:val="28"/>
                <w:lang w:val="nl-NL"/>
              </w:rPr>
            </w:pPr>
            <w:r w:rsidRPr="00D73EE3">
              <w:rPr>
                <w:rFonts w:ascii=".VnTime" w:hAnsi=".VnTime"/>
                <w:sz w:val="28"/>
                <w:szCs w:val="28"/>
                <w:lang w:val="nl-NL"/>
              </w:rPr>
              <w:t>- NghÒ n«ng s¶n xuÊt ra lóa g¹o, ng« khoai...</w:t>
            </w:r>
          </w:p>
          <w:p w14:paraId="133F7CD2" w14:textId="77777777" w:rsidR="00BD08E6" w:rsidRPr="00D73EE3" w:rsidRDefault="00BD08E6" w:rsidP="00447BF9">
            <w:pPr>
              <w:spacing w:after="0" w:line="240" w:lineRule="auto"/>
              <w:jc w:val="both"/>
              <w:rPr>
                <w:rFonts w:ascii=".VnTime" w:hAnsi=".VnTime"/>
                <w:sz w:val="28"/>
                <w:szCs w:val="28"/>
                <w:lang w:val="nl-NL"/>
              </w:rPr>
            </w:pPr>
            <w:r w:rsidRPr="00D73EE3">
              <w:rPr>
                <w:rFonts w:ascii=".VnTime" w:hAnsi=".VnTime"/>
                <w:sz w:val="28"/>
                <w:szCs w:val="28"/>
                <w:lang w:val="nl-NL"/>
              </w:rPr>
              <w:t>- NghÒ x©y dùng th× x©y dùng nªn nhµ cöa cho mäi ng­êi ë.</w:t>
            </w:r>
          </w:p>
          <w:p w14:paraId="05A43931" w14:textId="77777777" w:rsidR="00BD08E6" w:rsidRPr="00D73EE3" w:rsidRDefault="00BD08E6" w:rsidP="00447BF9">
            <w:pPr>
              <w:spacing w:after="0" w:line="240" w:lineRule="auto"/>
              <w:jc w:val="both"/>
              <w:rPr>
                <w:rFonts w:ascii=".VnTime" w:hAnsi=".VnTime"/>
                <w:sz w:val="28"/>
                <w:szCs w:val="28"/>
                <w:lang w:val="nl-NL"/>
              </w:rPr>
            </w:pPr>
          </w:p>
          <w:p w14:paraId="0832C96C" w14:textId="77777777" w:rsidR="00BD08E6" w:rsidRPr="00D73EE3" w:rsidRDefault="00BD08E6" w:rsidP="00447BF9">
            <w:pPr>
              <w:spacing w:after="0" w:line="240" w:lineRule="auto"/>
              <w:jc w:val="both"/>
              <w:rPr>
                <w:rFonts w:ascii=".VnTime" w:hAnsi=".VnTime"/>
                <w:sz w:val="28"/>
                <w:szCs w:val="28"/>
                <w:lang w:val="nl-NL"/>
              </w:rPr>
            </w:pPr>
          </w:p>
          <w:p w14:paraId="1F65E5B0" w14:textId="77777777" w:rsidR="00BD08E6" w:rsidRPr="00D73EE3" w:rsidRDefault="00BD08E6" w:rsidP="00447BF9">
            <w:pPr>
              <w:spacing w:after="0" w:line="240" w:lineRule="auto"/>
              <w:jc w:val="both"/>
              <w:rPr>
                <w:rFonts w:ascii=".VnTime" w:hAnsi=".VnTime"/>
                <w:sz w:val="28"/>
                <w:szCs w:val="28"/>
                <w:lang w:val="nl-NL"/>
              </w:rPr>
            </w:pPr>
          </w:p>
          <w:p w14:paraId="3A267CAE" w14:textId="77777777" w:rsidR="00BD08E6" w:rsidRPr="00D73EE3" w:rsidRDefault="00BD08E6" w:rsidP="00447BF9">
            <w:pPr>
              <w:spacing w:after="0" w:line="240" w:lineRule="auto"/>
              <w:jc w:val="both"/>
              <w:rPr>
                <w:rFonts w:ascii=".VnTime" w:hAnsi=".VnTime"/>
                <w:sz w:val="28"/>
                <w:szCs w:val="28"/>
                <w:lang w:val="nl-NL"/>
              </w:rPr>
            </w:pPr>
          </w:p>
          <w:p w14:paraId="7189FD51" w14:textId="514BBB9E" w:rsidR="00BD08E6" w:rsidRPr="00D73EE3" w:rsidRDefault="00F25016" w:rsidP="00447BF9">
            <w:pPr>
              <w:spacing w:after="0" w:line="240" w:lineRule="auto"/>
              <w:jc w:val="both"/>
              <w:rPr>
                <w:rFonts w:ascii="Times New Roman" w:hAnsi="Times New Roman"/>
                <w:sz w:val="28"/>
                <w:szCs w:val="28"/>
                <w:lang w:val="nl-NL"/>
              </w:rPr>
            </w:pPr>
            <w:r w:rsidRPr="00D73EE3">
              <w:rPr>
                <w:rFonts w:ascii="Times New Roman" w:hAnsi="Times New Roman"/>
                <w:sz w:val="28"/>
                <w:szCs w:val="28"/>
                <w:lang w:val="nl-NL"/>
              </w:rPr>
              <w:t>- Trẻ lắng nghe</w:t>
            </w:r>
          </w:p>
          <w:p w14:paraId="5341AE07" w14:textId="77777777" w:rsidR="00F25016" w:rsidRPr="00D73EE3" w:rsidRDefault="00F25016" w:rsidP="00447BF9">
            <w:pPr>
              <w:spacing w:after="0" w:line="240" w:lineRule="auto"/>
              <w:jc w:val="both"/>
              <w:rPr>
                <w:rFonts w:ascii="Times New Roman" w:hAnsi="Times New Roman"/>
                <w:sz w:val="28"/>
                <w:szCs w:val="28"/>
                <w:lang w:val="nl-NL"/>
              </w:rPr>
            </w:pPr>
          </w:p>
          <w:p w14:paraId="316CDE12" w14:textId="77777777" w:rsidR="00F25016" w:rsidRPr="00D73EE3" w:rsidRDefault="00F25016" w:rsidP="00447BF9">
            <w:pPr>
              <w:spacing w:after="0" w:line="240" w:lineRule="auto"/>
              <w:jc w:val="both"/>
              <w:rPr>
                <w:rFonts w:ascii="Times New Roman" w:hAnsi="Times New Roman"/>
                <w:sz w:val="28"/>
                <w:szCs w:val="28"/>
                <w:lang w:val="nl-NL"/>
              </w:rPr>
            </w:pPr>
          </w:p>
          <w:p w14:paraId="0DA4B387" w14:textId="77777777" w:rsidR="00F25016" w:rsidRPr="00D73EE3" w:rsidRDefault="00F25016" w:rsidP="00447BF9">
            <w:pPr>
              <w:spacing w:after="0" w:line="240" w:lineRule="auto"/>
              <w:jc w:val="both"/>
              <w:rPr>
                <w:rFonts w:ascii="Times New Roman" w:hAnsi="Times New Roman"/>
                <w:sz w:val="28"/>
                <w:szCs w:val="28"/>
                <w:lang w:val="nl-NL"/>
              </w:rPr>
            </w:pPr>
          </w:p>
          <w:p w14:paraId="359D9895" w14:textId="77777777" w:rsidR="00F25016" w:rsidRPr="00D73EE3" w:rsidRDefault="00F25016" w:rsidP="00447BF9">
            <w:pPr>
              <w:spacing w:after="0" w:line="240" w:lineRule="auto"/>
              <w:jc w:val="both"/>
              <w:rPr>
                <w:rFonts w:ascii="Times New Roman" w:hAnsi="Times New Roman"/>
                <w:sz w:val="28"/>
                <w:szCs w:val="28"/>
                <w:lang w:val="nl-NL"/>
              </w:rPr>
            </w:pPr>
          </w:p>
          <w:p w14:paraId="55C81206" w14:textId="77777777" w:rsidR="00BD08E6" w:rsidRPr="00D73EE3" w:rsidRDefault="00BD08E6" w:rsidP="00447BF9">
            <w:pPr>
              <w:spacing w:after="0" w:line="240" w:lineRule="auto"/>
              <w:jc w:val="both"/>
              <w:rPr>
                <w:rFonts w:ascii=".VnTime" w:hAnsi=".VnTime"/>
                <w:sz w:val="28"/>
                <w:szCs w:val="28"/>
              </w:rPr>
            </w:pPr>
            <w:r w:rsidRPr="00D73EE3">
              <w:rPr>
                <w:rFonts w:ascii=".VnTime" w:hAnsi=".VnTime"/>
                <w:sz w:val="28"/>
                <w:szCs w:val="28"/>
              </w:rPr>
              <w:t>- TrÎ ch¬i trß ch¬i</w:t>
            </w:r>
          </w:p>
          <w:p w14:paraId="776844EC" w14:textId="77777777" w:rsidR="00BD08E6" w:rsidRPr="00D73EE3" w:rsidRDefault="00BD08E6" w:rsidP="00447BF9">
            <w:pPr>
              <w:spacing w:after="0" w:line="240" w:lineRule="auto"/>
              <w:jc w:val="both"/>
              <w:rPr>
                <w:rFonts w:ascii=".VnTime" w:hAnsi=".VnTime"/>
                <w:sz w:val="28"/>
                <w:szCs w:val="28"/>
              </w:rPr>
            </w:pPr>
          </w:p>
          <w:p w14:paraId="7628FC48" w14:textId="77777777" w:rsidR="00BD08E6" w:rsidRPr="00D73EE3" w:rsidRDefault="00BD08E6" w:rsidP="00447BF9">
            <w:pPr>
              <w:spacing w:after="0" w:line="240" w:lineRule="auto"/>
              <w:jc w:val="both"/>
              <w:rPr>
                <w:rFonts w:ascii=".VnTime" w:hAnsi=".VnTime"/>
                <w:sz w:val="28"/>
                <w:szCs w:val="28"/>
              </w:rPr>
            </w:pPr>
          </w:p>
          <w:p w14:paraId="1D633B63" w14:textId="77777777" w:rsidR="00BD08E6" w:rsidRPr="00D73EE3" w:rsidRDefault="00BD08E6" w:rsidP="00447BF9">
            <w:pPr>
              <w:spacing w:after="0" w:line="240" w:lineRule="auto"/>
              <w:jc w:val="both"/>
              <w:rPr>
                <w:rFonts w:ascii=".VnTime" w:hAnsi=".VnTime"/>
                <w:sz w:val="28"/>
                <w:szCs w:val="28"/>
              </w:rPr>
            </w:pPr>
          </w:p>
          <w:p w14:paraId="02EA07BB" w14:textId="77777777" w:rsidR="00BD08E6" w:rsidRPr="00D73EE3" w:rsidRDefault="00BD08E6" w:rsidP="00447BF9">
            <w:pPr>
              <w:spacing w:after="0" w:line="240" w:lineRule="auto"/>
              <w:jc w:val="both"/>
              <w:rPr>
                <w:rFonts w:ascii=".VnTime" w:hAnsi=".VnTime"/>
                <w:sz w:val="28"/>
                <w:szCs w:val="28"/>
              </w:rPr>
            </w:pPr>
          </w:p>
          <w:p w14:paraId="60263EF7" w14:textId="77777777" w:rsidR="00BD08E6" w:rsidRPr="00D73EE3" w:rsidRDefault="00BD08E6" w:rsidP="00447BF9">
            <w:pPr>
              <w:spacing w:after="0" w:line="240" w:lineRule="auto"/>
              <w:jc w:val="both"/>
              <w:rPr>
                <w:rFonts w:ascii=".VnTime" w:hAnsi=".VnTime"/>
                <w:sz w:val="28"/>
                <w:szCs w:val="28"/>
              </w:rPr>
            </w:pPr>
          </w:p>
          <w:p w14:paraId="21780A87" w14:textId="77777777" w:rsidR="00F25016" w:rsidRPr="00D73EE3" w:rsidRDefault="00F25016" w:rsidP="00447BF9">
            <w:pPr>
              <w:spacing w:after="0" w:line="240" w:lineRule="auto"/>
              <w:jc w:val="both"/>
              <w:rPr>
                <w:rFonts w:ascii=".VnTime" w:hAnsi=".VnTime"/>
                <w:sz w:val="28"/>
                <w:szCs w:val="28"/>
              </w:rPr>
            </w:pPr>
          </w:p>
          <w:p w14:paraId="364A690A" w14:textId="77777777" w:rsidR="00BD08E6" w:rsidRPr="00D73EE3" w:rsidRDefault="00BD08E6" w:rsidP="00447BF9">
            <w:pPr>
              <w:spacing w:after="0" w:line="240" w:lineRule="auto"/>
              <w:jc w:val="both"/>
              <w:rPr>
                <w:rFonts w:ascii=".VnTime" w:hAnsi=".VnTime"/>
                <w:sz w:val="28"/>
                <w:szCs w:val="28"/>
              </w:rPr>
            </w:pPr>
          </w:p>
          <w:p w14:paraId="5FAC8045" w14:textId="77777777" w:rsidR="00BD08E6" w:rsidRPr="00D73EE3" w:rsidRDefault="00BD08E6" w:rsidP="00447BF9">
            <w:pPr>
              <w:spacing w:after="0" w:line="240" w:lineRule="auto"/>
              <w:jc w:val="both"/>
              <w:rPr>
                <w:rFonts w:ascii="Times New Roman" w:hAnsi="Times New Roman"/>
                <w:sz w:val="28"/>
                <w:szCs w:val="28"/>
              </w:rPr>
            </w:pPr>
            <w:r w:rsidRPr="00D73EE3">
              <w:rPr>
                <w:rFonts w:ascii=".VnTime" w:hAnsi=".VnTime"/>
                <w:sz w:val="28"/>
                <w:szCs w:val="28"/>
              </w:rPr>
              <w:t xml:space="preserve">- </w:t>
            </w:r>
            <w:r w:rsidRPr="00D73EE3">
              <w:rPr>
                <w:rFonts w:ascii="Times New Roman" w:hAnsi="Times New Roman"/>
                <w:sz w:val="28"/>
                <w:szCs w:val="28"/>
              </w:rPr>
              <w:t>Trẻ chơi trò chơi.</w:t>
            </w:r>
          </w:p>
          <w:p w14:paraId="77C1B686" w14:textId="77777777" w:rsidR="00BD08E6" w:rsidRPr="00D73EE3" w:rsidRDefault="00BD08E6" w:rsidP="00447BF9">
            <w:pPr>
              <w:spacing w:after="0" w:line="240" w:lineRule="auto"/>
              <w:jc w:val="both"/>
              <w:rPr>
                <w:rFonts w:ascii=".VnTime" w:hAnsi=".VnTime"/>
                <w:sz w:val="28"/>
                <w:szCs w:val="28"/>
              </w:rPr>
            </w:pPr>
          </w:p>
          <w:p w14:paraId="5D841C41" w14:textId="77777777" w:rsidR="00BD08E6" w:rsidRPr="00D73EE3" w:rsidRDefault="00BD08E6" w:rsidP="00447BF9">
            <w:pPr>
              <w:spacing w:after="0" w:line="240" w:lineRule="auto"/>
              <w:jc w:val="both"/>
              <w:rPr>
                <w:rFonts w:ascii=".VnTime" w:hAnsi=".VnTime"/>
                <w:sz w:val="28"/>
                <w:szCs w:val="28"/>
              </w:rPr>
            </w:pPr>
          </w:p>
          <w:p w14:paraId="568335FA" w14:textId="77777777" w:rsidR="00F25016" w:rsidRPr="00D73EE3" w:rsidRDefault="00F25016" w:rsidP="00447BF9">
            <w:pPr>
              <w:spacing w:after="0" w:line="240" w:lineRule="auto"/>
              <w:jc w:val="both"/>
              <w:rPr>
                <w:rFonts w:ascii=".VnTime" w:hAnsi=".VnTime"/>
                <w:sz w:val="28"/>
                <w:szCs w:val="28"/>
              </w:rPr>
            </w:pPr>
          </w:p>
          <w:p w14:paraId="303CC0E8" w14:textId="77777777" w:rsidR="00BD08E6" w:rsidRPr="00D73EE3" w:rsidRDefault="00BD08E6" w:rsidP="00447BF9">
            <w:pPr>
              <w:spacing w:after="0" w:line="240" w:lineRule="auto"/>
              <w:jc w:val="both"/>
              <w:rPr>
                <w:rFonts w:ascii=".VnTime" w:hAnsi=".VnTime"/>
                <w:sz w:val="28"/>
                <w:szCs w:val="28"/>
              </w:rPr>
            </w:pPr>
            <w:r w:rsidRPr="00D73EE3">
              <w:rPr>
                <w:rFonts w:ascii=".VnTime" w:hAnsi=".VnTime"/>
                <w:sz w:val="28"/>
                <w:szCs w:val="28"/>
              </w:rPr>
              <w:t>- TrÎ h¸t bµi “Ch¸u yªu c« chó c«ng nh©n” vµ ra ngoµi.</w:t>
            </w:r>
          </w:p>
        </w:tc>
      </w:tr>
    </w:tbl>
    <w:p w14:paraId="040896AC" w14:textId="77777777" w:rsidR="00BD08E6" w:rsidRPr="00D73EE3" w:rsidRDefault="00BD08E6" w:rsidP="00BD08E6">
      <w:pPr>
        <w:tabs>
          <w:tab w:val="left" w:pos="825"/>
        </w:tabs>
        <w:spacing w:after="0" w:line="240" w:lineRule="auto"/>
        <w:ind w:right="-60"/>
        <w:rPr>
          <w:rFonts w:ascii=".VnTimeH" w:hAnsi=".VnTimeH"/>
          <w:b/>
          <w:sz w:val="28"/>
          <w:szCs w:val="28"/>
          <w:u w:val="single"/>
          <w:lang w:val="en-US"/>
        </w:rPr>
      </w:pPr>
    </w:p>
    <w:p w14:paraId="588905F8" w14:textId="77777777" w:rsidR="00BD08E6" w:rsidRPr="00D73EE3" w:rsidRDefault="00BD08E6" w:rsidP="00BD08E6">
      <w:pPr>
        <w:tabs>
          <w:tab w:val="left" w:pos="825"/>
        </w:tabs>
        <w:spacing w:after="0" w:line="240" w:lineRule="auto"/>
        <w:ind w:right="-60"/>
        <w:jc w:val="center"/>
        <w:rPr>
          <w:rFonts w:ascii=".VnTimeH" w:hAnsi=".VnTimeH"/>
          <w:b/>
          <w:sz w:val="28"/>
          <w:szCs w:val="28"/>
          <w:u w:val="single"/>
          <w:lang w:val="en-US"/>
        </w:rPr>
      </w:pPr>
      <w:r w:rsidRPr="00D73EE3">
        <w:rPr>
          <w:rFonts w:ascii=".VnTimeH" w:hAnsi=".VnTimeH"/>
          <w:b/>
          <w:sz w:val="28"/>
          <w:szCs w:val="28"/>
          <w:u w:val="single"/>
          <w:lang w:val="en-US"/>
        </w:rPr>
        <w:t>B. Ho¹t §éng ngoµi trêi</w:t>
      </w:r>
    </w:p>
    <w:p w14:paraId="1BB6F1DC" w14:textId="77777777" w:rsidR="00BD08E6" w:rsidRPr="00D73EE3" w:rsidRDefault="00BD08E6" w:rsidP="00BD08E6">
      <w:pPr>
        <w:spacing w:after="0" w:line="240" w:lineRule="auto"/>
        <w:ind w:right="-60"/>
        <w:rPr>
          <w:rFonts w:ascii="Times New Roman" w:hAnsi="Times New Roman"/>
          <w:b/>
          <w:sz w:val="28"/>
          <w:szCs w:val="28"/>
          <w:lang w:val="en-US"/>
        </w:rPr>
      </w:pPr>
      <w:r w:rsidRPr="00D73EE3">
        <w:rPr>
          <w:rFonts w:ascii=".VnTimeH" w:hAnsi=".VnTimeH"/>
          <w:b/>
          <w:bCs/>
          <w:sz w:val="28"/>
          <w:szCs w:val="28"/>
          <w:lang w:val="en-US"/>
        </w:rPr>
        <w:t xml:space="preserve">* </w:t>
      </w:r>
      <w:r w:rsidRPr="00D73EE3">
        <w:rPr>
          <w:rFonts w:ascii="Times New Roman" w:hAnsi="Times New Roman"/>
          <w:b/>
          <w:bCs/>
          <w:sz w:val="28"/>
          <w:szCs w:val="28"/>
          <w:lang w:val="en-US"/>
        </w:rPr>
        <w:t>HĐ</w:t>
      </w:r>
      <w:r w:rsidRPr="00D73EE3">
        <w:rPr>
          <w:rFonts w:ascii=".VnTimeH" w:hAnsi=".VnTimeH"/>
          <w:b/>
          <w:bCs/>
          <w:sz w:val="28"/>
          <w:szCs w:val="28"/>
          <w:lang w:val="en-US"/>
        </w:rPr>
        <w:t>cC®</w:t>
      </w:r>
      <w:r w:rsidRPr="00D73EE3">
        <w:rPr>
          <w:rFonts w:ascii=".VnTime" w:hAnsi=".VnTime"/>
          <w:b/>
          <w:bCs/>
          <w:sz w:val="28"/>
          <w:szCs w:val="28"/>
          <w:lang w:val="en-US"/>
        </w:rPr>
        <w:t xml:space="preserve">: Quan s¸t </w:t>
      </w:r>
      <w:r w:rsidRPr="00D73EE3">
        <w:rPr>
          <w:rFonts w:ascii="Times New Roman" w:hAnsi="Times New Roman"/>
          <w:b/>
          <w:bCs/>
          <w:sz w:val="28"/>
          <w:szCs w:val="28"/>
          <w:lang w:val="en-US"/>
        </w:rPr>
        <w:t>cầu trượt</w:t>
      </w:r>
    </w:p>
    <w:p w14:paraId="54693493" w14:textId="77777777" w:rsidR="00BD08E6" w:rsidRPr="00D73EE3" w:rsidRDefault="00BD08E6" w:rsidP="00BD08E6">
      <w:pPr>
        <w:spacing w:after="0" w:line="240" w:lineRule="auto"/>
        <w:ind w:right="-60"/>
        <w:rPr>
          <w:rFonts w:ascii=".VnTime" w:hAnsi=".VnTime"/>
          <w:b/>
          <w:sz w:val="28"/>
          <w:szCs w:val="28"/>
          <w:lang w:val="en-US"/>
        </w:rPr>
      </w:pPr>
      <w:r w:rsidRPr="00D73EE3">
        <w:rPr>
          <w:rFonts w:ascii=".VnTime" w:hAnsi=".VnTime"/>
          <w:b/>
          <w:sz w:val="28"/>
          <w:szCs w:val="28"/>
          <w:lang w:val="en-US"/>
        </w:rPr>
        <w:t>* Trß 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Times New Roman" w:hAnsi="Times New Roman"/>
          <w:b/>
          <w:bCs/>
          <w:sz w:val="28"/>
          <w:szCs w:val="28"/>
          <w:lang w:val="pt-BR"/>
        </w:rPr>
        <w:t>“B</w:t>
      </w:r>
      <w:r w:rsidRPr="00D73EE3">
        <w:rPr>
          <w:rFonts w:ascii=".VnTime" w:hAnsi=".VnTime"/>
          <w:b/>
          <w:bCs/>
          <w:sz w:val="28"/>
          <w:szCs w:val="28"/>
          <w:lang w:val="pt-BR"/>
        </w:rPr>
        <w:t>¸c thî lµm b¸nh</w:t>
      </w:r>
      <w:r w:rsidRPr="00D73EE3">
        <w:rPr>
          <w:rFonts w:ascii="Times New Roman" w:hAnsi="Times New Roman"/>
          <w:b/>
          <w:bCs/>
          <w:sz w:val="28"/>
          <w:szCs w:val="28"/>
          <w:lang w:val="pt-BR"/>
        </w:rPr>
        <w:t>”</w:t>
      </w:r>
    </w:p>
    <w:p w14:paraId="6312D952" w14:textId="0291D52C" w:rsidR="00BD08E6" w:rsidRPr="00D73EE3" w:rsidRDefault="00BD08E6" w:rsidP="00BD08E6">
      <w:pPr>
        <w:spacing w:after="0" w:line="240" w:lineRule="auto"/>
        <w:rPr>
          <w:rFonts w:ascii=".VnTime" w:hAnsi=".VnTime"/>
          <w:b/>
          <w:bCs/>
          <w:sz w:val="28"/>
          <w:szCs w:val="28"/>
          <w:lang w:val="en-US"/>
        </w:rPr>
      </w:pPr>
      <w:r w:rsidRPr="00D73EE3">
        <w:rPr>
          <w:rFonts w:ascii=".VnTime" w:hAnsi=".VnTime"/>
          <w:b/>
          <w:sz w:val="28"/>
          <w:szCs w:val="28"/>
          <w:lang w:val="en-US"/>
        </w:rPr>
        <w:lastRenderedPageBreak/>
        <w:t>* 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00F25016" w:rsidRPr="00D73EE3">
        <w:rPr>
          <w:rFonts w:ascii="Times New Roman" w:hAnsi="Times New Roman"/>
          <w:b/>
          <w:sz w:val="28"/>
          <w:szCs w:val="28"/>
          <w:lang w:val="en-US"/>
        </w:rPr>
        <w:t>ý thích</w:t>
      </w:r>
      <w:r w:rsidRPr="00D73EE3">
        <w:rPr>
          <w:rFonts w:ascii="Times New Roman" w:hAnsi="Times New Roman"/>
          <w:b/>
          <w:sz w:val="28"/>
          <w:szCs w:val="28"/>
          <w:lang w:val="en-US"/>
        </w:rPr>
        <w:t>:</w:t>
      </w:r>
      <w:r w:rsidRPr="00D73EE3">
        <w:rPr>
          <w:rFonts w:ascii=".VnTime" w:hAnsi=".VnTime"/>
          <w:b/>
          <w:sz w:val="28"/>
          <w:szCs w:val="28"/>
          <w:lang w:val="en-US"/>
        </w:rPr>
        <w:t xml:space="preserve"> </w:t>
      </w:r>
      <w:r w:rsidRPr="00D73EE3">
        <w:rPr>
          <w:rFonts w:ascii=".VnTime" w:hAnsi=".VnTime"/>
          <w:b/>
          <w:bCs/>
          <w:sz w:val="28"/>
          <w:szCs w:val="28"/>
          <w:lang w:val="pt-BR"/>
        </w:rPr>
        <w:t>T­íi c©y, xÕp hét h¹t, ch¬i víi l¸ c©y.</w:t>
      </w:r>
      <w:r w:rsidR="00F25016" w:rsidRPr="00D73EE3">
        <w:rPr>
          <w:rFonts w:ascii=".VnTime" w:hAnsi=".VnTime"/>
          <w:b/>
          <w:bCs/>
          <w:sz w:val="28"/>
          <w:szCs w:val="28"/>
          <w:lang w:val="pt-BR"/>
        </w:rPr>
        <w:t xml:space="preserve"> </w:t>
      </w:r>
      <w:r w:rsidRPr="00D73EE3">
        <w:rPr>
          <w:rFonts w:ascii=".VnTime" w:hAnsi=".VnTime"/>
          <w:b/>
          <w:bCs/>
          <w:sz w:val="28"/>
          <w:szCs w:val="28"/>
          <w:lang w:val="da-DK"/>
        </w:rPr>
        <w:t>Ch¬i víi ®å ch¬i ngoµi trêi, ch¬i víi c¸t, n­íc, xÝch ®u</w:t>
      </w:r>
    </w:p>
    <w:p w14:paraId="65280A89" w14:textId="77777777" w:rsidR="00BD08E6" w:rsidRPr="00D73EE3" w:rsidRDefault="00BD08E6" w:rsidP="00BD08E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4C290B40" w14:textId="77777777" w:rsidR="00BD08E6" w:rsidRPr="00D73EE3" w:rsidRDefault="00BD08E6" w:rsidP="00BD08E6">
      <w:pPr>
        <w:tabs>
          <w:tab w:val="left" w:pos="1120"/>
        </w:tabs>
        <w:spacing w:before="40" w:after="40" w:line="240" w:lineRule="auto"/>
        <w:ind w:right="-60"/>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p>
    <w:p w14:paraId="5DA17C27" w14:textId="77777777" w:rsidR="00BD08E6" w:rsidRPr="00D73EE3" w:rsidRDefault="00BD08E6" w:rsidP="00BD08E6">
      <w:pPr>
        <w:spacing w:after="0" w:line="240" w:lineRule="auto"/>
        <w:jc w:val="both"/>
        <w:rPr>
          <w:rFonts w:ascii=".VnTime" w:eastAsia="Times New Roman" w:hAnsi=".VnTime"/>
          <w:sz w:val="28"/>
          <w:szCs w:val="28"/>
          <w:lang w:val="fr-FR"/>
        </w:rPr>
      </w:pPr>
      <w:r w:rsidRPr="00D73EE3">
        <w:rPr>
          <w:rFonts w:ascii=".VnTime" w:eastAsia="Times New Roman" w:hAnsi=".VnTime"/>
          <w:sz w:val="28"/>
          <w:szCs w:val="28"/>
          <w:lang w:val="fr-FR"/>
        </w:rPr>
        <w:t>-</w:t>
      </w:r>
      <w:r w:rsidRPr="00D73EE3">
        <w:rPr>
          <w:rFonts w:ascii=".VnTime" w:eastAsia="Times New Roman" w:hAnsi=".VnTime"/>
          <w:spacing w:val="-12"/>
          <w:sz w:val="28"/>
          <w:szCs w:val="28"/>
          <w:lang w:val="fr-FR"/>
        </w:rPr>
        <w:t xml:space="preserve"> Tr</w:t>
      </w:r>
      <w:r w:rsidRPr="00D73EE3">
        <w:rPr>
          <w:rFonts w:ascii="Times New Roman" w:eastAsia="Times New Roman" w:hAnsi="Times New Roman"/>
          <w:spacing w:val="-12"/>
          <w:sz w:val="28"/>
          <w:szCs w:val="28"/>
          <w:lang w:val="fr-FR"/>
        </w:rPr>
        <w:t>ẻ</w:t>
      </w:r>
      <w:r w:rsidRPr="00D73EE3">
        <w:rPr>
          <w:rFonts w:ascii=".VnTime" w:eastAsia="Times New Roman" w:hAnsi=".VnTime"/>
          <w:spacing w:val="-12"/>
          <w:sz w:val="28"/>
          <w:szCs w:val="28"/>
          <w:lang w:val="fr-FR"/>
        </w:rPr>
        <w:t xml:space="preserve"> bi</w:t>
      </w:r>
      <w:r w:rsidRPr="00D73EE3">
        <w:rPr>
          <w:rFonts w:ascii="Times New Roman" w:eastAsia="Times New Roman" w:hAnsi="Times New Roman"/>
          <w:spacing w:val="-12"/>
          <w:sz w:val="28"/>
          <w:szCs w:val="28"/>
          <w:lang w:val="fr-FR"/>
        </w:rPr>
        <w:t>ế</w:t>
      </w:r>
      <w:r w:rsidRPr="00D73EE3">
        <w:rPr>
          <w:rFonts w:ascii=".VnTime" w:eastAsia="Times New Roman" w:hAnsi=".VnTime"/>
          <w:spacing w:val="-12"/>
          <w:sz w:val="28"/>
          <w:szCs w:val="28"/>
          <w:lang w:val="fr-FR"/>
        </w:rPr>
        <w:t>t tªn vµ c¸ch ch¬i cÇu tr­ît</w:t>
      </w:r>
    </w:p>
    <w:p w14:paraId="1724BF35"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77C82253" w14:textId="77777777" w:rsidR="00BD08E6" w:rsidRPr="00D73EE3" w:rsidRDefault="00BD08E6" w:rsidP="00BD08E6">
      <w:pPr>
        <w:spacing w:after="0" w:line="240" w:lineRule="auto"/>
        <w:jc w:val="both"/>
        <w:rPr>
          <w:rFonts w:ascii=".VnTime" w:eastAsia="Times New Roman" w:hAnsi=".VnTime"/>
          <w:sz w:val="28"/>
          <w:szCs w:val="28"/>
          <w:lang w:val="fr-FR"/>
        </w:rPr>
      </w:pPr>
      <w:r w:rsidRPr="00D73EE3">
        <w:rPr>
          <w:rFonts w:ascii="Times New Roman" w:eastAsia="Times New Roman" w:hAnsi="Times New Roman"/>
          <w:sz w:val="28"/>
          <w:szCs w:val="28"/>
          <w:lang w:val="fr-FR"/>
        </w:rPr>
        <w:t>- Rèn luyện, phát triển khả năng ghi nhớ ở trẻ</w:t>
      </w:r>
      <w:r w:rsidRPr="00D73EE3">
        <w:rPr>
          <w:rFonts w:ascii=".VnTime" w:eastAsia="Times New Roman" w:hAnsi=".VnTime"/>
          <w:sz w:val="28"/>
          <w:szCs w:val="28"/>
          <w:lang w:val="fr-FR"/>
        </w:rPr>
        <w:t xml:space="preserve"> </w:t>
      </w:r>
    </w:p>
    <w:p w14:paraId="53D9D4B2"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66C184F5" w14:textId="77777777" w:rsidR="00BD08E6" w:rsidRPr="00D73EE3" w:rsidRDefault="00BD08E6" w:rsidP="00BD08E6">
      <w:pPr>
        <w:spacing w:after="0" w:line="240" w:lineRule="auto"/>
        <w:jc w:val="both"/>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GD trẻ biết kính trọng, yêu quý những người thân trong gia đình.</w:t>
      </w:r>
    </w:p>
    <w:p w14:paraId="2916921B" w14:textId="77777777"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b/>
          <w:bCs/>
          <w:sz w:val="28"/>
          <w:szCs w:val="28"/>
          <w:lang w:val="da-DK"/>
        </w:rPr>
        <w:t>2. Chuẩn bị</w:t>
      </w:r>
    </w:p>
    <w:p w14:paraId="61EFED40"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 xml:space="preserve"> a. Chuẩn bị của cô</w:t>
      </w:r>
    </w:p>
    <w:p w14:paraId="4C6D891D" w14:textId="77777777" w:rsidR="00BD08E6" w:rsidRPr="00D73EE3" w:rsidRDefault="00BD08E6" w:rsidP="00BD08E6">
      <w:pPr>
        <w:spacing w:after="0" w:line="240" w:lineRule="auto"/>
        <w:jc w:val="both"/>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Chỗ đứng hợp lý cho cô và trẻ.</w:t>
      </w:r>
    </w:p>
    <w:p w14:paraId="213207B6" w14:textId="77777777" w:rsidR="00BD08E6" w:rsidRPr="00D73EE3" w:rsidRDefault="00BD08E6" w:rsidP="00BD08E6">
      <w:pPr>
        <w:spacing w:after="0" w:line="240" w:lineRule="auto"/>
        <w:jc w:val="both"/>
        <w:rPr>
          <w:rFonts w:ascii="Times New Roman" w:eastAsia="Times New Roman" w:hAnsi="Times New Roman"/>
          <w:sz w:val="28"/>
          <w:szCs w:val="28"/>
          <w:lang w:val="fr-FR"/>
        </w:rPr>
      </w:pPr>
      <w:r w:rsidRPr="00D73EE3">
        <w:rPr>
          <w:rFonts w:ascii="Times New Roman" w:hAnsi="Times New Roman"/>
          <w:b/>
          <w:sz w:val="28"/>
          <w:szCs w:val="28"/>
          <w:lang w:val="da-DK"/>
        </w:rPr>
        <w:t>b. Chuẩn bị của trẻ</w:t>
      </w:r>
      <w:r w:rsidRPr="00D73EE3">
        <w:rPr>
          <w:rFonts w:ascii="Times New Roman" w:eastAsia="Times New Roman" w:hAnsi="Times New Roman"/>
          <w:sz w:val="28"/>
          <w:szCs w:val="28"/>
          <w:lang w:val="fr-FR"/>
        </w:rPr>
        <w:t xml:space="preserve"> </w:t>
      </w:r>
    </w:p>
    <w:p w14:paraId="175E935B" w14:textId="77777777" w:rsidR="00BD08E6" w:rsidRPr="00D73EE3" w:rsidRDefault="00BD08E6" w:rsidP="00BD08E6">
      <w:pPr>
        <w:spacing w:after="0" w:line="240" w:lineRule="auto"/>
        <w:jc w:val="both"/>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xml:space="preserve">- </w:t>
      </w:r>
      <w:r w:rsidRPr="00D73EE3">
        <w:rPr>
          <w:rFonts w:ascii=".VnTime" w:eastAsia="Times New Roman" w:hAnsi=".VnTime"/>
          <w:sz w:val="28"/>
          <w:szCs w:val="28"/>
          <w:lang w:val="fr-FR"/>
        </w:rPr>
        <w:t>Qu¶ cßn, phÊn, hoa, ®å ch¬i ngoµi trêi</w:t>
      </w:r>
      <w:r w:rsidRPr="00D73EE3">
        <w:rPr>
          <w:rFonts w:ascii="Arial" w:eastAsia="Times New Roman" w:hAnsi="Arial" w:cs="Arial"/>
          <w:sz w:val="28"/>
          <w:szCs w:val="28"/>
          <w:lang w:val="fr-FR"/>
        </w:rPr>
        <w:t>…</w:t>
      </w:r>
    </w:p>
    <w:p w14:paraId="2247D36A" w14:textId="77777777" w:rsidR="00BD08E6" w:rsidRPr="00D73EE3" w:rsidRDefault="00BD08E6" w:rsidP="00BD08E6">
      <w:pPr>
        <w:spacing w:after="0" w:line="240" w:lineRule="auto"/>
        <w:jc w:val="both"/>
        <w:rPr>
          <w:rFonts w:ascii="Times New Roman" w:eastAsia="Times New Roman" w:hAnsi="Times New Roman"/>
          <w:sz w:val="28"/>
          <w:szCs w:val="28"/>
          <w:lang w:val="fr-FR"/>
        </w:rPr>
      </w:pPr>
      <w:r w:rsidRPr="00D73EE3">
        <w:rPr>
          <w:rFonts w:ascii="Times New Roman" w:eastAsia="Times New Roman" w:hAnsi="Times New Roman"/>
          <w:b/>
          <w:bCs/>
          <w:sz w:val="28"/>
          <w:szCs w:val="28"/>
          <w:lang w:val="fr-FR"/>
        </w:rPr>
        <w:t>3. Tiến hành</w:t>
      </w:r>
      <w:r w:rsidRPr="00D73EE3">
        <w:rPr>
          <w:rFonts w:ascii="Times New Roman" w:eastAsia="Times New Roman" w:hAnsi="Times New Roman"/>
          <w:sz w:val="28"/>
          <w:szCs w:val="28"/>
          <w:lang w:val="fr-FR"/>
        </w:rPr>
        <w:t>:</w:t>
      </w:r>
    </w:p>
    <w:p w14:paraId="38865CAE" w14:textId="77777777" w:rsidR="00BD08E6" w:rsidRPr="00D73EE3" w:rsidRDefault="00BD08E6" w:rsidP="00BD08E6">
      <w:pPr>
        <w:spacing w:after="0" w:line="240" w:lineRule="auto"/>
        <w:jc w:val="both"/>
        <w:rPr>
          <w:rFonts w:ascii="Times New Roman" w:eastAsia="Times New Roman" w:hAnsi="Times New Roman"/>
          <w:b/>
          <w:sz w:val="28"/>
          <w:szCs w:val="28"/>
          <w:lang w:val="fr-FR"/>
        </w:rPr>
      </w:pPr>
      <w:r w:rsidRPr="00D73EE3">
        <w:rPr>
          <w:rFonts w:ascii="Times New Roman" w:eastAsia="Times New Roman" w:hAnsi="Times New Roman"/>
          <w:b/>
          <w:sz w:val="28"/>
          <w:szCs w:val="28"/>
          <w:lang w:val="fr-FR"/>
        </w:rPr>
        <w:t>a. Gây hứng thú:</w:t>
      </w:r>
    </w:p>
    <w:p w14:paraId="159E4A84" w14:textId="77777777" w:rsidR="00BD08E6" w:rsidRPr="00D73EE3" w:rsidRDefault="00BD08E6" w:rsidP="00BD08E6">
      <w:pPr>
        <w:spacing w:after="0" w:line="240" w:lineRule="auto"/>
        <w:jc w:val="both"/>
        <w:rPr>
          <w:rFonts w:ascii="Times New Roman" w:eastAsia="Times New Roman" w:hAnsi="Times New Roman"/>
          <w:spacing w:val="-10"/>
          <w:sz w:val="28"/>
          <w:szCs w:val="28"/>
          <w:lang w:val="fr-FR"/>
        </w:rPr>
      </w:pPr>
      <w:r w:rsidRPr="00D73EE3">
        <w:rPr>
          <w:rFonts w:ascii="Times New Roman" w:eastAsia="Times New Roman" w:hAnsi="Times New Roman"/>
          <w:spacing w:val="-10"/>
          <w:sz w:val="28"/>
          <w:szCs w:val="28"/>
          <w:lang w:val="fr-FR"/>
        </w:rPr>
        <w:t xml:space="preserve">*  Cô cho trẻ hát bài hát “Đi chơi…..sân trường” ra gốc cây râm mát cùng quan sát về quang cảnh sân trường. </w:t>
      </w:r>
    </w:p>
    <w:p w14:paraId="749D727B" w14:textId="77777777" w:rsidR="00BD08E6" w:rsidRPr="00D73EE3" w:rsidRDefault="00BD08E6" w:rsidP="00BD08E6">
      <w:pPr>
        <w:spacing w:after="0" w:line="240" w:lineRule="auto"/>
        <w:jc w:val="both"/>
        <w:rPr>
          <w:rFonts w:ascii="Times New Roman" w:eastAsia="Times New Roman" w:hAnsi="Times New Roman"/>
          <w:b/>
          <w:spacing w:val="-10"/>
          <w:sz w:val="28"/>
          <w:szCs w:val="28"/>
          <w:lang w:val="fr-FR"/>
        </w:rPr>
      </w:pPr>
      <w:r w:rsidRPr="00D73EE3">
        <w:rPr>
          <w:rFonts w:ascii="Times New Roman" w:eastAsia="Times New Roman" w:hAnsi="Times New Roman"/>
          <w:b/>
          <w:spacing w:val="-10"/>
          <w:sz w:val="28"/>
          <w:szCs w:val="28"/>
          <w:lang w:val="fr-FR"/>
        </w:rPr>
        <w:t>b. Nội dung:</w:t>
      </w:r>
    </w:p>
    <w:p w14:paraId="573DD24B" w14:textId="665D6F8D" w:rsidR="00BD08E6" w:rsidRPr="00D73EE3" w:rsidRDefault="00BD08E6" w:rsidP="00BD08E6">
      <w:pPr>
        <w:spacing w:after="0" w:line="240" w:lineRule="auto"/>
        <w:jc w:val="both"/>
        <w:rPr>
          <w:rFonts w:ascii="Times New Roman" w:eastAsia="Times New Roman" w:hAnsi="Times New Roman"/>
          <w:spacing w:val="-10"/>
          <w:sz w:val="28"/>
          <w:szCs w:val="28"/>
          <w:lang w:val="fr-FR"/>
        </w:rPr>
      </w:pPr>
      <w:r w:rsidRPr="00D73EE3">
        <w:rPr>
          <w:rFonts w:ascii="Times New Roman" w:eastAsia="Times New Roman" w:hAnsi="Times New Roman"/>
          <w:b/>
          <w:spacing w:val="-10"/>
          <w:sz w:val="28"/>
          <w:szCs w:val="28"/>
          <w:lang w:val="fr-FR"/>
        </w:rPr>
        <w:t>* HĐ1:</w:t>
      </w:r>
      <w:r w:rsidRPr="00D73EE3">
        <w:rPr>
          <w:rFonts w:ascii="Times New Roman" w:eastAsia="Times New Roman" w:hAnsi="Times New Roman"/>
          <w:spacing w:val="-10"/>
          <w:sz w:val="28"/>
          <w:szCs w:val="28"/>
          <w:lang w:val="fr-FR"/>
        </w:rPr>
        <w:t xml:space="preserve"> </w:t>
      </w:r>
      <w:r w:rsidRPr="00D73EE3">
        <w:rPr>
          <w:rFonts w:ascii="Times New Roman" w:eastAsia="Times New Roman" w:hAnsi="Times New Roman"/>
          <w:b/>
          <w:bCs/>
          <w:sz w:val="28"/>
          <w:szCs w:val="28"/>
          <w:lang w:val="fr-FR"/>
        </w:rPr>
        <w:t xml:space="preserve">HĐCCĐ: </w:t>
      </w:r>
      <w:r w:rsidRPr="00D73EE3">
        <w:rPr>
          <w:rFonts w:ascii="Times New Roman" w:eastAsia="Times New Roman" w:hAnsi="Times New Roman"/>
          <w:b/>
          <w:iCs/>
          <w:sz w:val="28"/>
          <w:szCs w:val="28"/>
          <w:lang w:val="fr-FR"/>
        </w:rPr>
        <w:t xml:space="preserve">Quan </w:t>
      </w:r>
      <w:r w:rsidRPr="00D73EE3">
        <w:rPr>
          <w:rFonts w:ascii=".VnTime" w:eastAsia="Times New Roman" w:hAnsi=".VnTime"/>
          <w:b/>
          <w:iCs/>
          <w:sz w:val="28"/>
          <w:szCs w:val="28"/>
          <w:lang w:val="fr-FR"/>
        </w:rPr>
        <w:t>s¸t cÇu tr­ît</w:t>
      </w:r>
    </w:p>
    <w:p w14:paraId="79B95997" w14:textId="2F263465" w:rsidR="00BD08E6" w:rsidRPr="00D73EE3" w:rsidRDefault="00BD08E6" w:rsidP="00BD08E6">
      <w:pPr>
        <w:spacing w:after="0" w:line="240" w:lineRule="auto"/>
        <w:jc w:val="both"/>
        <w:rPr>
          <w:rFonts w:ascii=".VnTime" w:eastAsia="Times New Roman" w:hAnsi=".VnTime"/>
          <w:spacing w:val="-6"/>
          <w:sz w:val="28"/>
          <w:szCs w:val="28"/>
          <w:lang w:val="fr-FR"/>
        </w:rPr>
      </w:pPr>
      <w:r w:rsidRPr="00D73EE3">
        <w:rPr>
          <w:rFonts w:ascii="Times New Roman" w:eastAsia="Times New Roman" w:hAnsi="Times New Roman"/>
          <w:spacing w:val="-6"/>
          <w:sz w:val="28"/>
          <w:szCs w:val="28"/>
          <w:lang w:val="fr-FR"/>
        </w:rPr>
        <w:t xml:space="preserve">- Cô hỏi trẻ: </w:t>
      </w:r>
      <w:r w:rsidR="00F25016" w:rsidRPr="00D73EE3">
        <w:rPr>
          <w:rFonts w:ascii="Times New Roman" w:eastAsia="Times New Roman" w:hAnsi="Times New Roman"/>
          <w:spacing w:val="-6"/>
          <w:sz w:val="28"/>
          <w:szCs w:val="28"/>
          <w:lang w:val="fr-FR"/>
        </w:rPr>
        <w:t>C</w:t>
      </w:r>
      <w:r w:rsidRPr="00D73EE3">
        <w:rPr>
          <w:rFonts w:ascii="Times New Roman" w:eastAsia="Times New Roman" w:hAnsi="Times New Roman"/>
          <w:spacing w:val="-6"/>
          <w:sz w:val="28"/>
          <w:szCs w:val="28"/>
          <w:lang w:val="fr-FR"/>
        </w:rPr>
        <w:t>ác con nhìn xem ngoài sân trường có những gì nào? (Nhiều đồ chơi và nhiều cây ạ)</w:t>
      </w:r>
    </w:p>
    <w:p w14:paraId="56AEE798" w14:textId="01B7E6B9" w:rsidR="00BD08E6" w:rsidRPr="00D73EE3" w:rsidRDefault="00BD08E6" w:rsidP="00BD08E6">
      <w:pPr>
        <w:spacing w:after="0" w:line="240" w:lineRule="auto"/>
        <w:rPr>
          <w:rFonts w:ascii="Times New Roman" w:eastAsia="Times New Roman" w:hAnsi="Times New Roman"/>
          <w:sz w:val="28"/>
          <w:szCs w:val="28"/>
          <w:lang w:val="en-US"/>
        </w:rPr>
      </w:pPr>
      <w:r w:rsidRPr="00D73EE3">
        <w:rPr>
          <w:rFonts w:ascii="Times New Roman" w:eastAsia="Times New Roman" w:hAnsi="Times New Roman"/>
          <w:sz w:val="28"/>
          <w:szCs w:val="28"/>
          <w:lang w:val="fr-FR"/>
        </w:rPr>
        <w:t xml:space="preserve">- </w:t>
      </w:r>
      <w:r w:rsidRPr="00D73EE3">
        <w:rPr>
          <w:rFonts w:ascii=".VnTime" w:eastAsia="Times New Roman" w:hAnsi=".VnTime"/>
          <w:sz w:val="28"/>
          <w:szCs w:val="28"/>
          <w:lang w:val="fr-FR"/>
        </w:rPr>
        <w:t>§</w:t>
      </w:r>
      <w:r w:rsidRPr="00D73EE3">
        <w:rPr>
          <w:rFonts w:ascii="Times New Roman" w:eastAsia="Times New Roman" w:hAnsi="Times New Roman"/>
          <w:sz w:val="28"/>
          <w:szCs w:val="28"/>
          <w:lang w:val="fr-FR"/>
        </w:rPr>
        <w:t xml:space="preserve">ây là cây gì? (Là </w:t>
      </w:r>
      <w:r w:rsidRPr="00D73EE3">
        <w:rPr>
          <w:rFonts w:ascii=".VnTime" w:eastAsia="Times New Roman" w:hAnsi=".VnTime"/>
          <w:sz w:val="28"/>
          <w:szCs w:val="28"/>
          <w:lang w:val="fr-FR"/>
        </w:rPr>
        <w:t>CÇu tr­ît)</w:t>
      </w:r>
      <w:r w:rsidRPr="00D73EE3">
        <w:rPr>
          <w:rFonts w:ascii="Times New Roman" w:eastAsia="Times New Roman" w:hAnsi="Times New Roman"/>
          <w:sz w:val="28"/>
          <w:szCs w:val="28"/>
          <w:lang w:val="fr-FR"/>
        </w:rPr>
        <w:br/>
        <w:t xml:space="preserve">- Nó có màu gì? </w:t>
      </w:r>
      <w:r w:rsidRPr="00D73EE3">
        <w:rPr>
          <w:rFonts w:ascii="Times New Roman" w:eastAsia="Times New Roman" w:hAnsi="Times New Roman"/>
          <w:sz w:val="28"/>
          <w:szCs w:val="28"/>
          <w:lang w:val="en-US"/>
        </w:rPr>
        <w:t xml:space="preserve">(Màu </w:t>
      </w:r>
      <w:r w:rsidRPr="00D73EE3">
        <w:rPr>
          <w:rFonts w:ascii=".VnTime" w:eastAsia="Times New Roman" w:hAnsi=".VnTime"/>
          <w:sz w:val="28"/>
          <w:szCs w:val="28"/>
          <w:lang w:val="en-US"/>
        </w:rPr>
        <w:t>Vµng</w:t>
      </w:r>
      <w:r w:rsidRPr="00D73EE3">
        <w:rPr>
          <w:rFonts w:ascii="Times New Roman" w:eastAsia="Times New Roman" w:hAnsi="Times New Roman"/>
          <w:sz w:val="28"/>
          <w:szCs w:val="28"/>
          <w:lang w:val="en-US"/>
        </w:rPr>
        <w:t>)</w:t>
      </w:r>
    </w:p>
    <w:p w14:paraId="0EF7A83C" w14:textId="42F2FE14" w:rsidR="00BD08E6" w:rsidRPr="00D73EE3" w:rsidRDefault="00BD08E6" w:rsidP="00BD08E6">
      <w:pPr>
        <w:spacing w:after="0" w:line="240" w:lineRule="auto"/>
        <w:rPr>
          <w:rFonts w:ascii=".VnTime" w:eastAsia="Times New Roman" w:hAnsi=".VnTime"/>
          <w:sz w:val="28"/>
          <w:szCs w:val="28"/>
          <w:lang w:val="en-US"/>
        </w:rPr>
      </w:pPr>
      <w:r w:rsidRPr="00D73EE3">
        <w:rPr>
          <w:rFonts w:ascii=".VnTime" w:eastAsia="Times New Roman" w:hAnsi=".VnTime"/>
          <w:sz w:val="28"/>
          <w:szCs w:val="28"/>
          <w:lang w:val="en-US"/>
        </w:rPr>
        <w:t>- Nã ®­îc lµm b»ng g×?</w:t>
      </w:r>
      <w:r w:rsidR="0016577E" w:rsidRPr="00D73EE3">
        <w:rPr>
          <w:rFonts w:ascii=".VnTime" w:eastAsia="Times New Roman" w:hAnsi=".VnTime"/>
          <w:sz w:val="28"/>
          <w:szCs w:val="28"/>
          <w:lang w:val="en-US"/>
        </w:rPr>
        <w:t xml:space="preserve"> </w:t>
      </w:r>
      <w:r w:rsidRPr="00D73EE3">
        <w:rPr>
          <w:rFonts w:ascii=".VnTime" w:eastAsia="Times New Roman" w:hAnsi=".VnTime"/>
          <w:sz w:val="28"/>
          <w:szCs w:val="28"/>
          <w:lang w:val="en-US"/>
        </w:rPr>
        <w:t>(</w:t>
      </w:r>
      <w:r w:rsidR="0016577E" w:rsidRPr="00D73EE3">
        <w:rPr>
          <w:rFonts w:ascii="Times New Roman" w:eastAsia="Times New Roman" w:hAnsi="Times New Roman"/>
          <w:sz w:val="28"/>
          <w:szCs w:val="28"/>
          <w:lang w:val="en-US"/>
        </w:rPr>
        <w:t>B</w:t>
      </w:r>
      <w:r w:rsidRPr="00D73EE3">
        <w:rPr>
          <w:rFonts w:ascii=".VnTime" w:eastAsia="Times New Roman" w:hAnsi=".VnTime"/>
          <w:sz w:val="28"/>
          <w:szCs w:val="28"/>
          <w:lang w:val="en-US"/>
        </w:rPr>
        <w:t>»ng s¾t ¹)</w:t>
      </w:r>
    </w:p>
    <w:p w14:paraId="4DFDBC7E" w14:textId="7986C7B8" w:rsidR="00BD08E6" w:rsidRPr="00D73EE3" w:rsidRDefault="00BD08E6" w:rsidP="00BD08E6">
      <w:pPr>
        <w:spacing w:after="0" w:line="240" w:lineRule="auto"/>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Khi chơi nó như</w:t>
      </w:r>
      <w:r w:rsidRPr="00D73EE3">
        <w:rPr>
          <w:rFonts w:ascii="Times New Roman" w:eastAsia="Times New Roman" w:hAnsi="Times New Roman"/>
          <w:sz w:val="28"/>
          <w:szCs w:val="28"/>
          <w:lang w:val="en-US"/>
        </w:rPr>
        <w:softHyphen/>
        <w:t xml:space="preserve"> thế nào? (</w:t>
      </w:r>
      <w:r w:rsidR="0016577E" w:rsidRPr="00D73EE3">
        <w:rPr>
          <w:rFonts w:ascii=".VnTime" w:eastAsia="Times New Roman" w:hAnsi=".VnTime"/>
          <w:sz w:val="28"/>
          <w:szCs w:val="28"/>
          <w:lang w:val="en-US"/>
        </w:rPr>
        <w:t>C</w:t>
      </w:r>
      <w:r w:rsidRPr="00D73EE3">
        <w:rPr>
          <w:rFonts w:ascii=".VnTime" w:eastAsia="Times New Roman" w:hAnsi=".VnTime"/>
          <w:sz w:val="28"/>
          <w:szCs w:val="28"/>
          <w:lang w:val="en-US"/>
        </w:rPr>
        <w:t xml:space="preserve">hÌo lªn bËc thang råi ngåi xuèng tr­ît </w:t>
      </w:r>
      <w:r w:rsidRPr="00D73EE3">
        <w:rPr>
          <w:rFonts w:ascii="Times New Roman" w:eastAsia="Times New Roman" w:hAnsi="Times New Roman"/>
          <w:sz w:val="28"/>
          <w:szCs w:val="28"/>
          <w:lang w:val="en-US"/>
        </w:rPr>
        <w:t>ạ).</w:t>
      </w:r>
    </w:p>
    <w:p w14:paraId="1A351E8B" w14:textId="1EE2F40F" w:rsidR="00BD08E6" w:rsidRPr="00D73EE3" w:rsidRDefault="00BD08E6" w:rsidP="00BD08E6">
      <w:pPr>
        <w:spacing w:after="0" w:line="240" w:lineRule="auto"/>
        <w:rPr>
          <w:rFonts w:ascii=".VnTime" w:eastAsia="Times New Roman" w:hAnsi=".VnTime"/>
          <w:spacing w:val="-6"/>
          <w:sz w:val="28"/>
          <w:szCs w:val="28"/>
          <w:lang w:val="en-US"/>
        </w:rPr>
      </w:pPr>
      <w:r w:rsidRPr="00D73EE3">
        <w:rPr>
          <w:rFonts w:ascii="Times New Roman" w:eastAsia="Times New Roman" w:hAnsi="Times New Roman"/>
          <w:spacing w:val="-6"/>
          <w:sz w:val="28"/>
          <w:szCs w:val="28"/>
          <w:lang w:val="en-US"/>
        </w:rPr>
        <w:t xml:space="preserve">- </w:t>
      </w:r>
      <w:r w:rsidRPr="00D73EE3">
        <w:rPr>
          <w:rFonts w:ascii=".VnTime" w:eastAsia="Times New Roman" w:hAnsi=".VnTime"/>
          <w:spacing w:val="-6"/>
          <w:sz w:val="28"/>
          <w:szCs w:val="28"/>
          <w:lang w:val="en-US"/>
        </w:rPr>
        <w:t>Khi ch¬i chóng m×nh ph¶i ch¬i nh­ thÕ nµo?</w:t>
      </w:r>
      <w:r w:rsidR="0016577E" w:rsidRPr="00D73EE3">
        <w:rPr>
          <w:rFonts w:ascii=".VnTime" w:eastAsia="Times New Roman" w:hAnsi=".VnTime"/>
          <w:spacing w:val="-6"/>
          <w:sz w:val="28"/>
          <w:szCs w:val="28"/>
          <w:lang w:val="en-US"/>
        </w:rPr>
        <w:t xml:space="preserve"> </w:t>
      </w:r>
      <w:r w:rsidRPr="00D73EE3">
        <w:rPr>
          <w:rFonts w:ascii=".VnTime" w:eastAsia="Times New Roman" w:hAnsi=".VnTime"/>
          <w:spacing w:val="-6"/>
          <w:sz w:val="28"/>
          <w:szCs w:val="28"/>
          <w:lang w:val="en-US"/>
        </w:rPr>
        <w:t>(</w:t>
      </w:r>
      <w:r w:rsidR="0016577E" w:rsidRPr="00D73EE3">
        <w:rPr>
          <w:rFonts w:ascii=".VnTime" w:eastAsia="Times New Roman" w:hAnsi=".VnTime"/>
          <w:spacing w:val="-6"/>
          <w:sz w:val="28"/>
          <w:szCs w:val="28"/>
          <w:lang w:val="en-US"/>
        </w:rPr>
        <w:t>N</w:t>
      </w:r>
      <w:r w:rsidRPr="00D73EE3">
        <w:rPr>
          <w:rFonts w:ascii=".VnTime" w:eastAsia="Times New Roman" w:hAnsi=".VnTime"/>
          <w:spacing w:val="-6"/>
          <w:sz w:val="28"/>
          <w:szCs w:val="28"/>
          <w:lang w:val="en-US"/>
        </w:rPr>
        <w:t>gåi tr­ît, kh«ng thß ®Çu ra ngoµi, tay ®Ó lªn ®ïi)</w:t>
      </w:r>
    </w:p>
    <w:p w14:paraId="02E17C23" w14:textId="0E0A3786" w:rsidR="00BD08E6" w:rsidRPr="00D73EE3" w:rsidRDefault="00BD08E6" w:rsidP="00BD08E6">
      <w:pPr>
        <w:spacing w:after="0" w:line="240" w:lineRule="auto"/>
        <w:jc w:val="both"/>
        <w:rPr>
          <w:rFonts w:ascii=".VnTime" w:eastAsia="Times New Roman" w:hAnsi=".VnTime"/>
          <w:sz w:val="28"/>
          <w:szCs w:val="28"/>
          <w:lang w:val="en-US"/>
        </w:rPr>
      </w:pPr>
      <w:r w:rsidRPr="00D73EE3">
        <w:rPr>
          <w:rFonts w:ascii=".VnTime" w:eastAsia="Times New Roman" w:hAnsi=".VnTime"/>
          <w:sz w:val="28"/>
          <w:szCs w:val="28"/>
          <w:lang w:val="en-US"/>
        </w:rPr>
        <w:t>- Ngoµi ra s©n tr­êng cßn cã nh÷ng ®å ch¬i g× n÷a?</w:t>
      </w:r>
      <w:r w:rsidR="0016577E" w:rsidRPr="00D73EE3">
        <w:rPr>
          <w:rFonts w:ascii=".VnTime" w:eastAsia="Times New Roman" w:hAnsi=".VnTime"/>
          <w:sz w:val="28"/>
          <w:szCs w:val="28"/>
          <w:lang w:val="en-US"/>
        </w:rPr>
        <w:t xml:space="preserve"> </w:t>
      </w:r>
      <w:r w:rsidRPr="00D73EE3">
        <w:rPr>
          <w:rFonts w:ascii=".VnTime" w:eastAsia="Times New Roman" w:hAnsi=".VnTime"/>
          <w:sz w:val="28"/>
          <w:szCs w:val="28"/>
          <w:lang w:val="en-US"/>
        </w:rPr>
        <w:t>(</w:t>
      </w:r>
      <w:r w:rsidR="0016577E" w:rsidRPr="00D73EE3">
        <w:rPr>
          <w:rFonts w:ascii=".VnTime" w:eastAsia="Times New Roman" w:hAnsi=".VnTime"/>
          <w:sz w:val="28"/>
          <w:szCs w:val="28"/>
          <w:lang w:val="en-US"/>
        </w:rPr>
        <w:t>X</w:t>
      </w:r>
      <w:r w:rsidRPr="00D73EE3">
        <w:rPr>
          <w:rFonts w:ascii=".VnTime" w:eastAsia="Times New Roman" w:hAnsi=".VnTime"/>
          <w:sz w:val="28"/>
          <w:szCs w:val="28"/>
          <w:lang w:val="en-US"/>
        </w:rPr>
        <w:t>Ých ®u, ®u quay, nhµ bãng</w:t>
      </w:r>
      <w:r w:rsidRPr="00D73EE3">
        <w:rPr>
          <w:rFonts w:ascii="Arial" w:eastAsia="Times New Roman" w:hAnsi="Arial" w:cs="Arial"/>
          <w:sz w:val="28"/>
          <w:szCs w:val="28"/>
          <w:lang w:val="en-US"/>
        </w:rPr>
        <w:t>…</w:t>
      </w:r>
      <w:r w:rsidRPr="00D73EE3">
        <w:rPr>
          <w:rFonts w:ascii=".VnTime" w:eastAsia="Times New Roman" w:hAnsi=".VnTime"/>
          <w:sz w:val="28"/>
          <w:szCs w:val="28"/>
          <w:lang w:val="en-US"/>
        </w:rPr>
        <w:t>)</w:t>
      </w:r>
    </w:p>
    <w:p w14:paraId="1F6402B0" w14:textId="77777777" w:rsidR="00BD08E6" w:rsidRPr="00D73EE3" w:rsidRDefault="00BD08E6" w:rsidP="00BD08E6">
      <w:pPr>
        <w:spacing w:after="0" w:line="240" w:lineRule="auto"/>
        <w:jc w:val="both"/>
        <w:rPr>
          <w:rFonts w:ascii=".VnTime" w:eastAsia="Times New Roman" w:hAnsi=".VnTime"/>
          <w:sz w:val="28"/>
          <w:szCs w:val="28"/>
          <w:lang w:val="en-US"/>
        </w:rPr>
      </w:pPr>
      <w:r w:rsidRPr="00D73EE3">
        <w:rPr>
          <w:rFonts w:ascii="Times New Roman" w:eastAsia="Times New Roman" w:hAnsi="Times New Roman"/>
          <w:sz w:val="28"/>
          <w:szCs w:val="28"/>
          <w:lang w:val="en-US"/>
        </w:rPr>
        <w:t xml:space="preserve">- Giáo dục </w:t>
      </w:r>
      <w:r w:rsidRPr="00D73EE3">
        <w:rPr>
          <w:rFonts w:ascii=".VnTime" w:eastAsia="Times New Roman" w:hAnsi=".VnTime"/>
          <w:sz w:val="28"/>
          <w:szCs w:val="28"/>
          <w:lang w:val="en-US"/>
        </w:rPr>
        <w:t>biÕt ch¬i ®oµn kÕt cïng b¹n, cã ý thøc gi÷ g×n ®å dïng ®å ch¬i.</w:t>
      </w:r>
    </w:p>
    <w:p w14:paraId="5AC7E7B7"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b/>
          <w:sz w:val="28"/>
          <w:szCs w:val="28"/>
          <w:lang w:val="da-DK"/>
        </w:rPr>
        <w:t>* HĐ2</w:t>
      </w:r>
      <w:r w:rsidRPr="00D73EE3">
        <w:rPr>
          <w:rFonts w:ascii=".VnTime" w:hAnsi=".VnTime"/>
          <w:b/>
          <w:sz w:val="28"/>
          <w:szCs w:val="28"/>
          <w:lang w:val="da-DK"/>
        </w:rPr>
        <w:t>: Trß ch¬i.</w:t>
      </w:r>
      <w:r w:rsidRPr="00D73EE3">
        <w:rPr>
          <w:rFonts w:ascii=".VnTime" w:hAnsi=".VnTime"/>
          <w:sz w:val="28"/>
          <w:szCs w:val="28"/>
          <w:lang w:val="da-DK"/>
        </w:rPr>
        <w:t xml:space="preserve"> C« </w:t>
      </w:r>
      <w:r w:rsidRPr="00D73EE3">
        <w:rPr>
          <w:rFonts w:ascii="Times New Roman" w:hAnsi="Times New Roman"/>
          <w:sz w:val="28"/>
          <w:szCs w:val="28"/>
          <w:lang w:val="da-DK"/>
        </w:rPr>
        <w:t>gi</w:t>
      </w:r>
      <w:r w:rsidRPr="00D73EE3">
        <w:rPr>
          <w:rFonts w:ascii="Times New Roman" w:hAnsi="Times New Roman"/>
          <w:sz w:val="28"/>
          <w:szCs w:val="28"/>
          <w:lang w:val="vi-VN"/>
        </w:rPr>
        <w:t>ới thiệu</w:t>
      </w:r>
      <w:r w:rsidRPr="00D73EE3">
        <w:rPr>
          <w:rFonts w:ascii=".VnTime" w:hAnsi=".VnTime"/>
          <w:sz w:val="28"/>
          <w:szCs w:val="28"/>
          <w:lang w:val="da-DK"/>
        </w:rPr>
        <w:t xml:space="preserve"> c¸ch ch¬i vµ luËt ch¬i</w:t>
      </w:r>
      <w:r w:rsidRPr="00D73EE3">
        <w:rPr>
          <w:rFonts w:ascii="Times New Roman" w:hAnsi="Times New Roman"/>
          <w:bCs/>
          <w:sz w:val="28"/>
          <w:szCs w:val="28"/>
          <w:lang w:val="da-DK"/>
        </w:rPr>
        <w:t xml:space="preserve"> trò chơi “</w:t>
      </w:r>
      <w:r w:rsidRPr="00D73EE3">
        <w:rPr>
          <w:rFonts w:ascii="Times New Roman" w:hAnsi="Times New Roman"/>
          <w:sz w:val="28"/>
          <w:szCs w:val="28"/>
          <w:lang w:val="pt-BR"/>
        </w:rPr>
        <w:t>B</w:t>
      </w:r>
      <w:r w:rsidRPr="00D73EE3">
        <w:rPr>
          <w:rFonts w:ascii=".VnTime" w:hAnsi=".VnTime"/>
          <w:sz w:val="28"/>
          <w:szCs w:val="28"/>
          <w:lang w:val="pt-BR"/>
        </w:rPr>
        <w:t>¸c thî lµm b¸nh</w:t>
      </w:r>
      <w:r w:rsidRPr="00D73EE3">
        <w:rPr>
          <w:rFonts w:ascii="Arial" w:hAnsi="Arial" w:cs="Arial"/>
          <w:sz w:val="28"/>
          <w:szCs w:val="28"/>
          <w:lang w:val="pt-BR"/>
        </w:rPr>
        <w:t>”</w:t>
      </w:r>
      <w:r w:rsidRPr="00D73EE3">
        <w:rPr>
          <w:rFonts w:ascii="Times New Roman" w:hAnsi="Times New Roman"/>
          <w:sz w:val="28"/>
          <w:szCs w:val="28"/>
          <w:lang w:val="da-DK"/>
        </w:rPr>
        <w:t xml:space="preserve"> cô </w:t>
      </w:r>
    </w:p>
    <w:p w14:paraId="421136CA" w14:textId="059E701D" w:rsidR="00BD08E6" w:rsidRPr="00D73EE3" w:rsidRDefault="00BD08E6" w:rsidP="00BD08E6">
      <w:pPr>
        <w:spacing w:after="0" w:line="240" w:lineRule="auto"/>
        <w:jc w:val="both"/>
        <w:rPr>
          <w:rFonts w:ascii="Times New Roman" w:hAnsi="Times New Roman"/>
          <w:bCs/>
          <w:sz w:val="28"/>
          <w:szCs w:val="28"/>
          <w:lang w:val="da-DK"/>
        </w:rPr>
      </w:pPr>
      <w:r w:rsidRPr="00D73EE3">
        <w:rPr>
          <w:rFonts w:ascii="Times New Roman" w:hAnsi="Times New Roman"/>
          <w:sz w:val="28"/>
          <w:szCs w:val="28"/>
          <w:lang w:val="da-DK"/>
        </w:rPr>
        <w:t>cho trẻ chơi,</w:t>
      </w:r>
      <w:r w:rsidR="0016577E" w:rsidRPr="00D73EE3">
        <w:rPr>
          <w:rFonts w:ascii="Times New Roman" w:hAnsi="Times New Roman"/>
          <w:sz w:val="28"/>
          <w:szCs w:val="28"/>
          <w:lang w:val="da-DK"/>
        </w:rPr>
        <w:t xml:space="preserve"> </w:t>
      </w:r>
      <w:r w:rsidRPr="00D73EE3">
        <w:rPr>
          <w:rFonts w:ascii=".VnTime" w:hAnsi=".VnTime"/>
          <w:sz w:val="28"/>
          <w:szCs w:val="28"/>
          <w:lang w:val="da-DK"/>
        </w:rPr>
        <w:t>khuyÕn khÝch ®éng viªn trÎ ch¬i ®oµn kÕt víi nhau.</w:t>
      </w:r>
    </w:p>
    <w:p w14:paraId="296FBF06" w14:textId="57815CC8" w:rsidR="00BD08E6" w:rsidRPr="00D73EE3" w:rsidRDefault="00BD08E6" w:rsidP="00BD08E6">
      <w:pPr>
        <w:spacing w:after="0" w:line="240" w:lineRule="auto"/>
        <w:rPr>
          <w:rFonts w:ascii=".VnTime" w:hAnsi=".VnTime"/>
          <w:b/>
          <w:sz w:val="28"/>
          <w:szCs w:val="28"/>
          <w:lang w:val="da-DK"/>
        </w:rPr>
      </w:pPr>
      <w:r w:rsidRPr="00D73EE3">
        <w:rPr>
          <w:rFonts w:ascii=".VnTime" w:hAnsi=".VnTime"/>
          <w:b/>
          <w:sz w:val="28"/>
          <w:szCs w:val="28"/>
          <w:lang w:val="da-DK"/>
        </w:rPr>
        <w:t xml:space="preserve">* </w:t>
      </w:r>
      <w:r w:rsidRPr="00D73EE3">
        <w:rPr>
          <w:rFonts w:ascii="Times New Roman" w:hAnsi="Times New Roman"/>
          <w:b/>
          <w:sz w:val="28"/>
          <w:szCs w:val="28"/>
          <w:lang w:val="da-DK"/>
        </w:rPr>
        <w:t xml:space="preserve">HĐ3: </w:t>
      </w:r>
      <w:r w:rsidRPr="00D73EE3">
        <w:rPr>
          <w:rFonts w:ascii=".VnTime" w:hAnsi=".VnTime"/>
          <w:b/>
          <w:sz w:val="28"/>
          <w:szCs w:val="28"/>
          <w:lang w:val="da-DK"/>
        </w:rPr>
        <w:t xml:space="preserve">Ch¬i  </w:t>
      </w:r>
      <w:r w:rsidRPr="00D73EE3">
        <w:rPr>
          <w:rFonts w:ascii="Cambria" w:hAnsi="Cambria" w:cs="Cambria"/>
          <w:b/>
          <w:sz w:val="28"/>
          <w:szCs w:val="28"/>
          <w:lang w:val="da-DK"/>
        </w:rPr>
        <w:t>ý thích</w:t>
      </w:r>
      <w:r w:rsidRPr="00D73EE3">
        <w:rPr>
          <w:rFonts w:ascii=".VnTime" w:hAnsi=".VnTime"/>
          <w:b/>
          <w:sz w:val="28"/>
          <w:szCs w:val="28"/>
          <w:lang w:val="da-DK"/>
        </w:rPr>
        <w:t>.</w:t>
      </w:r>
      <w:r w:rsidRPr="00D73EE3">
        <w:rPr>
          <w:rFonts w:ascii=".VnTime" w:hAnsi=".VnTime"/>
          <w:sz w:val="28"/>
          <w:szCs w:val="28"/>
          <w:lang w:val="da-DK"/>
        </w:rPr>
        <w:t xml:space="preserve"> C« giíi thiÖu c¸c khu vùc ch¬i trong s©n tr­êng: </w:t>
      </w:r>
      <w:r w:rsidRPr="00D73EE3">
        <w:rPr>
          <w:rFonts w:ascii=".VnTime" w:hAnsi=".VnTime"/>
          <w:sz w:val="28"/>
          <w:szCs w:val="28"/>
          <w:lang w:val="pt-BR"/>
        </w:rPr>
        <w:t xml:space="preserve">T­íi c©y, xÕp hét h¹t, ch¬i víi l¸ c©y. </w:t>
      </w:r>
      <w:r w:rsidRPr="00D73EE3">
        <w:rPr>
          <w:rFonts w:ascii=".VnTime" w:hAnsi=".VnTime"/>
          <w:sz w:val="28"/>
          <w:szCs w:val="28"/>
          <w:lang w:val="da-DK"/>
        </w:rPr>
        <w:t>Ch¬i víi ®å ch¬i ngoµi trêi, ch¬i víi c¸t, n­íc, xÝch ®u</w:t>
      </w:r>
      <w:r w:rsidRPr="00D73EE3">
        <w:rPr>
          <w:rFonts w:ascii=".VnTime" w:hAnsi=".VnTime"/>
          <w:b/>
          <w:sz w:val="28"/>
          <w:szCs w:val="28"/>
          <w:lang w:val="da-DK"/>
        </w:rPr>
        <w:t>.</w:t>
      </w:r>
      <w:r w:rsidRPr="00D73EE3">
        <w:rPr>
          <w:rFonts w:ascii=".VnTime" w:hAnsi=".VnTime"/>
          <w:sz w:val="28"/>
          <w:szCs w:val="28"/>
          <w:lang w:val="da-DK"/>
        </w:rPr>
        <w:t xml:space="preserve"> </w:t>
      </w:r>
      <w:r w:rsidR="0016577E" w:rsidRPr="00D73EE3">
        <w:rPr>
          <w:rFonts w:ascii="Times New Roman" w:hAnsi="Times New Roman"/>
          <w:bCs/>
          <w:sz w:val="28"/>
          <w:szCs w:val="28"/>
          <w:lang w:val="da-DK"/>
        </w:rPr>
        <w:t>C</w:t>
      </w:r>
      <w:r w:rsidRPr="00D73EE3">
        <w:rPr>
          <w:rFonts w:ascii="Times New Roman" w:hAnsi="Times New Roman"/>
          <w:bCs/>
          <w:sz w:val="28"/>
          <w:szCs w:val="28"/>
          <w:lang w:val="da-DK"/>
        </w:rPr>
        <w:t>ô cho trẻ chơi.</w:t>
      </w:r>
    </w:p>
    <w:p w14:paraId="3F000247" w14:textId="77777777" w:rsidR="00BD08E6" w:rsidRPr="00D73EE3" w:rsidRDefault="00BD08E6" w:rsidP="00BD08E6">
      <w:pPr>
        <w:tabs>
          <w:tab w:val="left" w:pos="960"/>
        </w:tabs>
        <w:spacing w:after="0" w:line="240" w:lineRule="auto"/>
        <w:rPr>
          <w:rFonts w:ascii="Times New Roman" w:hAnsi="Times New Roman"/>
          <w:bCs/>
          <w:spacing w:val="-6"/>
          <w:sz w:val="28"/>
          <w:szCs w:val="28"/>
          <w:lang w:val="da-DK"/>
        </w:rPr>
      </w:pPr>
      <w:r w:rsidRPr="00D73EE3">
        <w:rPr>
          <w:rFonts w:ascii=".VnTime" w:hAnsi=".VnTime"/>
          <w:b/>
          <w:bCs/>
          <w:spacing w:val="-6"/>
          <w:sz w:val="28"/>
          <w:szCs w:val="28"/>
          <w:lang w:val="da-DK"/>
        </w:rPr>
        <w:t>c. K</w:t>
      </w:r>
      <w:r w:rsidRPr="00D73EE3">
        <w:rPr>
          <w:rFonts w:ascii="Times New Roman" w:hAnsi="Times New Roman"/>
          <w:b/>
          <w:bCs/>
          <w:spacing w:val="-6"/>
          <w:sz w:val="28"/>
          <w:szCs w:val="28"/>
          <w:lang w:val="da-DK"/>
        </w:rPr>
        <w:t xml:space="preserve">ết thúc: </w:t>
      </w:r>
      <w:r w:rsidRPr="00D73EE3">
        <w:rPr>
          <w:rFonts w:ascii="Times New Roman" w:hAnsi="Times New Roman"/>
          <w:bCs/>
          <w:spacing w:val="-6"/>
          <w:sz w:val="28"/>
          <w:szCs w:val="28"/>
          <w:lang w:val="da-DK"/>
        </w:rPr>
        <w:t>Cô nhận xét động viên trẻ, nhắc nhở trẻ cất đồ dùng đồ chơi và chuyển hoạt động.</w:t>
      </w:r>
    </w:p>
    <w:p w14:paraId="7E642100" w14:textId="77777777" w:rsidR="00BD08E6" w:rsidRPr="00D73EE3" w:rsidRDefault="00BD08E6" w:rsidP="00BD08E6">
      <w:pPr>
        <w:tabs>
          <w:tab w:val="left" w:pos="960"/>
        </w:tabs>
        <w:spacing w:after="0" w:line="240" w:lineRule="auto"/>
        <w:ind w:right="-60"/>
        <w:rPr>
          <w:rFonts w:ascii=".VnTimeH" w:hAnsi=".VnTimeH" w:cs=".VnAristote"/>
          <w:b/>
          <w:sz w:val="28"/>
          <w:szCs w:val="28"/>
          <w:u w:val="single"/>
          <w:lang w:val="pt-BR"/>
        </w:rPr>
      </w:pPr>
    </w:p>
    <w:p w14:paraId="6252FA94" w14:textId="77777777" w:rsidR="00BD08E6" w:rsidRPr="00D73EE3" w:rsidRDefault="00BD08E6" w:rsidP="00BD08E6">
      <w:pPr>
        <w:spacing w:after="0" w:line="240" w:lineRule="auto"/>
        <w:jc w:val="center"/>
        <w:rPr>
          <w:rFonts w:ascii="Times New Roman" w:hAnsi="Times New Roman"/>
          <w:b/>
          <w:sz w:val="28"/>
          <w:szCs w:val="28"/>
          <w:lang w:val="da-DK"/>
        </w:rPr>
      </w:pPr>
      <w:r w:rsidRPr="00D73EE3">
        <w:rPr>
          <w:rFonts w:ascii="Times New Roman" w:hAnsi="Times New Roman"/>
          <w:b/>
          <w:sz w:val="28"/>
          <w:szCs w:val="28"/>
          <w:lang w:val="da-DK"/>
        </w:rPr>
        <w:t>C. HOẠT ĐỘNG THAY THẾ HOẠT ĐỘNG GÓC</w:t>
      </w:r>
    </w:p>
    <w:p w14:paraId="2463EA17" w14:textId="30C443E0" w:rsidR="00BD08E6" w:rsidRPr="00D73EE3" w:rsidRDefault="00BD08E6" w:rsidP="00BD08E6">
      <w:pPr>
        <w:spacing w:after="0" w:line="240" w:lineRule="auto"/>
        <w:rPr>
          <w:rFonts w:ascii="Times New Roman" w:hAnsi="Times New Roman"/>
          <w:sz w:val="28"/>
          <w:szCs w:val="28"/>
        </w:rPr>
      </w:pPr>
      <w:r w:rsidRPr="00D73EE3">
        <w:rPr>
          <w:rFonts w:ascii="Times New Roman" w:hAnsi="Times New Roman"/>
          <w:b/>
          <w:i/>
          <w:sz w:val="28"/>
          <w:szCs w:val="28"/>
        </w:rPr>
        <w:t>*</w:t>
      </w:r>
      <w:r w:rsidRPr="00D73EE3">
        <w:rPr>
          <w:rFonts w:ascii="Arial" w:hAnsi="Arial"/>
          <w:b/>
          <w:sz w:val="28"/>
          <w:szCs w:val="28"/>
        </w:rPr>
        <w:t xml:space="preserve"> </w:t>
      </w:r>
      <w:r w:rsidRPr="00D73EE3">
        <w:rPr>
          <w:rFonts w:ascii="Times New Roman" w:hAnsi="Times New Roman"/>
          <w:b/>
          <w:i/>
          <w:sz w:val="28"/>
          <w:szCs w:val="28"/>
          <w:lang w:val="vi-VN"/>
        </w:rPr>
        <w:t>H</w:t>
      </w:r>
      <w:r w:rsidRPr="00D73EE3">
        <w:rPr>
          <w:rFonts w:ascii="Times New Roman" w:hAnsi="Times New Roman"/>
          <w:b/>
          <w:i/>
          <w:sz w:val="28"/>
          <w:szCs w:val="28"/>
        </w:rPr>
        <w:t>ĐT</w:t>
      </w:r>
      <w:r w:rsidRPr="00D73EE3">
        <w:rPr>
          <w:rFonts w:ascii="Times New Roman" w:hAnsi="Times New Roman"/>
          <w:b/>
          <w:i/>
          <w:sz w:val="28"/>
          <w:szCs w:val="28"/>
          <w:lang w:val="vi-VN"/>
        </w:rPr>
        <w:t>T:</w:t>
      </w:r>
      <w:r w:rsidRPr="00D73EE3">
        <w:rPr>
          <w:b/>
          <w:i/>
          <w:sz w:val="28"/>
          <w:szCs w:val="28"/>
          <w:lang w:val="vi-VN"/>
        </w:rPr>
        <w:t xml:space="preserve"> </w:t>
      </w:r>
      <w:r w:rsidRPr="00D73EE3">
        <w:rPr>
          <w:rFonts w:ascii="Times New Roman" w:hAnsi="Times New Roman"/>
          <w:b/>
          <w:bCs/>
          <w:i/>
          <w:iCs/>
          <w:sz w:val="28"/>
          <w:szCs w:val="28"/>
          <w:lang w:val="en-US"/>
        </w:rPr>
        <w:t>Cho trẻ nhảy</w:t>
      </w:r>
      <w:r w:rsidRPr="00D73EE3">
        <w:rPr>
          <w:rFonts w:ascii="Times New Roman" w:hAnsi="Times New Roman"/>
          <w:b/>
          <w:bCs/>
          <w:i/>
          <w:iCs/>
          <w:sz w:val="28"/>
          <w:szCs w:val="28"/>
        </w:rPr>
        <w:t xml:space="preserve"> bài: “Chú bộ đội”</w:t>
      </w:r>
    </w:p>
    <w:p w14:paraId="28184488"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b/>
          <w:sz w:val="28"/>
          <w:szCs w:val="28"/>
        </w:rPr>
        <w:t>1, Mục Đích - Yêu cầu</w:t>
      </w:r>
      <w:r w:rsidRPr="00D73EE3">
        <w:rPr>
          <w:rFonts w:ascii="Times New Roman" w:hAnsi="Times New Roman"/>
          <w:sz w:val="28"/>
          <w:szCs w:val="28"/>
        </w:rPr>
        <w:t xml:space="preserve">: </w:t>
      </w:r>
    </w:p>
    <w:p w14:paraId="4609D685"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a. Kiến thức:</w:t>
      </w:r>
    </w:p>
    <w:p w14:paraId="0277803D" w14:textId="77777777" w:rsidR="00BD08E6" w:rsidRPr="00D73EE3" w:rsidRDefault="00BD08E6" w:rsidP="00BD08E6">
      <w:pPr>
        <w:spacing w:after="0" w:line="240" w:lineRule="auto"/>
        <w:jc w:val="both"/>
        <w:rPr>
          <w:rFonts w:ascii="Times New Roman" w:hAnsi="Times New Roman"/>
          <w:sz w:val="28"/>
          <w:szCs w:val="28"/>
          <w:lang w:val="pt-BR"/>
        </w:rPr>
      </w:pPr>
      <w:r w:rsidRPr="00D73EE3">
        <w:rPr>
          <w:rFonts w:ascii="Times New Roman" w:hAnsi="Times New Roman"/>
          <w:b/>
          <w:sz w:val="28"/>
          <w:szCs w:val="28"/>
          <w:lang w:val="pt-BR"/>
        </w:rPr>
        <w:t xml:space="preserve">- </w:t>
      </w:r>
      <w:r w:rsidRPr="00D73EE3">
        <w:rPr>
          <w:rFonts w:ascii="Times New Roman" w:hAnsi="Times New Roman"/>
          <w:sz w:val="28"/>
          <w:szCs w:val="28"/>
        </w:rPr>
        <w:t xml:space="preserve">Trẻ biết tên bài hát, biết nhảy dân vũ thành thạo, vui vẻ đoàn kết cùng bạn bè. </w:t>
      </w:r>
    </w:p>
    <w:p w14:paraId="3D7F686C" w14:textId="77777777" w:rsidR="00BD08E6" w:rsidRPr="00D73EE3" w:rsidRDefault="00BD08E6" w:rsidP="00BD08E6">
      <w:pPr>
        <w:spacing w:after="0" w:line="240" w:lineRule="auto"/>
        <w:jc w:val="both"/>
        <w:rPr>
          <w:rFonts w:ascii="Times New Roman" w:eastAsia=".VnTime" w:hAnsi="Times New Roman"/>
          <w:b/>
          <w:iCs/>
          <w:sz w:val="28"/>
          <w:szCs w:val="28"/>
          <w:lang w:val="pt-BR"/>
        </w:rPr>
      </w:pPr>
      <w:r w:rsidRPr="00D73EE3">
        <w:rPr>
          <w:rFonts w:ascii="Times New Roman" w:eastAsia=".VnTime" w:hAnsi="Times New Roman"/>
          <w:b/>
          <w:iCs/>
          <w:sz w:val="28"/>
          <w:szCs w:val="28"/>
          <w:lang w:val="pt-BR"/>
        </w:rPr>
        <w:t>b. Kỹ năng:</w:t>
      </w:r>
    </w:p>
    <w:p w14:paraId="5BD5BCEB" w14:textId="77777777" w:rsidR="00BD08E6" w:rsidRPr="00D73EE3" w:rsidRDefault="00BD08E6" w:rsidP="00BD08E6">
      <w:pPr>
        <w:spacing w:after="0" w:line="240" w:lineRule="auto"/>
        <w:jc w:val="both"/>
        <w:rPr>
          <w:rFonts w:ascii="Times New Roman" w:eastAsia=".VnTime" w:hAnsi="Times New Roman"/>
          <w:iCs/>
          <w:sz w:val="28"/>
          <w:szCs w:val="28"/>
          <w:lang w:val="pt-BR"/>
        </w:rPr>
      </w:pPr>
      <w:r w:rsidRPr="00D73EE3">
        <w:rPr>
          <w:rFonts w:ascii="Times New Roman" w:eastAsia=".VnTime" w:hAnsi="Times New Roman"/>
          <w:b/>
          <w:iCs/>
          <w:sz w:val="28"/>
          <w:szCs w:val="28"/>
          <w:lang w:val="pt-BR"/>
        </w:rPr>
        <w:t xml:space="preserve">- </w:t>
      </w:r>
      <w:r w:rsidRPr="00D73EE3">
        <w:rPr>
          <w:rFonts w:ascii="Times New Roman" w:hAnsi="Times New Roman"/>
          <w:b/>
          <w:sz w:val="28"/>
          <w:szCs w:val="28"/>
        </w:rPr>
        <w:t xml:space="preserve"> </w:t>
      </w:r>
      <w:r w:rsidRPr="00D73EE3">
        <w:rPr>
          <w:rFonts w:ascii="Times New Roman" w:hAnsi="Times New Roman"/>
          <w:sz w:val="28"/>
          <w:szCs w:val="28"/>
        </w:rPr>
        <w:t>Rèn kĩ năng nhảy của trẻ, rèn sự nhanh nhẹn, khéo léo.</w:t>
      </w:r>
    </w:p>
    <w:p w14:paraId="31BD715E" w14:textId="77777777" w:rsidR="00BD08E6" w:rsidRPr="00D73EE3" w:rsidRDefault="00BD08E6" w:rsidP="00BD08E6">
      <w:pPr>
        <w:spacing w:after="0" w:line="240" w:lineRule="auto"/>
        <w:rPr>
          <w:b/>
          <w:sz w:val="28"/>
          <w:szCs w:val="28"/>
          <w:shd w:val="clear" w:color="auto" w:fill="FFFFFF"/>
          <w:lang w:val="vi-VN"/>
        </w:rPr>
      </w:pPr>
      <w:r w:rsidRPr="00D73EE3">
        <w:rPr>
          <w:rFonts w:ascii="Times New Roman" w:hAnsi="Times New Roman"/>
          <w:b/>
          <w:sz w:val="28"/>
          <w:szCs w:val="28"/>
          <w:lang w:val="pt-BR"/>
        </w:rPr>
        <w:t>c. Thái độ</w:t>
      </w:r>
      <w:r w:rsidRPr="00D73EE3">
        <w:rPr>
          <w:b/>
          <w:sz w:val="28"/>
          <w:szCs w:val="28"/>
          <w:shd w:val="clear" w:color="auto" w:fill="FFFFFF"/>
          <w:lang w:val="vi-VN"/>
        </w:rPr>
        <w:t xml:space="preserve"> </w:t>
      </w:r>
    </w:p>
    <w:p w14:paraId="4BB2EF80" w14:textId="77777777" w:rsidR="00BD08E6" w:rsidRPr="00D73EE3" w:rsidRDefault="00BD08E6" w:rsidP="00BD08E6">
      <w:pPr>
        <w:spacing w:after="0" w:line="240" w:lineRule="auto"/>
        <w:rPr>
          <w:b/>
          <w:sz w:val="28"/>
          <w:szCs w:val="28"/>
          <w:shd w:val="clear" w:color="auto" w:fill="FFFFFF"/>
        </w:rPr>
      </w:pPr>
      <w:r w:rsidRPr="00D73EE3">
        <w:rPr>
          <w:b/>
          <w:sz w:val="28"/>
          <w:szCs w:val="28"/>
          <w:shd w:val="clear" w:color="auto" w:fill="FFFFFF"/>
        </w:rPr>
        <w:lastRenderedPageBreak/>
        <w:t>-</w:t>
      </w:r>
      <w:r w:rsidRPr="00D73EE3">
        <w:rPr>
          <w:rFonts w:ascii="Times New Roman" w:hAnsi="Times New Roman"/>
          <w:sz w:val="28"/>
          <w:szCs w:val="28"/>
        </w:rPr>
        <w:t xml:space="preserve"> Giáo dục trẻ đoàn kết cùng bạn, thể hiện tinh thần đoàn kết với bạn bè</w:t>
      </w:r>
      <w:r w:rsidRPr="00D73EE3">
        <w:rPr>
          <w:rFonts w:ascii="Times New Roman" w:hAnsi="Times New Roman"/>
          <w:i/>
          <w:iCs/>
          <w:sz w:val="28"/>
          <w:szCs w:val="28"/>
        </w:rPr>
        <w:t>.</w:t>
      </w:r>
    </w:p>
    <w:p w14:paraId="2A9ADEDD"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r w:rsidRPr="00D73EE3">
        <w:rPr>
          <w:rFonts w:ascii="Times New Roman" w:hAnsi="Times New Roman"/>
          <w:sz w:val="28"/>
          <w:szCs w:val="28"/>
        </w:rPr>
        <w:t xml:space="preserve">: </w:t>
      </w:r>
    </w:p>
    <w:p w14:paraId="12648434"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3530700B"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lang w:val="fr-FR"/>
        </w:rPr>
        <w:t>- Loa, nhạc,…</w:t>
      </w:r>
    </w:p>
    <w:p w14:paraId="1E4735D5"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Sân chơi rộng rãi.</w:t>
      </w:r>
    </w:p>
    <w:p w14:paraId="2CE8EC12" w14:textId="77777777" w:rsidR="00BD08E6" w:rsidRPr="00D73EE3" w:rsidRDefault="00BD08E6" w:rsidP="00BD08E6">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7EB53126"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xml:space="preserve">- Cháu khỏe mạnh, hào hứng sôi nổi. </w:t>
      </w:r>
    </w:p>
    <w:p w14:paraId="082B6B01"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b/>
          <w:sz w:val="28"/>
          <w:szCs w:val="28"/>
        </w:rPr>
        <w:t>3, Tiến hành</w:t>
      </w:r>
      <w:r w:rsidRPr="00D73EE3">
        <w:rPr>
          <w:rFonts w:ascii="Times New Roman" w:hAnsi="Times New Roman"/>
          <w:sz w:val="28"/>
          <w:szCs w:val="28"/>
        </w:rPr>
        <w:t xml:space="preserve">: </w:t>
      </w:r>
    </w:p>
    <w:p w14:paraId="25CD4EA4" w14:textId="2E2F21D8" w:rsidR="00BD08E6" w:rsidRPr="00D73EE3" w:rsidRDefault="0016577E" w:rsidP="00BD08E6">
      <w:pPr>
        <w:spacing w:after="0" w:line="240" w:lineRule="auto"/>
        <w:rPr>
          <w:rFonts w:cs="Calibri"/>
          <w:sz w:val="28"/>
          <w:szCs w:val="28"/>
        </w:rPr>
      </w:pPr>
      <w:r w:rsidRPr="00D73EE3">
        <w:rPr>
          <w:rFonts w:ascii="Times New Roman" w:hAnsi="Times New Roman"/>
          <w:b/>
          <w:sz w:val="28"/>
          <w:szCs w:val="28"/>
        </w:rPr>
        <w:t xml:space="preserve">a. </w:t>
      </w:r>
      <w:r w:rsidR="00BD08E6" w:rsidRPr="00D73EE3">
        <w:rPr>
          <w:rFonts w:ascii="Times New Roman" w:hAnsi="Times New Roman"/>
          <w:b/>
          <w:sz w:val="28"/>
          <w:szCs w:val="28"/>
        </w:rPr>
        <w:t>Gậy hứng thú:</w:t>
      </w:r>
      <w:r w:rsidR="00BD08E6" w:rsidRPr="00D73EE3">
        <w:rPr>
          <w:rFonts w:ascii="Times New Roman" w:hAnsi="Times New Roman"/>
          <w:sz w:val="28"/>
          <w:szCs w:val="28"/>
        </w:rPr>
        <w:t xml:space="preserve"> Cô cho trẻ xúm xít bên cô, cô trò chuyện với trẻ hôm</w:t>
      </w:r>
      <w:r w:rsidRPr="00D73EE3">
        <w:rPr>
          <w:rFonts w:ascii="Times New Roman" w:hAnsi="Times New Roman"/>
          <w:sz w:val="28"/>
          <w:szCs w:val="28"/>
        </w:rPr>
        <w:t xml:space="preserve"> </w:t>
      </w:r>
      <w:r w:rsidR="00BD08E6" w:rsidRPr="00D73EE3">
        <w:rPr>
          <w:rFonts w:ascii="Times New Roman" w:hAnsi="Times New Roman"/>
          <w:sz w:val="28"/>
          <w:szCs w:val="28"/>
        </w:rPr>
        <w:t>nay lớp mình lại cùng giao lưu với các bạn khối 3 tuổi bài dân vũ “</w:t>
      </w:r>
      <w:r w:rsidR="00BD08E6" w:rsidRPr="00D73EE3">
        <w:rPr>
          <w:rFonts w:ascii="Times New Roman" w:hAnsi="Times New Roman"/>
          <w:bCs/>
          <w:iCs/>
          <w:sz w:val="28"/>
          <w:szCs w:val="28"/>
        </w:rPr>
        <w:t>Chú bộ đội</w:t>
      </w:r>
      <w:r w:rsidR="00BD08E6" w:rsidRPr="00D73EE3">
        <w:rPr>
          <w:rFonts w:ascii="Times New Roman" w:hAnsi="Times New Roman"/>
          <w:sz w:val="28"/>
          <w:szCs w:val="28"/>
        </w:rPr>
        <w:t xml:space="preserve">” chúng mình </w:t>
      </w:r>
      <w:r w:rsidR="00BD08E6" w:rsidRPr="00D73EE3">
        <w:rPr>
          <w:rFonts w:ascii=".VnTime" w:hAnsi=".VnTime"/>
          <w:sz w:val="28"/>
          <w:szCs w:val="28"/>
        </w:rPr>
        <w:t>c</w:t>
      </w:r>
      <w:r w:rsidR="00BD08E6" w:rsidRPr="00D73EE3">
        <w:rPr>
          <w:rFonts w:ascii="Times New Roman" w:hAnsi="Times New Roman"/>
          <w:sz w:val="28"/>
          <w:szCs w:val="28"/>
        </w:rPr>
        <w:t>ó</w:t>
      </w:r>
      <w:r w:rsidR="00BD08E6" w:rsidRPr="00D73EE3">
        <w:rPr>
          <w:rFonts w:ascii=".VnTime" w:hAnsi=".VnTime"/>
          <w:sz w:val="28"/>
          <w:szCs w:val="28"/>
        </w:rPr>
        <w:t xml:space="preserve"> vui kh</w:t>
      </w:r>
      <w:r w:rsidR="00BD08E6" w:rsidRPr="00D73EE3">
        <w:rPr>
          <w:rFonts w:ascii="Times New Roman" w:hAnsi="Times New Roman"/>
          <w:sz w:val="28"/>
          <w:szCs w:val="28"/>
        </w:rPr>
        <w:t>ô</w:t>
      </w:r>
      <w:r w:rsidR="00BD08E6" w:rsidRPr="00D73EE3">
        <w:rPr>
          <w:rFonts w:ascii=".VnTime" w:hAnsi=".VnTime"/>
          <w:sz w:val="28"/>
          <w:szCs w:val="28"/>
        </w:rPr>
        <w:t xml:space="preserve">ng </w:t>
      </w:r>
      <w:r w:rsidRPr="00D73EE3">
        <w:rPr>
          <w:rFonts w:ascii=".VnTime" w:hAnsi=".VnTime"/>
          <w:sz w:val="28"/>
          <w:szCs w:val="28"/>
          <w:lang w:val="pt-BR"/>
        </w:rPr>
        <w:t>(C</w:t>
      </w:r>
      <w:r w:rsidR="00BD08E6" w:rsidRPr="00D73EE3">
        <w:rPr>
          <w:rFonts w:ascii=".VnTime" w:hAnsi=".VnTime"/>
          <w:sz w:val="28"/>
          <w:szCs w:val="28"/>
          <w:lang w:val="pt-BR"/>
        </w:rPr>
        <w:t xml:space="preserve">ã ¹) vµ </w:t>
      </w:r>
      <w:r w:rsidR="00BD08E6" w:rsidRPr="00D73EE3">
        <w:rPr>
          <w:rFonts w:ascii=".VnTime" w:hAnsi=".VnTime"/>
          <w:spacing w:val="-6"/>
          <w:sz w:val="28"/>
          <w:szCs w:val="28"/>
        </w:rPr>
        <w:t>c« nh¾c trÎ khi vui ch¬i chóng m×nh kh«ng ®­îc ch¹y lung tung vµ x« ®Èy nhau vµ vui ch¬i chóng m×nh ph¶i ®oµn kÕt víi nhau chóng m×nh nhí ch­a.</w:t>
      </w:r>
      <w:r w:rsidRPr="00D73EE3">
        <w:rPr>
          <w:rFonts w:ascii=".VnTime" w:hAnsi=".VnTime"/>
          <w:spacing w:val="-6"/>
          <w:sz w:val="28"/>
          <w:szCs w:val="28"/>
        </w:rPr>
        <w:t xml:space="preserve"> </w:t>
      </w:r>
      <w:r w:rsidRPr="00D73EE3">
        <w:rPr>
          <w:rFonts w:ascii="Times New Roman" w:hAnsi="Times New Roman"/>
          <w:spacing w:val="-6"/>
          <w:sz w:val="28"/>
          <w:szCs w:val="28"/>
        </w:rPr>
        <w:t>(Rồi ạ)</w:t>
      </w:r>
    </w:p>
    <w:p w14:paraId="504EA080" w14:textId="42EED8B8" w:rsidR="00BD08E6" w:rsidRPr="00D73EE3" w:rsidRDefault="00BD08E6" w:rsidP="00BD08E6">
      <w:pPr>
        <w:spacing w:after="0" w:line="240" w:lineRule="auto"/>
        <w:jc w:val="both"/>
        <w:rPr>
          <w:rFonts w:ascii="Times New Roman" w:hAnsi="Times New Roman"/>
          <w:b/>
          <w:i/>
          <w:sz w:val="28"/>
          <w:szCs w:val="28"/>
        </w:rPr>
      </w:pPr>
      <w:r w:rsidRPr="00D73EE3">
        <w:rPr>
          <w:rFonts w:ascii="Times New Roman" w:hAnsi="Times New Roman"/>
          <w:b/>
          <w:sz w:val="28"/>
          <w:szCs w:val="28"/>
        </w:rPr>
        <w:t>b.</w:t>
      </w:r>
      <w:r w:rsidR="0016577E" w:rsidRPr="00D73EE3">
        <w:rPr>
          <w:rFonts w:ascii="Times New Roman" w:hAnsi="Times New Roman"/>
          <w:b/>
          <w:sz w:val="28"/>
          <w:szCs w:val="28"/>
        </w:rPr>
        <w:t xml:space="preserve"> </w:t>
      </w:r>
      <w:r w:rsidRPr="00D73EE3">
        <w:rPr>
          <w:rFonts w:ascii="Times New Roman" w:hAnsi="Times New Roman"/>
          <w:b/>
          <w:sz w:val="28"/>
          <w:szCs w:val="28"/>
        </w:rPr>
        <w:t>Nội dung:</w:t>
      </w:r>
    </w:p>
    <w:p w14:paraId="73702DCE" w14:textId="77777777" w:rsidR="00BD08E6" w:rsidRPr="00D73EE3" w:rsidRDefault="00BD08E6" w:rsidP="00BD08E6">
      <w:pPr>
        <w:tabs>
          <w:tab w:val="left" w:pos="960"/>
        </w:tabs>
        <w:spacing w:after="0" w:line="240" w:lineRule="auto"/>
        <w:rPr>
          <w:rFonts w:ascii="Times New Roman" w:hAnsi="Times New Roman"/>
          <w:b/>
          <w:i/>
          <w:sz w:val="28"/>
          <w:szCs w:val="28"/>
        </w:rPr>
      </w:pPr>
      <w:r w:rsidRPr="00D73EE3">
        <w:rPr>
          <w:rFonts w:ascii="Times New Roman" w:hAnsi="Times New Roman"/>
          <w:b/>
          <w:i/>
          <w:sz w:val="28"/>
          <w:szCs w:val="28"/>
        </w:rPr>
        <w:t>* Hoạt động 1: Giới thiệu và giao lưu các đội.</w:t>
      </w:r>
    </w:p>
    <w:p w14:paraId="319A39D6" w14:textId="77777777" w:rsidR="00BD08E6" w:rsidRPr="00D73EE3" w:rsidRDefault="00BD08E6" w:rsidP="00BD08E6">
      <w:pPr>
        <w:tabs>
          <w:tab w:val="left" w:pos="960"/>
        </w:tabs>
        <w:spacing w:after="0" w:line="240" w:lineRule="auto"/>
        <w:rPr>
          <w:rFonts w:ascii="Times New Roman" w:hAnsi="Times New Roman"/>
          <w:sz w:val="28"/>
          <w:szCs w:val="28"/>
        </w:rPr>
      </w:pPr>
      <w:r w:rsidRPr="00D73EE3">
        <w:rPr>
          <w:rFonts w:ascii="Times New Roman" w:hAnsi="Times New Roman"/>
          <w:sz w:val="28"/>
          <w:szCs w:val="28"/>
        </w:rPr>
        <w:t>- Cô giới thiệu các thành viên của lớp và cô giáo chủ nhiệm của lớp.</w:t>
      </w:r>
    </w:p>
    <w:p w14:paraId="04A9A648" w14:textId="77777777" w:rsidR="00BD08E6" w:rsidRPr="00D73EE3" w:rsidRDefault="00BD08E6" w:rsidP="00BD08E6">
      <w:pPr>
        <w:spacing w:after="0" w:line="240" w:lineRule="auto"/>
        <w:rPr>
          <w:rFonts w:ascii="Times New Roman" w:hAnsi="Times New Roman"/>
          <w:sz w:val="28"/>
          <w:szCs w:val="28"/>
        </w:rPr>
      </w:pPr>
      <w:r w:rsidRPr="00D73EE3">
        <w:rPr>
          <w:rFonts w:ascii="Times New Roman" w:hAnsi="Times New Roman"/>
          <w:b/>
          <w:i/>
          <w:sz w:val="28"/>
          <w:szCs w:val="28"/>
        </w:rPr>
        <w:t xml:space="preserve">* Hoạt động 2: Giới thiệu bài dân vũ bài: </w:t>
      </w:r>
      <w:r w:rsidRPr="00D73EE3">
        <w:rPr>
          <w:rFonts w:ascii="Times New Roman" w:hAnsi="Times New Roman"/>
          <w:b/>
          <w:bCs/>
          <w:i/>
          <w:iCs/>
          <w:sz w:val="28"/>
          <w:szCs w:val="28"/>
        </w:rPr>
        <w:t>Chú bộ đội</w:t>
      </w:r>
      <w:r w:rsidRPr="00D73EE3">
        <w:rPr>
          <w:rFonts w:ascii="Times New Roman" w:hAnsi="Times New Roman"/>
          <w:b/>
          <w:i/>
          <w:sz w:val="28"/>
          <w:szCs w:val="28"/>
        </w:rPr>
        <w:t>.</w:t>
      </w:r>
    </w:p>
    <w:p w14:paraId="7B5CBBF8" w14:textId="77777777" w:rsidR="00BD08E6" w:rsidRPr="00D73EE3" w:rsidRDefault="00BD08E6" w:rsidP="00BD08E6">
      <w:pPr>
        <w:tabs>
          <w:tab w:val="left" w:pos="960"/>
        </w:tabs>
        <w:spacing w:after="0" w:line="240" w:lineRule="auto"/>
        <w:rPr>
          <w:rFonts w:ascii="Times New Roman" w:hAnsi="Times New Roman"/>
          <w:sz w:val="28"/>
          <w:szCs w:val="28"/>
        </w:rPr>
      </w:pPr>
      <w:r w:rsidRPr="00D73EE3">
        <w:rPr>
          <w:rFonts w:ascii="Times New Roman" w:hAnsi="Times New Roman"/>
          <w:sz w:val="28"/>
          <w:szCs w:val="28"/>
        </w:rPr>
        <w:t>+ Cô giới thiệu các thành viên của các lớp và các cô giáo chủ nhiệm của các lớp.</w:t>
      </w:r>
    </w:p>
    <w:p w14:paraId="2FA4128E"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Cô giới thiệu cho trẻ nghe nhạc, cách nhảy.</w:t>
      </w:r>
    </w:p>
    <w:p w14:paraId="446895FF"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sz w:val="28"/>
          <w:szCs w:val="28"/>
        </w:rPr>
        <w:t>+ Cô cho trẻ các lớp tham gia nhảy, giao lưu, cô giáo dục trẻ đoàn kết khi vui chơi.</w:t>
      </w:r>
    </w:p>
    <w:p w14:paraId="7B4F2B41" w14:textId="77777777" w:rsidR="00BD08E6" w:rsidRPr="00D73EE3" w:rsidRDefault="00BD08E6" w:rsidP="00BD08E6">
      <w:pPr>
        <w:spacing w:after="0" w:line="240" w:lineRule="auto"/>
        <w:jc w:val="both"/>
        <w:rPr>
          <w:rFonts w:ascii="Times New Roman" w:hAnsi="Times New Roman"/>
          <w:sz w:val="28"/>
          <w:szCs w:val="28"/>
        </w:rPr>
      </w:pPr>
      <w:r w:rsidRPr="00D73EE3">
        <w:rPr>
          <w:rFonts w:ascii="Times New Roman" w:hAnsi="Times New Roman"/>
          <w:sz w:val="28"/>
          <w:szCs w:val="28"/>
        </w:rPr>
        <w:t xml:space="preserve">- Trẻ thực hiện: Cô có thể chia các lớp thành các đội nhỏ và các cô giáo của các lớp phụ trách và điều khiển đội. </w:t>
      </w:r>
    </w:p>
    <w:p w14:paraId="0545E27F" w14:textId="60F38935" w:rsidR="0016577E" w:rsidRPr="00D73EE3" w:rsidRDefault="00BD08E6" w:rsidP="00BD08E6">
      <w:pPr>
        <w:tabs>
          <w:tab w:val="left" w:pos="960"/>
        </w:tabs>
        <w:spacing w:after="0" w:line="240" w:lineRule="auto"/>
        <w:rPr>
          <w:rFonts w:ascii="Times New Roman" w:hAnsi="Times New Roman"/>
          <w:sz w:val="28"/>
          <w:szCs w:val="28"/>
        </w:rPr>
      </w:pPr>
      <w:r w:rsidRPr="00D73EE3">
        <w:rPr>
          <w:rFonts w:ascii="Times New Roman" w:hAnsi="Times New Roman"/>
          <w:b/>
          <w:sz w:val="28"/>
          <w:szCs w:val="28"/>
        </w:rPr>
        <w:t>c. Kết thúc:</w:t>
      </w:r>
      <w:r w:rsidRPr="00D73EE3">
        <w:rPr>
          <w:rFonts w:ascii="Times New Roman" w:hAnsi="Times New Roman"/>
          <w:sz w:val="28"/>
          <w:szCs w:val="28"/>
        </w:rPr>
        <w:t xml:space="preserve"> Cô nhận xét trẻ, cô cho trẻ chuyển hoạt động.</w:t>
      </w:r>
    </w:p>
    <w:p w14:paraId="42C0C892" w14:textId="77777777" w:rsidR="005323F6" w:rsidRDefault="005323F6" w:rsidP="00BD08E6">
      <w:pPr>
        <w:tabs>
          <w:tab w:val="left" w:pos="960"/>
        </w:tabs>
        <w:spacing w:after="0" w:line="240" w:lineRule="auto"/>
        <w:ind w:right="-60"/>
        <w:jc w:val="center"/>
        <w:rPr>
          <w:rFonts w:ascii=".VnTimeH" w:hAnsi=".VnTimeH" w:cs=".VnAristote"/>
          <w:b/>
          <w:sz w:val="28"/>
          <w:szCs w:val="28"/>
          <w:u w:val="single"/>
          <w:lang w:val="pt-BR"/>
        </w:rPr>
      </w:pPr>
    </w:p>
    <w:p w14:paraId="29BB22D1" w14:textId="3C41C8CA" w:rsidR="00BD08E6" w:rsidRPr="00D73EE3" w:rsidRDefault="00BD08E6" w:rsidP="00BD08E6">
      <w:pPr>
        <w:tabs>
          <w:tab w:val="left" w:pos="960"/>
        </w:tabs>
        <w:spacing w:after="0" w:line="240" w:lineRule="auto"/>
        <w:ind w:right="-60"/>
        <w:jc w:val="center"/>
        <w:rPr>
          <w:rFonts w:ascii=".VnTimeH" w:hAnsi=".VnTimeH" w:cs=".VnAristote"/>
          <w:b/>
          <w:sz w:val="28"/>
          <w:szCs w:val="28"/>
          <w:u w:val="single"/>
          <w:lang w:val="pt-BR"/>
        </w:rPr>
      </w:pPr>
      <w:r w:rsidRPr="00D73EE3">
        <w:rPr>
          <w:rFonts w:ascii=".VnTimeH" w:hAnsi=".VnTimeH" w:cs=".VnAristote"/>
          <w:b/>
          <w:sz w:val="28"/>
          <w:szCs w:val="28"/>
          <w:u w:val="single"/>
          <w:lang w:val="pt-BR"/>
        </w:rPr>
        <w:t>D. Ho¹t ®éng chiÒu</w:t>
      </w:r>
    </w:p>
    <w:p w14:paraId="0B336207" w14:textId="77777777" w:rsidR="00BD08E6" w:rsidRPr="00D73EE3" w:rsidRDefault="00BD08E6" w:rsidP="00BD08E6">
      <w:pPr>
        <w:tabs>
          <w:tab w:val="left" w:pos="960"/>
        </w:tabs>
        <w:spacing w:after="0" w:line="240" w:lineRule="auto"/>
        <w:rPr>
          <w:rFonts w:ascii="Times New Roman" w:hAnsi="Times New Roman"/>
          <w:b/>
          <w:sz w:val="28"/>
          <w:szCs w:val="28"/>
          <w:lang w:val="da-DK"/>
        </w:rPr>
      </w:pPr>
      <w:r w:rsidRPr="00D73EE3">
        <w:rPr>
          <w:rFonts w:ascii="Times New Roman" w:hAnsi="Times New Roman"/>
          <w:b/>
          <w:sz w:val="28"/>
          <w:szCs w:val="28"/>
          <w:lang w:val="da-DK"/>
        </w:rPr>
        <w:t>*</w:t>
      </w:r>
      <w:r w:rsidRPr="00D73EE3">
        <w:rPr>
          <w:rFonts w:ascii="Times New Roman" w:hAnsi="Times New Roman"/>
          <w:b/>
          <w:iCs/>
          <w:sz w:val="28"/>
          <w:szCs w:val="28"/>
          <w:lang w:val="da-DK"/>
        </w:rPr>
        <w:t>Cô dạy trẻ đeo và tháo khẩu trang đúng cách</w:t>
      </w:r>
    </w:p>
    <w:p w14:paraId="4D445F90"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 Chơi ý thích</w:t>
      </w:r>
    </w:p>
    <w:p w14:paraId="5312F9EB"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 Vệ sinh - Trả trẻ</w:t>
      </w:r>
    </w:p>
    <w:p w14:paraId="1A0A87B6"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210514B4" w14:textId="77777777" w:rsidR="00BD08E6" w:rsidRPr="00D73EE3" w:rsidRDefault="00BD08E6" w:rsidP="00BD08E6">
      <w:pPr>
        <w:tabs>
          <w:tab w:val="left" w:pos="1120"/>
        </w:tabs>
        <w:spacing w:after="0" w:line="240" w:lineRule="auto"/>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p>
    <w:p w14:paraId="5AF81116"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Trẻ biết cách đeo khẩu trang và tháo khẩu trang đúng cách.</w:t>
      </w:r>
    </w:p>
    <w:p w14:paraId="79B44EB5"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153C6E2B"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Rèn kỹ năng khéo léo cho trẻ </w:t>
      </w:r>
    </w:p>
    <w:p w14:paraId="4A5B1733"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2395E67B" w14:textId="28D98C62"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GD trẻ biết cách đeo khẩu trang khi đi ra ngoài sát khuẩn tay để phòng bệnh </w:t>
      </w:r>
    </w:p>
    <w:p w14:paraId="48B7C630" w14:textId="77777777"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b/>
          <w:bCs/>
          <w:sz w:val="28"/>
          <w:szCs w:val="28"/>
          <w:lang w:val="da-DK"/>
        </w:rPr>
        <w:t>2. Chuẩn bị</w:t>
      </w:r>
    </w:p>
    <w:p w14:paraId="4D3B008B"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a. Chuẩn bị của cô</w:t>
      </w:r>
    </w:p>
    <w:p w14:paraId="6B90BDEB"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Khẩu trang, sát khuẩn</w:t>
      </w:r>
    </w:p>
    <w:p w14:paraId="2AD2D004" w14:textId="77777777" w:rsidR="00BD08E6" w:rsidRPr="00D73EE3" w:rsidRDefault="00BD08E6" w:rsidP="00BD08E6">
      <w:pPr>
        <w:spacing w:after="0" w:line="240" w:lineRule="auto"/>
        <w:jc w:val="both"/>
        <w:rPr>
          <w:rFonts w:ascii="Times New Roman" w:eastAsia="Times New Roman" w:hAnsi="Times New Roman"/>
          <w:sz w:val="28"/>
          <w:szCs w:val="28"/>
          <w:lang w:val="fr-FR"/>
        </w:rPr>
      </w:pPr>
      <w:r w:rsidRPr="00D73EE3">
        <w:rPr>
          <w:rFonts w:ascii="Times New Roman" w:hAnsi="Times New Roman"/>
          <w:b/>
          <w:sz w:val="28"/>
          <w:szCs w:val="28"/>
          <w:lang w:val="da-DK"/>
        </w:rPr>
        <w:t>b. Chuẩn bị của trẻ</w:t>
      </w:r>
      <w:r w:rsidRPr="00D73EE3">
        <w:rPr>
          <w:rFonts w:ascii="Times New Roman" w:eastAsia="Times New Roman" w:hAnsi="Times New Roman"/>
          <w:sz w:val="28"/>
          <w:szCs w:val="28"/>
          <w:lang w:val="fr-FR"/>
        </w:rPr>
        <w:t xml:space="preserve"> </w:t>
      </w:r>
    </w:p>
    <w:p w14:paraId="7482F5CD" w14:textId="7CEC1BD2"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Đồ dùng của trẻ: </w:t>
      </w:r>
      <w:r w:rsidR="0016577E" w:rsidRPr="00D73EE3">
        <w:rPr>
          <w:rFonts w:ascii="Times New Roman" w:hAnsi="Times New Roman"/>
          <w:sz w:val="28"/>
          <w:szCs w:val="28"/>
          <w:lang w:val="da-DK"/>
        </w:rPr>
        <w:t>K</w:t>
      </w:r>
      <w:r w:rsidRPr="00D73EE3">
        <w:rPr>
          <w:rFonts w:ascii="Times New Roman" w:hAnsi="Times New Roman"/>
          <w:sz w:val="28"/>
          <w:szCs w:val="28"/>
          <w:lang w:val="da-DK"/>
        </w:rPr>
        <w:t xml:space="preserve">hẩu trang, cồn sát khuẩn </w:t>
      </w:r>
    </w:p>
    <w:p w14:paraId="5F1CBD32"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bCs/>
          <w:sz w:val="28"/>
          <w:szCs w:val="28"/>
          <w:lang w:val="da-DK"/>
        </w:rPr>
        <w:t>3.Tiến hành</w:t>
      </w:r>
      <w:r w:rsidRPr="00D73EE3">
        <w:rPr>
          <w:rFonts w:ascii="Times New Roman" w:hAnsi="Times New Roman"/>
          <w:b/>
          <w:sz w:val="28"/>
          <w:szCs w:val="28"/>
          <w:lang w:val="da-DK"/>
        </w:rPr>
        <w:t xml:space="preserve">: </w:t>
      </w:r>
    </w:p>
    <w:p w14:paraId="6C930D97" w14:textId="77777777"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b/>
          <w:sz w:val="28"/>
          <w:szCs w:val="28"/>
          <w:lang w:val="nl-NL"/>
        </w:rPr>
        <w:t>a. Gây hứng thú:</w:t>
      </w:r>
    </w:p>
    <w:p w14:paraId="607D3F4F" w14:textId="77777777" w:rsidR="00BD08E6" w:rsidRPr="00D73EE3" w:rsidRDefault="00BD08E6" w:rsidP="00BD08E6">
      <w:pPr>
        <w:spacing w:after="0" w:line="240" w:lineRule="auto"/>
        <w:rPr>
          <w:rFonts w:ascii="Times New Roman" w:hAnsi="Times New Roman"/>
          <w:sz w:val="28"/>
          <w:szCs w:val="28"/>
          <w:lang w:val="pt-BR"/>
        </w:rPr>
      </w:pPr>
      <w:r w:rsidRPr="00D73EE3">
        <w:rPr>
          <w:rFonts w:ascii="Times New Roman" w:hAnsi="Times New Roman"/>
          <w:sz w:val="28"/>
          <w:szCs w:val="28"/>
          <w:lang w:val="pt-BR"/>
        </w:rPr>
        <w:t xml:space="preserve">- Cô cùng trẻ chơi trò chơi TC: “Dấu tay” </w:t>
      </w:r>
    </w:p>
    <w:p w14:paraId="3FF29171"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b/>
          <w:spacing w:val="-8"/>
          <w:sz w:val="28"/>
          <w:szCs w:val="28"/>
          <w:lang w:val="pt-BR"/>
        </w:rPr>
        <w:t>b.</w:t>
      </w:r>
      <w:r w:rsidRPr="00D73EE3">
        <w:rPr>
          <w:rFonts w:ascii="Times New Roman" w:hAnsi="Times New Roman"/>
          <w:b/>
          <w:sz w:val="28"/>
          <w:szCs w:val="28"/>
          <w:lang w:val="nl-NL"/>
        </w:rPr>
        <w:t xml:space="preserve"> Nội dung:</w:t>
      </w:r>
    </w:p>
    <w:p w14:paraId="57C26A6D" w14:textId="77777777" w:rsidR="00BD08E6" w:rsidRPr="00D73EE3" w:rsidRDefault="00BD08E6" w:rsidP="00BD08E6">
      <w:pPr>
        <w:spacing w:after="0" w:line="240" w:lineRule="auto"/>
        <w:rPr>
          <w:rFonts w:ascii="Times New Roman" w:hAnsi="Times New Roman"/>
          <w:b/>
          <w:sz w:val="28"/>
          <w:szCs w:val="28"/>
          <w:lang w:val="pt-BR"/>
        </w:rPr>
      </w:pPr>
      <w:r w:rsidRPr="00D73EE3">
        <w:rPr>
          <w:rFonts w:ascii="Times New Roman" w:hAnsi="Times New Roman"/>
          <w:sz w:val="28"/>
          <w:szCs w:val="28"/>
          <w:lang w:val="da-DK"/>
        </w:rPr>
        <w:t xml:space="preserve">* </w:t>
      </w:r>
      <w:r w:rsidRPr="00D73EE3">
        <w:rPr>
          <w:rFonts w:ascii="Times New Roman" w:hAnsi="Times New Roman"/>
          <w:b/>
          <w:sz w:val="28"/>
          <w:szCs w:val="28"/>
          <w:lang w:val="nl-NL"/>
        </w:rPr>
        <w:t>HĐ1:</w:t>
      </w:r>
      <w:r w:rsidRPr="00D73EE3">
        <w:rPr>
          <w:rFonts w:ascii="Times New Roman" w:hAnsi="Times New Roman"/>
          <w:b/>
          <w:i/>
          <w:color w:val="1F1F1F"/>
          <w:sz w:val="28"/>
          <w:szCs w:val="28"/>
          <w:lang w:val="pt-BR"/>
        </w:rPr>
        <w:t xml:space="preserve"> </w:t>
      </w:r>
      <w:r w:rsidRPr="00D73EE3">
        <w:rPr>
          <w:rFonts w:ascii="Times New Roman" w:hAnsi="Times New Roman"/>
          <w:b/>
          <w:sz w:val="28"/>
          <w:szCs w:val="28"/>
          <w:lang w:val="pt-BR"/>
        </w:rPr>
        <w:t>Cô dạy trẻ đeo và tháo khẩu trang đúng cách</w:t>
      </w:r>
    </w:p>
    <w:p w14:paraId="5879B149" w14:textId="348916F4" w:rsidR="00BD08E6" w:rsidRPr="00D73EE3" w:rsidRDefault="00BD08E6" w:rsidP="00BD08E6">
      <w:pPr>
        <w:pStyle w:val="NormalWeb"/>
        <w:shd w:val="clear" w:color="auto" w:fill="FFFFFF"/>
        <w:spacing w:before="0" w:beforeAutospacing="0" w:after="0" w:afterAutospacing="0"/>
        <w:jc w:val="both"/>
        <w:textAlignment w:val="baseline"/>
        <w:rPr>
          <w:rFonts w:ascii="Helvetica" w:hAnsi="Helvetica"/>
          <w:sz w:val="28"/>
          <w:szCs w:val="28"/>
          <w:lang w:val="pt-BR"/>
        </w:rPr>
      </w:pPr>
      <w:r w:rsidRPr="00D73EE3">
        <w:rPr>
          <w:i/>
          <w:sz w:val="28"/>
          <w:szCs w:val="28"/>
          <w:lang w:val="pt-BR"/>
        </w:rPr>
        <w:lastRenderedPageBreak/>
        <w:t xml:space="preserve"> </w:t>
      </w:r>
      <w:r w:rsidRPr="00D73EE3">
        <w:rPr>
          <w:sz w:val="28"/>
          <w:szCs w:val="28"/>
          <w:lang w:val="pt-BR"/>
        </w:rPr>
        <w:t xml:space="preserve">    </w:t>
      </w:r>
      <w:r w:rsidRPr="00D73EE3">
        <w:rPr>
          <w:rFonts w:ascii="RobotoCondensed-Bold" w:hAnsi="RobotoCondensed-Bold"/>
          <w:bCs/>
          <w:sz w:val="28"/>
          <w:szCs w:val="28"/>
          <w:lang w:val="pt-BR"/>
        </w:rPr>
        <w:t xml:space="preserve">Dịch bệnh Covid 19 </w:t>
      </w:r>
      <w:r w:rsidR="0016577E" w:rsidRPr="00D73EE3">
        <w:rPr>
          <w:rFonts w:ascii="RobotoCondensed-Bold" w:hAnsi="RobotoCondensed-Bold"/>
          <w:bCs/>
          <w:sz w:val="28"/>
          <w:szCs w:val="28"/>
          <w:lang w:val="pt-BR"/>
        </w:rPr>
        <w:t>vẫn đang diễn biến</w:t>
      </w:r>
      <w:r w:rsidRPr="00D73EE3">
        <w:rPr>
          <w:rFonts w:ascii="RobotoCondensed-Bold" w:hAnsi="RobotoCondensed-Bold"/>
          <w:bCs/>
          <w:sz w:val="28"/>
          <w:szCs w:val="28"/>
          <w:lang w:val="pt-BR"/>
        </w:rPr>
        <w:t xml:space="preserve"> vì vậy việc đeo khẩu trang là rất quan trọng và cần thiết để phòng chống dịch bệnh. Hôm nay cô sẽ hướng dẫn các con cách đeo và tháo khẩu trang sao đúng cách và an toàn nhé!</w:t>
      </w:r>
    </w:p>
    <w:p w14:paraId="4F93279E" w14:textId="77777777" w:rsidR="00BD08E6" w:rsidRPr="00D73EE3" w:rsidRDefault="00BD08E6" w:rsidP="00BD08E6">
      <w:pPr>
        <w:shd w:val="clear" w:color="auto" w:fill="FFFFFF"/>
        <w:spacing w:after="0" w:line="240" w:lineRule="auto"/>
        <w:jc w:val="both"/>
        <w:textAlignment w:val="baseline"/>
        <w:rPr>
          <w:rFonts w:ascii="Helvetica" w:eastAsia="Times New Roman" w:hAnsi="Helvetica"/>
          <w:sz w:val="28"/>
          <w:szCs w:val="28"/>
          <w:lang w:val="pt-BR"/>
        </w:rPr>
      </w:pPr>
      <w:r w:rsidRPr="00D73EE3">
        <w:rPr>
          <w:rFonts w:ascii="RobotoCondensed-Bold" w:eastAsia="Times New Roman" w:hAnsi="RobotoCondensed-Bold"/>
          <w:b/>
          <w:bCs/>
          <w:sz w:val="28"/>
          <w:szCs w:val="28"/>
          <w:lang w:val="pt-BR"/>
        </w:rPr>
        <w:t>+ Cách đeo khẩu trang</w:t>
      </w:r>
    </w:p>
    <w:p w14:paraId="5B63BA07" w14:textId="77777777"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1: Rửa tay đúng cách với xà phòng hoặc dung dịch rửa tay sát khuẩn có chứa ít nhất 60% cồn trước khi đeo khẩu trang.</w:t>
      </w:r>
    </w:p>
    <w:p w14:paraId="1BE49262" w14:textId="77777777"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2: Xác định phần trên, dưới của khẩu trang.</w:t>
      </w:r>
    </w:p>
    <w:p w14:paraId="2AD08C66" w14:textId="77777777"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3: Xác định mặt trong, ngoài theo đường may hoặc mặt đậm hơn ở bên ngoài.</w:t>
      </w:r>
    </w:p>
    <w:p w14:paraId="1DA6F3E2" w14:textId="77777777"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4: Đeo và điều chỉnh để khẩu trang che kín mũi, miệng đảm bảo không có khe hở giữa mặt và khẩu trang.</w:t>
      </w:r>
    </w:p>
    <w:p w14:paraId="28E6DBE0" w14:textId="4FFE6A4D"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Cô chú ý nhắc trẻ không chạm tay vào mặt ngoài khẩu trang trong suốt quá trình sử dụng.</w:t>
      </w:r>
      <w:r w:rsidR="0016577E" w:rsidRPr="00D73EE3">
        <w:rPr>
          <w:rFonts w:ascii="Times New Roman" w:eastAsia="Times New Roman" w:hAnsi="Times New Roman"/>
          <w:sz w:val="28"/>
          <w:szCs w:val="28"/>
          <w:lang w:val="pt-BR"/>
        </w:rPr>
        <w:t xml:space="preserve"> </w:t>
      </w:r>
      <w:r w:rsidRPr="00D73EE3">
        <w:rPr>
          <w:rFonts w:ascii="Times New Roman" w:eastAsia="Times New Roman" w:hAnsi="Times New Roman"/>
          <w:sz w:val="28"/>
          <w:szCs w:val="28"/>
          <w:lang w:val="pt-BR"/>
        </w:rPr>
        <w:t xml:space="preserve">Nếu chạm vào phải rửa tay bằng xà phòng hoặc dung dịch rửa tay sát khuẩn </w:t>
      </w:r>
    </w:p>
    <w:p w14:paraId="3B8DF1BF" w14:textId="6E40F099" w:rsidR="00BD08E6" w:rsidRPr="00D73EE3" w:rsidRDefault="00BD08E6" w:rsidP="00BD08E6">
      <w:pPr>
        <w:shd w:val="clear" w:color="auto" w:fill="FFFFFF"/>
        <w:spacing w:after="0" w:line="240" w:lineRule="auto"/>
        <w:jc w:val="both"/>
        <w:textAlignment w:val="baseline"/>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 Tháo khẩu trang:</w:t>
      </w:r>
    </w:p>
    <w:p w14:paraId="4F801044" w14:textId="5E3F1D97"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1: Khi tháo khẩu trang chỉ cầm phần dây đeo sau tai (Không chạm vào mặt ngoài của khẩu trang)</w:t>
      </w:r>
    </w:p>
    <w:p w14:paraId="7EFCDF69" w14:textId="78CC966D"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2:</w:t>
      </w:r>
      <w:r w:rsidR="0016577E" w:rsidRPr="00D73EE3">
        <w:rPr>
          <w:rFonts w:ascii="Times New Roman" w:eastAsia="Times New Roman" w:hAnsi="Times New Roman"/>
          <w:sz w:val="28"/>
          <w:szCs w:val="28"/>
          <w:lang w:val="pt-BR"/>
        </w:rPr>
        <w:t xml:space="preserve"> </w:t>
      </w:r>
      <w:r w:rsidRPr="00D73EE3">
        <w:rPr>
          <w:rFonts w:ascii="Times New Roman" w:eastAsia="Times New Roman" w:hAnsi="Times New Roman"/>
          <w:sz w:val="28"/>
          <w:szCs w:val="28"/>
          <w:lang w:val="pt-BR"/>
        </w:rPr>
        <w:t>Bỏ khẩu trang vào thùng giác đối với khẩu trang dùng 1 lần</w:t>
      </w:r>
    </w:p>
    <w:p w14:paraId="4613AFC3" w14:textId="45C3459E" w:rsidR="00BD08E6" w:rsidRPr="00D73EE3" w:rsidRDefault="00BD08E6" w:rsidP="00BD08E6">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xml:space="preserve">- Bước 3: Rửả tay đúng cách với xà phòng hoặc dung dịch sát khuẩn </w:t>
      </w:r>
    </w:p>
    <w:p w14:paraId="7C4AA5FA" w14:textId="12E81830" w:rsidR="00BD08E6" w:rsidRPr="00D73EE3" w:rsidRDefault="00BD08E6" w:rsidP="00BD08E6">
      <w:pPr>
        <w:spacing w:after="0" w:line="240" w:lineRule="auto"/>
        <w:textAlignment w:val="baseline"/>
        <w:rPr>
          <w:rFonts w:ascii="Times New Roman" w:eastAsia="Times New Roman" w:hAnsi="Times New Roman"/>
          <w:sz w:val="28"/>
          <w:szCs w:val="28"/>
          <w:lang w:val="pt-BR"/>
        </w:rPr>
      </w:pPr>
      <w:ins w:id="6" w:author="Unknown">
        <w:r w:rsidRPr="00D73EE3">
          <w:rPr>
            <w:rFonts w:ascii="Times New Roman" w:eastAsia="Times New Roman" w:hAnsi="Times New Roman"/>
            <w:sz w:val="28"/>
            <w:szCs w:val="28"/>
            <w:lang w:val="pt-BR"/>
          </w:rPr>
          <w:t> </w:t>
        </w:r>
      </w:ins>
      <w:r w:rsidRPr="00D73EE3">
        <w:rPr>
          <w:rFonts w:ascii="Times New Roman" w:eastAsia="Times New Roman" w:hAnsi="Times New Roman"/>
          <w:sz w:val="28"/>
          <w:szCs w:val="28"/>
          <w:lang w:val="pt-BR"/>
        </w:rPr>
        <w:t xml:space="preserve">  Cô cho cả lớp thực hành 1-2 lần,</w:t>
      </w:r>
      <w:r w:rsidR="0016577E" w:rsidRPr="00D73EE3">
        <w:rPr>
          <w:rFonts w:ascii="Times New Roman" w:eastAsia="Times New Roman" w:hAnsi="Times New Roman"/>
          <w:sz w:val="28"/>
          <w:szCs w:val="28"/>
          <w:lang w:val="pt-BR"/>
        </w:rPr>
        <w:t xml:space="preserve"> </w:t>
      </w:r>
      <w:r w:rsidRPr="00D73EE3">
        <w:rPr>
          <w:rFonts w:ascii="Times New Roman" w:eastAsia="Times New Roman" w:hAnsi="Times New Roman"/>
          <w:sz w:val="28"/>
          <w:szCs w:val="28"/>
          <w:lang w:val="pt-BR"/>
        </w:rPr>
        <w:t>sau đó cho tổ,</w:t>
      </w:r>
      <w:r w:rsidR="0016577E" w:rsidRPr="00D73EE3">
        <w:rPr>
          <w:rFonts w:ascii="Times New Roman" w:eastAsia="Times New Roman" w:hAnsi="Times New Roman"/>
          <w:sz w:val="28"/>
          <w:szCs w:val="28"/>
          <w:lang w:val="pt-BR"/>
        </w:rPr>
        <w:t xml:space="preserve"> </w:t>
      </w:r>
      <w:r w:rsidRPr="00D73EE3">
        <w:rPr>
          <w:rFonts w:ascii="Times New Roman" w:eastAsia="Times New Roman" w:hAnsi="Times New Roman"/>
          <w:sz w:val="28"/>
          <w:szCs w:val="28"/>
          <w:lang w:val="pt-BR"/>
        </w:rPr>
        <w:t xml:space="preserve">nhóm cá nhân thực hiện </w:t>
      </w:r>
    </w:p>
    <w:p w14:paraId="56CE555D" w14:textId="7E099C20" w:rsidR="00BD08E6" w:rsidRPr="00D73EE3" w:rsidRDefault="00BD08E6" w:rsidP="00BD08E6">
      <w:pPr>
        <w:spacing w:after="0" w:line="240" w:lineRule="auto"/>
        <w:textAlignment w:val="baseline"/>
        <w:rPr>
          <w:ins w:id="7" w:author="Unknown"/>
          <w:rFonts w:ascii="Times New Roman" w:eastAsia="Times New Roman" w:hAnsi="Times New Roman"/>
          <w:sz w:val="28"/>
          <w:szCs w:val="28"/>
          <w:lang w:val="pt-BR"/>
        </w:rPr>
      </w:pPr>
      <w:r w:rsidRPr="00D73EE3">
        <w:rPr>
          <w:rFonts w:ascii="Times New Roman" w:eastAsia="Times New Roman" w:hAnsi="Times New Roman"/>
          <w:sz w:val="28"/>
          <w:szCs w:val="28"/>
          <w:lang w:val="pt-BR"/>
        </w:rPr>
        <w:t xml:space="preserve">Cô giáo dục trẻ biết đeo khẩu trang khi đi ra đường để phòng bệnh. </w:t>
      </w:r>
    </w:p>
    <w:p w14:paraId="44ADC034" w14:textId="77777777"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sz w:val="28"/>
          <w:szCs w:val="28"/>
          <w:lang w:val="da-DK"/>
        </w:rPr>
        <w:t>*</w:t>
      </w:r>
      <w:r w:rsidRPr="00D73EE3">
        <w:rPr>
          <w:rFonts w:ascii="Times New Roman" w:hAnsi="Times New Roman"/>
          <w:b/>
          <w:sz w:val="28"/>
          <w:szCs w:val="28"/>
          <w:lang w:val="nl-NL"/>
        </w:rPr>
        <w:t xml:space="preserve"> HĐ2: </w:t>
      </w:r>
      <w:r w:rsidRPr="00D73EE3">
        <w:rPr>
          <w:rFonts w:ascii="Times New Roman" w:hAnsi="Times New Roman"/>
          <w:b/>
          <w:sz w:val="28"/>
          <w:szCs w:val="28"/>
          <w:lang w:val="da-DK"/>
        </w:rPr>
        <w:t>Chơi ý thích</w:t>
      </w:r>
      <w:r w:rsidRPr="00D73EE3">
        <w:rPr>
          <w:rFonts w:ascii="Times New Roman" w:hAnsi="Times New Roman"/>
          <w:sz w:val="28"/>
          <w:szCs w:val="28"/>
          <w:lang w:val="da-DK"/>
        </w:rPr>
        <w:t xml:space="preserve">: Cô gợi mở để trẻ về nhóm chơi mà trẻ thích. </w:t>
      </w:r>
      <w:r w:rsidRPr="00D73EE3">
        <w:rPr>
          <w:rFonts w:ascii="Times New Roman" w:hAnsi="Times New Roman"/>
          <w:sz w:val="28"/>
          <w:szCs w:val="28"/>
          <w:lang w:val="es-ES"/>
        </w:rPr>
        <w:t>Cô quan sát động viên trẻ chơi an toàn</w:t>
      </w:r>
      <w:r w:rsidRPr="00D73EE3">
        <w:rPr>
          <w:rFonts w:ascii="Times New Roman" w:hAnsi="Times New Roman"/>
          <w:sz w:val="28"/>
          <w:szCs w:val="28"/>
          <w:lang w:val="da-DK"/>
        </w:rPr>
        <w:t xml:space="preserve">, khuyến khích trẻ vui chơi đoàn kết, không tranh đồ dùng đồ chơi của bạn. </w:t>
      </w:r>
    </w:p>
    <w:p w14:paraId="58B3688D" w14:textId="51B77E1F"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sz w:val="28"/>
          <w:szCs w:val="28"/>
          <w:lang w:val="da-DK"/>
        </w:rPr>
        <w:t>*</w:t>
      </w:r>
      <w:r w:rsidRPr="00D73EE3">
        <w:rPr>
          <w:rFonts w:ascii="Times New Roman" w:hAnsi="Times New Roman"/>
          <w:b/>
          <w:sz w:val="28"/>
          <w:szCs w:val="28"/>
          <w:lang w:val="nl-NL"/>
        </w:rPr>
        <w:t xml:space="preserve"> HĐ3: </w:t>
      </w:r>
      <w:r w:rsidRPr="00D73EE3">
        <w:rPr>
          <w:rFonts w:ascii="Times New Roman" w:hAnsi="Times New Roman"/>
          <w:b/>
          <w:sz w:val="28"/>
          <w:szCs w:val="28"/>
          <w:lang w:val="da-DK"/>
        </w:rPr>
        <w:t xml:space="preserve">Vệ sinh - Trả trẻ: </w:t>
      </w:r>
      <w:r w:rsidRPr="00D73EE3">
        <w:rPr>
          <w:rFonts w:ascii="Times New Roman" w:hAnsi="Times New Roman"/>
          <w:sz w:val="28"/>
          <w:szCs w:val="28"/>
          <w:lang w:val="da-DK"/>
        </w:rPr>
        <w:t>Cô nhận xét trẻ và cho trẻ vệ sinh</w:t>
      </w:r>
    </w:p>
    <w:p w14:paraId="75BEC502" w14:textId="77777777" w:rsidR="00BD08E6" w:rsidRPr="00D73EE3" w:rsidRDefault="00BD08E6" w:rsidP="00BD08E6">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14734BD5" w14:textId="79E3951C" w:rsidR="0016577E" w:rsidRPr="00D73EE3" w:rsidRDefault="00BD08E6" w:rsidP="00BD08E6">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0B9A9E51" w14:textId="77777777" w:rsidR="007D7983" w:rsidRDefault="007D7983" w:rsidP="00BD08E6">
      <w:pPr>
        <w:tabs>
          <w:tab w:val="left" w:pos="4020"/>
        </w:tabs>
        <w:spacing w:after="0" w:line="240" w:lineRule="auto"/>
        <w:ind w:right="-60"/>
        <w:jc w:val="center"/>
        <w:rPr>
          <w:rFonts w:ascii=".VnTimeH" w:hAnsi=".VnTimeH" w:cs=".VnTimeH"/>
          <w:b/>
          <w:bCs/>
          <w:sz w:val="28"/>
          <w:szCs w:val="28"/>
          <w:u w:val="single"/>
          <w:lang w:val="da-DK"/>
        </w:rPr>
      </w:pPr>
    </w:p>
    <w:p w14:paraId="2AB54598" w14:textId="7982022E" w:rsidR="00BD08E6" w:rsidRPr="00D73EE3" w:rsidRDefault="00BD08E6" w:rsidP="00BD08E6">
      <w:pPr>
        <w:tabs>
          <w:tab w:val="left" w:pos="4020"/>
        </w:tabs>
        <w:spacing w:after="0" w:line="240" w:lineRule="auto"/>
        <w:ind w:right="-60"/>
        <w:jc w:val="center"/>
        <w:rPr>
          <w:rFonts w:ascii=".VnTime" w:hAnsi=".VnTime" w:cs="Arial"/>
          <w:sz w:val="28"/>
          <w:szCs w:val="28"/>
          <w:lang w:val="da-DK"/>
        </w:rPr>
      </w:pPr>
      <w:r w:rsidRPr="00D73EE3">
        <w:rPr>
          <w:rFonts w:ascii=".VnTimeH" w:hAnsi=".VnTimeH" w:cs=".VnTimeH"/>
          <w:b/>
          <w:bCs/>
          <w:sz w:val="28"/>
          <w:szCs w:val="28"/>
          <w:u w:val="single"/>
          <w:lang w:val="da-DK"/>
        </w:rPr>
        <w:t>§¸nh gi¸ trÎ hµng ngµy</w:t>
      </w:r>
    </w:p>
    <w:p w14:paraId="3697CE48" w14:textId="11E53E71" w:rsidR="00BD08E6" w:rsidRPr="00320DB7" w:rsidRDefault="00BD08E6" w:rsidP="00320DB7">
      <w:pPr>
        <w:tabs>
          <w:tab w:val="left" w:pos="4020"/>
        </w:tabs>
        <w:spacing w:after="0" w:line="240" w:lineRule="auto"/>
        <w:rPr>
          <w:rFonts w:ascii="Times New Roman" w:hAnsi="Times New Roman"/>
          <w:sz w:val="28"/>
          <w:szCs w:val="28"/>
        </w:rPr>
      </w:pPr>
      <w:r w:rsidRPr="00D73EE3">
        <w:rPr>
          <w:rFonts w:ascii="Times New Roman" w:hAnsi="Times New Roman"/>
          <w:sz w:val="28"/>
          <w:szCs w:val="28"/>
        </w:rPr>
        <w:t>- Tình trạng sức khoẻ của trẻ</w:t>
      </w:r>
      <w:r w:rsidR="00320DB7">
        <w:rPr>
          <w:rFonts w:ascii="Times New Roman" w:hAnsi="Times New Roman"/>
          <w:sz w:val="28"/>
          <w:szCs w:val="28"/>
        </w:rPr>
        <w:t>:</w:t>
      </w:r>
    </w:p>
    <w:p w14:paraId="11C455E5" w14:textId="77777777" w:rsidR="00320DB7" w:rsidRPr="00320DB7" w:rsidRDefault="00320DB7" w:rsidP="00320DB7">
      <w:pPr>
        <w:tabs>
          <w:tab w:val="left" w:pos="4020"/>
        </w:tabs>
        <w:spacing w:after="0" w:line="360" w:lineRule="auto"/>
        <w:ind w:right="-60"/>
        <w:jc w:val="center"/>
        <w:rPr>
          <w:rFonts w:ascii=".VnTime" w:hAnsi=".VnTime"/>
          <w:sz w:val="28"/>
          <w:szCs w:val="28"/>
          <w:lang w:val="en-US"/>
        </w:rPr>
      </w:pPr>
      <w:r w:rsidRPr="00320DB7">
        <w:rPr>
          <w:rFonts w:ascii="Arial" w:hAnsi="Arial" w:cs="Arial"/>
          <w:sz w:val="28"/>
          <w:szCs w:val="28"/>
          <w:lang w:val="en-US"/>
        </w:rPr>
        <w:t>……………………………………………………………………………………………………………………………………………………………………………………</w:t>
      </w:r>
    </w:p>
    <w:p w14:paraId="341FE55E" w14:textId="53976502" w:rsidR="00320DB7" w:rsidRPr="00320DB7" w:rsidRDefault="00320DB7" w:rsidP="00320DB7">
      <w:pPr>
        <w:tabs>
          <w:tab w:val="left" w:pos="4020"/>
        </w:tabs>
        <w:spacing w:after="0" w:line="360" w:lineRule="auto"/>
        <w:ind w:right="-60"/>
        <w:rPr>
          <w:rFonts w:ascii=".VnTime" w:hAnsi=".VnTime"/>
          <w:sz w:val="28"/>
          <w:szCs w:val="28"/>
          <w:lang w:val="en-US"/>
        </w:rPr>
      </w:pPr>
      <w:r w:rsidRPr="00320DB7">
        <w:rPr>
          <w:rFonts w:ascii=".VnTime" w:hAnsi=".VnTime"/>
          <w:sz w:val="28"/>
          <w:szCs w:val="28"/>
          <w:lang w:val="en-US"/>
        </w:rPr>
        <w:t>- Tr</w:t>
      </w:r>
      <w:r w:rsidRPr="00320DB7">
        <w:rPr>
          <w:rFonts w:cs="Calibri"/>
          <w:sz w:val="28"/>
          <w:szCs w:val="28"/>
          <w:lang w:val="en-US"/>
        </w:rPr>
        <w:t>ạ</w:t>
      </w:r>
      <w:r w:rsidRPr="00320DB7">
        <w:rPr>
          <w:rFonts w:ascii=".VnTime" w:hAnsi=".VnTime"/>
          <w:sz w:val="28"/>
          <w:szCs w:val="28"/>
          <w:lang w:val="en-US"/>
        </w:rPr>
        <w:t>ng thái c</w:t>
      </w:r>
      <w:r w:rsidRPr="00320DB7">
        <w:rPr>
          <w:rFonts w:cs="Calibri"/>
          <w:sz w:val="28"/>
          <w:szCs w:val="28"/>
          <w:lang w:val="en-US"/>
        </w:rPr>
        <w:t>ả</w:t>
      </w:r>
      <w:r w:rsidRPr="00320DB7">
        <w:rPr>
          <w:rFonts w:ascii=".VnTime" w:hAnsi=".VnTime"/>
          <w:sz w:val="28"/>
          <w:szCs w:val="28"/>
          <w:lang w:val="en-US"/>
        </w:rPr>
        <w:t>m x</w:t>
      </w:r>
      <w:r w:rsidRPr="00320DB7">
        <w:rPr>
          <w:rFonts w:ascii="Times New Roman" w:hAnsi="Times New Roman"/>
          <w:sz w:val="28"/>
          <w:szCs w:val="28"/>
          <w:lang w:val="en-US"/>
        </w:rPr>
        <w:t>úc</w:t>
      </w:r>
      <w:r w:rsidRPr="00320DB7">
        <w:rPr>
          <w:rFonts w:ascii=".VnTime" w:hAnsi=".VnTime"/>
          <w:sz w:val="28"/>
          <w:szCs w:val="28"/>
          <w:lang w:val="en-US"/>
        </w:rPr>
        <w:t>,</w:t>
      </w:r>
      <w:r w:rsidRPr="00320DB7">
        <w:rPr>
          <w:rFonts w:ascii="Times New Roman" w:hAnsi="Times New Roman"/>
          <w:sz w:val="28"/>
          <w:szCs w:val="28"/>
          <w:lang w:val="en-US"/>
        </w:rPr>
        <w:t xml:space="preserve"> thái</w:t>
      </w:r>
      <w:r w:rsidRPr="00320DB7">
        <w:rPr>
          <w:rFonts w:ascii=".VnTime" w:hAnsi=".VnTime"/>
          <w:sz w:val="28"/>
          <w:szCs w:val="28"/>
          <w:lang w:val="en-US"/>
        </w:rPr>
        <w:t xml:space="preserve"> </w:t>
      </w:r>
      <w:r w:rsidRPr="00320DB7">
        <w:rPr>
          <w:rFonts w:cs="Calibri"/>
          <w:sz w:val="28"/>
          <w:szCs w:val="28"/>
          <w:lang w:val="en-US"/>
        </w:rPr>
        <w:t>độ</w:t>
      </w:r>
      <w:r w:rsidRPr="00320DB7">
        <w:rPr>
          <w:rFonts w:ascii=".VnTime" w:hAnsi=".VnTime"/>
          <w:sz w:val="28"/>
          <w:szCs w:val="28"/>
          <w:lang w:val="en-US"/>
        </w:rPr>
        <w:t xml:space="preserve"> v</w:t>
      </w:r>
      <w:r w:rsidRPr="00320DB7">
        <w:rPr>
          <w:rFonts w:cs="Calibri"/>
          <w:sz w:val="28"/>
          <w:szCs w:val="28"/>
          <w:lang w:val="en-US"/>
        </w:rPr>
        <w:t>à</w:t>
      </w:r>
      <w:r w:rsidRPr="00320DB7">
        <w:rPr>
          <w:rFonts w:ascii=".VnTime" w:hAnsi=".VnTime"/>
          <w:sz w:val="28"/>
          <w:szCs w:val="28"/>
          <w:lang w:val="en-US"/>
        </w:rPr>
        <w:t xml:space="preserve"> h</w:t>
      </w:r>
      <w:r w:rsidRPr="00320DB7">
        <w:rPr>
          <w:rFonts w:cs="Calibri"/>
          <w:sz w:val="28"/>
          <w:szCs w:val="28"/>
          <w:lang w:val="en-US"/>
        </w:rPr>
        <w:t>à</w:t>
      </w:r>
      <w:r w:rsidRPr="00320DB7">
        <w:rPr>
          <w:rFonts w:ascii=".VnTime" w:hAnsi=".VnTime"/>
          <w:sz w:val="28"/>
          <w:szCs w:val="28"/>
          <w:lang w:val="en-US"/>
        </w:rPr>
        <w:t>nh vi c</w:t>
      </w:r>
      <w:r w:rsidRPr="00320DB7">
        <w:rPr>
          <w:rFonts w:cs="Calibri"/>
          <w:sz w:val="28"/>
          <w:szCs w:val="28"/>
          <w:lang w:val="en-US"/>
        </w:rPr>
        <w:t>ủ</w:t>
      </w:r>
      <w:r w:rsidRPr="00320DB7">
        <w:rPr>
          <w:rFonts w:ascii=".VnTime" w:hAnsi=".VnTime"/>
          <w:sz w:val="28"/>
          <w:szCs w:val="28"/>
          <w:lang w:val="en-US"/>
        </w:rPr>
        <w:t>a tr</w:t>
      </w:r>
      <w:r w:rsidRPr="00320DB7">
        <w:rPr>
          <w:rFonts w:cs="Calibri"/>
          <w:sz w:val="28"/>
          <w:szCs w:val="28"/>
          <w:lang w:val="en-US"/>
        </w:rPr>
        <w:t>ẻ</w:t>
      </w:r>
      <w:r w:rsidRPr="00320DB7">
        <w:rPr>
          <w:rFonts w:ascii=".VnTime" w:hAnsi=".VnTime"/>
          <w:sz w:val="28"/>
          <w:szCs w:val="28"/>
          <w:lang w:val="en-US"/>
        </w:rPr>
        <w:t>:</w:t>
      </w:r>
    </w:p>
    <w:p w14:paraId="46AF234F" w14:textId="77777777" w:rsidR="00320DB7" w:rsidRPr="00320DB7" w:rsidRDefault="00320DB7" w:rsidP="00320DB7">
      <w:pPr>
        <w:tabs>
          <w:tab w:val="left" w:pos="4020"/>
        </w:tabs>
        <w:spacing w:after="0" w:line="360" w:lineRule="auto"/>
        <w:ind w:right="-60"/>
        <w:jc w:val="center"/>
        <w:rPr>
          <w:rFonts w:ascii=".VnTime" w:hAnsi=".VnTime"/>
          <w:sz w:val="28"/>
          <w:szCs w:val="28"/>
          <w:lang w:val="en-US"/>
        </w:rPr>
      </w:pPr>
      <w:r w:rsidRPr="00320DB7">
        <w:rPr>
          <w:rFonts w:ascii="Arial" w:hAnsi="Arial" w:cs="Arial"/>
          <w:sz w:val="28"/>
          <w:szCs w:val="28"/>
          <w:lang w:val="en-US"/>
        </w:rPr>
        <w:t>…………………………………………………………………………………………</w:t>
      </w:r>
    </w:p>
    <w:p w14:paraId="47EA7793" w14:textId="77777777" w:rsidR="00320DB7" w:rsidRPr="00320DB7" w:rsidRDefault="00320DB7" w:rsidP="00320DB7">
      <w:pPr>
        <w:tabs>
          <w:tab w:val="left" w:pos="4020"/>
        </w:tabs>
        <w:spacing w:after="0" w:line="360" w:lineRule="auto"/>
        <w:ind w:right="-60"/>
        <w:jc w:val="center"/>
        <w:rPr>
          <w:rFonts w:ascii=".VnTime" w:hAnsi=".VnTime"/>
          <w:sz w:val="28"/>
          <w:szCs w:val="28"/>
          <w:lang w:val="en-US"/>
        </w:rPr>
      </w:pPr>
      <w:r w:rsidRPr="00320DB7">
        <w:rPr>
          <w:rFonts w:ascii="Arial" w:hAnsi="Arial" w:cs="Arial"/>
          <w:sz w:val="28"/>
          <w:szCs w:val="28"/>
          <w:lang w:val="en-US"/>
        </w:rPr>
        <w:t>……………………………………………………………………………………………………………………………………………………………………………………</w:t>
      </w:r>
      <w:r w:rsidRPr="00320DB7">
        <w:rPr>
          <w:rFonts w:ascii=".VnTime" w:hAnsi=".VnTime"/>
          <w:sz w:val="28"/>
          <w:szCs w:val="28"/>
          <w:lang w:val="en-US"/>
        </w:rPr>
        <w:t>.</w:t>
      </w:r>
    </w:p>
    <w:p w14:paraId="08FA0F22" w14:textId="77777777" w:rsidR="00320DB7" w:rsidRPr="00320DB7" w:rsidRDefault="00320DB7" w:rsidP="00320DB7">
      <w:pPr>
        <w:tabs>
          <w:tab w:val="left" w:pos="4020"/>
        </w:tabs>
        <w:spacing w:after="0" w:line="360" w:lineRule="auto"/>
        <w:ind w:right="-60"/>
        <w:rPr>
          <w:rFonts w:ascii=".VnTime" w:hAnsi=".VnTime"/>
          <w:sz w:val="28"/>
          <w:szCs w:val="28"/>
          <w:lang w:val="en-US"/>
        </w:rPr>
      </w:pPr>
      <w:r w:rsidRPr="00320DB7">
        <w:rPr>
          <w:rFonts w:ascii=".VnTime" w:hAnsi=".VnTime"/>
          <w:sz w:val="28"/>
          <w:szCs w:val="28"/>
          <w:lang w:val="en-US"/>
        </w:rPr>
        <w:t>- Ki</w:t>
      </w:r>
      <w:r w:rsidRPr="00320DB7">
        <w:rPr>
          <w:rFonts w:cs="Calibri"/>
          <w:sz w:val="28"/>
          <w:szCs w:val="28"/>
          <w:lang w:val="en-US"/>
        </w:rPr>
        <w:t>ế</w:t>
      </w:r>
      <w:r w:rsidRPr="00320DB7">
        <w:rPr>
          <w:rFonts w:ascii=".VnTime" w:hAnsi=".VnTime"/>
          <w:sz w:val="28"/>
          <w:szCs w:val="28"/>
          <w:lang w:val="en-US"/>
        </w:rPr>
        <w:t>n th</w:t>
      </w:r>
      <w:r w:rsidRPr="00320DB7">
        <w:rPr>
          <w:rFonts w:cs="Calibri"/>
          <w:sz w:val="28"/>
          <w:szCs w:val="28"/>
          <w:lang w:val="en-US"/>
        </w:rPr>
        <w:t>ứ</w:t>
      </w:r>
      <w:r w:rsidRPr="00320DB7">
        <w:rPr>
          <w:rFonts w:ascii=".VnTime" w:hAnsi=".VnTime"/>
          <w:sz w:val="28"/>
          <w:szCs w:val="28"/>
          <w:lang w:val="en-US"/>
        </w:rPr>
        <w:t>c v</w:t>
      </w:r>
      <w:r w:rsidRPr="00320DB7">
        <w:rPr>
          <w:rFonts w:cs="Calibri"/>
          <w:sz w:val="28"/>
          <w:szCs w:val="28"/>
          <w:lang w:val="en-US"/>
        </w:rPr>
        <w:t>à</w:t>
      </w:r>
      <w:r w:rsidRPr="00320DB7">
        <w:rPr>
          <w:rFonts w:ascii=".VnTime" w:hAnsi=".VnTime"/>
          <w:sz w:val="28"/>
          <w:szCs w:val="28"/>
          <w:lang w:val="en-US"/>
        </w:rPr>
        <w:t xml:space="preserve"> k</w:t>
      </w:r>
      <w:r w:rsidRPr="00320DB7">
        <w:rPr>
          <w:rFonts w:cs="Calibri"/>
          <w:sz w:val="28"/>
          <w:szCs w:val="28"/>
          <w:lang w:val="en-US"/>
        </w:rPr>
        <w:t>ĩ</w:t>
      </w:r>
      <w:r w:rsidRPr="00320DB7">
        <w:rPr>
          <w:rFonts w:ascii=".VnTime" w:hAnsi=".VnTime"/>
          <w:sz w:val="28"/>
          <w:szCs w:val="28"/>
          <w:lang w:val="en-US"/>
        </w:rPr>
        <w:t xml:space="preserve"> n</w:t>
      </w:r>
      <w:r w:rsidRPr="00320DB7">
        <w:rPr>
          <w:rFonts w:cs="Calibri"/>
          <w:sz w:val="28"/>
          <w:szCs w:val="28"/>
          <w:lang w:val="en-US"/>
        </w:rPr>
        <w:t>ă</w:t>
      </w:r>
      <w:r w:rsidRPr="00320DB7">
        <w:rPr>
          <w:rFonts w:ascii=".VnTime" w:hAnsi=".VnTime"/>
          <w:sz w:val="28"/>
          <w:szCs w:val="28"/>
          <w:lang w:val="en-US"/>
        </w:rPr>
        <w:t>ng c</w:t>
      </w:r>
      <w:r w:rsidRPr="00320DB7">
        <w:rPr>
          <w:rFonts w:cs="Calibri"/>
          <w:sz w:val="28"/>
          <w:szCs w:val="28"/>
          <w:lang w:val="en-US"/>
        </w:rPr>
        <w:t>ủ</w:t>
      </w:r>
      <w:r w:rsidRPr="00320DB7">
        <w:rPr>
          <w:rFonts w:ascii=".VnTime" w:hAnsi=".VnTime"/>
          <w:sz w:val="28"/>
          <w:szCs w:val="28"/>
          <w:lang w:val="en-US"/>
        </w:rPr>
        <w:t>a tr</w:t>
      </w:r>
      <w:r w:rsidRPr="00320DB7">
        <w:rPr>
          <w:rFonts w:cs="Calibri"/>
          <w:sz w:val="28"/>
          <w:szCs w:val="28"/>
          <w:lang w:val="en-US"/>
        </w:rPr>
        <w:t>ẻ</w:t>
      </w:r>
      <w:r w:rsidRPr="00320DB7">
        <w:rPr>
          <w:rFonts w:ascii=".VnTime" w:hAnsi=".VnTime"/>
          <w:sz w:val="28"/>
          <w:szCs w:val="28"/>
          <w:lang w:val="en-US"/>
        </w:rPr>
        <w:t>:</w:t>
      </w:r>
    </w:p>
    <w:p w14:paraId="78D17918" w14:textId="50F88B53" w:rsidR="00BD08E6" w:rsidRPr="00D73EE3" w:rsidRDefault="00320DB7" w:rsidP="00320DB7">
      <w:pPr>
        <w:tabs>
          <w:tab w:val="left" w:pos="4020"/>
        </w:tabs>
        <w:spacing w:after="0" w:line="360" w:lineRule="auto"/>
        <w:ind w:right="-60"/>
        <w:jc w:val="center"/>
        <w:rPr>
          <w:rFonts w:ascii=".VnTifani HeavyH" w:hAnsi=".VnTifani HeavyH"/>
          <w:sz w:val="28"/>
          <w:szCs w:val="28"/>
          <w:lang w:val="en-US"/>
        </w:rPr>
      </w:pPr>
      <w:r w:rsidRPr="00320DB7">
        <w:rPr>
          <w:rFonts w:ascii="Arial" w:hAnsi="Arial" w:cs="Arial"/>
          <w:sz w:val="28"/>
          <w:szCs w:val="28"/>
          <w:lang w:val="en-US"/>
        </w:rPr>
        <w:t>………………………………………………………………………………………………………………………………………………………………………………………………………………………………………………………………………………………………………………………………………………………………………………………………</w:t>
      </w:r>
      <w:r w:rsidRPr="00320DB7">
        <w:rPr>
          <w:rFonts w:ascii="Arial" w:hAnsi="Arial" w:cs="Arial"/>
          <w:sz w:val="28"/>
          <w:szCs w:val="28"/>
          <w:lang w:val="en-US"/>
        </w:rPr>
        <w:lastRenderedPageBreak/>
        <w:t>……………………………………………………………………</w:t>
      </w:r>
      <w:r w:rsidRPr="00320DB7">
        <w:rPr>
          <w:rFonts w:ascii=".VnTime" w:hAnsi=".VnTime"/>
          <w:sz w:val="28"/>
          <w:szCs w:val="28"/>
          <w:lang w:val="en-US"/>
        </w:rPr>
        <w:t>.</w:t>
      </w:r>
      <w:r w:rsidR="00BD08E6" w:rsidRPr="00D73EE3">
        <w:rPr>
          <w:rFonts w:ascii=".VnTime" w:hAnsi=".VnTime"/>
          <w:b/>
          <w:sz w:val="28"/>
          <w:szCs w:val="28"/>
          <w:lang w:val="en-US"/>
        </w:rPr>
        <w:t>Thø 6 ngµy</w:t>
      </w:r>
      <w:r w:rsidR="00BD08E6" w:rsidRPr="00D73EE3">
        <w:rPr>
          <w:rFonts w:ascii="Times New Roman" w:hAnsi="Times New Roman"/>
          <w:b/>
          <w:sz w:val="28"/>
          <w:szCs w:val="28"/>
          <w:lang w:val="en-US"/>
        </w:rPr>
        <w:t xml:space="preserve"> </w:t>
      </w:r>
      <w:r>
        <w:rPr>
          <w:rFonts w:ascii="Times New Roman" w:hAnsi="Times New Roman"/>
          <w:b/>
          <w:sz w:val="28"/>
          <w:szCs w:val="28"/>
          <w:lang w:val="en-US"/>
        </w:rPr>
        <w:t>13</w:t>
      </w:r>
      <w:r w:rsidR="00BD08E6" w:rsidRPr="00D73EE3">
        <w:rPr>
          <w:rFonts w:ascii=".VnTime" w:hAnsi=".VnTime"/>
          <w:b/>
          <w:sz w:val="28"/>
          <w:szCs w:val="28"/>
          <w:lang w:val="en-US"/>
        </w:rPr>
        <w:t xml:space="preserve"> th¸ng 12 n¨m 202</w:t>
      </w:r>
      <w:r>
        <w:rPr>
          <w:rFonts w:ascii=".VnTime" w:hAnsi=".VnTime"/>
          <w:b/>
          <w:sz w:val="28"/>
          <w:szCs w:val="28"/>
          <w:lang w:val="en-US"/>
        </w:rPr>
        <w:t>4</w:t>
      </w:r>
    </w:p>
    <w:p w14:paraId="171F7EDD" w14:textId="77777777" w:rsidR="00BD08E6" w:rsidRPr="00D73EE3" w:rsidRDefault="00BD08E6" w:rsidP="00BD08E6">
      <w:pPr>
        <w:spacing w:after="0" w:line="240" w:lineRule="auto"/>
        <w:ind w:right="-60"/>
        <w:jc w:val="center"/>
        <w:rPr>
          <w:rFonts w:ascii=".VnTimeH" w:hAnsi=".VnTimeH"/>
          <w:b/>
          <w:sz w:val="28"/>
          <w:szCs w:val="28"/>
          <w:u w:val="single"/>
          <w:lang w:val="fr-FR" w:bidi="he-IL"/>
        </w:rPr>
      </w:pPr>
      <w:r w:rsidRPr="00D73EE3">
        <w:rPr>
          <w:rFonts w:ascii=".VnTimeH" w:hAnsi=".VnTimeH"/>
          <w:b/>
          <w:sz w:val="28"/>
          <w:szCs w:val="28"/>
          <w:u w:val="single"/>
          <w:lang w:val="fr-FR" w:bidi="he-IL"/>
        </w:rPr>
        <w:t>A. Ho¹t ®éng häc</w:t>
      </w:r>
    </w:p>
    <w:p w14:paraId="2E52A28D" w14:textId="77777777" w:rsidR="00BD08E6" w:rsidRPr="00D73EE3" w:rsidRDefault="00BD08E6" w:rsidP="00BD08E6">
      <w:pPr>
        <w:spacing w:after="0" w:line="240" w:lineRule="auto"/>
        <w:ind w:right="-60"/>
        <w:jc w:val="center"/>
        <w:rPr>
          <w:rFonts w:ascii="Times New Roman" w:hAnsi="Times New Roman"/>
          <w:b/>
          <w:sz w:val="28"/>
          <w:szCs w:val="28"/>
          <w:lang w:val="fr-FR" w:bidi="he-IL"/>
        </w:rPr>
      </w:pPr>
      <w:r w:rsidRPr="00D73EE3">
        <w:rPr>
          <w:rFonts w:ascii="Times New Roman" w:hAnsi="Times New Roman"/>
          <w:b/>
          <w:sz w:val="28"/>
          <w:szCs w:val="28"/>
          <w:lang w:val="fr-FR" w:bidi="he-IL"/>
        </w:rPr>
        <w:t>Âm nhạc</w:t>
      </w:r>
    </w:p>
    <w:p w14:paraId="3332D2E4" w14:textId="0939062F" w:rsidR="00BD08E6" w:rsidRPr="00D73EE3" w:rsidRDefault="00BD08E6" w:rsidP="00BD08E6">
      <w:pPr>
        <w:spacing w:after="0" w:line="240" w:lineRule="auto"/>
        <w:ind w:right="-60"/>
        <w:jc w:val="center"/>
        <w:rPr>
          <w:rFonts w:ascii=".VnTime" w:hAnsi=".VnTime"/>
          <w:b/>
          <w:sz w:val="28"/>
          <w:szCs w:val="28"/>
          <w:lang w:val="en-US"/>
        </w:rPr>
      </w:pPr>
      <w:r w:rsidRPr="00D73EE3">
        <w:rPr>
          <w:rFonts w:ascii=".VnTime" w:hAnsi=".VnTime"/>
          <w:b/>
          <w:sz w:val="28"/>
          <w:szCs w:val="28"/>
          <w:lang w:val="en-US"/>
        </w:rPr>
        <w:t xml:space="preserve">D¹y vËn ®éng móa: </w:t>
      </w:r>
      <w:r w:rsidRPr="00D73EE3">
        <w:rPr>
          <w:rFonts w:ascii="Times New Roman" w:hAnsi="Times New Roman"/>
          <w:b/>
          <w:sz w:val="28"/>
          <w:szCs w:val="28"/>
          <w:lang w:val="en-US"/>
        </w:rPr>
        <w:t>“</w:t>
      </w:r>
      <w:r w:rsidRPr="00D73EE3">
        <w:rPr>
          <w:rFonts w:ascii=".VnTime" w:hAnsi=".VnTime"/>
          <w:b/>
          <w:sz w:val="28"/>
          <w:szCs w:val="28"/>
          <w:lang w:val="en-US"/>
        </w:rPr>
        <w:t>§i mét hai</w:t>
      </w:r>
      <w:r w:rsidRPr="00D73EE3">
        <w:rPr>
          <w:rFonts w:ascii="Times New Roman" w:hAnsi="Times New Roman"/>
          <w:b/>
          <w:sz w:val="28"/>
          <w:szCs w:val="28"/>
          <w:lang w:val="en-US"/>
        </w:rPr>
        <w:t>”</w:t>
      </w:r>
      <w:r w:rsidR="0016577E" w:rsidRPr="00D73EE3">
        <w:rPr>
          <w:rFonts w:ascii="Times New Roman" w:hAnsi="Times New Roman"/>
          <w:b/>
          <w:sz w:val="28"/>
          <w:szCs w:val="28"/>
          <w:lang w:val="en-US"/>
        </w:rPr>
        <w:t xml:space="preserve"> </w:t>
      </w:r>
      <w:r w:rsidRPr="00D73EE3">
        <w:rPr>
          <w:rFonts w:ascii=".VnTime" w:hAnsi=".VnTime"/>
          <w:b/>
          <w:sz w:val="28"/>
          <w:szCs w:val="28"/>
          <w:lang w:val="en-US"/>
        </w:rPr>
        <w:t>(St: §oµn Phi)</w:t>
      </w:r>
    </w:p>
    <w:p w14:paraId="3FD13C3C" w14:textId="6A1F36CC" w:rsidR="00BD08E6" w:rsidRPr="00D73EE3" w:rsidRDefault="00BD08E6" w:rsidP="00BD08E6">
      <w:pPr>
        <w:spacing w:after="0" w:line="240" w:lineRule="auto"/>
        <w:ind w:right="-60"/>
        <w:jc w:val="center"/>
        <w:rPr>
          <w:rFonts w:ascii=".VnTime" w:hAnsi=".VnTime"/>
          <w:b/>
          <w:sz w:val="28"/>
          <w:szCs w:val="28"/>
          <w:lang w:val="en-US"/>
        </w:rPr>
      </w:pPr>
      <w:r w:rsidRPr="00D73EE3">
        <w:rPr>
          <w:rFonts w:ascii=".VnTime" w:hAnsi=".VnTime"/>
          <w:b/>
          <w:sz w:val="28"/>
          <w:szCs w:val="28"/>
          <w:lang w:val="da-DK"/>
        </w:rPr>
        <w:t>Nghe h¸t:</w:t>
      </w:r>
      <w:r w:rsidR="0016577E" w:rsidRPr="00D73EE3">
        <w:rPr>
          <w:rFonts w:ascii=".VnTime" w:hAnsi=".VnTime"/>
          <w:b/>
          <w:sz w:val="28"/>
          <w:szCs w:val="28"/>
          <w:lang w:val="da-DK"/>
        </w:rPr>
        <w:t xml:space="preserve"> </w:t>
      </w:r>
      <w:r w:rsidRPr="00D73EE3">
        <w:rPr>
          <w:rFonts w:ascii="Times New Roman" w:hAnsi="Times New Roman"/>
          <w:b/>
          <w:sz w:val="28"/>
          <w:szCs w:val="28"/>
          <w:lang w:val="en-US"/>
        </w:rPr>
        <w:t>“</w:t>
      </w:r>
      <w:r w:rsidRPr="00D73EE3">
        <w:rPr>
          <w:rFonts w:ascii=".VnTime" w:hAnsi=".VnTime"/>
          <w:b/>
          <w:sz w:val="28"/>
          <w:szCs w:val="28"/>
          <w:lang w:val="en-US"/>
        </w:rPr>
        <w:t>Ch¸u th­¬ng chó bé ®éi</w:t>
      </w:r>
      <w:r w:rsidRPr="00D73EE3">
        <w:rPr>
          <w:rFonts w:ascii="Times New Roman" w:hAnsi="Times New Roman"/>
          <w:b/>
          <w:sz w:val="28"/>
          <w:szCs w:val="28"/>
          <w:lang w:val="en-US"/>
        </w:rPr>
        <w:t>”</w:t>
      </w:r>
      <w:r w:rsidR="0016577E" w:rsidRPr="00D73EE3">
        <w:rPr>
          <w:rFonts w:ascii="Times New Roman" w:hAnsi="Times New Roman"/>
          <w:b/>
          <w:sz w:val="28"/>
          <w:szCs w:val="28"/>
          <w:lang w:val="en-US"/>
        </w:rPr>
        <w:t xml:space="preserve"> </w:t>
      </w:r>
      <w:r w:rsidRPr="00D73EE3">
        <w:rPr>
          <w:rFonts w:ascii=".VnTime" w:hAnsi=".VnTime"/>
          <w:b/>
          <w:sz w:val="28"/>
          <w:szCs w:val="28"/>
          <w:lang w:val="en-US"/>
        </w:rPr>
        <w:t>(St: Hoµng V¨n YÕn)</w:t>
      </w:r>
    </w:p>
    <w:p w14:paraId="5900A79B" w14:textId="44B2064D" w:rsidR="00BD08E6" w:rsidRPr="00D73EE3" w:rsidRDefault="00BD08E6" w:rsidP="00BD08E6">
      <w:pPr>
        <w:spacing w:after="0" w:line="240" w:lineRule="auto"/>
        <w:ind w:right="-60"/>
        <w:jc w:val="center"/>
        <w:rPr>
          <w:rFonts w:ascii=".VnTime" w:hAnsi=".VnTime"/>
          <w:b/>
          <w:sz w:val="28"/>
          <w:szCs w:val="28"/>
          <w:lang w:val="en-US"/>
        </w:rPr>
      </w:pPr>
      <w:r w:rsidRPr="00D73EE3">
        <w:rPr>
          <w:rFonts w:ascii=".VnTime" w:hAnsi=".VnTime"/>
          <w:b/>
          <w:sz w:val="28"/>
          <w:szCs w:val="28"/>
          <w:lang w:val="en-US"/>
        </w:rPr>
        <w:t xml:space="preserve">Trß </w:t>
      </w:r>
      <w:r w:rsidR="005A0D4C" w:rsidRPr="00D73EE3">
        <w:rPr>
          <w:rFonts w:ascii=".VnTime" w:hAnsi=".VnTime"/>
          <w:b/>
          <w:sz w:val="28"/>
          <w:szCs w:val="28"/>
          <w:lang w:val="en-US"/>
        </w:rPr>
        <w:t>c</w:t>
      </w:r>
      <w:r w:rsidRPr="00D73EE3">
        <w:rPr>
          <w:rFonts w:ascii=".VnTime" w:hAnsi=".VnTime"/>
          <w:b/>
          <w:sz w:val="28"/>
          <w:szCs w:val="28"/>
          <w:lang w:val="en-US"/>
        </w:rPr>
        <w:t xml:space="preserve">h¬i: </w:t>
      </w:r>
      <w:r w:rsidRPr="00D73EE3">
        <w:rPr>
          <w:rFonts w:ascii="Times New Roman" w:hAnsi="Times New Roman"/>
          <w:b/>
          <w:sz w:val="28"/>
          <w:szCs w:val="28"/>
          <w:lang w:val="en-US"/>
        </w:rPr>
        <w:t>“</w:t>
      </w:r>
      <w:r w:rsidRPr="00D73EE3">
        <w:rPr>
          <w:rFonts w:ascii=".VnTime" w:hAnsi=".VnTime"/>
          <w:b/>
          <w:sz w:val="28"/>
          <w:szCs w:val="28"/>
          <w:lang w:val="en-US"/>
        </w:rPr>
        <w:t>Ai nhanh nhÊt</w:t>
      </w:r>
      <w:r w:rsidRPr="00D73EE3">
        <w:rPr>
          <w:rFonts w:ascii="Times New Roman" w:hAnsi="Times New Roman"/>
          <w:b/>
          <w:sz w:val="28"/>
          <w:szCs w:val="28"/>
          <w:lang w:val="en-US"/>
        </w:rPr>
        <w:t>”</w:t>
      </w:r>
    </w:p>
    <w:p w14:paraId="092ACF09" w14:textId="77777777" w:rsidR="00BD08E6" w:rsidRPr="00D73EE3" w:rsidRDefault="00BD08E6" w:rsidP="00BD08E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4A554B0F" w14:textId="77777777" w:rsidR="00BD08E6" w:rsidRPr="00D73EE3" w:rsidRDefault="00BD08E6" w:rsidP="00BD08E6">
      <w:pPr>
        <w:tabs>
          <w:tab w:val="left" w:pos="1120"/>
        </w:tabs>
        <w:spacing w:before="40" w:after="40" w:line="240" w:lineRule="auto"/>
        <w:ind w:right="-60"/>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p>
    <w:p w14:paraId="452D6088" w14:textId="1A9378EF" w:rsidR="00BD08E6" w:rsidRPr="00D73EE3" w:rsidRDefault="00BD08E6" w:rsidP="00BD08E6">
      <w:pPr>
        <w:spacing w:after="0" w:line="240" w:lineRule="auto"/>
        <w:ind w:right="-60"/>
        <w:rPr>
          <w:rFonts w:ascii=".VnTime" w:hAnsi=".VnTime"/>
          <w:sz w:val="28"/>
          <w:szCs w:val="28"/>
          <w:lang w:val="en-US" w:bidi="he-IL"/>
        </w:rPr>
      </w:pPr>
      <w:r w:rsidRPr="00D73EE3">
        <w:rPr>
          <w:rFonts w:ascii=".VnTime" w:hAnsi=".VnTime"/>
          <w:sz w:val="28"/>
          <w:szCs w:val="28"/>
          <w:lang w:val="en-US" w:bidi="he-IL"/>
        </w:rPr>
        <w:t>- TrÎ biÕt tªn bµi h¸t, tªn t¸c gi¶, thuéc bµi h¸t vµ biÕt vËn ®éng c¸c ®éng t¸c móa minh ho¹ cho bµi h¸t.</w:t>
      </w:r>
      <w:r w:rsidR="00287750" w:rsidRPr="00D73EE3">
        <w:rPr>
          <w:rFonts w:ascii=".VnTime" w:hAnsi=".VnTime"/>
          <w:sz w:val="28"/>
          <w:szCs w:val="28"/>
          <w:lang w:val="en-US" w:bidi="he-IL"/>
        </w:rPr>
        <w:t xml:space="preserve"> </w:t>
      </w:r>
      <w:r w:rsidRPr="00D73EE3">
        <w:rPr>
          <w:rFonts w:ascii=".VnTime" w:hAnsi=".VnTime"/>
          <w:sz w:val="28"/>
          <w:szCs w:val="28"/>
          <w:lang w:val="en-US" w:bidi="he-IL"/>
        </w:rPr>
        <w:t>TrÎ chó ý nghe c« h¸t, nhí tªn bµi h¸t, hiÓu néi dung bµi h¸t.</w:t>
      </w:r>
    </w:p>
    <w:p w14:paraId="78DD1253"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541500F3" w14:textId="77777777" w:rsidR="00BD08E6" w:rsidRPr="00D73EE3" w:rsidRDefault="00BD08E6" w:rsidP="00BD08E6">
      <w:pPr>
        <w:spacing w:after="0" w:line="240" w:lineRule="auto"/>
        <w:ind w:right="-60"/>
        <w:rPr>
          <w:rFonts w:ascii=".VnTime" w:hAnsi=".VnTime"/>
          <w:sz w:val="28"/>
          <w:szCs w:val="28"/>
          <w:lang w:val="en-US" w:bidi="he-IL"/>
        </w:rPr>
      </w:pPr>
      <w:r w:rsidRPr="00D73EE3">
        <w:rPr>
          <w:rFonts w:ascii=".VnTime" w:hAnsi=".VnTime"/>
          <w:sz w:val="28"/>
          <w:szCs w:val="28"/>
          <w:lang w:val="en-US" w:bidi="he-IL"/>
        </w:rPr>
        <w:t>- LuyÖn kÜ n¨ng nghe nh¹c cho trÎ. KÜ n¨ng vËn ®éng móa theo nh¹c, tiÕt tÊu bµi h¸t.</w:t>
      </w:r>
    </w:p>
    <w:p w14:paraId="44D23B6D"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503E9392" w14:textId="7E2D50FD" w:rsidR="00BD08E6" w:rsidRDefault="00BD08E6" w:rsidP="00BD08E6">
      <w:pPr>
        <w:spacing w:after="0" w:line="240" w:lineRule="auto"/>
        <w:ind w:right="-60"/>
        <w:jc w:val="both"/>
        <w:rPr>
          <w:rFonts w:ascii=".VnTime" w:hAnsi=".VnTime"/>
          <w:sz w:val="28"/>
          <w:szCs w:val="28"/>
          <w:lang w:val="en-US" w:bidi="he-IL"/>
        </w:rPr>
      </w:pPr>
      <w:r w:rsidRPr="00D73EE3">
        <w:rPr>
          <w:rFonts w:ascii=".VnTime" w:hAnsi=".VnTime"/>
          <w:sz w:val="28"/>
          <w:szCs w:val="28"/>
          <w:lang w:val="en-US" w:bidi="he-IL"/>
        </w:rPr>
        <w:t>- Gi¸o dôc trÎ biÕt yªu mÕn, kÝnh träng c¸c chó bé ®éi.</w:t>
      </w:r>
    </w:p>
    <w:p w14:paraId="2B88F71E" w14:textId="6E53B92C" w:rsidR="004D7891" w:rsidRPr="00D73EE3" w:rsidRDefault="004D7891" w:rsidP="00BD08E6">
      <w:pPr>
        <w:spacing w:after="0" w:line="240" w:lineRule="auto"/>
        <w:ind w:right="-60"/>
        <w:jc w:val="both"/>
        <w:rPr>
          <w:rFonts w:ascii=".VnTime" w:hAnsi=".VnTime"/>
          <w:sz w:val="28"/>
          <w:szCs w:val="28"/>
          <w:lang w:val="en-US" w:bidi="he-IL"/>
        </w:rPr>
      </w:pPr>
      <w:r>
        <w:rPr>
          <w:rFonts w:ascii=".VnTime" w:hAnsi=".VnTime"/>
          <w:sz w:val="28"/>
          <w:szCs w:val="28"/>
          <w:lang w:val="en-US" w:bidi="he-IL"/>
        </w:rPr>
        <w:t>-</w:t>
      </w:r>
      <w:r w:rsidRPr="004D7891">
        <w:rPr>
          <w:rFonts w:ascii="Times New Roman" w:hAnsi="Times New Roman"/>
          <w:sz w:val="28"/>
          <w:szCs w:val="28"/>
          <w:lang w:val="en-US" w:bidi="he-IL"/>
        </w:rPr>
        <w:t>Trẻ được quyền phát triển năng khiếu : Qua việc tự tin thể hiện các bài múa hát</w:t>
      </w:r>
      <w:r>
        <w:rPr>
          <w:rFonts w:ascii=".VnTime" w:hAnsi=".VnTime"/>
          <w:sz w:val="28"/>
          <w:szCs w:val="28"/>
          <w:lang w:val="en-US" w:bidi="he-IL"/>
        </w:rPr>
        <w:t xml:space="preserve"> </w:t>
      </w:r>
    </w:p>
    <w:p w14:paraId="0BB0331D" w14:textId="77777777"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b/>
          <w:bCs/>
          <w:sz w:val="28"/>
          <w:szCs w:val="28"/>
          <w:lang w:val="da-DK"/>
        </w:rPr>
        <w:t>2. Chuẩn bị</w:t>
      </w:r>
    </w:p>
    <w:p w14:paraId="01A5A8AB"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 xml:space="preserve"> a. Chuẩn bị của cô</w:t>
      </w:r>
    </w:p>
    <w:p w14:paraId="4B446663" w14:textId="77B9A4B9" w:rsidR="00BD08E6" w:rsidRPr="00D73EE3" w:rsidRDefault="00BD08E6" w:rsidP="00BD08E6">
      <w:pPr>
        <w:spacing w:after="0" w:line="240" w:lineRule="auto"/>
        <w:ind w:right="-60"/>
        <w:jc w:val="both"/>
        <w:rPr>
          <w:rFonts w:ascii="Times New Roman" w:hAnsi="Times New Roman"/>
          <w:sz w:val="28"/>
          <w:szCs w:val="28"/>
          <w:lang w:val="en-US" w:bidi="he-IL"/>
        </w:rPr>
      </w:pPr>
      <w:r w:rsidRPr="00D73EE3">
        <w:rPr>
          <w:rFonts w:ascii="Times New Roman" w:hAnsi="Times New Roman"/>
          <w:sz w:val="28"/>
          <w:szCs w:val="28"/>
          <w:lang w:val="en-US" w:bidi="he-IL"/>
        </w:rPr>
        <w:t xml:space="preserve">- </w:t>
      </w:r>
      <w:r w:rsidRPr="00D73EE3">
        <w:rPr>
          <w:rFonts w:ascii=".VnTime" w:hAnsi=".VnTime"/>
          <w:sz w:val="28"/>
          <w:szCs w:val="28"/>
          <w:lang w:val="en-US" w:bidi="he-IL"/>
        </w:rPr>
        <w:t xml:space="preserve">Nh¹c cô gâ ®Öm, x¾c x«, mâ, </w:t>
      </w:r>
      <w:r w:rsidRPr="00D73EE3">
        <w:rPr>
          <w:rFonts w:ascii="Times New Roman" w:hAnsi="Times New Roman"/>
          <w:sz w:val="28"/>
          <w:szCs w:val="28"/>
          <w:lang w:val="en-US" w:bidi="he-IL"/>
        </w:rPr>
        <w:t>nhạc bài hát “Đi một hai, Cháu thương chú bồ đội”</w:t>
      </w:r>
    </w:p>
    <w:p w14:paraId="1A18BBA2" w14:textId="77777777" w:rsidR="00BD08E6" w:rsidRPr="00D73EE3" w:rsidRDefault="00BD08E6" w:rsidP="00BD08E6">
      <w:pPr>
        <w:spacing w:after="0" w:line="240" w:lineRule="auto"/>
        <w:ind w:right="-60"/>
        <w:jc w:val="both"/>
        <w:rPr>
          <w:rFonts w:ascii="Times New Roman" w:hAnsi="Times New Roman"/>
          <w:sz w:val="28"/>
          <w:szCs w:val="28"/>
          <w:lang w:val="en-US" w:bidi="he-IL"/>
        </w:rPr>
      </w:pPr>
      <w:r w:rsidRPr="00D73EE3">
        <w:rPr>
          <w:rFonts w:ascii="Times New Roman" w:hAnsi="Times New Roman"/>
          <w:b/>
          <w:sz w:val="28"/>
          <w:szCs w:val="28"/>
          <w:lang w:val="en-US" w:bidi="he-IL"/>
        </w:rPr>
        <w:t>b. Chuẩn bị của trẻ</w:t>
      </w:r>
    </w:p>
    <w:p w14:paraId="41E308B9" w14:textId="77777777" w:rsidR="00BD08E6" w:rsidRPr="00D73EE3" w:rsidRDefault="00BD08E6" w:rsidP="00BD08E6">
      <w:pPr>
        <w:spacing w:after="0" w:line="240" w:lineRule="auto"/>
        <w:ind w:right="-60"/>
        <w:jc w:val="both"/>
        <w:rPr>
          <w:rFonts w:ascii="Arial" w:hAnsi="Arial" w:cs="Arial"/>
          <w:sz w:val="28"/>
          <w:szCs w:val="28"/>
          <w:lang w:val="en-US" w:bidi="he-IL"/>
        </w:rPr>
      </w:pPr>
      <w:r w:rsidRPr="00D73EE3">
        <w:rPr>
          <w:rFonts w:ascii=".VnTime" w:hAnsi=".VnTime"/>
          <w:sz w:val="28"/>
          <w:szCs w:val="28"/>
          <w:lang w:val="en-US" w:bidi="he-IL"/>
        </w:rPr>
        <w:t xml:space="preserve">- Mò móa, mò chãp kÝn, </w:t>
      </w:r>
      <w:r w:rsidRPr="00D73EE3">
        <w:rPr>
          <w:rFonts w:ascii="Times New Roman" w:hAnsi="Times New Roman"/>
          <w:sz w:val="28"/>
          <w:szCs w:val="28"/>
          <w:lang w:val="en-US" w:bidi="he-IL"/>
        </w:rPr>
        <w:t>5 chiếc vòng</w:t>
      </w:r>
    </w:p>
    <w:p w14:paraId="3DD27700" w14:textId="06D20835" w:rsidR="00BD08E6" w:rsidRDefault="00BD08E6" w:rsidP="00BD08E6">
      <w:pPr>
        <w:spacing w:after="0" w:line="240" w:lineRule="auto"/>
        <w:ind w:right="-60"/>
        <w:jc w:val="both"/>
        <w:rPr>
          <w:rFonts w:ascii=".VnTime" w:hAnsi=".VnTime"/>
          <w:b/>
          <w:sz w:val="28"/>
          <w:szCs w:val="28"/>
          <w:lang w:val="en-US" w:bidi="he-IL"/>
        </w:rPr>
      </w:pPr>
      <w:r w:rsidRPr="00D73EE3">
        <w:rPr>
          <w:rFonts w:ascii=".VnTime" w:hAnsi=".VnTime"/>
          <w:b/>
          <w:sz w:val="28"/>
          <w:szCs w:val="28"/>
          <w:lang w:val="en-US" w:bidi="he-IL"/>
        </w:rPr>
        <w:t>3. TiÕn hµnh:</w:t>
      </w:r>
    </w:p>
    <w:p w14:paraId="42918DC7" w14:textId="77777777" w:rsidR="00320DB7" w:rsidRPr="00D73EE3" w:rsidRDefault="00320DB7" w:rsidP="00BD08E6">
      <w:pPr>
        <w:spacing w:after="0" w:line="240" w:lineRule="auto"/>
        <w:ind w:right="-60"/>
        <w:jc w:val="both"/>
        <w:rPr>
          <w:rFonts w:ascii=".VnTime" w:hAnsi=".VnTime"/>
          <w:b/>
          <w:sz w:val="28"/>
          <w:szCs w:val="28"/>
          <w:lang w:val="en-US" w:bidi="he-IL"/>
        </w:rPr>
      </w:pPr>
    </w:p>
    <w:tbl>
      <w:tblPr>
        <w:tblW w:w="10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1"/>
        <w:gridCol w:w="4824"/>
      </w:tblGrid>
      <w:tr w:rsidR="00BD08E6" w:rsidRPr="00D73EE3" w14:paraId="443617E3" w14:textId="77777777" w:rsidTr="00447BF9">
        <w:tc>
          <w:tcPr>
            <w:tcW w:w="5561" w:type="dxa"/>
          </w:tcPr>
          <w:p w14:paraId="4E2C1404" w14:textId="77777777" w:rsidR="00BD08E6" w:rsidRPr="00D73EE3" w:rsidRDefault="00BD08E6" w:rsidP="00447BF9">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Ho¹t ®éng cña c«</w:t>
            </w:r>
          </w:p>
        </w:tc>
        <w:tc>
          <w:tcPr>
            <w:tcW w:w="4824" w:type="dxa"/>
          </w:tcPr>
          <w:p w14:paraId="0C08AF34" w14:textId="77777777" w:rsidR="00BD08E6" w:rsidRPr="00D73EE3" w:rsidRDefault="00BD08E6" w:rsidP="00447BF9">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Dù kiÕn häat ®éng cña trÎ</w:t>
            </w:r>
          </w:p>
        </w:tc>
      </w:tr>
      <w:tr w:rsidR="00BD08E6" w:rsidRPr="00D73EE3" w14:paraId="2897C7E7" w14:textId="77777777" w:rsidTr="00447BF9">
        <w:tc>
          <w:tcPr>
            <w:tcW w:w="5561" w:type="dxa"/>
          </w:tcPr>
          <w:p w14:paraId="6A3F2991" w14:textId="77777777" w:rsidR="00BD08E6" w:rsidRPr="00D73EE3" w:rsidRDefault="00BD08E6" w:rsidP="00447BF9">
            <w:pPr>
              <w:spacing w:after="0" w:line="240" w:lineRule="auto"/>
              <w:ind w:right="-60"/>
              <w:jc w:val="both"/>
              <w:rPr>
                <w:rFonts w:ascii=".VnTime" w:hAnsi=".VnTime"/>
                <w:b/>
                <w:sz w:val="28"/>
                <w:szCs w:val="28"/>
                <w:lang w:val="fr-FR" w:eastAsia="en-GB" w:bidi="he-IL"/>
              </w:rPr>
            </w:pPr>
            <w:r w:rsidRPr="00D73EE3">
              <w:rPr>
                <w:rFonts w:ascii=".VnTime" w:hAnsi=".VnTime"/>
                <w:b/>
                <w:sz w:val="28"/>
                <w:szCs w:val="28"/>
                <w:lang w:val="fr-FR" w:eastAsia="en-GB" w:bidi="he-IL"/>
              </w:rPr>
              <w:t>a. G©y høng thó</w:t>
            </w:r>
          </w:p>
          <w:p w14:paraId="142A922B" w14:textId="77777777" w:rsidR="00BD08E6" w:rsidRPr="00D73EE3" w:rsidRDefault="00BD08E6" w:rsidP="00447BF9">
            <w:pPr>
              <w:spacing w:after="0" w:line="240" w:lineRule="auto"/>
              <w:ind w:right="-60"/>
              <w:jc w:val="both"/>
              <w:rPr>
                <w:rFonts w:ascii=".VnTime" w:hAnsi=".VnTime"/>
                <w:sz w:val="28"/>
                <w:szCs w:val="28"/>
                <w:lang w:val="fr-FR" w:eastAsia="en-GB" w:bidi="he-IL"/>
              </w:rPr>
            </w:pPr>
            <w:r w:rsidRPr="00D73EE3">
              <w:rPr>
                <w:rFonts w:ascii=".VnTime" w:hAnsi=".VnTime"/>
                <w:sz w:val="28"/>
                <w:szCs w:val="28"/>
                <w:lang w:val="fr-FR" w:eastAsia="en-GB" w:bidi="he-IL"/>
              </w:rPr>
              <w:t xml:space="preserve">- </w:t>
            </w:r>
            <w:r w:rsidRPr="00D73EE3">
              <w:rPr>
                <w:rFonts w:ascii="Times New Roman" w:hAnsi="Times New Roman"/>
                <w:sz w:val="28"/>
                <w:szCs w:val="28"/>
                <w:lang w:val="fr-FR" w:eastAsia="en-GB" w:bidi="he-IL"/>
              </w:rPr>
              <w:t xml:space="preserve">Cô và trẻ vận động </w:t>
            </w:r>
            <w:r w:rsidRPr="00D73EE3">
              <w:rPr>
                <w:rFonts w:ascii=".VnTime" w:hAnsi=".VnTime"/>
                <w:sz w:val="28"/>
                <w:szCs w:val="28"/>
                <w:lang w:val="fr-FR" w:eastAsia="en-GB" w:bidi="he-IL"/>
              </w:rPr>
              <w:t>bµi h¸t “§i mét hai</w:t>
            </w:r>
            <w:r w:rsidRPr="00D73EE3">
              <w:rPr>
                <w:rFonts w:ascii="Times New Roman" w:hAnsi="Times New Roman"/>
                <w:sz w:val="28"/>
                <w:szCs w:val="28"/>
                <w:lang w:val="fr-FR" w:eastAsia="en-GB" w:bidi="he-IL"/>
              </w:rPr>
              <w:t>”</w:t>
            </w:r>
            <w:r w:rsidRPr="00D73EE3">
              <w:rPr>
                <w:rFonts w:ascii=".VnTime" w:hAnsi=".VnTime"/>
                <w:sz w:val="28"/>
                <w:szCs w:val="28"/>
                <w:lang w:val="fr-FR" w:eastAsia="en-GB" w:bidi="he-IL"/>
              </w:rPr>
              <w:t xml:space="preserve"> </w:t>
            </w:r>
          </w:p>
          <w:p w14:paraId="40364414" w14:textId="77777777" w:rsidR="00BD08E6" w:rsidRPr="00D73EE3" w:rsidRDefault="00BD08E6" w:rsidP="00447BF9">
            <w:pPr>
              <w:spacing w:after="0" w:line="240" w:lineRule="auto"/>
              <w:ind w:right="-60"/>
              <w:jc w:val="both"/>
              <w:rPr>
                <w:rFonts w:ascii=".VnTime" w:hAnsi=".VnTime"/>
                <w:sz w:val="28"/>
                <w:szCs w:val="28"/>
                <w:lang w:val="fr-FR" w:eastAsia="en-GB" w:bidi="he-IL"/>
              </w:rPr>
            </w:pPr>
            <w:r w:rsidRPr="00D73EE3">
              <w:rPr>
                <w:rFonts w:ascii=".VnTime" w:hAnsi=".VnTime"/>
                <w:sz w:val="28"/>
                <w:szCs w:val="28"/>
                <w:lang w:val="fr-FR" w:eastAsia="en-GB" w:bidi="he-IL"/>
              </w:rPr>
              <w:t>- C« hái trÎ võa h¸t bµi h¸t g×?</w:t>
            </w:r>
          </w:p>
          <w:p w14:paraId="7CDE7F8A"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xml:space="preserve">- </w:t>
            </w:r>
            <w:r w:rsidRPr="00D73EE3">
              <w:rPr>
                <w:rFonts w:ascii="Times New Roman" w:hAnsi="Times New Roman"/>
                <w:sz w:val="28"/>
                <w:szCs w:val="28"/>
                <w:lang w:val="en-US" w:eastAsia="en-GB" w:bidi="he-IL"/>
              </w:rPr>
              <w:t>B</w:t>
            </w:r>
            <w:r w:rsidRPr="00D73EE3">
              <w:rPr>
                <w:rFonts w:ascii=".VnTime" w:hAnsi=".VnTime"/>
                <w:sz w:val="28"/>
                <w:szCs w:val="28"/>
                <w:lang w:val="en-US" w:eastAsia="en-GB" w:bidi="he-IL"/>
              </w:rPr>
              <w:t>µi h¸t do ai s¸ng t¸c?</w:t>
            </w:r>
          </w:p>
          <w:p w14:paraId="7ECFCDE3" w14:textId="77777777" w:rsidR="00BD08E6" w:rsidRPr="00D73EE3" w:rsidRDefault="00BD08E6" w:rsidP="00447BF9">
            <w:pPr>
              <w:spacing w:after="0" w:line="240" w:lineRule="auto"/>
              <w:ind w:right="-60"/>
              <w:jc w:val="both"/>
              <w:rPr>
                <w:rFonts w:ascii="Times New Roman" w:hAnsi="Times New Roman"/>
                <w:spacing w:val="-6"/>
                <w:sz w:val="28"/>
                <w:szCs w:val="28"/>
                <w:lang w:val="en-US" w:eastAsia="en-GB" w:bidi="he-IL"/>
              </w:rPr>
            </w:pPr>
            <w:r w:rsidRPr="00D73EE3">
              <w:rPr>
                <w:rFonts w:ascii=".VnTime" w:hAnsi=".VnTime"/>
                <w:sz w:val="28"/>
                <w:szCs w:val="28"/>
                <w:lang w:val="en-US" w:eastAsia="en-GB" w:bidi="he-IL"/>
              </w:rPr>
              <w:t xml:space="preserve">- </w:t>
            </w:r>
            <w:r w:rsidRPr="00D73EE3">
              <w:rPr>
                <w:rFonts w:ascii="Times New Roman" w:hAnsi="Times New Roman"/>
                <w:spacing w:val="-6"/>
                <w:sz w:val="28"/>
                <w:szCs w:val="28"/>
                <w:lang w:val="en-US" w:eastAsia="en-GB" w:bidi="he-IL"/>
              </w:rPr>
              <w:t>Khen trẻ. Giáo dục trẻ các chú bộ đội bảo vệ tổ quốc để mọi người có cuộc sống yên bình, ấm no vì vậy các con phải yêu quý và biết ơn các chú nhé</w:t>
            </w:r>
          </w:p>
          <w:p w14:paraId="051A67F1" w14:textId="77777777" w:rsidR="00BD08E6" w:rsidRPr="00D73EE3" w:rsidRDefault="00BD08E6" w:rsidP="00447BF9">
            <w:pPr>
              <w:spacing w:after="0" w:line="240" w:lineRule="auto"/>
              <w:ind w:right="-60"/>
              <w:jc w:val="both"/>
              <w:rPr>
                <w:rFonts w:ascii="Times New Roman" w:hAnsi="Times New Roman"/>
                <w:b/>
                <w:sz w:val="28"/>
                <w:szCs w:val="28"/>
                <w:lang w:val="en-US" w:eastAsia="en-GB" w:bidi="he-IL"/>
              </w:rPr>
            </w:pPr>
            <w:r w:rsidRPr="00D73EE3">
              <w:rPr>
                <w:rFonts w:ascii="Times New Roman" w:hAnsi="Times New Roman"/>
                <w:b/>
                <w:sz w:val="28"/>
                <w:szCs w:val="28"/>
                <w:lang w:val="en-US" w:eastAsia="en-GB" w:bidi="he-IL"/>
              </w:rPr>
              <w:t>b. Nội dung:</w:t>
            </w:r>
          </w:p>
          <w:p w14:paraId="6112405F" w14:textId="77777777" w:rsidR="00BD08E6" w:rsidRPr="00D73EE3" w:rsidRDefault="00BD08E6" w:rsidP="00447BF9">
            <w:pPr>
              <w:spacing w:after="0" w:line="240" w:lineRule="auto"/>
              <w:ind w:right="-60"/>
              <w:jc w:val="both"/>
              <w:rPr>
                <w:rFonts w:ascii=".VnTime" w:hAnsi=".VnTime"/>
                <w:spacing w:val="-8"/>
                <w:sz w:val="28"/>
                <w:szCs w:val="28"/>
                <w:lang w:val="en-US" w:eastAsia="en-GB" w:bidi="he-IL"/>
              </w:rPr>
            </w:pPr>
            <w:r w:rsidRPr="00D73EE3">
              <w:rPr>
                <w:rFonts w:ascii=".VnTime" w:hAnsi=".VnTime"/>
                <w:spacing w:val="-8"/>
                <w:sz w:val="28"/>
                <w:szCs w:val="28"/>
                <w:lang w:val="en-US" w:eastAsia="en-GB" w:bidi="he-IL"/>
              </w:rPr>
              <w:t>- C¸c con ¹ bµi: “§i mét hai” kh«ng chØ cã nh÷ng lêi ca hay mµ cßn cã nh÷ng ®iÖu móa rÊt lµ ®Ñp ®Êy.</w:t>
            </w:r>
          </w:p>
          <w:p w14:paraId="143C62B8"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C« cho 1 trÎ lªn biÓu diÔn mÉu cho c¶ líp xem.</w:t>
            </w:r>
          </w:p>
          <w:p w14:paraId="6BA3D707"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Khen trÎ.</w:t>
            </w:r>
          </w:p>
          <w:p w14:paraId="077D0B80" w14:textId="2184877E" w:rsidR="00BD08E6" w:rsidRPr="00D73EE3" w:rsidRDefault="00BD08E6" w:rsidP="00447BF9">
            <w:pPr>
              <w:spacing w:after="0" w:line="240" w:lineRule="auto"/>
              <w:ind w:right="-60"/>
              <w:jc w:val="both"/>
              <w:rPr>
                <w:rFonts w:ascii=".VnTime" w:hAnsi=".VnTime"/>
                <w:sz w:val="28"/>
                <w:szCs w:val="28"/>
                <w:lang w:val="fr-FR" w:eastAsia="en-GB" w:bidi="he-IL"/>
              </w:rPr>
            </w:pPr>
            <w:r w:rsidRPr="00D73EE3">
              <w:rPr>
                <w:rFonts w:ascii=".VnTime" w:hAnsi=".VnTime"/>
                <w:b/>
                <w:sz w:val="28"/>
                <w:szCs w:val="28"/>
                <w:lang w:val="en-US" w:eastAsia="en-GB" w:bidi="he-IL"/>
              </w:rPr>
              <w:t>*</w:t>
            </w:r>
            <w:r w:rsidRPr="00D73EE3">
              <w:rPr>
                <w:rFonts w:ascii="Times New Roman" w:hAnsi="Times New Roman"/>
                <w:b/>
                <w:sz w:val="28"/>
                <w:szCs w:val="28"/>
                <w:lang w:val="en-US" w:eastAsia="en-GB" w:bidi="he-IL"/>
              </w:rPr>
              <w:t xml:space="preserve">HĐ1: </w:t>
            </w:r>
            <w:r w:rsidRPr="00D73EE3">
              <w:rPr>
                <w:rFonts w:ascii=".VnTime" w:hAnsi=".VnTime"/>
                <w:b/>
                <w:sz w:val="28"/>
                <w:szCs w:val="28"/>
                <w:lang w:val="en-US" w:eastAsia="en-GB" w:bidi="he-IL"/>
              </w:rPr>
              <w:t>VËn ®éng móa:</w:t>
            </w:r>
            <w:r w:rsidRPr="00D73EE3">
              <w:rPr>
                <w:rFonts w:ascii=".VnTime" w:hAnsi=".VnTime"/>
                <w:sz w:val="28"/>
                <w:szCs w:val="28"/>
                <w:lang w:val="en-US" w:eastAsia="en-GB" w:bidi="he-IL"/>
              </w:rPr>
              <w:t xml:space="preserve"> Vµ b©y giê c« cã nh÷ng ®iÖu móa rÊt ®Ñp vÒ bµi h¸t:</w:t>
            </w:r>
            <w:r w:rsidR="00287750" w:rsidRPr="00D73EE3">
              <w:rPr>
                <w:rFonts w:ascii=".VnTime" w:hAnsi=".VnTime"/>
                <w:sz w:val="28"/>
                <w:szCs w:val="28"/>
                <w:lang w:val="en-US" w:eastAsia="en-GB" w:bidi="he-IL"/>
              </w:rPr>
              <w:t xml:space="preserve"> </w:t>
            </w:r>
            <w:r w:rsidRPr="00D73EE3">
              <w:rPr>
                <w:rFonts w:ascii=".VnTime" w:hAnsi=".VnTime"/>
                <w:sz w:val="28"/>
                <w:szCs w:val="28"/>
                <w:lang w:val="en-US" w:eastAsia="en-GB" w:bidi="he-IL"/>
              </w:rPr>
              <w:t xml:space="preserve">“§i mét hai” ®Êy. </w:t>
            </w:r>
            <w:r w:rsidRPr="00D73EE3">
              <w:rPr>
                <w:rFonts w:ascii=".VnTime" w:hAnsi=".VnTime"/>
                <w:sz w:val="28"/>
                <w:szCs w:val="28"/>
                <w:lang w:val="fr-FR" w:eastAsia="en-GB" w:bidi="he-IL"/>
              </w:rPr>
              <w:t>C¸c con cïng quan s¸t c« lµm mÉu nhÐ.</w:t>
            </w:r>
          </w:p>
          <w:p w14:paraId="632EECF6" w14:textId="50B2BC0B" w:rsidR="00BD08E6" w:rsidRPr="00D73EE3" w:rsidRDefault="00BD08E6" w:rsidP="00447BF9">
            <w:pPr>
              <w:spacing w:after="0" w:line="240" w:lineRule="auto"/>
              <w:ind w:right="-60"/>
              <w:jc w:val="both"/>
              <w:rPr>
                <w:rFonts w:ascii=".VnTime" w:hAnsi=".VnTime"/>
                <w:sz w:val="28"/>
                <w:szCs w:val="28"/>
                <w:lang w:val="fr-FR" w:eastAsia="en-GB" w:bidi="he-IL"/>
              </w:rPr>
            </w:pPr>
            <w:r w:rsidRPr="00D73EE3">
              <w:rPr>
                <w:rFonts w:ascii=".VnTime" w:hAnsi=".VnTime"/>
                <w:sz w:val="28"/>
                <w:szCs w:val="28"/>
                <w:lang w:val="fr-FR" w:eastAsia="en-GB" w:bidi="he-IL"/>
              </w:rPr>
              <w:t>- C« vËn ®éng móa mÉu lÇn 1</w:t>
            </w:r>
            <w:r w:rsidR="00287750" w:rsidRPr="00D73EE3">
              <w:rPr>
                <w:rFonts w:ascii=".VnTime" w:hAnsi=".VnTime"/>
                <w:sz w:val="28"/>
                <w:szCs w:val="28"/>
                <w:lang w:val="fr-FR" w:eastAsia="en-GB" w:bidi="he-IL"/>
              </w:rPr>
              <w:t>:</w:t>
            </w:r>
            <w:r w:rsidRPr="00D73EE3">
              <w:rPr>
                <w:rFonts w:ascii=".VnTime" w:hAnsi=".VnTime"/>
                <w:sz w:val="28"/>
                <w:szCs w:val="28"/>
                <w:lang w:val="fr-FR" w:eastAsia="en-GB" w:bidi="he-IL"/>
              </w:rPr>
              <w:t xml:space="preserve"> </w:t>
            </w:r>
            <w:r w:rsidR="00287750" w:rsidRPr="00D73EE3">
              <w:rPr>
                <w:rFonts w:ascii="Times New Roman" w:hAnsi="Times New Roman"/>
                <w:sz w:val="28"/>
                <w:szCs w:val="28"/>
                <w:lang w:val="fr-FR" w:eastAsia="en-GB" w:bidi="he-IL"/>
              </w:rPr>
              <w:t>K</w:t>
            </w:r>
            <w:r w:rsidRPr="00D73EE3">
              <w:rPr>
                <w:rFonts w:ascii="Times New Roman" w:hAnsi="Times New Roman"/>
                <w:sz w:val="28"/>
                <w:szCs w:val="28"/>
                <w:lang w:val="fr-FR" w:eastAsia="en-GB" w:bidi="he-IL"/>
              </w:rPr>
              <w:t>hông phântích</w:t>
            </w:r>
          </w:p>
          <w:p w14:paraId="1A4593CD" w14:textId="77777777" w:rsidR="00BD08E6" w:rsidRPr="00D73EE3" w:rsidRDefault="00BD08E6" w:rsidP="00447BF9">
            <w:pPr>
              <w:spacing w:after="0" w:line="240" w:lineRule="auto"/>
              <w:ind w:right="-60"/>
              <w:jc w:val="both"/>
              <w:rPr>
                <w:rFonts w:ascii=".VnTime" w:hAnsi=".VnTime"/>
                <w:sz w:val="28"/>
                <w:szCs w:val="28"/>
                <w:lang w:val="fr-FR" w:eastAsia="en-GB" w:bidi="he-IL"/>
              </w:rPr>
            </w:pPr>
            <w:r w:rsidRPr="00D73EE3">
              <w:rPr>
                <w:rFonts w:ascii=".VnTime" w:hAnsi=".VnTime"/>
                <w:sz w:val="28"/>
                <w:szCs w:val="28"/>
                <w:lang w:val="fr-FR" w:eastAsia="en-GB" w:bidi="he-IL"/>
              </w:rPr>
              <w:t>- C« vËn ®éng móa mÉu lÇn 2: KÌm ph©n tÝch</w:t>
            </w:r>
          </w:p>
          <w:p w14:paraId="7A43F1AA" w14:textId="77777777" w:rsidR="00BD08E6" w:rsidRPr="00D73EE3" w:rsidRDefault="00BD08E6" w:rsidP="00447BF9">
            <w:pPr>
              <w:spacing w:after="0" w:line="240" w:lineRule="auto"/>
              <w:ind w:right="-60"/>
              <w:jc w:val="both"/>
              <w:rPr>
                <w:rFonts w:ascii=".VnTime" w:hAnsi=".VnTime"/>
                <w:spacing w:val="-16"/>
                <w:sz w:val="28"/>
                <w:szCs w:val="28"/>
                <w:lang w:val="en-US" w:eastAsia="en-GB" w:bidi="he-IL"/>
              </w:rPr>
            </w:pPr>
            <w:r w:rsidRPr="00D73EE3">
              <w:rPr>
                <w:rFonts w:ascii="Times New Roman" w:hAnsi="Times New Roman"/>
                <w:spacing w:val="-16"/>
                <w:sz w:val="28"/>
                <w:szCs w:val="28"/>
                <w:lang w:val="en-US" w:eastAsia="en-GB" w:bidi="he-IL"/>
              </w:rPr>
              <w:t>Câu</w:t>
            </w:r>
            <w:r w:rsidRPr="00D73EE3">
              <w:rPr>
                <w:rFonts w:ascii=".VnTime" w:hAnsi=".VnTime"/>
                <w:spacing w:val="-16"/>
                <w:sz w:val="28"/>
                <w:szCs w:val="28"/>
                <w:lang w:val="en-US" w:eastAsia="en-GB" w:bidi="he-IL"/>
              </w:rPr>
              <w:t xml:space="preserve"> 1: “Mét hai ®i mét hai! Mét hai ®Òu ch©n b­íc” </w:t>
            </w:r>
          </w:p>
          <w:p w14:paraId="1B9B10EE"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xml:space="preserve"> Hai tay vung tù nhiªn, ch©n giËm ®Òu theo nhÞp bµi h¸t.</w:t>
            </w:r>
          </w:p>
          <w:p w14:paraId="26E52BD7"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Times New Roman" w:hAnsi="Times New Roman"/>
                <w:sz w:val="28"/>
                <w:szCs w:val="28"/>
                <w:lang w:val="en-US" w:eastAsia="en-GB" w:bidi="he-IL"/>
              </w:rPr>
              <w:t>Câu</w:t>
            </w:r>
            <w:r w:rsidRPr="00D73EE3">
              <w:rPr>
                <w:rFonts w:ascii=".VnTime" w:hAnsi=".VnTime"/>
                <w:sz w:val="28"/>
                <w:szCs w:val="28"/>
                <w:lang w:val="en-US" w:eastAsia="en-GB" w:bidi="he-IL"/>
              </w:rPr>
              <w:t xml:space="preserve"> 2: “Em v¸c sóng trªn vai tr«ng bÐ thËt lµ oai” </w:t>
            </w:r>
          </w:p>
          <w:p w14:paraId="40CFA57B"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lastRenderedPageBreak/>
              <w:t xml:space="preserve"> Ch©n giËm ®Òu, hai tay gi¶ lµm ®éng t¸c </w:t>
            </w:r>
            <w:r w:rsidRPr="00D73EE3">
              <w:rPr>
                <w:rFonts w:ascii="Times New Roman" w:hAnsi="Times New Roman"/>
                <w:sz w:val="28"/>
                <w:szCs w:val="28"/>
                <w:lang w:val="en-US" w:eastAsia="en-GB" w:bidi="he-IL"/>
              </w:rPr>
              <w:t>vác</w:t>
            </w:r>
            <w:r w:rsidRPr="00D73EE3">
              <w:rPr>
                <w:rFonts w:ascii=".VnTime" w:hAnsi=".VnTime"/>
                <w:sz w:val="28"/>
                <w:szCs w:val="28"/>
                <w:lang w:val="en-US" w:eastAsia="en-GB" w:bidi="he-IL"/>
              </w:rPr>
              <w:t xml:space="preserve"> sóng trªn vai.</w:t>
            </w:r>
          </w:p>
          <w:p w14:paraId="790C395F"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Times New Roman" w:hAnsi="Times New Roman"/>
                <w:sz w:val="28"/>
                <w:szCs w:val="28"/>
                <w:lang w:val="en-US" w:eastAsia="en-GB" w:bidi="he-IL"/>
              </w:rPr>
              <w:t>Câu</w:t>
            </w:r>
            <w:r w:rsidRPr="00D73EE3">
              <w:rPr>
                <w:rFonts w:ascii=".VnTime" w:hAnsi=".VnTime"/>
                <w:sz w:val="28"/>
                <w:szCs w:val="28"/>
                <w:lang w:val="en-US" w:eastAsia="en-GB" w:bidi="he-IL"/>
              </w:rPr>
              <w:t xml:space="preserve"> 3: “Mét hai ®i mét hai! Mét hai ®i mét hai” </w:t>
            </w:r>
          </w:p>
          <w:p w14:paraId="6501DB9C"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Hai tay vung tù nhiªn, ch©n giËm ®Òu theo nhÞp bµi h¸t.</w:t>
            </w:r>
          </w:p>
          <w:p w14:paraId="58B15874" w14:textId="77777777" w:rsidR="002D4AF3"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xml:space="preserve">- C« móa mÉu cñng cè l¹i cho trÎ 1 lÇn </w:t>
            </w:r>
          </w:p>
          <w:p w14:paraId="1352D14E" w14:textId="2B2315FD"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C« cho c¶ líp - tæ - nhãm - c¸ nh©n h¸t vµ vËn ®éng móa cïng c«. C« ®éng viªn, khuyÕn khÝch, khen trÎ.</w:t>
            </w:r>
          </w:p>
          <w:p w14:paraId="6B346ACF" w14:textId="77777777" w:rsidR="00BD08E6" w:rsidRPr="00D73EE3" w:rsidRDefault="00BD08E6" w:rsidP="00447BF9">
            <w:pPr>
              <w:spacing w:after="0" w:line="240" w:lineRule="auto"/>
              <w:ind w:right="-60"/>
              <w:jc w:val="both"/>
              <w:rPr>
                <w:rFonts w:ascii=".VnTime" w:hAnsi=".VnTime"/>
                <w:spacing w:val="-8"/>
                <w:sz w:val="28"/>
                <w:szCs w:val="28"/>
                <w:lang w:val="en-US" w:eastAsia="en-GB" w:bidi="he-IL"/>
              </w:rPr>
            </w:pPr>
            <w:r w:rsidRPr="00D73EE3">
              <w:rPr>
                <w:rFonts w:ascii=".VnTime" w:hAnsi=".VnTime"/>
                <w:spacing w:val="-8"/>
                <w:sz w:val="28"/>
                <w:szCs w:val="28"/>
                <w:lang w:val="en-US" w:eastAsia="en-GB" w:bidi="he-IL"/>
              </w:rPr>
              <w:t>- Gi¸o dôc trÎ yªu mÕn, kÝnh träng c¸c chó bé ®éi</w:t>
            </w:r>
          </w:p>
          <w:p w14:paraId="54F2805B" w14:textId="77777777" w:rsidR="00BD08E6" w:rsidRPr="00D73EE3" w:rsidRDefault="00BD08E6" w:rsidP="00447BF9">
            <w:pPr>
              <w:spacing w:after="0" w:line="240" w:lineRule="auto"/>
              <w:ind w:right="-60"/>
              <w:rPr>
                <w:rFonts w:ascii=".VnTime" w:hAnsi=".VnTime"/>
                <w:sz w:val="28"/>
                <w:szCs w:val="28"/>
                <w:lang w:val="en-US" w:eastAsia="en-GB" w:bidi="he-IL"/>
              </w:rPr>
            </w:pPr>
            <w:r w:rsidRPr="00D73EE3">
              <w:rPr>
                <w:rFonts w:ascii=".VnTime" w:hAnsi=".VnTime"/>
                <w:sz w:val="28"/>
                <w:szCs w:val="28"/>
                <w:lang w:val="en-US" w:eastAsia="en-GB" w:bidi="he-IL"/>
              </w:rPr>
              <w:t>Võa råi c« thÊy c¸c con tËp lµm chó bé ®éi rÊt lµ giái ®Êy.</w:t>
            </w:r>
          </w:p>
          <w:p w14:paraId="76331852" w14:textId="7C0F420E" w:rsidR="00BD08E6" w:rsidRPr="00D73EE3" w:rsidRDefault="00BD08E6" w:rsidP="00447BF9">
            <w:pPr>
              <w:spacing w:after="0" w:line="240" w:lineRule="auto"/>
              <w:ind w:right="-60"/>
              <w:rPr>
                <w:rFonts w:ascii=".VnTime" w:hAnsi=".VnTime"/>
                <w:b/>
                <w:sz w:val="28"/>
                <w:szCs w:val="28"/>
                <w:lang w:val="en-US" w:eastAsia="en-GB" w:bidi="he-IL"/>
              </w:rPr>
            </w:pPr>
            <w:r w:rsidRPr="00D73EE3">
              <w:rPr>
                <w:rFonts w:ascii=".VnTime" w:hAnsi=".VnTime"/>
                <w:b/>
                <w:sz w:val="28"/>
                <w:szCs w:val="28"/>
                <w:lang w:val="en-US" w:eastAsia="en-GB" w:bidi="he-IL"/>
              </w:rPr>
              <w:t>*</w:t>
            </w:r>
            <w:r w:rsidRPr="00D73EE3">
              <w:rPr>
                <w:rFonts w:ascii="Times New Roman" w:hAnsi="Times New Roman"/>
                <w:b/>
                <w:sz w:val="28"/>
                <w:szCs w:val="28"/>
                <w:lang w:val="en-US" w:eastAsia="en-GB" w:bidi="he-IL"/>
              </w:rPr>
              <w:t xml:space="preserve">HĐ2: </w:t>
            </w:r>
            <w:r w:rsidRPr="00D73EE3">
              <w:rPr>
                <w:rFonts w:ascii=".VnTime" w:hAnsi=".VnTime"/>
                <w:b/>
                <w:sz w:val="28"/>
                <w:szCs w:val="28"/>
                <w:lang w:val="en-US" w:eastAsia="en-GB" w:bidi="he-IL"/>
              </w:rPr>
              <w:t xml:space="preserve">Nghe h¸t </w:t>
            </w:r>
            <w:r w:rsidRPr="00D73EE3">
              <w:rPr>
                <w:rFonts w:ascii="Times New Roman" w:hAnsi="Times New Roman"/>
                <w:b/>
                <w:sz w:val="28"/>
                <w:szCs w:val="28"/>
                <w:lang w:val="en-US" w:eastAsia="en-GB" w:bidi="he-IL"/>
              </w:rPr>
              <w:t>“</w:t>
            </w:r>
            <w:r w:rsidRPr="00D73EE3">
              <w:rPr>
                <w:rFonts w:ascii=".VnTime" w:hAnsi=".VnTime"/>
                <w:b/>
                <w:sz w:val="28"/>
                <w:szCs w:val="28"/>
                <w:lang w:val="en-US" w:eastAsia="en-GB" w:bidi="he-IL"/>
              </w:rPr>
              <w:t>Ch¸u th­¬ng chó bé ®éi</w:t>
            </w:r>
            <w:r w:rsidRPr="00D73EE3">
              <w:rPr>
                <w:rFonts w:ascii="Times New Roman" w:hAnsi="Times New Roman"/>
                <w:b/>
                <w:sz w:val="28"/>
                <w:szCs w:val="28"/>
                <w:lang w:val="en-US" w:eastAsia="en-GB" w:bidi="he-IL"/>
              </w:rPr>
              <w:t>”</w:t>
            </w:r>
            <w:r w:rsidR="002D4AF3" w:rsidRPr="00D73EE3">
              <w:rPr>
                <w:rFonts w:ascii="Times New Roman" w:hAnsi="Times New Roman"/>
                <w:b/>
                <w:sz w:val="28"/>
                <w:szCs w:val="28"/>
                <w:lang w:val="en-US" w:eastAsia="en-GB" w:bidi="he-IL"/>
              </w:rPr>
              <w:t xml:space="preserve"> </w:t>
            </w:r>
            <w:r w:rsidRPr="00D73EE3">
              <w:rPr>
                <w:rFonts w:ascii=".VnTime" w:hAnsi=".VnTime"/>
                <w:b/>
                <w:sz w:val="28"/>
                <w:szCs w:val="28"/>
                <w:lang w:val="en-US" w:eastAsia="en-GB" w:bidi="he-IL"/>
              </w:rPr>
              <w:t>(ST: Hoµng V¨n YÕn)</w:t>
            </w:r>
          </w:p>
          <w:p w14:paraId="2138E5E5" w14:textId="77777777" w:rsidR="00BD08E6" w:rsidRPr="00D73EE3" w:rsidRDefault="00BD08E6" w:rsidP="00447BF9">
            <w:pPr>
              <w:spacing w:after="0" w:line="240" w:lineRule="auto"/>
              <w:ind w:right="-60"/>
              <w:rPr>
                <w:rFonts w:ascii=".VnTime" w:hAnsi=".VnTime"/>
                <w:sz w:val="28"/>
                <w:szCs w:val="28"/>
                <w:lang w:val="en-US" w:eastAsia="en-GB" w:bidi="he-IL"/>
              </w:rPr>
            </w:pPr>
            <w:r w:rsidRPr="00D73EE3">
              <w:rPr>
                <w:rFonts w:ascii=".VnTime" w:hAnsi=".VnTime"/>
                <w:sz w:val="28"/>
                <w:szCs w:val="28"/>
                <w:lang w:val="en-US" w:eastAsia="en-GB" w:bidi="he-IL"/>
              </w:rPr>
              <w:t>C¸c con ¹ c¸c chó bé ®éi cã nhiÖm vô rÊt vÊt v¶ nh­ng còng ®¸ng tù hµo, ®ã lµ nhiÖm vô canh g¸c ®Ó b¶o vÖ tæ quèc, gi÷ g×n hoµ b×nh cho ®Êt n­íc ®Ó cho mäi ng­êi ®­îc sèng b×nh yªn, cho c¸c ch¸u nhá ®­îc vui ch¬i, häc hµnh. §Ó tá lßng yªu mÕn vµ biÕt ¬n c¸c chó bé ®éi, c« sÏ h¸t cho c¸c con nghe bµi h¸t “Ch¸u th­¬ng chó bé ®éi” do nh¹c sÜ Hoµng V¨n YÕn s¸ng t¸c, nµo b©y giê c« mêi c¸c con h·y chó ý l¾ng nghe c« h¸t nhÐ.</w:t>
            </w:r>
          </w:p>
          <w:p w14:paraId="1ED84F72" w14:textId="31E77744" w:rsidR="00BD08E6" w:rsidRPr="00D73EE3" w:rsidRDefault="00BD08E6" w:rsidP="00447BF9">
            <w:pPr>
              <w:spacing w:after="0" w:line="240" w:lineRule="auto"/>
              <w:ind w:right="-60"/>
              <w:rPr>
                <w:rFonts w:ascii=".VnTime" w:hAnsi=".VnTime"/>
                <w:sz w:val="28"/>
                <w:szCs w:val="28"/>
                <w:lang w:val="fr-FR" w:eastAsia="en-GB" w:bidi="he-IL"/>
              </w:rPr>
            </w:pPr>
            <w:r w:rsidRPr="00D73EE3">
              <w:rPr>
                <w:rFonts w:ascii=".VnTime" w:hAnsi=".VnTime"/>
                <w:sz w:val="28"/>
                <w:szCs w:val="28"/>
                <w:lang w:val="fr-FR" w:eastAsia="en-GB" w:bidi="he-IL"/>
              </w:rPr>
              <w:t>- C« h¸t lÇn 1: Hái tªn bµi?</w:t>
            </w:r>
          </w:p>
          <w:p w14:paraId="6B6C864D" w14:textId="77777777" w:rsidR="00BD08E6" w:rsidRPr="00D73EE3" w:rsidRDefault="00BD08E6" w:rsidP="00447BF9">
            <w:pPr>
              <w:spacing w:after="0" w:line="240" w:lineRule="auto"/>
              <w:ind w:right="-60"/>
              <w:rPr>
                <w:rFonts w:ascii=".VnTime" w:hAnsi=".VnTime"/>
                <w:sz w:val="28"/>
                <w:szCs w:val="28"/>
                <w:lang w:val="en-US" w:eastAsia="en-GB" w:bidi="he-IL"/>
              </w:rPr>
            </w:pPr>
            <w:r w:rsidRPr="00D73EE3">
              <w:rPr>
                <w:rFonts w:ascii=".VnTime" w:hAnsi=".VnTime"/>
                <w:sz w:val="28"/>
                <w:szCs w:val="28"/>
                <w:lang w:val="en-US" w:eastAsia="en-GB" w:bidi="he-IL"/>
              </w:rPr>
              <w:t xml:space="preserve">- </w:t>
            </w:r>
            <w:r w:rsidRPr="00D73EE3">
              <w:rPr>
                <w:rFonts w:ascii="Times New Roman" w:hAnsi="Times New Roman"/>
                <w:sz w:val="28"/>
                <w:szCs w:val="28"/>
                <w:lang w:val="en-US" w:eastAsia="en-GB" w:bidi="he-IL"/>
              </w:rPr>
              <w:t>B</w:t>
            </w:r>
            <w:r w:rsidRPr="00D73EE3">
              <w:rPr>
                <w:rFonts w:ascii=".VnTime" w:hAnsi=".VnTime"/>
                <w:sz w:val="28"/>
                <w:szCs w:val="28"/>
                <w:lang w:val="en-US" w:eastAsia="en-GB" w:bidi="he-IL"/>
              </w:rPr>
              <w:t>µi h¸t do ai s¸ng t¸c?</w:t>
            </w:r>
          </w:p>
          <w:p w14:paraId="3D693986" w14:textId="7AACFA91" w:rsidR="00BD08E6" w:rsidRPr="00D73EE3" w:rsidRDefault="00BD08E6" w:rsidP="00447BF9">
            <w:pPr>
              <w:spacing w:after="0" w:line="240" w:lineRule="auto"/>
              <w:ind w:right="-60"/>
              <w:rPr>
                <w:rFonts w:ascii=".VnTime" w:hAnsi=".VnTime"/>
                <w:sz w:val="28"/>
                <w:szCs w:val="28"/>
                <w:lang w:val="en-US" w:eastAsia="en-GB" w:bidi="he-IL"/>
              </w:rPr>
            </w:pPr>
            <w:r w:rsidRPr="00D73EE3">
              <w:rPr>
                <w:rFonts w:ascii=".VnTime" w:hAnsi=".VnTime"/>
                <w:sz w:val="28"/>
                <w:szCs w:val="28"/>
                <w:lang w:val="en-US" w:eastAsia="en-GB" w:bidi="he-IL"/>
              </w:rPr>
              <w:t>- C« h¸t lÇn 2</w:t>
            </w:r>
            <w:r w:rsidR="00E565A3" w:rsidRPr="00D73EE3">
              <w:rPr>
                <w:rFonts w:ascii=".VnTime" w:hAnsi=".VnTime"/>
                <w:sz w:val="28"/>
                <w:szCs w:val="28"/>
                <w:lang w:val="en-US" w:eastAsia="en-GB" w:bidi="he-IL"/>
              </w:rPr>
              <w:t>:</w:t>
            </w:r>
            <w:r w:rsidRPr="00D73EE3">
              <w:rPr>
                <w:rFonts w:ascii=".VnTime" w:hAnsi=".VnTime"/>
                <w:sz w:val="28"/>
                <w:szCs w:val="28"/>
                <w:lang w:val="en-US" w:eastAsia="en-GB" w:bidi="he-IL"/>
              </w:rPr>
              <w:t xml:space="preserve"> </w:t>
            </w:r>
            <w:r w:rsidR="00E565A3" w:rsidRPr="00D73EE3">
              <w:rPr>
                <w:rFonts w:ascii=".VnTime" w:hAnsi=".VnTime"/>
                <w:sz w:val="28"/>
                <w:szCs w:val="28"/>
                <w:lang w:val="en-US" w:eastAsia="en-GB" w:bidi="he-IL"/>
              </w:rPr>
              <w:t>K</w:t>
            </w:r>
            <w:r w:rsidRPr="00D73EE3">
              <w:rPr>
                <w:rFonts w:ascii=".VnTime" w:hAnsi=".VnTime"/>
                <w:sz w:val="28"/>
                <w:szCs w:val="28"/>
                <w:lang w:val="en-US" w:eastAsia="en-GB" w:bidi="he-IL"/>
              </w:rPr>
              <w:t>Õt hîp mét sè ®éng t¸c minh ho¹</w:t>
            </w:r>
          </w:p>
          <w:p w14:paraId="08D0A5C5"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xml:space="preserve"> Gi¸o dôc trÎ yªu mÕn, kÝnh träng c¸c chó bé ®éi.</w:t>
            </w:r>
          </w:p>
          <w:p w14:paraId="4774331C" w14:textId="77777777" w:rsidR="00BD08E6" w:rsidRPr="00D73EE3" w:rsidRDefault="00BD08E6" w:rsidP="00447BF9">
            <w:pPr>
              <w:spacing w:after="0" w:line="240" w:lineRule="auto"/>
              <w:ind w:right="-60"/>
              <w:jc w:val="both"/>
              <w:rPr>
                <w:rFonts w:ascii=".VnTime" w:hAnsi=".VnTime"/>
                <w:b/>
                <w:sz w:val="28"/>
                <w:szCs w:val="28"/>
                <w:lang w:val="en-US" w:eastAsia="en-GB" w:bidi="he-IL"/>
              </w:rPr>
            </w:pPr>
            <w:r w:rsidRPr="00D73EE3">
              <w:rPr>
                <w:rFonts w:ascii=".VnTime" w:hAnsi=".VnTime"/>
                <w:b/>
                <w:sz w:val="28"/>
                <w:szCs w:val="28"/>
                <w:lang w:val="en-US" w:eastAsia="en-GB" w:bidi="he-IL"/>
              </w:rPr>
              <w:t xml:space="preserve">* </w:t>
            </w:r>
            <w:r w:rsidRPr="00D73EE3">
              <w:rPr>
                <w:rFonts w:ascii="Times New Roman" w:hAnsi="Times New Roman"/>
                <w:b/>
                <w:sz w:val="28"/>
                <w:szCs w:val="28"/>
                <w:lang w:val="en-US" w:eastAsia="en-GB" w:bidi="he-IL"/>
              </w:rPr>
              <w:t xml:space="preserve">HĐ3: </w:t>
            </w:r>
            <w:r w:rsidRPr="00D73EE3">
              <w:rPr>
                <w:rFonts w:ascii=".VnTime" w:hAnsi=".VnTime"/>
                <w:b/>
                <w:sz w:val="28"/>
                <w:szCs w:val="28"/>
                <w:lang w:val="en-US" w:eastAsia="en-GB" w:bidi="he-IL"/>
              </w:rPr>
              <w:t>Trß ch¬i:</w:t>
            </w:r>
            <w:r w:rsidRPr="00D73EE3">
              <w:rPr>
                <w:rFonts w:ascii="Times New Roman" w:hAnsi="Times New Roman"/>
                <w:b/>
                <w:sz w:val="28"/>
                <w:szCs w:val="28"/>
                <w:lang w:val="en-US" w:eastAsia="en-GB" w:bidi="he-IL"/>
              </w:rPr>
              <w:t xml:space="preserve"> “</w:t>
            </w:r>
            <w:r w:rsidRPr="00D73EE3">
              <w:rPr>
                <w:rFonts w:ascii=".VnTime" w:hAnsi=".VnTime"/>
                <w:b/>
                <w:sz w:val="28"/>
                <w:szCs w:val="28"/>
                <w:lang w:val="en-US" w:eastAsia="en-GB" w:bidi="he-IL"/>
              </w:rPr>
              <w:t>Ai nhanh nhÊt</w:t>
            </w:r>
            <w:r w:rsidRPr="00D73EE3">
              <w:rPr>
                <w:rFonts w:ascii="Times New Roman" w:hAnsi="Times New Roman"/>
                <w:b/>
                <w:sz w:val="28"/>
                <w:szCs w:val="28"/>
                <w:lang w:val="en-US" w:eastAsia="en-GB" w:bidi="he-IL"/>
              </w:rPr>
              <w:t>”</w:t>
            </w:r>
          </w:p>
          <w:p w14:paraId="4FD98A05"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C« xÕp 3 chiÕc vßng thµnh vßng trßn ë tr­íc líp. C« cho 4 trÎ lªn ch¬i, cho trÎ døng xung quanh vßng cïng c« h¸t. Khi nghe c« v« x¾c x« nhanh trÎ nh¶y nhanh vµo vßng. TrÎ nµo kh«ng t×m ®­îc vßng ph¶i nh¶y lß cß.</w:t>
            </w:r>
          </w:p>
          <w:p w14:paraId="6790BB47" w14:textId="17D7489E"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C« ®éng viªn khen trÎ kÞp thêi.</w:t>
            </w:r>
          </w:p>
          <w:p w14:paraId="366D8E5A"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b/>
                <w:sz w:val="28"/>
                <w:szCs w:val="28"/>
                <w:lang w:val="en-US" w:eastAsia="en-GB"/>
              </w:rPr>
              <w:t>c. KÕt thóc:</w:t>
            </w:r>
          </w:p>
          <w:p w14:paraId="23FADA54" w14:textId="77777777" w:rsidR="00BD08E6" w:rsidRPr="00D73EE3" w:rsidRDefault="00BD08E6" w:rsidP="00447BF9">
            <w:pPr>
              <w:spacing w:after="0" w:line="240" w:lineRule="auto"/>
              <w:ind w:right="-60"/>
              <w:jc w:val="both"/>
              <w:rPr>
                <w:rFonts w:ascii=".VnTime" w:hAnsi=".VnTime"/>
                <w:sz w:val="28"/>
                <w:szCs w:val="28"/>
                <w:lang w:val="en-US" w:eastAsia="en-GB" w:bidi="he-IL"/>
              </w:rPr>
            </w:pPr>
            <w:r w:rsidRPr="00D73EE3">
              <w:rPr>
                <w:rFonts w:ascii=".VnTime" w:hAnsi=".VnTime"/>
                <w:sz w:val="28"/>
                <w:szCs w:val="28"/>
                <w:lang w:val="en-US" w:eastAsia="en-GB" w:bidi="he-IL"/>
              </w:rPr>
              <w:t>- C« cïng trÎ h¸t bµi “Ch¸u th­¬ng chó bé ®éi” ra ngoµi.</w:t>
            </w:r>
          </w:p>
        </w:tc>
        <w:tc>
          <w:tcPr>
            <w:tcW w:w="4824" w:type="dxa"/>
          </w:tcPr>
          <w:p w14:paraId="699694DE" w14:textId="77777777" w:rsidR="00BD08E6" w:rsidRPr="00D73EE3" w:rsidRDefault="00BD08E6" w:rsidP="00447BF9">
            <w:pPr>
              <w:spacing w:after="0" w:line="240" w:lineRule="auto"/>
              <w:ind w:right="-60"/>
              <w:jc w:val="both"/>
              <w:rPr>
                <w:rFonts w:ascii=".VnTime" w:hAnsi=".VnTime"/>
                <w:sz w:val="28"/>
                <w:szCs w:val="28"/>
                <w:lang w:val="en-US" w:eastAsia="en-GB"/>
              </w:rPr>
            </w:pPr>
          </w:p>
          <w:p w14:paraId="50D9E602" w14:textId="77777777" w:rsidR="00BD08E6" w:rsidRPr="00D73EE3" w:rsidRDefault="00BD08E6" w:rsidP="00447BF9">
            <w:pPr>
              <w:spacing w:after="0" w:line="240" w:lineRule="auto"/>
              <w:ind w:right="-60"/>
              <w:jc w:val="both"/>
              <w:rPr>
                <w:rFonts w:ascii="Times New Roman" w:hAnsi="Times New Roman"/>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Trẻ vận động</w:t>
            </w:r>
          </w:p>
          <w:p w14:paraId="5259C101"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w:t>
            </w:r>
            <w:r w:rsidRPr="00D73EE3">
              <w:rPr>
                <w:rFonts w:ascii=".VnTime" w:hAnsi=".VnTime"/>
                <w:sz w:val="28"/>
                <w:szCs w:val="28"/>
                <w:lang w:val="fr-FR" w:eastAsia="en-GB" w:bidi="he-IL"/>
              </w:rPr>
              <w:t>§i mét hai</w:t>
            </w:r>
          </w:p>
          <w:p w14:paraId="584E1AE1" w14:textId="77777777" w:rsidR="00BD08E6" w:rsidRPr="00D73EE3" w:rsidRDefault="00BD08E6" w:rsidP="00447BF9">
            <w:pPr>
              <w:spacing w:after="0" w:line="240" w:lineRule="auto"/>
              <w:ind w:right="-60"/>
              <w:jc w:val="both"/>
              <w:rPr>
                <w:rFonts w:ascii="Times New Roman" w:hAnsi="Times New Roman"/>
                <w:sz w:val="28"/>
                <w:szCs w:val="28"/>
                <w:lang w:val="en-US" w:eastAsia="en-GB"/>
              </w:rPr>
            </w:pPr>
            <w:r w:rsidRPr="00D73EE3">
              <w:rPr>
                <w:rFonts w:ascii=".VnTime" w:hAnsi=".VnTime"/>
                <w:sz w:val="28"/>
                <w:szCs w:val="28"/>
                <w:lang w:val="en-US" w:eastAsia="en-GB"/>
              </w:rPr>
              <w:t>-</w:t>
            </w:r>
            <w:r w:rsidRPr="00D73EE3">
              <w:rPr>
                <w:rFonts w:ascii=".VnTime" w:hAnsi=".VnTime"/>
                <w:sz w:val="28"/>
                <w:szCs w:val="28"/>
                <w:lang w:val="en-US" w:eastAsia="en-GB" w:bidi="he-IL"/>
              </w:rPr>
              <w:t xml:space="preserve"> Chó §oµn Phi </w:t>
            </w:r>
            <w:r w:rsidRPr="00D73EE3">
              <w:rPr>
                <w:rFonts w:ascii="Times New Roman" w:hAnsi="Times New Roman"/>
                <w:sz w:val="28"/>
                <w:szCs w:val="28"/>
                <w:lang w:val="en-US" w:eastAsia="en-GB" w:bidi="he-IL"/>
              </w:rPr>
              <w:t>ạ</w:t>
            </w:r>
          </w:p>
          <w:p w14:paraId="476A0992" w14:textId="77777777" w:rsidR="00BD08E6" w:rsidRPr="00D73EE3" w:rsidRDefault="00BD08E6" w:rsidP="00447BF9">
            <w:pPr>
              <w:spacing w:after="0" w:line="240" w:lineRule="auto"/>
              <w:ind w:right="-60"/>
              <w:jc w:val="both"/>
              <w:rPr>
                <w:rFonts w:ascii=".VnTime" w:hAnsi=".VnTime"/>
                <w:sz w:val="28"/>
                <w:szCs w:val="28"/>
                <w:lang w:val="en-US" w:eastAsia="en-GB"/>
              </w:rPr>
            </w:pPr>
          </w:p>
          <w:p w14:paraId="49FE0C17" w14:textId="77777777" w:rsidR="00BD08E6" w:rsidRPr="00D73EE3" w:rsidRDefault="00BD08E6" w:rsidP="00447BF9">
            <w:pPr>
              <w:spacing w:after="0" w:line="240" w:lineRule="auto"/>
              <w:ind w:right="-60"/>
              <w:jc w:val="both"/>
              <w:rPr>
                <w:rFonts w:ascii=".VnTime" w:hAnsi=".VnTime"/>
                <w:sz w:val="28"/>
                <w:szCs w:val="28"/>
                <w:lang w:val="en-US" w:eastAsia="en-GB"/>
              </w:rPr>
            </w:pPr>
          </w:p>
          <w:p w14:paraId="3222B755" w14:textId="77777777" w:rsidR="00BD08E6" w:rsidRPr="00D73EE3" w:rsidRDefault="00BD08E6" w:rsidP="00447BF9">
            <w:pPr>
              <w:spacing w:after="0" w:line="240" w:lineRule="auto"/>
              <w:ind w:right="-60"/>
              <w:jc w:val="both"/>
              <w:rPr>
                <w:rFonts w:ascii="Times New Roman" w:hAnsi="Times New Roman"/>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Vâng ạ</w:t>
            </w:r>
          </w:p>
          <w:p w14:paraId="78DFFDB5" w14:textId="77777777" w:rsidR="00BD08E6" w:rsidRPr="00D73EE3" w:rsidRDefault="00BD08E6" w:rsidP="00447BF9">
            <w:pPr>
              <w:spacing w:after="0" w:line="240" w:lineRule="auto"/>
              <w:ind w:right="-60"/>
              <w:jc w:val="both"/>
              <w:rPr>
                <w:rFonts w:ascii="Times New Roman" w:hAnsi="Times New Roman"/>
                <w:sz w:val="28"/>
                <w:szCs w:val="28"/>
                <w:lang w:val="en-US" w:eastAsia="en-GB"/>
              </w:rPr>
            </w:pPr>
          </w:p>
          <w:p w14:paraId="4415140C"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w:t>
            </w:r>
            <w:r w:rsidRPr="00D73EE3">
              <w:rPr>
                <w:rFonts w:ascii=".VnTime" w:hAnsi=".VnTime"/>
                <w:sz w:val="28"/>
                <w:szCs w:val="28"/>
                <w:lang w:val="en-US" w:eastAsia="en-GB" w:bidi="he-IL"/>
              </w:rPr>
              <w:t xml:space="preserve">1 trÎ lªn biÓu diÔn mÉu cho c¶ líp xem. </w:t>
            </w:r>
          </w:p>
          <w:p w14:paraId="77AEDD9B" w14:textId="77777777" w:rsidR="00BD08E6" w:rsidRPr="00D73EE3" w:rsidRDefault="00BD08E6" w:rsidP="00447BF9">
            <w:pPr>
              <w:spacing w:after="0" w:line="240" w:lineRule="auto"/>
              <w:ind w:right="-60"/>
              <w:jc w:val="both"/>
              <w:rPr>
                <w:rFonts w:ascii=".VnTime" w:hAnsi=".VnTime"/>
                <w:sz w:val="28"/>
                <w:szCs w:val="28"/>
                <w:lang w:val="en-US" w:eastAsia="en-GB"/>
              </w:rPr>
            </w:pPr>
          </w:p>
          <w:p w14:paraId="0A788DEE" w14:textId="77777777" w:rsidR="00BD08E6" w:rsidRPr="00D73EE3" w:rsidRDefault="00BD08E6" w:rsidP="00447BF9">
            <w:pPr>
              <w:spacing w:after="0" w:line="240" w:lineRule="auto"/>
              <w:ind w:right="-60"/>
              <w:jc w:val="both"/>
              <w:rPr>
                <w:rFonts w:ascii=".VnTime" w:hAnsi=".VnTime"/>
                <w:sz w:val="28"/>
                <w:szCs w:val="28"/>
                <w:lang w:val="en-US" w:eastAsia="en-GB"/>
              </w:rPr>
            </w:pPr>
          </w:p>
          <w:p w14:paraId="4DE9986F" w14:textId="77777777" w:rsidR="00BD08E6" w:rsidRPr="00D73EE3" w:rsidRDefault="00BD08E6" w:rsidP="00447BF9">
            <w:pPr>
              <w:spacing w:after="0" w:line="240" w:lineRule="auto"/>
              <w:ind w:right="-60"/>
              <w:jc w:val="both"/>
              <w:rPr>
                <w:rFonts w:ascii=".VnTime" w:hAnsi=".VnTime"/>
                <w:sz w:val="28"/>
                <w:szCs w:val="28"/>
                <w:lang w:val="en-US" w:eastAsia="en-GB"/>
              </w:rPr>
            </w:pPr>
          </w:p>
          <w:p w14:paraId="1589C447" w14:textId="77777777" w:rsidR="00BD08E6" w:rsidRPr="00D73EE3" w:rsidRDefault="00BD08E6" w:rsidP="00447BF9">
            <w:pPr>
              <w:spacing w:after="0" w:line="240" w:lineRule="auto"/>
              <w:ind w:right="-60"/>
              <w:jc w:val="both"/>
              <w:rPr>
                <w:rFonts w:ascii=".VnTime" w:hAnsi=".VnTime"/>
                <w:sz w:val="28"/>
                <w:szCs w:val="28"/>
                <w:lang w:val="en-US" w:eastAsia="en-GB"/>
              </w:rPr>
            </w:pPr>
          </w:p>
          <w:p w14:paraId="613B851F" w14:textId="77777777" w:rsidR="00BD08E6" w:rsidRPr="00D73EE3" w:rsidRDefault="00BD08E6" w:rsidP="00447BF9">
            <w:pPr>
              <w:spacing w:after="0" w:line="240" w:lineRule="auto"/>
              <w:ind w:right="-60"/>
              <w:jc w:val="both"/>
              <w:rPr>
                <w:rFonts w:ascii=".VnTime" w:hAnsi=".VnTime"/>
                <w:sz w:val="28"/>
                <w:szCs w:val="28"/>
                <w:lang w:val="en-US" w:eastAsia="en-GB"/>
              </w:rPr>
            </w:pPr>
          </w:p>
          <w:p w14:paraId="436EF258" w14:textId="77777777" w:rsidR="00BD08E6" w:rsidRPr="00D73EE3" w:rsidRDefault="00BD08E6" w:rsidP="00447BF9">
            <w:pPr>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TrÎ chó ý quan s¸t c« lµm mÉu.</w:t>
            </w:r>
          </w:p>
          <w:p w14:paraId="1253EC05" w14:textId="77777777" w:rsidR="00BD08E6" w:rsidRPr="00D73EE3" w:rsidRDefault="00BD08E6" w:rsidP="00447BF9">
            <w:pPr>
              <w:spacing w:after="0" w:line="240" w:lineRule="auto"/>
              <w:ind w:right="-60"/>
              <w:jc w:val="both"/>
              <w:rPr>
                <w:rFonts w:ascii=".VnTime" w:hAnsi=".VnTime"/>
                <w:sz w:val="28"/>
                <w:szCs w:val="28"/>
                <w:lang w:val="fr-FR" w:eastAsia="en-GB"/>
              </w:rPr>
            </w:pPr>
          </w:p>
          <w:p w14:paraId="38922B52" w14:textId="77777777" w:rsidR="00BD08E6" w:rsidRPr="00D73EE3" w:rsidRDefault="00BD08E6" w:rsidP="00447BF9">
            <w:pPr>
              <w:spacing w:after="0" w:line="240" w:lineRule="auto"/>
              <w:ind w:right="-60"/>
              <w:jc w:val="both"/>
              <w:rPr>
                <w:rFonts w:ascii=".VnTime" w:hAnsi=".VnTime"/>
                <w:sz w:val="28"/>
                <w:szCs w:val="28"/>
                <w:lang w:val="fr-FR" w:eastAsia="en-GB"/>
              </w:rPr>
            </w:pPr>
          </w:p>
          <w:p w14:paraId="5A94C8C5" w14:textId="77777777" w:rsidR="00BD08E6" w:rsidRPr="00D73EE3" w:rsidRDefault="00BD08E6" w:rsidP="00447BF9">
            <w:pPr>
              <w:spacing w:after="0" w:line="240" w:lineRule="auto"/>
              <w:ind w:right="-60"/>
              <w:jc w:val="both"/>
              <w:rPr>
                <w:rFonts w:ascii=".VnTime" w:hAnsi=".VnTime"/>
                <w:sz w:val="28"/>
                <w:szCs w:val="28"/>
                <w:lang w:val="fr-FR" w:eastAsia="en-GB"/>
              </w:rPr>
            </w:pPr>
          </w:p>
          <w:p w14:paraId="18E7218F" w14:textId="77777777" w:rsidR="00BD08E6" w:rsidRPr="00D73EE3" w:rsidRDefault="00BD08E6" w:rsidP="00447BF9">
            <w:pPr>
              <w:spacing w:after="0" w:line="240" w:lineRule="auto"/>
              <w:ind w:right="-60"/>
              <w:jc w:val="both"/>
              <w:rPr>
                <w:rFonts w:ascii=".VnTime" w:hAnsi=".VnTime"/>
                <w:sz w:val="28"/>
                <w:szCs w:val="28"/>
                <w:lang w:val="fr-FR" w:eastAsia="en-GB"/>
              </w:rPr>
            </w:pPr>
          </w:p>
          <w:p w14:paraId="75FF2551" w14:textId="77777777" w:rsidR="00BD08E6" w:rsidRPr="00D73EE3" w:rsidRDefault="00BD08E6" w:rsidP="00447BF9">
            <w:pPr>
              <w:spacing w:after="0" w:line="240" w:lineRule="auto"/>
              <w:ind w:right="-60"/>
              <w:jc w:val="both"/>
              <w:rPr>
                <w:rFonts w:ascii=".VnTime" w:hAnsi=".VnTime"/>
                <w:sz w:val="28"/>
                <w:szCs w:val="28"/>
                <w:lang w:val="fr-FR" w:eastAsia="en-GB"/>
              </w:rPr>
            </w:pPr>
          </w:p>
          <w:p w14:paraId="5847815F" w14:textId="77777777" w:rsidR="00BD08E6" w:rsidRPr="00D73EE3" w:rsidRDefault="00BD08E6" w:rsidP="00447BF9">
            <w:pPr>
              <w:spacing w:after="0" w:line="240" w:lineRule="auto"/>
              <w:ind w:right="-60"/>
              <w:jc w:val="both"/>
              <w:rPr>
                <w:rFonts w:ascii=".VnTime" w:hAnsi=".VnTime"/>
                <w:sz w:val="28"/>
                <w:szCs w:val="28"/>
                <w:lang w:val="fr-FR" w:eastAsia="en-GB"/>
              </w:rPr>
            </w:pPr>
          </w:p>
          <w:p w14:paraId="4A3AF78C" w14:textId="77777777" w:rsidR="00BD08E6" w:rsidRPr="00D73EE3" w:rsidRDefault="00BD08E6" w:rsidP="00447BF9">
            <w:pPr>
              <w:spacing w:after="0" w:line="240" w:lineRule="auto"/>
              <w:ind w:right="-60"/>
              <w:jc w:val="both"/>
              <w:rPr>
                <w:rFonts w:ascii=".VnTime" w:hAnsi=".VnTime"/>
                <w:sz w:val="28"/>
                <w:szCs w:val="28"/>
                <w:lang w:val="fr-FR" w:eastAsia="en-GB"/>
              </w:rPr>
            </w:pPr>
          </w:p>
          <w:p w14:paraId="53378E20" w14:textId="77777777" w:rsidR="00BD08E6" w:rsidRPr="00D73EE3" w:rsidRDefault="00BD08E6" w:rsidP="00447BF9">
            <w:pPr>
              <w:spacing w:after="0" w:line="240" w:lineRule="auto"/>
              <w:ind w:right="-60"/>
              <w:jc w:val="both"/>
              <w:rPr>
                <w:rFonts w:ascii=".VnTime" w:hAnsi=".VnTime"/>
                <w:sz w:val="28"/>
                <w:szCs w:val="28"/>
                <w:lang w:val="fr-FR" w:eastAsia="en-GB"/>
              </w:rPr>
            </w:pPr>
          </w:p>
          <w:p w14:paraId="15543A6B" w14:textId="77777777" w:rsidR="00BD08E6" w:rsidRPr="00D73EE3" w:rsidRDefault="00BD08E6" w:rsidP="00447BF9">
            <w:pPr>
              <w:spacing w:after="0" w:line="240" w:lineRule="auto"/>
              <w:ind w:right="-60"/>
              <w:jc w:val="both"/>
              <w:rPr>
                <w:rFonts w:ascii=".VnTime" w:hAnsi=".VnTime"/>
                <w:sz w:val="28"/>
                <w:szCs w:val="28"/>
                <w:lang w:val="fr-FR" w:eastAsia="en-GB"/>
              </w:rPr>
            </w:pPr>
          </w:p>
          <w:p w14:paraId="5B51D7B6" w14:textId="77777777" w:rsidR="00BD08E6" w:rsidRPr="00D73EE3" w:rsidRDefault="00BD08E6" w:rsidP="00447BF9">
            <w:pPr>
              <w:spacing w:after="0" w:line="240" w:lineRule="auto"/>
              <w:ind w:right="-60"/>
              <w:jc w:val="both"/>
              <w:rPr>
                <w:rFonts w:ascii=".VnTime" w:hAnsi=".VnTime"/>
                <w:sz w:val="28"/>
                <w:szCs w:val="28"/>
                <w:lang w:val="fr-FR" w:eastAsia="en-GB"/>
              </w:rPr>
            </w:pPr>
          </w:p>
          <w:p w14:paraId="6DCD4DD6" w14:textId="77777777" w:rsidR="00BD08E6" w:rsidRPr="00D73EE3" w:rsidRDefault="00BD08E6" w:rsidP="00447BF9">
            <w:pPr>
              <w:spacing w:after="0" w:line="240" w:lineRule="auto"/>
              <w:ind w:right="-60"/>
              <w:jc w:val="both"/>
              <w:rPr>
                <w:rFonts w:ascii=".VnTime" w:hAnsi=".VnTime"/>
                <w:sz w:val="28"/>
                <w:szCs w:val="28"/>
                <w:lang w:val="fr-FR" w:eastAsia="en-GB"/>
              </w:rPr>
            </w:pPr>
          </w:p>
          <w:p w14:paraId="6399F4D5" w14:textId="77777777" w:rsidR="00BD08E6" w:rsidRPr="00D73EE3" w:rsidRDefault="00BD08E6" w:rsidP="00447BF9">
            <w:pPr>
              <w:spacing w:after="0" w:line="240" w:lineRule="auto"/>
              <w:ind w:right="-60"/>
              <w:jc w:val="both"/>
              <w:rPr>
                <w:rFonts w:ascii=".VnTime" w:hAnsi=".VnTime"/>
                <w:sz w:val="28"/>
                <w:szCs w:val="28"/>
                <w:lang w:val="fr-FR" w:eastAsia="en-GB"/>
              </w:rPr>
            </w:pPr>
          </w:p>
          <w:p w14:paraId="24527D4D" w14:textId="77777777" w:rsidR="00BD08E6" w:rsidRPr="00D73EE3" w:rsidRDefault="00BD08E6" w:rsidP="00447BF9">
            <w:pPr>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xml:space="preserve">- TrÎ thùc hiÖn theo tæ, nhãm, </w:t>
            </w:r>
            <w:r w:rsidRPr="00D73EE3">
              <w:rPr>
                <w:rFonts w:ascii=".VnTime" w:hAnsi=".VnTime"/>
                <w:sz w:val="28"/>
                <w:szCs w:val="28"/>
                <w:lang w:val="fr-FR" w:eastAsia="en-GB" w:bidi="he-IL"/>
              </w:rPr>
              <w:t xml:space="preserve">c¸ nh©n </w:t>
            </w:r>
          </w:p>
          <w:p w14:paraId="3CB65C8A" w14:textId="77777777" w:rsidR="00BD08E6" w:rsidRPr="00D73EE3" w:rsidRDefault="00BD08E6" w:rsidP="00447BF9">
            <w:pPr>
              <w:spacing w:after="0" w:line="240" w:lineRule="auto"/>
              <w:ind w:right="-60"/>
              <w:jc w:val="both"/>
              <w:rPr>
                <w:rFonts w:ascii=".VnTime" w:hAnsi=".VnTime"/>
                <w:sz w:val="28"/>
                <w:szCs w:val="28"/>
                <w:lang w:val="fr-FR" w:eastAsia="en-GB"/>
              </w:rPr>
            </w:pPr>
          </w:p>
          <w:p w14:paraId="3B090009" w14:textId="77777777" w:rsidR="00BD08E6" w:rsidRPr="00D73EE3" w:rsidRDefault="00BD08E6" w:rsidP="00447BF9">
            <w:pPr>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TrÎ biÕt yªu mÕm kÝnh träng chó bé ®éi.</w:t>
            </w:r>
          </w:p>
          <w:p w14:paraId="6353344E" w14:textId="77777777" w:rsidR="00BD08E6" w:rsidRPr="00D73EE3" w:rsidRDefault="00BD08E6" w:rsidP="00447BF9">
            <w:pPr>
              <w:spacing w:after="0" w:line="240" w:lineRule="auto"/>
              <w:ind w:right="-60"/>
              <w:jc w:val="both"/>
              <w:rPr>
                <w:rFonts w:ascii=".VnTime" w:hAnsi=".VnTime"/>
                <w:sz w:val="28"/>
                <w:szCs w:val="28"/>
                <w:lang w:val="fr-FR" w:eastAsia="en-GB"/>
              </w:rPr>
            </w:pPr>
          </w:p>
          <w:p w14:paraId="0A0A88C7" w14:textId="77777777" w:rsidR="00BD08E6" w:rsidRPr="00D73EE3" w:rsidRDefault="00BD08E6" w:rsidP="00447BF9">
            <w:pPr>
              <w:spacing w:after="0" w:line="240" w:lineRule="auto"/>
              <w:ind w:right="-60"/>
              <w:jc w:val="both"/>
              <w:rPr>
                <w:rFonts w:ascii=".VnTime" w:hAnsi=".VnTime"/>
                <w:sz w:val="28"/>
                <w:szCs w:val="28"/>
                <w:lang w:val="fr-FR" w:eastAsia="en-GB"/>
              </w:rPr>
            </w:pPr>
          </w:p>
          <w:p w14:paraId="512DF81C" w14:textId="77777777" w:rsidR="00BD08E6" w:rsidRPr="00D73EE3" w:rsidRDefault="00BD08E6" w:rsidP="00447BF9">
            <w:pPr>
              <w:spacing w:after="0" w:line="240" w:lineRule="auto"/>
              <w:ind w:right="-60"/>
              <w:jc w:val="both"/>
              <w:rPr>
                <w:rFonts w:ascii=".VnTime" w:hAnsi=".VnTime"/>
                <w:sz w:val="28"/>
                <w:szCs w:val="28"/>
                <w:lang w:val="fr-FR" w:eastAsia="en-GB"/>
              </w:rPr>
            </w:pPr>
          </w:p>
          <w:p w14:paraId="6B941E64" w14:textId="77777777" w:rsidR="00BD08E6" w:rsidRPr="00D73EE3" w:rsidRDefault="00BD08E6" w:rsidP="00447BF9">
            <w:pPr>
              <w:spacing w:after="0" w:line="240" w:lineRule="auto"/>
              <w:ind w:right="-60"/>
              <w:jc w:val="both"/>
              <w:rPr>
                <w:rFonts w:ascii=".VnTime" w:hAnsi=".VnTime"/>
                <w:sz w:val="28"/>
                <w:szCs w:val="28"/>
                <w:lang w:val="fr-FR" w:eastAsia="en-GB"/>
              </w:rPr>
            </w:pPr>
          </w:p>
          <w:p w14:paraId="2C5EC276" w14:textId="77777777" w:rsidR="00BD08E6" w:rsidRPr="00D73EE3" w:rsidRDefault="00BD08E6" w:rsidP="00447BF9">
            <w:pPr>
              <w:spacing w:after="0" w:line="240" w:lineRule="auto"/>
              <w:ind w:right="-60"/>
              <w:jc w:val="both"/>
              <w:rPr>
                <w:rFonts w:ascii=".VnTime" w:hAnsi=".VnTime"/>
                <w:sz w:val="28"/>
                <w:szCs w:val="28"/>
                <w:lang w:val="fr-FR" w:eastAsia="en-GB"/>
              </w:rPr>
            </w:pPr>
          </w:p>
          <w:p w14:paraId="4A570481" w14:textId="77777777" w:rsidR="00BD08E6" w:rsidRPr="00D73EE3" w:rsidRDefault="00BD08E6" w:rsidP="00447BF9">
            <w:pPr>
              <w:spacing w:after="0" w:line="240" w:lineRule="auto"/>
              <w:ind w:right="-60"/>
              <w:jc w:val="both"/>
              <w:rPr>
                <w:rFonts w:ascii=".VnTime" w:hAnsi=".VnTime"/>
                <w:sz w:val="28"/>
                <w:szCs w:val="28"/>
                <w:lang w:val="fr-FR" w:eastAsia="en-GB"/>
              </w:rPr>
            </w:pPr>
          </w:p>
          <w:p w14:paraId="0754A853" w14:textId="77777777" w:rsidR="00BD08E6" w:rsidRPr="00D73EE3" w:rsidRDefault="00BD08E6" w:rsidP="00447BF9">
            <w:pPr>
              <w:spacing w:after="0" w:line="240" w:lineRule="auto"/>
              <w:ind w:right="-60"/>
              <w:jc w:val="both"/>
              <w:rPr>
                <w:rFonts w:ascii=".VnTime" w:hAnsi=".VnTime"/>
                <w:sz w:val="28"/>
                <w:szCs w:val="28"/>
                <w:lang w:val="fr-FR" w:eastAsia="en-GB"/>
              </w:rPr>
            </w:pPr>
          </w:p>
          <w:p w14:paraId="55CA3B5D"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l¾ng nghe</w:t>
            </w:r>
          </w:p>
          <w:p w14:paraId="4A543600" w14:textId="77777777" w:rsidR="00BD08E6" w:rsidRPr="00D73EE3" w:rsidRDefault="00BD08E6" w:rsidP="00447BF9">
            <w:pPr>
              <w:spacing w:after="0" w:line="240" w:lineRule="auto"/>
              <w:ind w:right="-60"/>
              <w:jc w:val="both"/>
              <w:rPr>
                <w:rFonts w:ascii=".VnTime" w:hAnsi=".VnTime"/>
                <w:sz w:val="28"/>
                <w:szCs w:val="28"/>
                <w:lang w:val="en-US" w:eastAsia="en-GB"/>
              </w:rPr>
            </w:pPr>
          </w:p>
          <w:p w14:paraId="1BA88853" w14:textId="77777777" w:rsidR="00BD08E6" w:rsidRPr="00D73EE3" w:rsidRDefault="00BD08E6" w:rsidP="00447BF9">
            <w:pPr>
              <w:spacing w:after="0" w:line="240" w:lineRule="auto"/>
              <w:ind w:right="-60"/>
              <w:jc w:val="both"/>
              <w:rPr>
                <w:rFonts w:ascii=".VnTime" w:hAnsi=".VnTime"/>
                <w:sz w:val="28"/>
                <w:szCs w:val="28"/>
                <w:lang w:val="en-US" w:eastAsia="en-GB"/>
              </w:rPr>
            </w:pPr>
          </w:p>
          <w:p w14:paraId="2B82A854" w14:textId="77777777" w:rsidR="00BD08E6" w:rsidRPr="00D73EE3" w:rsidRDefault="00BD08E6" w:rsidP="00447BF9">
            <w:pPr>
              <w:spacing w:after="0" w:line="240" w:lineRule="auto"/>
              <w:ind w:right="-60"/>
              <w:jc w:val="both"/>
              <w:rPr>
                <w:rFonts w:ascii=".VnTime" w:hAnsi=".VnTime"/>
                <w:sz w:val="28"/>
                <w:szCs w:val="28"/>
                <w:lang w:val="en-US" w:eastAsia="en-GB"/>
              </w:rPr>
            </w:pPr>
          </w:p>
          <w:p w14:paraId="3DAEBB68" w14:textId="77777777" w:rsidR="00BD08E6" w:rsidRPr="00D73EE3" w:rsidRDefault="00BD08E6" w:rsidP="00447BF9">
            <w:pPr>
              <w:spacing w:after="0" w:line="240" w:lineRule="auto"/>
              <w:ind w:right="-60"/>
              <w:jc w:val="both"/>
              <w:rPr>
                <w:rFonts w:ascii=".VnTime" w:hAnsi=".VnTime"/>
                <w:sz w:val="28"/>
                <w:szCs w:val="28"/>
                <w:lang w:val="en-US" w:eastAsia="en-GB"/>
              </w:rPr>
            </w:pPr>
          </w:p>
          <w:p w14:paraId="2F337AF5" w14:textId="77777777" w:rsidR="00484002" w:rsidRPr="00D73EE3" w:rsidRDefault="00484002" w:rsidP="00447BF9">
            <w:pPr>
              <w:spacing w:after="0" w:line="240" w:lineRule="auto"/>
              <w:ind w:right="-60"/>
              <w:jc w:val="both"/>
              <w:rPr>
                <w:rFonts w:ascii=".VnTime" w:hAnsi=".VnTime"/>
                <w:sz w:val="28"/>
                <w:szCs w:val="28"/>
                <w:lang w:val="en-US" w:eastAsia="en-GB"/>
              </w:rPr>
            </w:pPr>
          </w:p>
          <w:p w14:paraId="73584A76" w14:textId="677FEE5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B</w:t>
            </w:r>
            <w:r w:rsidRPr="00D73EE3">
              <w:rPr>
                <w:rFonts w:ascii=".VnTime" w:hAnsi=".VnTime"/>
                <w:sz w:val="28"/>
                <w:szCs w:val="28"/>
                <w:lang w:val="en-US" w:eastAsia="en-GB"/>
              </w:rPr>
              <w:t xml:space="preserve">µi </w:t>
            </w:r>
            <w:r w:rsidRPr="00D73EE3">
              <w:rPr>
                <w:rFonts w:ascii="Arial" w:hAnsi="Arial" w:cs="Arial"/>
                <w:sz w:val="28"/>
                <w:szCs w:val="28"/>
                <w:lang w:val="en-US" w:eastAsia="en-GB"/>
              </w:rPr>
              <w:t>“</w:t>
            </w:r>
            <w:r w:rsidRPr="00D73EE3">
              <w:rPr>
                <w:rFonts w:ascii=".VnTime" w:hAnsi=".VnTime"/>
                <w:sz w:val="28"/>
                <w:szCs w:val="28"/>
                <w:lang w:val="en-US" w:eastAsia="en-GB"/>
              </w:rPr>
              <w:t>Ch¸u th­¬ng chó bé ®éi</w:t>
            </w:r>
            <w:r w:rsidRPr="00D73EE3">
              <w:rPr>
                <w:rFonts w:ascii="Arial" w:hAnsi="Arial" w:cs="Arial"/>
                <w:sz w:val="28"/>
                <w:szCs w:val="28"/>
                <w:lang w:val="en-US" w:eastAsia="en-GB"/>
              </w:rPr>
              <w:t>”</w:t>
            </w:r>
          </w:p>
          <w:p w14:paraId="1D2D8E3A"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Chó Hoµng V¨n YÕn</w:t>
            </w:r>
          </w:p>
          <w:p w14:paraId="77B5F632" w14:textId="2C8A7C1D"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biÕt yªu mÕ</w:t>
            </w:r>
            <w:r w:rsidR="00A541AD" w:rsidRPr="00D73EE3">
              <w:rPr>
                <w:rFonts w:ascii=".VnTime" w:hAnsi=".VnTime"/>
                <w:sz w:val="28"/>
                <w:szCs w:val="28"/>
                <w:lang w:val="en-US" w:eastAsia="en-GB"/>
              </w:rPr>
              <w:t>n</w:t>
            </w:r>
            <w:r w:rsidRPr="00D73EE3">
              <w:rPr>
                <w:rFonts w:ascii=".VnTime" w:hAnsi=".VnTime"/>
                <w:sz w:val="28"/>
                <w:szCs w:val="28"/>
                <w:lang w:val="en-US" w:eastAsia="en-GB"/>
              </w:rPr>
              <w:t xml:space="preserve"> kÝnh träng chó bé ®éi.</w:t>
            </w:r>
          </w:p>
          <w:p w14:paraId="1AB2E609" w14:textId="77777777" w:rsidR="00BD08E6" w:rsidRPr="00D73EE3" w:rsidRDefault="00BD08E6" w:rsidP="00447BF9">
            <w:pPr>
              <w:spacing w:after="0" w:line="240" w:lineRule="auto"/>
              <w:ind w:right="-60"/>
              <w:jc w:val="both"/>
              <w:rPr>
                <w:rFonts w:ascii=".VnTime" w:hAnsi=".VnTime"/>
                <w:sz w:val="28"/>
                <w:szCs w:val="28"/>
                <w:lang w:val="en-US" w:eastAsia="en-GB"/>
              </w:rPr>
            </w:pPr>
          </w:p>
          <w:p w14:paraId="5C2FA323" w14:textId="77777777" w:rsidR="00BD08E6" w:rsidRPr="00D73EE3" w:rsidRDefault="00BD08E6" w:rsidP="00447BF9">
            <w:pPr>
              <w:spacing w:after="0" w:line="240" w:lineRule="auto"/>
              <w:ind w:right="-60"/>
              <w:jc w:val="both"/>
              <w:rPr>
                <w:rFonts w:ascii=".VnTime" w:hAnsi=".VnTime"/>
                <w:sz w:val="28"/>
                <w:szCs w:val="28"/>
                <w:lang w:val="en-US" w:eastAsia="en-GB"/>
              </w:rPr>
            </w:pPr>
          </w:p>
          <w:p w14:paraId="2A925493" w14:textId="77777777" w:rsidR="00BD08E6" w:rsidRPr="00D73EE3" w:rsidRDefault="00BD08E6" w:rsidP="00447BF9">
            <w:pPr>
              <w:spacing w:after="0" w:line="240" w:lineRule="auto"/>
              <w:ind w:right="-60"/>
              <w:jc w:val="both"/>
              <w:rPr>
                <w:rFonts w:ascii=".VnTime" w:hAnsi=".VnTime"/>
                <w:sz w:val="28"/>
                <w:szCs w:val="28"/>
                <w:lang w:val="en-US" w:eastAsia="en-GB"/>
              </w:rPr>
            </w:pPr>
          </w:p>
          <w:p w14:paraId="4AC36398"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ch¬i</w:t>
            </w:r>
          </w:p>
          <w:p w14:paraId="44D0900A" w14:textId="77777777" w:rsidR="00BD08E6" w:rsidRPr="00D73EE3" w:rsidRDefault="00BD08E6" w:rsidP="00447BF9">
            <w:pPr>
              <w:spacing w:after="0" w:line="240" w:lineRule="auto"/>
              <w:ind w:right="-60"/>
              <w:jc w:val="both"/>
              <w:rPr>
                <w:rFonts w:ascii=".VnTime" w:hAnsi=".VnTime"/>
                <w:sz w:val="28"/>
                <w:szCs w:val="28"/>
                <w:lang w:val="en-US" w:eastAsia="en-GB"/>
              </w:rPr>
            </w:pPr>
          </w:p>
          <w:p w14:paraId="1032B6F6" w14:textId="77777777" w:rsidR="00BD08E6" w:rsidRPr="00D73EE3" w:rsidRDefault="00BD08E6" w:rsidP="00447BF9">
            <w:pPr>
              <w:spacing w:after="0" w:line="240" w:lineRule="auto"/>
              <w:ind w:right="-60"/>
              <w:jc w:val="both"/>
              <w:rPr>
                <w:rFonts w:ascii=".VnTime" w:hAnsi=".VnTime"/>
                <w:sz w:val="28"/>
                <w:szCs w:val="28"/>
                <w:lang w:val="en-US" w:eastAsia="en-GB"/>
              </w:rPr>
            </w:pPr>
          </w:p>
          <w:p w14:paraId="2854E1BC" w14:textId="77777777" w:rsidR="00E565A3" w:rsidRPr="00D73EE3" w:rsidRDefault="00E565A3" w:rsidP="00447BF9">
            <w:pPr>
              <w:spacing w:after="0" w:line="240" w:lineRule="auto"/>
              <w:ind w:right="-60"/>
              <w:jc w:val="both"/>
              <w:rPr>
                <w:rFonts w:ascii=".VnTime" w:hAnsi=".VnTime"/>
                <w:sz w:val="28"/>
                <w:szCs w:val="28"/>
                <w:lang w:val="en-US" w:eastAsia="en-GB"/>
              </w:rPr>
            </w:pPr>
          </w:p>
          <w:p w14:paraId="40D32797" w14:textId="77777777" w:rsidR="00E565A3" w:rsidRPr="00D73EE3" w:rsidRDefault="00E565A3" w:rsidP="00447BF9">
            <w:pPr>
              <w:spacing w:after="0" w:line="240" w:lineRule="auto"/>
              <w:ind w:right="-60"/>
              <w:jc w:val="both"/>
              <w:rPr>
                <w:rFonts w:ascii=".VnTime" w:hAnsi=".VnTime"/>
                <w:sz w:val="28"/>
                <w:szCs w:val="28"/>
                <w:lang w:val="en-US" w:eastAsia="en-GB"/>
              </w:rPr>
            </w:pPr>
          </w:p>
          <w:p w14:paraId="04A1C15B" w14:textId="77777777" w:rsidR="00BD08E6" w:rsidRPr="00D73EE3" w:rsidRDefault="00BD08E6" w:rsidP="00447BF9">
            <w:pPr>
              <w:spacing w:after="0" w:line="240" w:lineRule="auto"/>
              <w:ind w:right="-60"/>
              <w:jc w:val="both"/>
              <w:rPr>
                <w:rFonts w:ascii=".VnTime" w:hAnsi=".VnTime"/>
                <w:sz w:val="28"/>
                <w:szCs w:val="28"/>
                <w:lang w:val="en-US" w:eastAsia="en-GB"/>
              </w:rPr>
            </w:pPr>
          </w:p>
          <w:p w14:paraId="4C836632" w14:textId="77777777" w:rsidR="00BD08E6" w:rsidRPr="00D73EE3" w:rsidRDefault="00BD08E6" w:rsidP="00447BF9">
            <w:pPr>
              <w:spacing w:after="0" w:line="240" w:lineRule="auto"/>
              <w:ind w:right="-60"/>
              <w:jc w:val="both"/>
              <w:rPr>
                <w:rFonts w:ascii=".VnTime" w:hAnsi=".VnTime"/>
                <w:sz w:val="28"/>
                <w:szCs w:val="28"/>
                <w:lang w:val="en-US" w:eastAsia="en-GB"/>
              </w:rPr>
            </w:pPr>
          </w:p>
          <w:p w14:paraId="67F47776" w14:textId="77777777" w:rsidR="00BD08E6" w:rsidRPr="00D73EE3" w:rsidRDefault="00BD08E6" w:rsidP="00447BF9">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h¸t vµ ra ngoµi</w:t>
            </w:r>
          </w:p>
        </w:tc>
      </w:tr>
    </w:tbl>
    <w:p w14:paraId="4BDCD5EF" w14:textId="77777777" w:rsidR="00BD08E6" w:rsidRPr="00D73EE3" w:rsidRDefault="00BD08E6" w:rsidP="00365DE3">
      <w:pPr>
        <w:spacing w:after="0" w:line="240" w:lineRule="auto"/>
        <w:ind w:right="-60"/>
        <w:rPr>
          <w:rFonts w:ascii=".VnTimeH" w:hAnsi=".VnTimeH"/>
          <w:b/>
          <w:sz w:val="28"/>
          <w:szCs w:val="28"/>
          <w:u w:val="single"/>
          <w:lang w:val="en-US"/>
        </w:rPr>
      </w:pPr>
    </w:p>
    <w:p w14:paraId="720816AD" w14:textId="77777777" w:rsidR="00BD08E6" w:rsidRPr="00D73EE3" w:rsidRDefault="00BD08E6" w:rsidP="00BD08E6">
      <w:pPr>
        <w:spacing w:after="0" w:line="240" w:lineRule="auto"/>
        <w:ind w:right="-60"/>
        <w:jc w:val="center"/>
        <w:rPr>
          <w:rFonts w:ascii=".VnTimeH" w:hAnsi=".VnTimeH"/>
          <w:b/>
          <w:sz w:val="28"/>
          <w:szCs w:val="28"/>
          <w:u w:val="single"/>
          <w:lang w:val="en-US"/>
        </w:rPr>
      </w:pPr>
      <w:r w:rsidRPr="00D73EE3">
        <w:rPr>
          <w:rFonts w:ascii=".VnTimeH" w:hAnsi=".VnTimeH"/>
          <w:b/>
          <w:sz w:val="28"/>
          <w:szCs w:val="28"/>
          <w:u w:val="single"/>
          <w:lang w:val="en-US"/>
        </w:rPr>
        <w:t>B. Ho¹t déng ngoµi trêi</w:t>
      </w:r>
    </w:p>
    <w:p w14:paraId="3B5AD76B" w14:textId="77777777" w:rsidR="00BD08E6" w:rsidRPr="00D73EE3" w:rsidRDefault="00BD08E6" w:rsidP="00BD08E6">
      <w:pPr>
        <w:spacing w:after="0" w:line="240" w:lineRule="auto"/>
        <w:rPr>
          <w:rFonts w:ascii="Times New Roman" w:hAnsi="Times New Roman"/>
          <w:b/>
          <w:bCs/>
          <w:sz w:val="28"/>
          <w:szCs w:val="28"/>
          <w:lang w:val="en-US"/>
        </w:rPr>
      </w:pPr>
      <w:r w:rsidRPr="00D73EE3">
        <w:rPr>
          <w:rFonts w:ascii=".VnTime" w:hAnsi=".VnTime"/>
          <w:b/>
          <w:bCs/>
          <w:sz w:val="28"/>
          <w:szCs w:val="28"/>
          <w:lang w:val="en-US"/>
        </w:rPr>
        <w:t xml:space="preserve">* </w:t>
      </w:r>
      <w:r w:rsidRPr="00D73EE3">
        <w:rPr>
          <w:rFonts w:ascii="Times New Roman" w:hAnsi="Times New Roman"/>
          <w:b/>
          <w:bCs/>
          <w:sz w:val="28"/>
          <w:szCs w:val="28"/>
          <w:lang w:val="en-US"/>
        </w:rPr>
        <w:t>HĐCCĐ:Quan sát cây phẩy bỏng</w:t>
      </w:r>
    </w:p>
    <w:p w14:paraId="2707055B" w14:textId="77777777" w:rsidR="00BD08E6" w:rsidRPr="00D73EE3" w:rsidRDefault="00BD08E6" w:rsidP="00BD08E6">
      <w:pPr>
        <w:spacing w:after="0" w:line="240" w:lineRule="auto"/>
        <w:rPr>
          <w:rFonts w:ascii="Times New Roman" w:hAnsi="Times New Roman"/>
          <w:b/>
          <w:bCs/>
          <w:sz w:val="28"/>
          <w:szCs w:val="28"/>
          <w:lang w:val="en-US"/>
        </w:rPr>
      </w:pPr>
      <w:r w:rsidRPr="00D73EE3">
        <w:rPr>
          <w:rFonts w:ascii="Times New Roman" w:hAnsi="Times New Roman"/>
          <w:b/>
          <w:bCs/>
          <w:sz w:val="28"/>
          <w:szCs w:val="28"/>
          <w:lang w:val="en-US"/>
        </w:rPr>
        <w:t>* Trò chơi: “Dung dăng dung dẻ”.</w:t>
      </w:r>
    </w:p>
    <w:p w14:paraId="53653399" w14:textId="0F372C97" w:rsidR="00BD08E6" w:rsidRPr="00D73EE3" w:rsidRDefault="00BD08E6" w:rsidP="00BD08E6">
      <w:pPr>
        <w:spacing w:after="0" w:line="240" w:lineRule="auto"/>
        <w:rPr>
          <w:rFonts w:ascii="Times New Roman" w:hAnsi="Times New Roman"/>
          <w:b/>
          <w:bCs/>
          <w:sz w:val="28"/>
          <w:szCs w:val="28"/>
          <w:lang w:val="en-US"/>
        </w:rPr>
      </w:pPr>
      <w:r w:rsidRPr="00D73EE3">
        <w:rPr>
          <w:rFonts w:ascii="Times New Roman" w:hAnsi="Times New Roman"/>
          <w:b/>
          <w:bCs/>
          <w:sz w:val="28"/>
          <w:szCs w:val="28"/>
          <w:lang w:val="en-US"/>
        </w:rPr>
        <w:t>* Chơi ý thích:</w:t>
      </w:r>
      <w:r w:rsidR="00365DE3" w:rsidRPr="00D73EE3">
        <w:rPr>
          <w:rFonts w:ascii="Times New Roman" w:hAnsi="Times New Roman"/>
          <w:b/>
          <w:bCs/>
          <w:sz w:val="28"/>
          <w:szCs w:val="28"/>
          <w:lang w:val="en-US"/>
        </w:rPr>
        <w:t xml:space="preserve"> </w:t>
      </w:r>
      <w:r w:rsidRPr="00D73EE3">
        <w:rPr>
          <w:rFonts w:ascii=".VnTime" w:hAnsi=".VnTime"/>
          <w:b/>
          <w:sz w:val="28"/>
          <w:szCs w:val="28"/>
          <w:lang w:val="en-US"/>
        </w:rPr>
        <w:t xml:space="preserve">Ch¬i víi c¸c vËt liÖu thiªn nhiªn, </w:t>
      </w:r>
      <w:r w:rsidRPr="00D73EE3">
        <w:rPr>
          <w:rFonts w:ascii="Times New Roman" w:hAnsi="Times New Roman"/>
          <w:b/>
          <w:sz w:val="28"/>
          <w:szCs w:val="28"/>
          <w:lang w:val="en-US"/>
        </w:rPr>
        <w:t>xích đu, cầu trượt, phấn,…</w:t>
      </w:r>
    </w:p>
    <w:p w14:paraId="6C794F9E" w14:textId="77777777" w:rsidR="00BD08E6" w:rsidRPr="00D73EE3" w:rsidRDefault="00BD08E6" w:rsidP="00BD08E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04F054D7" w14:textId="77777777" w:rsidR="00BD08E6" w:rsidRPr="00D73EE3" w:rsidRDefault="00BD08E6" w:rsidP="00BD08E6">
      <w:pPr>
        <w:tabs>
          <w:tab w:val="left" w:pos="1120"/>
        </w:tabs>
        <w:spacing w:after="0" w:line="240" w:lineRule="auto"/>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p>
    <w:p w14:paraId="12F37A13" w14:textId="77777777" w:rsidR="00BD08E6" w:rsidRPr="00D73EE3" w:rsidRDefault="00BD08E6" w:rsidP="00BD08E6">
      <w:pPr>
        <w:spacing w:after="0" w:line="240" w:lineRule="auto"/>
        <w:rPr>
          <w:rFonts w:ascii="Times New Roman" w:hAnsi="Times New Roman"/>
          <w:spacing w:val="-8"/>
          <w:sz w:val="28"/>
          <w:szCs w:val="28"/>
          <w:lang w:val="en-US"/>
        </w:rPr>
      </w:pPr>
      <w:r w:rsidRPr="00D73EE3">
        <w:rPr>
          <w:rFonts w:ascii="Times New Roman" w:hAnsi="Times New Roman"/>
          <w:spacing w:val="-8"/>
          <w:sz w:val="28"/>
          <w:szCs w:val="28"/>
          <w:lang w:val="en-US"/>
        </w:rPr>
        <w:t xml:space="preserve">- Trẻ biết gọi tên và nói được đặc điểm của cây. </w:t>
      </w:r>
      <w:r w:rsidRPr="00D73EE3">
        <w:rPr>
          <w:rFonts w:ascii="Times New Roman" w:hAnsi="Times New Roman"/>
          <w:spacing w:val="-8"/>
          <w:sz w:val="28"/>
          <w:szCs w:val="28"/>
          <w:lang w:val="sv-SE"/>
        </w:rPr>
        <w:t xml:space="preserve">Trẻ biết cách chơi </w:t>
      </w:r>
      <w:r w:rsidRPr="00D73EE3">
        <w:rPr>
          <w:rFonts w:ascii="Times New Roman" w:hAnsi="Times New Roman"/>
          <w:spacing w:val="-8"/>
          <w:sz w:val="28"/>
          <w:szCs w:val="28"/>
          <w:lang w:val="pt-BR"/>
        </w:rPr>
        <w:t xml:space="preserve"> theo yêu cầu của cô.</w:t>
      </w:r>
    </w:p>
    <w:p w14:paraId="219EE6B3" w14:textId="77777777" w:rsidR="00BD08E6" w:rsidRPr="00D73EE3" w:rsidRDefault="00BD08E6" w:rsidP="00BD08E6">
      <w:pPr>
        <w:spacing w:after="0" w:line="240" w:lineRule="auto"/>
        <w:jc w:val="both"/>
        <w:rPr>
          <w:rFonts w:ascii="Times New Roman" w:hAnsi="Times New Roman"/>
          <w:sz w:val="28"/>
          <w:szCs w:val="28"/>
          <w:lang w:val="sv-SE"/>
        </w:rPr>
      </w:pPr>
      <w:r w:rsidRPr="00D73EE3">
        <w:rPr>
          <w:rFonts w:ascii="Times New Roman" w:hAnsi="Times New Roman"/>
          <w:sz w:val="28"/>
          <w:szCs w:val="28"/>
          <w:lang w:val="pt-BR"/>
        </w:rPr>
        <w:lastRenderedPageBreak/>
        <w:t>- Trẻ biết được một số đặc điểm cơ bản của một số loại đồ chơi. Trẻ biết trao đổi ý kiến của mình với bạn.</w:t>
      </w:r>
    </w:p>
    <w:p w14:paraId="6805128E"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sz w:val="28"/>
          <w:szCs w:val="28"/>
          <w:lang w:val="sv-SE"/>
        </w:rPr>
        <w:t xml:space="preserve"> </w:t>
      </w:r>
      <w:r w:rsidRPr="00D73EE3">
        <w:rPr>
          <w:rFonts w:ascii="Times New Roman" w:hAnsi="Times New Roman"/>
          <w:b/>
          <w:sz w:val="28"/>
          <w:szCs w:val="28"/>
          <w:lang w:val="pt-BR"/>
        </w:rPr>
        <w:t>b. Kĩ năng</w:t>
      </w:r>
    </w:p>
    <w:p w14:paraId="25A5ADE6" w14:textId="750D0069" w:rsidR="00BD08E6" w:rsidRPr="00D73EE3" w:rsidRDefault="00BD08E6" w:rsidP="00BD08E6">
      <w:pPr>
        <w:spacing w:after="0" w:line="240" w:lineRule="auto"/>
        <w:rPr>
          <w:rFonts w:ascii="Times New Roman" w:hAnsi="Times New Roman"/>
          <w:sz w:val="28"/>
          <w:szCs w:val="28"/>
          <w:lang w:val="sv-SE"/>
        </w:rPr>
      </w:pPr>
      <w:r w:rsidRPr="00D73EE3">
        <w:rPr>
          <w:rFonts w:ascii="Times New Roman" w:hAnsi="Times New Roman"/>
          <w:sz w:val="28"/>
          <w:szCs w:val="28"/>
          <w:lang w:val="sv-SE"/>
        </w:rPr>
        <w:t>- Rèn kỹ năng phát triển ngôn ngữ và khả năng ghi nhớ, chú ý quan sát có chủ định ở trẻ và đàm thoại cùng cô, chơi trò chơi thành thạo đúng luật và hứng thú trong khi chơi.</w:t>
      </w:r>
    </w:p>
    <w:p w14:paraId="600D2200"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72DE44D8" w14:textId="77777777" w:rsidR="00BD08E6" w:rsidRPr="00D73EE3" w:rsidRDefault="00BD08E6" w:rsidP="00BD08E6">
      <w:pPr>
        <w:spacing w:after="0" w:line="240" w:lineRule="auto"/>
        <w:jc w:val="both"/>
        <w:rPr>
          <w:rFonts w:ascii="Times New Roman" w:hAnsi="Times New Roman"/>
          <w:sz w:val="28"/>
          <w:szCs w:val="28"/>
          <w:lang w:val="sv-SE"/>
        </w:rPr>
      </w:pPr>
      <w:r w:rsidRPr="00D73EE3">
        <w:rPr>
          <w:rFonts w:ascii="Times New Roman" w:hAnsi="Times New Roman"/>
          <w:sz w:val="28"/>
          <w:szCs w:val="28"/>
          <w:lang w:val="sv-SE"/>
        </w:rPr>
        <w:t>- Giáo dục trẻ biết giúp đỡ nhau khi chơi, trẻ biết yêu quý, chăm sóc và bảo vệ cây, trẻ biết chơi và đoàn kết cùng bạn.</w:t>
      </w:r>
    </w:p>
    <w:p w14:paraId="5404136B" w14:textId="77777777"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b/>
          <w:bCs/>
          <w:sz w:val="28"/>
          <w:szCs w:val="28"/>
          <w:lang w:val="da-DK"/>
        </w:rPr>
        <w:t>2. Chuẩn bị</w:t>
      </w:r>
    </w:p>
    <w:p w14:paraId="3B69E0F0"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 xml:space="preserve"> a. Chuẩn bị của cô</w:t>
      </w:r>
    </w:p>
    <w:p w14:paraId="67E734B2" w14:textId="77777777" w:rsidR="00BD08E6" w:rsidRPr="00D73EE3" w:rsidRDefault="00BD08E6" w:rsidP="00BD08E6">
      <w:pPr>
        <w:spacing w:after="0" w:line="240" w:lineRule="auto"/>
        <w:jc w:val="both"/>
        <w:rPr>
          <w:rFonts w:ascii="Times New Roman" w:hAnsi="Times New Roman"/>
          <w:b/>
          <w:sz w:val="28"/>
          <w:szCs w:val="28"/>
          <w:lang w:val="en-US" w:bidi="he-IL"/>
        </w:rPr>
      </w:pPr>
      <w:r w:rsidRPr="00D73EE3">
        <w:rPr>
          <w:rFonts w:ascii="Times New Roman" w:hAnsi="Times New Roman"/>
          <w:sz w:val="28"/>
          <w:szCs w:val="28"/>
          <w:lang w:val="sv-SE"/>
        </w:rPr>
        <w:t>- Chỗ  cho cô và trẻ</w:t>
      </w:r>
      <w:r w:rsidRPr="00D73EE3">
        <w:rPr>
          <w:rFonts w:ascii="Times New Roman" w:hAnsi="Times New Roman"/>
          <w:b/>
          <w:sz w:val="28"/>
          <w:szCs w:val="28"/>
          <w:lang w:val="en-US" w:bidi="he-IL"/>
        </w:rPr>
        <w:t xml:space="preserve"> </w:t>
      </w:r>
    </w:p>
    <w:p w14:paraId="2BDD84E1" w14:textId="77777777" w:rsidR="00BD08E6" w:rsidRPr="00D73EE3" w:rsidRDefault="00BD08E6" w:rsidP="00BD08E6">
      <w:pPr>
        <w:spacing w:after="0" w:line="240" w:lineRule="auto"/>
        <w:jc w:val="both"/>
        <w:rPr>
          <w:rFonts w:ascii="Times New Roman" w:hAnsi="Times New Roman"/>
          <w:sz w:val="28"/>
          <w:szCs w:val="28"/>
          <w:lang w:val="en-US" w:bidi="he-IL"/>
        </w:rPr>
      </w:pPr>
      <w:r w:rsidRPr="00D73EE3">
        <w:rPr>
          <w:rFonts w:ascii="Times New Roman" w:hAnsi="Times New Roman"/>
          <w:b/>
          <w:sz w:val="28"/>
          <w:szCs w:val="28"/>
          <w:lang w:val="en-US" w:bidi="he-IL"/>
        </w:rPr>
        <w:t xml:space="preserve"> b. Chuẩn bị của trẻ</w:t>
      </w:r>
    </w:p>
    <w:p w14:paraId="6C3F7B03" w14:textId="3942AD19" w:rsidR="00BD08E6" w:rsidRPr="00D73EE3" w:rsidRDefault="00BD08E6" w:rsidP="00BD08E6">
      <w:pPr>
        <w:spacing w:after="0" w:line="240" w:lineRule="auto"/>
        <w:jc w:val="both"/>
        <w:rPr>
          <w:rFonts w:ascii="Times New Roman" w:hAnsi="Times New Roman"/>
          <w:sz w:val="28"/>
          <w:szCs w:val="28"/>
          <w:lang w:val="sv-SE"/>
        </w:rPr>
      </w:pPr>
      <w:r w:rsidRPr="00D73EE3">
        <w:rPr>
          <w:rFonts w:ascii="Times New Roman" w:hAnsi="Times New Roman"/>
          <w:b/>
          <w:bCs/>
          <w:sz w:val="28"/>
          <w:szCs w:val="28"/>
          <w:lang w:val="sv-SE"/>
        </w:rPr>
        <w:t>-</w:t>
      </w:r>
      <w:r w:rsidRPr="00D73EE3">
        <w:rPr>
          <w:rFonts w:ascii="Times New Roman" w:hAnsi="Times New Roman"/>
          <w:bCs/>
          <w:sz w:val="28"/>
          <w:szCs w:val="28"/>
          <w:lang w:val="sv-SE"/>
        </w:rPr>
        <w:t xml:space="preserve"> </w:t>
      </w:r>
      <w:r w:rsidRPr="00D73EE3">
        <w:rPr>
          <w:rFonts w:ascii="Times New Roman" w:hAnsi="Times New Roman"/>
          <w:sz w:val="28"/>
          <w:szCs w:val="28"/>
          <w:lang w:val="sv-SE"/>
        </w:rPr>
        <w:t xml:space="preserve">Cây phẩy bỏng, </w:t>
      </w:r>
      <w:r w:rsidR="00365DE3" w:rsidRPr="00D73EE3">
        <w:rPr>
          <w:rFonts w:ascii="Times New Roman" w:hAnsi="Times New Roman"/>
          <w:sz w:val="28"/>
          <w:szCs w:val="28"/>
          <w:lang w:val="sv-SE"/>
        </w:rPr>
        <w:t>h</w:t>
      </w:r>
      <w:r w:rsidRPr="00D73EE3">
        <w:rPr>
          <w:rFonts w:ascii="Times New Roman" w:hAnsi="Times New Roman"/>
          <w:sz w:val="28"/>
          <w:szCs w:val="28"/>
          <w:lang w:val="sv-SE"/>
        </w:rPr>
        <w:t>ột hạt, lá cây....</w:t>
      </w:r>
    </w:p>
    <w:p w14:paraId="5A5F02AC" w14:textId="77777777" w:rsidR="00BD08E6" w:rsidRPr="00D73EE3" w:rsidRDefault="00BD08E6" w:rsidP="00BD08E6">
      <w:pPr>
        <w:spacing w:after="0" w:line="240" w:lineRule="auto"/>
        <w:jc w:val="both"/>
        <w:rPr>
          <w:rFonts w:ascii="Times New Roman" w:hAnsi="Times New Roman"/>
          <w:b/>
          <w:bCs/>
          <w:sz w:val="28"/>
          <w:szCs w:val="28"/>
          <w:lang w:val="da-DK"/>
        </w:rPr>
      </w:pPr>
      <w:r w:rsidRPr="00D73EE3">
        <w:rPr>
          <w:rFonts w:ascii="Times New Roman" w:hAnsi="Times New Roman"/>
          <w:b/>
          <w:bCs/>
          <w:sz w:val="28"/>
          <w:szCs w:val="28"/>
          <w:lang w:val="da-DK"/>
        </w:rPr>
        <w:t>3. Tiến hành:</w:t>
      </w:r>
    </w:p>
    <w:p w14:paraId="09F65F92" w14:textId="77777777" w:rsidR="00BD08E6" w:rsidRPr="00D73EE3" w:rsidRDefault="00BD08E6" w:rsidP="00BD08E6">
      <w:pPr>
        <w:spacing w:after="0" w:line="240" w:lineRule="auto"/>
        <w:jc w:val="both"/>
        <w:rPr>
          <w:rFonts w:ascii="Times New Roman" w:hAnsi="Times New Roman"/>
          <w:b/>
          <w:bCs/>
          <w:sz w:val="28"/>
          <w:szCs w:val="28"/>
          <w:lang w:val="da-DK"/>
        </w:rPr>
      </w:pPr>
      <w:r w:rsidRPr="00D73EE3">
        <w:rPr>
          <w:rFonts w:ascii="Times New Roman" w:hAnsi="Times New Roman"/>
          <w:b/>
          <w:bCs/>
          <w:sz w:val="28"/>
          <w:szCs w:val="28"/>
          <w:lang w:val="da-DK"/>
        </w:rPr>
        <w:t>a. Gây hứng thú:</w:t>
      </w:r>
    </w:p>
    <w:p w14:paraId="4BBD2AC5" w14:textId="2539C62E" w:rsidR="00BD08E6" w:rsidRPr="00D73EE3" w:rsidRDefault="00BD08E6" w:rsidP="00BD08E6">
      <w:pPr>
        <w:spacing w:after="0" w:line="240" w:lineRule="auto"/>
        <w:jc w:val="both"/>
        <w:rPr>
          <w:rFonts w:ascii="Times New Roman" w:hAnsi="Times New Roman"/>
          <w:spacing w:val="-18"/>
          <w:sz w:val="28"/>
          <w:szCs w:val="28"/>
          <w:lang w:val="sv-SE"/>
        </w:rPr>
      </w:pPr>
      <w:r w:rsidRPr="00D73EE3">
        <w:rPr>
          <w:rFonts w:ascii="Times New Roman" w:hAnsi="Times New Roman"/>
          <w:spacing w:val="-18"/>
          <w:sz w:val="28"/>
          <w:szCs w:val="28"/>
          <w:lang w:val="sv-SE"/>
        </w:rPr>
        <w:t>- Các con ơi! Chúng mình xem thời tiết hôm nay như thế nào?</w:t>
      </w:r>
      <w:r w:rsidR="00365DE3" w:rsidRPr="00D73EE3">
        <w:rPr>
          <w:rFonts w:ascii="Times New Roman" w:hAnsi="Times New Roman"/>
          <w:spacing w:val="-18"/>
          <w:sz w:val="28"/>
          <w:szCs w:val="28"/>
          <w:lang w:val="sv-SE"/>
        </w:rPr>
        <w:t xml:space="preserve"> </w:t>
      </w:r>
      <w:r w:rsidRPr="00D73EE3">
        <w:rPr>
          <w:rFonts w:ascii="Times New Roman" w:hAnsi="Times New Roman"/>
          <w:spacing w:val="-18"/>
          <w:sz w:val="28"/>
          <w:szCs w:val="28"/>
          <w:lang w:val="sv-SE"/>
        </w:rPr>
        <w:t xml:space="preserve">(Thời tiết trong lành và mát mẻ). </w:t>
      </w:r>
    </w:p>
    <w:p w14:paraId="331EB364" w14:textId="793DA3B6" w:rsidR="00BD08E6" w:rsidRPr="00D73EE3" w:rsidRDefault="00BD08E6" w:rsidP="00BD08E6">
      <w:pPr>
        <w:spacing w:after="0" w:line="240" w:lineRule="auto"/>
        <w:jc w:val="both"/>
        <w:rPr>
          <w:rFonts w:ascii="Times New Roman" w:hAnsi="Times New Roman"/>
          <w:sz w:val="28"/>
          <w:szCs w:val="28"/>
          <w:lang w:val="sv-SE"/>
        </w:rPr>
      </w:pPr>
      <w:r w:rsidRPr="00D73EE3">
        <w:rPr>
          <w:rFonts w:ascii="Times New Roman" w:hAnsi="Times New Roman"/>
          <w:sz w:val="28"/>
          <w:szCs w:val="28"/>
          <w:lang w:val="sv-SE"/>
        </w:rPr>
        <w:t xml:space="preserve">- Đúng rồi! </w:t>
      </w:r>
      <w:r w:rsidR="00365DE3" w:rsidRPr="00D73EE3">
        <w:rPr>
          <w:rFonts w:ascii="Times New Roman" w:hAnsi="Times New Roman"/>
          <w:sz w:val="28"/>
          <w:szCs w:val="28"/>
          <w:lang w:val="sv-SE"/>
        </w:rPr>
        <w:t>T</w:t>
      </w:r>
      <w:r w:rsidRPr="00D73EE3">
        <w:rPr>
          <w:rFonts w:ascii="Times New Roman" w:hAnsi="Times New Roman"/>
          <w:sz w:val="28"/>
          <w:szCs w:val="28"/>
          <w:lang w:val="sv-SE"/>
        </w:rPr>
        <w:t xml:space="preserve">hời tiết hôm nay rất trong lành và mát mẻ đấy. </w:t>
      </w:r>
    </w:p>
    <w:p w14:paraId="3BD4C56A" w14:textId="77777777" w:rsidR="00BD08E6" w:rsidRPr="00D73EE3" w:rsidRDefault="00BD08E6" w:rsidP="00BD08E6">
      <w:pPr>
        <w:spacing w:after="0" w:line="240" w:lineRule="auto"/>
        <w:jc w:val="both"/>
        <w:rPr>
          <w:rFonts w:ascii="Times New Roman" w:hAnsi="Times New Roman"/>
          <w:spacing w:val="-14"/>
          <w:sz w:val="28"/>
          <w:szCs w:val="28"/>
          <w:lang w:val="sv-SE"/>
        </w:rPr>
      </w:pPr>
      <w:r w:rsidRPr="00D73EE3">
        <w:rPr>
          <w:rFonts w:ascii="Times New Roman" w:hAnsi="Times New Roman"/>
          <w:spacing w:val="-14"/>
          <w:sz w:val="28"/>
          <w:szCs w:val="28"/>
          <w:lang w:val="sv-SE"/>
        </w:rPr>
        <w:t>- Cô xin mời các con hãy cùng cô ra sân trường để hít thở bầu không khí trong lành cùng cô nào.</w:t>
      </w:r>
    </w:p>
    <w:p w14:paraId="6CA65549"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cùng trẻ hát bài: ”Ra vườn hoa”</w:t>
      </w:r>
    </w:p>
    <w:p w14:paraId="4422D34C"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vừa hát bài gì? (Ra vườn hoa)</w:t>
      </w:r>
    </w:p>
    <w:p w14:paraId="0710D52B" w14:textId="4CBE882F"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Trong bài hát nói đến điều gì vậy?</w:t>
      </w:r>
      <w:r w:rsidR="00365DE3" w:rsidRPr="00D73EE3">
        <w:rPr>
          <w:rFonts w:ascii="Times New Roman" w:hAnsi="Times New Roman"/>
          <w:sz w:val="28"/>
          <w:szCs w:val="28"/>
          <w:lang w:val="da-DK"/>
        </w:rPr>
        <w:t xml:space="preserve"> </w:t>
      </w:r>
      <w:r w:rsidRPr="00D73EE3">
        <w:rPr>
          <w:rFonts w:ascii="Times New Roman" w:hAnsi="Times New Roman"/>
          <w:sz w:val="28"/>
          <w:szCs w:val="28"/>
          <w:lang w:val="da-DK"/>
        </w:rPr>
        <w:t xml:space="preserve">(Vườn hoa). </w:t>
      </w:r>
    </w:p>
    <w:p w14:paraId="2BCE7BD5" w14:textId="447B51B5"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Thế bài hát nói về điều gì?</w:t>
      </w:r>
      <w:r w:rsidR="00365DE3" w:rsidRPr="00D73EE3">
        <w:rPr>
          <w:rFonts w:ascii="Times New Roman" w:hAnsi="Times New Roman"/>
          <w:sz w:val="28"/>
          <w:szCs w:val="28"/>
          <w:lang w:val="da-DK"/>
        </w:rPr>
        <w:t xml:space="preserve"> </w:t>
      </w:r>
      <w:r w:rsidRPr="00D73EE3">
        <w:rPr>
          <w:rFonts w:ascii="Times New Roman" w:hAnsi="Times New Roman"/>
          <w:sz w:val="28"/>
          <w:szCs w:val="28"/>
          <w:lang w:val="da-DK"/>
        </w:rPr>
        <w:t>(Cô giáo dạy không được hái hoa).</w:t>
      </w:r>
    </w:p>
    <w:p w14:paraId="2B717079"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b. Nội dung:</w:t>
      </w:r>
    </w:p>
    <w:p w14:paraId="39F4A07C"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b/>
          <w:sz w:val="28"/>
          <w:szCs w:val="28"/>
          <w:lang w:val="da-DK"/>
        </w:rPr>
        <w:t>* HĐ1</w:t>
      </w:r>
      <w:r w:rsidRPr="00D73EE3">
        <w:rPr>
          <w:rFonts w:ascii="Times New Roman" w:hAnsi="Times New Roman"/>
          <w:sz w:val="28"/>
          <w:szCs w:val="28"/>
          <w:lang w:val="da-DK"/>
        </w:rPr>
        <w:t xml:space="preserve">: </w:t>
      </w:r>
      <w:r w:rsidRPr="00D73EE3">
        <w:rPr>
          <w:rFonts w:ascii="Times New Roman" w:hAnsi="Times New Roman"/>
          <w:b/>
          <w:bCs/>
          <w:sz w:val="28"/>
          <w:szCs w:val="28"/>
          <w:lang w:val="da-DK"/>
        </w:rPr>
        <w:t xml:space="preserve">HĐCCĐ: </w:t>
      </w:r>
      <w:r w:rsidRPr="00D73EE3">
        <w:rPr>
          <w:rFonts w:ascii="Times New Roman" w:hAnsi="Times New Roman"/>
          <w:b/>
          <w:bCs/>
          <w:iCs/>
          <w:sz w:val="28"/>
          <w:szCs w:val="28"/>
          <w:lang w:val="da-DK"/>
        </w:rPr>
        <w:t xml:space="preserve">Quan sát </w:t>
      </w:r>
      <w:r w:rsidRPr="00D73EE3">
        <w:rPr>
          <w:rFonts w:ascii=".VnTime" w:hAnsi=".VnTime"/>
          <w:b/>
          <w:bCs/>
          <w:iCs/>
          <w:sz w:val="28"/>
          <w:szCs w:val="28"/>
          <w:lang w:val="da-DK"/>
        </w:rPr>
        <w:t>c©y</w:t>
      </w:r>
      <w:r w:rsidRPr="00D73EE3">
        <w:rPr>
          <w:rFonts w:asciiTheme="minorHAnsi" w:hAnsiTheme="minorHAnsi"/>
          <w:b/>
          <w:bCs/>
          <w:iCs/>
          <w:sz w:val="28"/>
          <w:szCs w:val="28"/>
          <w:lang w:val="vi-VN"/>
        </w:rPr>
        <w:t xml:space="preserve"> </w:t>
      </w:r>
      <w:r w:rsidRPr="00D73EE3">
        <w:rPr>
          <w:rFonts w:ascii=".VnTime" w:hAnsi=".VnTime"/>
          <w:b/>
          <w:bCs/>
          <w:iCs/>
          <w:sz w:val="28"/>
          <w:szCs w:val="28"/>
          <w:lang w:val="da-DK"/>
        </w:rPr>
        <w:t>phÈy báng</w:t>
      </w:r>
    </w:p>
    <w:p w14:paraId="78BD764E" w14:textId="49FA766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Các con cho cô biết trong </w:t>
      </w:r>
      <w:r w:rsidRPr="00D73EE3">
        <w:rPr>
          <w:rFonts w:ascii=".VnTime" w:hAnsi=".VnTime"/>
          <w:sz w:val="28"/>
          <w:szCs w:val="28"/>
          <w:lang w:val="da-DK"/>
        </w:rPr>
        <w:t xml:space="preserve">s©n </w:t>
      </w:r>
      <w:r w:rsidRPr="00D73EE3">
        <w:rPr>
          <w:rFonts w:ascii="Times New Roman" w:hAnsi="Times New Roman"/>
          <w:sz w:val="28"/>
          <w:szCs w:val="28"/>
          <w:lang w:val="da-DK"/>
        </w:rPr>
        <w:t>tr</w:t>
      </w:r>
      <w:r w:rsidRPr="00D73EE3">
        <w:rPr>
          <w:rFonts w:ascii="Times New Roman" w:hAnsi="Times New Roman"/>
          <w:sz w:val="28"/>
          <w:szCs w:val="28"/>
          <w:lang w:val="da-DK"/>
        </w:rPr>
        <w:softHyphen/>
      </w:r>
      <w:r w:rsidRPr="00D73EE3">
        <w:rPr>
          <w:rFonts w:ascii="Times New Roman" w:hAnsi="Times New Roman"/>
          <w:sz w:val="28"/>
          <w:szCs w:val="28"/>
          <w:lang w:val="vi-VN"/>
        </w:rPr>
        <w:t>ường</w:t>
      </w:r>
      <w:r w:rsidRPr="00D73EE3">
        <w:rPr>
          <w:rFonts w:ascii=".VnTime" w:hAnsi=".VnTime"/>
          <w:sz w:val="28"/>
          <w:szCs w:val="28"/>
          <w:lang w:val="da-DK"/>
        </w:rPr>
        <w:t xml:space="preserve"> cã nh÷ng lo¹i </w:t>
      </w:r>
      <w:r w:rsidRPr="00D73EE3">
        <w:rPr>
          <w:rFonts w:ascii="Times New Roman" w:hAnsi="Times New Roman"/>
          <w:sz w:val="28"/>
          <w:szCs w:val="28"/>
          <w:lang w:val="da-DK"/>
        </w:rPr>
        <w:t xml:space="preserve">cây </w:t>
      </w:r>
      <w:r w:rsidRPr="00D73EE3">
        <w:rPr>
          <w:rFonts w:ascii=".VnTime" w:hAnsi=".VnTime"/>
          <w:sz w:val="28"/>
          <w:szCs w:val="28"/>
          <w:lang w:val="da-DK"/>
        </w:rPr>
        <w:t>g×?</w:t>
      </w:r>
      <w:r w:rsidR="00365DE3" w:rsidRPr="00D73EE3">
        <w:rPr>
          <w:rFonts w:ascii=".VnTime" w:hAnsi=".VnTime"/>
          <w:sz w:val="28"/>
          <w:szCs w:val="28"/>
          <w:lang w:val="da-DK"/>
        </w:rPr>
        <w:t xml:space="preserve"> </w:t>
      </w:r>
      <w:r w:rsidRPr="00D73EE3">
        <w:rPr>
          <w:rFonts w:ascii=".VnTime" w:hAnsi=".VnTime"/>
          <w:sz w:val="28"/>
          <w:szCs w:val="28"/>
          <w:lang w:val="da-DK"/>
        </w:rPr>
        <w:t>(</w:t>
      </w:r>
      <w:r w:rsidRPr="00D73EE3">
        <w:rPr>
          <w:rFonts w:ascii="Times New Roman" w:hAnsi="Times New Roman"/>
          <w:sz w:val="28"/>
          <w:szCs w:val="28"/>
          <w:lang w:val="da-DK"/>
        </w:rPr>
        <w:t xml:space="preserve">Cây </w:t>
      </w:r>
      <w:r w:rsidRPr="00D73EE3">
        <w:rPr>
          <w:rFonts w:ascii="Times New Roman" w:hAnsi="Times New Roman"/>
          <w:sz w:val="28"/>
          <w:szCs w:val="28"/>
          <w:lang w:val="vi-VN"/>
        </w:rPr>
        <w:t>sấu</w:t>
      </w:r>
      <w:r w:rsidRPr="00D73EE3">
        <w:rPr>
          <w:rFonts w:ascii="Times New Roman" w:hAnsi="Times New Roman"/>
          <w:sz w:val="28"/>
          <w:szCs w:val="28"/>
          <w:lang w:val="en-US"/>
        </w:rPr>
        <w:t>, cây bàng</w:t>
      </w:r>
      <w:r w:rsidRPr="00D73EE3">
        <w:rPr>
          <w:rFonts w:ascii=".VnTime" w:hAnsi=".VnTime"/>
          <w:sz w:val="28"/>
          <w:szCs w:val="28"/>
          <w:lang w:val="da-DK"/>
        </w:rPr>
        <w:t>..)</w:t>
      </w:r>
    </w:p>
    <w:p w14:paraId="1770968F" w14:textId="1A9ABBA7" w:rsidR="00BD08E6" w:rsidRPr="00D73EE3" w:rsidRDefault="00BD08E6" w:rsidP="00BD08E6">
      <w:pPr>
        <w:spacing w:after="0" w:line="240" w:lineRule="auto"/>
        <w:jc w:val="both"/>
        <w:rPr>
          <w:rFonts w:ascii=".VnTime" w:hAnsi=".VnTime"/>
          <w:spacing w:val="-6"/>
          <w:sz w:val="28"/>
          <w:szCs w:val="28"/>
          <w:lang w:val="da-DK"/>
        </w:rPr>
      </w:pPr>
      <w:r w:rsidRPr="00D73EE3">
        <w:rPr>
          <w:rFonts w:ascii=".VnTime" w:hAnsi=".VnTime"/>
          <w:spacing w:val="-6"/>
          <w:sz w:val="28"/>
          <w:szCs w:val="28"/>
          <w:lang w:val="da-DK"/>
        </w:rPr>
        <w:t xml:space="preserve">- ThÕ ®©y lµ </w:t>
      </w:r>
      <w:r w:rsidRPr="00D73EE3">
        <w:rPr>
          <w:rFonts w:ascii="Times New Roman" w:hAnsi="Times New Roman"/>
          <w:spacing w:val="-6"/>
          <w:sz w:val="28"/>
          <w:szCs w:val="28"/>
          <w:lang w:val="da-DK"/>
        </w:rPr>
        <w:t>cây</w:t>
      </w:r>
      <w:r w:rsidRPr="00D73EE3">
        <w:rPr>
          <w:rFonts w:ascii=".VnTime" w:hAnsi=".VnTime"/>
          <w:spacing w:val="-6"/>
          <w:sz w:val="28"/>
          <w:szCs w:val="28"/>
          <w:lang w:val="da-DK"/>
        </w:rPr>
        <w:t xml:space="preserve"> g×?</w:t>
      </w:r>
      <w:r w:rsidR="00365DE3" w:rsidRPr="00D73EE3">
        <w:rPr>
          <w:rFonts w:ascii=".VnTime" w:hAnsi=".VnTime"/>
          <w:spacing w:val="-6"/>
          <w:sz w:val="28"/>
          <w:szCs w:val="28"/>
          <w:lang w:val="da-DK"/>
        </w:rPr>
        <w:t xml:space="preserve"> </w:t>
      </w:r>
      <w:r w:rsidRPr="00D73EE3">
        <w:rPr>
          <w:rFonts w:ascii=".VnTime" w:hAnsi=".VnTime"/>
          <w:spacing w:val="-6"/>
          <w:sz w:val="28"/>
          <w:szCs w:val="28"/>
          <w:lang w:val="da-DK"/>
        </w:rPr>
        <w:t>(</w:t>
      </w:r>
      <w:r w:rsidRPr="00D73EE3">
        <w:rPr>
          <w:rFonts w:ascii="Times New Roman" w:hAnsi="Times New Roman"/>
          <w:spacing w:val="-6"/>
          <w:sz w:val="28"/>
          <w:szCs w:val="28"/>
          <w:lang w:val="da-DK"/>
        </w:rPr>
        <w:t>Cây</w:t>
      </w:r>
      <w:r w:rsidRPr="00D73EE3">
        <w:rPr>
          <w:rFonts w:ascii=".VnTime" w:hAnsi=".VnTime"/>
          <w:spacing w:val="-6"/>
          <w:sz w:val="28"/>
          <w:szCs w:val="28"/>
          <w:lang w:val="da-DK"/>
        </w:rPr>
        <w:t xml:space="preserve"> phÈy báng) </w:t>
      </w:r>
      <w:r w:rsidRPr="00D73EE3">
        <w:rPr>
          <w:rFonts w:ascii="Times New Roman" w:hAnsi="Times New Roman"/>
          <w:spacing w:val="-6"/>
          <w:sz w:val="28"/>
          <w:szCs w:val="28"/>
          <w:lang w:val="da-DK"/>
        </w:rPr>
        <w:t>La</w:t>
      </w:r>
      <w:r w:rsidRPr="00D73EE3">
        <w:rPr>
          <w:rFonts w:ascii="Times New Roman" w:hAnsi="Times New Roman"/>
          <w:spacing w:val="-6"/>
          <w:sz w:val="28"/>
          <w:szCs w:val="28"/>
          <w:lang w:val="vi-VN"/>
        </w:rPr>
        <w:t>́</w:t>
      </w:r>
      <w:r w:rsidRPr="00D73EE3">
        <w:rPr>
          <w:rFonts w:ascii="Times New Roman" w:hAnsi="Times New Roman"/>
          <w:spacing w:val="-6"/>
          <w:sz w:val="28"/>
          <w:szCs w:val="28"/>
          <w:lang w:val="en-US"/>
        </w:rPr>
        <w:t xml:space="preserve"> </w:t>
      </w:r>
      <w:r w:rsidRPr="00D73EE3">
        <w:rPr>
          <w:rFonts w:ascii="Times New Roman" w:hAnsi="Times New Roman"/>
          <w:spacing w:val="-6"/>
          <w:sz w:val="28"/>
          <w:szCs w:val="28"/>
          <w:lang w:val="da-DK"/>
        </w:rPr>
        <w:t xml:space="preserve">màu </w:t>
      </w:r>
      <w:r w:rsidRPr="00D73EE3">
        <w:rPr>
          <w:rFonts w:ascii=".VnTime" w:hAnsi=".VnTime"/>
          <w:spacing w:val="-6"/>
          <w:sz w:val="28"/>
          <w:szCs w:val="28"/>
          <w:lang w:val="da-DK"/>
        </w:rPr>
        <w:t>g×?</w:t>
      </w:r>
      <w:r w:rsidR="00365DE3" w:rsidRPr="00D73EE3">
        <w:rPr>
          <w:rFonts w:ascii=".VnTime" w:hAnsi=".VnTime"/>
          <w:spacing w:val="-6"/>
          <w:sz w:val="28"/>
          <w:szCs w:val="28"/>
          <w:lang w:val="da-DK"/>
        </w:rPr>
        <w:t xml:space="preserve"> </w:t>
      </w:r>
      <w:r w:rsidRPr="00D73EE3">
        <w:rPr>
          <w:rFonts w:ascii=".VnTime" w:hAnsi=".VnTime"/>
          <w:spacing w:val="-6"/>
          <w:sz w:val="28"/>
          <w:szCs w:val="28"/>
          <w:lang w:val="da-DK"/>
        </w:rPr>
        <w:t>(</w:t>
      </w:r>
      <w:r w:rsidRPr="00D73EE3">
        <w:rPr>
          <w:rFonts w:ascii="Times New Roman" w:hAnsi="Times New Roman"/>
          <w:spacing w:val="-6"/>
          <w:sz w:val="28"/>
          <w:szCs w:val="28"/>
          <w:lang w:val="da-DK"/>
        </w:rPr>
        <w:t>Màu</w:t>
      </w:r>
      <w:r w:rsidRPr="00D73EE3">
        <w:rPr>
          <w:rFonts w:ascii=".VnTime" w:hAnsi=".VnTime"/>
          <w:spacing w:val="-6"/>
          <w:sz w:val="28"/>
          <w:szCs w:val="28"/>
          <w:lang w:val="da-DK"/>
        </w:rPr>
        <w:t xml:space="preserve"> xanh). </w:t>
      </w:r>
      <w:r w:rsidRPr="00D73EE3">
        <w:rPr>
          <w:rFonts w:ascii="Times New Roman" w:hAnsi="Times New Roman"/>
          <w:spacing w:val="-6"/>
          <w:sz w:val="28"/>
          <w:szCs w:val="28"/>
          <w:lang w:val="da-DK"/>
        </w:rPr>
        <w:t>La</w:t>
      </w:r>
      <w:r w:rsidRPr="00D73EE3">
        <w:rPr>
          <w:rFonts w:ascii="Times New Roman" w:hAnsi="Times New Roman"/>
          <w:spacing w:val="-6"/>
          <w:sz w:val="28"/>
          <w:szCs w:val="28"/>
          <w:lang w:val="vi-VN"/>
        </w:rPr>
        <w:t>́ như thế nào</w:t>
      </w:r>
      <w:r w:rsidRPr="00D73EE3">
        <w:rPr>
          <w:rFonts w:ascii=".VnTime" w:hAnsi=".VnTime"/>
          <w:spacing w:val="-6"/>
          <w:sz w:val="28"/>
          <w:szCs w:val="28"/>
          <w:lang w:val="da-DK"/>
        </w:rPr>
        <w:t>?</w:t>
      </w:r>
      <w:r w:rsidR="00365DE3" w:rsidRPr="00D73EE3">
        <w:rPr>
          <w:rFonts w:ascii=".VnTime" w:hAnsi=".VnTime"/>
          <w:spacing w:val="-6"/>
          <w:sz w:val="28"/>
          <w:szCs w:val="28"/>
          <w:lang w:val="da-DK"/>
        </w:rPr>
        <w:t xml:space="preserve"> </w:t>
      </w:r>
      <w:r w:rsidRPr="00D73EE3">
        <w:rPr>
          <w:rFonts w:ascii=".VnTime" w:hAnsi=".VnTime"/>
          <w:spacing w:val="-6"/>
          <w:sz w:val="28"/>
          <w:szCs w:val="28"/>
          <w:lang w:val="da-DK"/>
        </w:rPr>
        <w:t>(To t</w:t>
      </w:r>
      <w:r w:rsidRPr="00D73EE3">
        <w:rPr>
          <w:rFonts w:ascii="Times New Roman" w:hAnsi="Times New Roman"/>
          <w:spacing w:val="-6"/>
          <w:sz w:val="28"/>
          <w:szCs w:val="28"/>
          <w:lang w:val="da-DK"/>
        </w:rPr>
        <w:t>ro</w:t>
      </w:r>
      <w:r w:rsidRPr="00D73EE3">
        <w:rPr>
          <w:rFonts w:ascii="Times New Roman" w:hAnsi="Times New Roman"/>
          <w:spacing w:val="-6"/>
          <w:sz w:val="28"/>
          <w:szCs w:val="28"/>
          <w:lang w:val="vi-VN"/>
        </w:rPr>
        <w:t>̀n</w:t>
      </w:r>
      <w:r w:rsidRPr="00D73EE3">
        <w:rPr>
          <w:rFonts w:ascii="Times New Roman" w:hAnsi="Times New Roman"/>
          <w:spacing w:val="-6"/>
          <w:sz w:val="28"/>
          <w:szCs w:val="28"/>
          <w:lang w:val="en-US"/>
        </w:rPr>
        <w:t xml:space="preserve"> </w:t>
      </w:r>
      <w:r w:rsidRPr="00D73EE3">
        <w:rPr>
          <w:rFonts w:ascii=".VnTime" w:hAnsi=".VnTime"/>
          <w:spacing w:val="-6"/>
          <w:sz w:val="28"/>
          <w:szCs w:val="28"/>
          <w:lang w:val="da-DK"/>
        </w:rPr>
        <w:t xml:space="preserve">¹). </w:t>
      </w:r>
    </w:p>
    <w:p w14:paraId="554CA81E"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Cho tre</w:t>
      </w:r>
      <w:r w:rsidRPr="00D73EE3">
        <w:rPr>
          <w:rFonts w:ascii="Times New Roman" w:hAnsi="Times New Roman"/>
          <w:sz w:val="28"/>
          <w:szCs w:val="28"/>
          <w:lang w:val="vi-VN"/>
        </w:rPr>
        <w:t>̉ xờ vào lá.</w:t>
      </w:r>
      <w:r w:rsidRPr="00D73EE3">
        <w:rPr>
          <w:rFonts w:ascii="Times New Roman" w:hAnsi="Times New Roman"/>
          <w:sz w:val="28"/>
          <w:szCs w:val="28"/>
          <w:lang w:val="da-DK"/>
        </w:rPr>
        <w:t xml:space="preserve"> Khi xờ vào các con thấy thế nào? (Lá mịn ạ)</w:t>
      </w:r>
    </w:p>
    <w:p w14:paraId="78DA5B44"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đố cả lớp biết cây phẩy bỏng có hoa không? (Có ạ)</w:t>
      </w:r>
    </w:p>
    <w:p w14:paraId="6BEC2DC5"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Con đã nhìn thấy hoa phẩy bỏng chưa? (Rồi ạ)</w:t>
      </w:r>
    </w:p>
    <w:p w14:paraId="5EA4D853"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Hoa màu gì? (Màu đỏ ạ)</w:t>
      </w:r>
    </w:p>
    <w:p w14:paraId="750BC86F" w14:textId="77777777" w:rsidR="00BD08E6" w:rsidRPr="00D73EE3" w:rsidRDefault="00BD08E6" w:rsidP="00BD08E6">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Đúng rồi, cây phẩy bỏng có hoa màu đỏ và mọc thành chùm đấy đây đang là mùa thu nên không có hoa vào mùa xuân thì hoa mới có các con ạ.</w:t>
      </w:r>
    </w:p>
    <w:p w14:paraId="601533D2" w14:textId="77777777" w:rsidR="00BD08E6" w:rsidRPr="00D73EE3" w:rsidRDefault="00BD08E6" w:rsidP="00BD08E6">
      <w:pPr>
        <w:spacing w:after="0" w:line="240" w:lineRule="auto"/>
        <w:jc w:val="both"/>
        <w:rPr>
          <w:rFonts w:ascii="Times New Roman" w:hAnsi="Times New Roman"/>
          <w:spacing w:val="-18"/>
          <w:sz w:val="28"/>
          <w:szCs w:val="28"/>
          <w:lang w:val="pt-BR"/>
        </w:rPr>
      </w:pPr>
      <w:r w:rsidRPr="00D73EE3">
        <w:rPr>
          <w:rFonts w:ascii="Times New Roman" w:hAnsi="Times New Roman"/>
          <w:spacing w:val="-18"/>
          <w:sz w:val="28"/>
          <w:szCs w:val="28"/>
          <w:lang w:val="pt-BR"/>
        </w:rPr>
        <w:t>- Giáo dục trẻ ngoan ngoãn, biết yêu quý và giữ gìn bảo vệ các loài hoa không bứt lá bẻ cành hoa.</w:t>
      </w:r>
    </w:p>
    <w:p w14:paraId="2871F5E7" w14:textId="77777777" w:rsidR="00BD08E6" w:rsidRPr="00D73EE3" w:rsidRDefault="00BD08E6" w:rsidP="00BD08E6">
      <w:pPr>
        <w:spacing w:after="0" w:line="240" w:lineRule="auto"/>
        <w:jc w:val="both"/>
        <w:rPr>
          <w:rFonts w:ascii="Times New Roman" w:hAnsi="Times New Roman"/>
          <w:b/>
          <w:bCs/>
          <w:sz w:val="28"/>
          <w:szCs w:val="28"/>
          <w:lang w:val="pt-BR"/>
        </w:rPr>
      </w:pPr>
      <w:r w:rsidRPr="00D73EE3">
        <w:rPr>
          <w:rFonts w:ascii="Times New Roman" w:hAnsi="Times New Roman"/>
          <w:b/>
          <w:sz w:val="28"/>
          <w:szCs w:val="28"/>
          <w:lang w:val="pt-BR"/>
        </w:rPr>
        <w:t>* HĐ2</w:t>
      </w:r>
      <w:r w:rsidRPr="00D73EE3">
        <w:rPr>
          <w:rFonts w:ascii=".VnTime" w:hAnsi=".VnTime"/>
          <w:b/>
          <w:sz w:val="28"/>
          <w:szCs w:val="28"/>
          <w:lang w:val="pt-BR"/>
        </w:rPr>
        <w:t xml:space="preserve">: Trß ch¬i. </w:t>
      </w:r>
    </w:p>
    <w:p w14:paraId="36F36700" w14:textId="77777777" w:rsidR="00BD08E6" w:rsidRPr="00D73EE3" w:rsidRDefault="00BD08E6" w:rsidP="00BD08E6">
      <w:pPr>
        <w:spacing w:after="0" w:line="240" w:lineRule="auto"/>
        <w:jc w:val="both"/>
        <w:rPr>
          <w:rFonts w:ascii="Times New Roman" w:hAnsi="Times New Roman"/>
          <w:sz w:val="28"/>
          <w:szCs w:val="28"/>
          <w:lang w:val="pt-BR"/>
        </w:rPr>
      </w:pPr>
      <w:r w:rsidRPr="00D73EE3">
        <w:rPr>
          <w:rFonts w:ascii=".VnTime" w:hAnsi=".VnTime"/>
          <w:bCs/>
          <w:sz w:val="28"/>
          <w:szCs w:val="28"/>
          <w:lang w:val="pt-BR"/>
        </w:rPr>
        <w:t>- C« giíi thiÖu trß ch¬i</w:t>
      </w:r>
      <w:r w:rsidRPr="00D73EE3">
        <w:rPr>
          <w:rFonts w:ascii="Times New Roman" w:hAnsi="Times New Roman"/>
          <w:bCs/>
          <w:sz w:val="28"/>
          <w:szCs w:val="28"/>
          <w:lang w:val="pt-BR"/>
        </w:rPr>
        <w:t xml:space="preserve"> “Dung dăng dung dẻ”</w:t>
      </w:r>
      <w:r w:rsidRPr="00D73EE3">
        <w:rPr>
          <w:rFonts w:ascii=".VnTime" w:hAnsi=".VnTime"/>
          <w:sz w:val="28"/>
          <w:szCs w:val="28"/>
          <w:lang w:val="pt-BR"/>
        </w:rPr>
        <w:t xml:space="preserve">, c« </w:t>
      </w:r>
      <w:r w:rsidRPr="00D73EE3">
        <w:rPr>
          <w:rFonts w:ascii="Times New Roman" w:hAnsi="Times New Roman"/>
          <w:sz w:val="28"/>
          <w:szCs w:val="28"/>
          <w:lang w:val="pt-BR"/>
        </w:rPr>
        <w:t>gi</w:t>
      </w:r>
      <w:r w:rsidRPr="00D73EE3">
        <w:rPr>
          <w:rFonts w:ascii="Times New Roman" w:hAnsi="Times New Roman"/>
          <w:sz w:val="28"/>
          <w:szCs w:val="28"/>
          <w:lang w:val="vi-VN"/>
        </w:rPr>
        <w:t>ới thiệu</w:t>
      </w:r>
      <w:r w:rsidRPr="00D73EE3">
        <w:rPr>
          <w:rFonts w:ascii=".VnTime" w:hAnsi=".VnTime"/>
          <w:sz w:val="28"/>
          <w:szCs w:val="28"/>
          <w:lang w:val="pt-BR"/>
        </w:rPr>
        <w:t xml:space="preserve"> c¸ch ch¬i vµ luËt ch¬i khuyÕn khÝch ®éng viªn trÎ ch¬i ®oµn kÕt víi nhau.</w:t>
      </w:r>
    </w:p>
    <w:p w14:paraId="32C33ACD" w14:textId="77777777" w:rsidR="00BD08E6" w:rsidRPr="00D73EE3" w:rsidRDefault="00BD08E6" w:rsidP="00BD08E6">
      <w:pPr>
        <w:spacing w:after="0" w:line="240" w:lineRule="auto"/>
        <w:jc w:val="both"/>
        <w:rPr>
          <w:rFonts w:ascii="Times New Roman" w:hAnsi="Times New Roman"/>
          <w:bCs/>
          <w:sz w:val="28"/>
          <w:szCs w:val="28"/>
          <w:lang w:val="pt-BR"/>
        </w:rPr>
      </w:pPr>
      <w:r w:rsidRPr="00D73EE3">
        <w:rPr>
          <w:rFonts w:ascii=".VnTime" w:hAnsi=".VnTime"/>
          <w:b/>
          <w:sz w:val="28"/>
          <w:szCs w:val="28"/>
          <w:lang w:val="pt-BR"/>
        </w:rPr>
        <w:t xml:space="preserve">* </w:t>
      </w:r>
      <w:r w:rsidRPr="00D73EE3">
        <w:rPr>
          <w:rFonts w:ascii="Times New Roman" w:hAnsi="Times New Roman"/>
          <w:b/>
          <w:sz w:val="28"/>
          <w:szCs w:val="28"/>
          <w:lang w:val="pt-BR"/>
        </w:rPr>
        <w:t>HĐ3</w:t>
      </w:r>
      <w:r w:rsidRPr="00D73EE3">
        <w:rPr>
          <w:rFonts w:ascii=".VnTime" w:hAnsi=".VnTime"/>
          <w:b/>
          <w:sz w:val="28"/>
          <w:szCs w:val="28"/>
          <w:lang w:val="pt-BR"/>
        </w:rPr>
        <w:t>: Ch¬i ý t</w:t>
      </w:r>
      <w:r w:rsidRPr="00D73EE3">
        <w:rPr>
          <w:rFonts w:ascii="Times New Roman" w:hAnsi="Times New Roman"/>
          <w:b/>
          <w:sz w:val="28"/>
          <w:szCs w:val="28"/>
          <w:lang w:val="pt-BR"/>
        </w:rPr>
        <w:t>hích</w:t>
      </w:r>
      <w:r w:rsidRPr="00D73EE3">
        <w:rPr>
          <w:rFonts w:ascii=".VnTime" w:hAnsi=".VnTime"/>
          <w:sz w:val="28"/>
          <w:szCs w:val="28"/>
          <w:lang w:val="pt-BR"/>
        </w:rPr>
        <w:t xml:space="preserve">. C« giíi thiÖu c¸c khu vùc ch¬i trong s©n tr­êng: </w:t>
      </w:r>
      <w:r w:rsidRPr="00D73EE3">
        <w:rPr>
          <w:rFonts w:ascii=".VnTime" w:hAnsi=".VnTime"/>
          <w:bCs/>
          <w:sz w:val="28"/>
          <w:szCs w:val="28"/>
          <w:lang w:val="pt-BR"/>
        </w:rPr>
        <w:t xml:space="preserve">Ch¬i víi c¸c vËt liÖu thiªn nhiªn, </w:t>
      </w:r>
      <w:r w:rsidRPr="00D73EE3">
        <w:rPr>
          <w:rFonts w:ascii="Times New Roman" w:hAnsi="Times New Roman"/>
          <w:bCs/>
          <w:sz w:val="28"/>
          <w:szCs w:val="28"/>
          <w:lang w:val="pt-BR"/>
        </w:rPr>
        <w:t>xích đu, cầu trượt, phấn</w:t>
      </w:r>
    </w:p>
    <w:p w14:paraId="06B38F1C" w14:textId="77777777" w:rsidR="00BD08E6" w:rsidRPr="00D73EE3" w:rsidRDefault="00BD08E6" w:rsidP="00BD08E6">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Giáo dục trẻ biết </w:t>
      </w:r>
      <w:r w:rsidRPr="00D73EE3">
        <w:rPr>
          <w:rFonts w:ascii=".VnTime" w:hAnsi=".VnTime"/>
          <w:sz w:val="28"/>
          <w:szCs w:val="28"/>
          <w:lang w:val="pt-BR"/>
        </w:rPr>
        <w:t>ch¬i ®oµn kÕt,</w:t>
      </w:r>
      <w:r w:rsidRPr="00D73EE3">
        <w:rPr>
          <w:rFonts w:ascii="Times New Roman" w:hAnsi="Times New Roman"/>
          <w:sz w:val="28"/>
          <w:szCs w:val="28"/>
          <w:lang w:val="pt-BR"/>
        </w:rPr>
        <w:t xml:space="preserve"> nhường nhịn nhau trong khi chơi.</w:t>
      </w:r>
    </w:p>
    <w:p w14:paraId="58A147C7" w14:textId="3D1DB4FC" w:rsidR="00BD08E6" w:rsidRPr="00D73EE3" w:rsidRDefault="00BD08E6" w:rsidP="00365DE3">
      <w:pPr>
        <w:spacing w:after="0" w:line="240" w:lineRule="auto"/>
        <w:jc w:val="both"/>
        <w:rPr>
          <w:rFonts w:ascii="Times New Roman" w:hAnsi="Times New Roman"/>
          <w:spacing w:val="-8"/>
          <w:sz w:val="28"/>
          <w:szCs w:val="28"/>
          <w:lang w:val="pt-BR"/>
        </w:rPr>
      </w:pPr>
      <w:r w:rsidRPr="00D73EE3">
        <w:rPr>
          <w:rFonts w:ascii="Times New Roman" w:hAnsi="Times New Roman"/>
          <w:b/>
          <w:spacing w:val="-8"/>
          <w:sz w:val="28"/>
          <w:szCs w:val="28"/>
          <w:lang w:val="pt-BR"/>
        </w:rPr>
        <w:t>c. Kết thúc</w:t>
      </w:r>
      <w:r w:rsidRPr="00D73EE3">
        <w:rPr>
          <w:rFonts w:ascii="Times New Roman" w:hAnsi="Times New Roman"/>
          <w:spacing w:val="-8"/>
          <w:sz w:val="28"/>
          <w:szCs w:val="28"/>
          <w:lang w:val="pt-BR"/>
        </w:rPr>
        <w:t>: Cô nhận xét, động viên trẻ, nhắc nhở trẻ cất đồ dùng đồ chơi và chuyển hoạt động</w:t>
      </w:r>
    </w:p>
    <w:p w14:paraId="3E4B8EA9" w14:textId="77777777" w:rsidR="00BD08E6" w:rsidRPr="00D73EE3" w:rsidRDefault="00BD08E6" w:rsidP="00BD08E6">
      <w:pPr>
        <w:spacing w:after="0" w:line="240" w:lineRule="auto"/>
        <w:ind w:right="-60"/>
        <w:jc w:val="center"/>
        <w:rPr>
          <w:rFonts w:ascii=".VnTimeH" w:hAnsi=".VnTimeH" w:cs=".VnTimeH"/>
          <w:b/>
          <w:bCs/>
          <w:sz w:val="28"/>
          <w:szCs w:val="28"/>
          <w:u w:val="single"/>
          <w:lang w:val="pt-BR"/>
        </w:rPr>
      </w:pPr>
      <w:r w:rsidRPr="00D73EE3">
        <w:rPr>
          <w:rFonts w:ascii=".VnTimeH" w:hAnsi=".VnTimeH"/>
          <w:b/>
          <w:sz w:val="28"/>
          <w:szCs w:val="28"/>
          <w:u w:val="single"/>
          <w:lang w:val="pt-BR"/>
        </w:rPr>
        <w:t>Ho¹t ®éng chiÒu</w:t>
      </w:r>
    </w:p>
    <w:p w14:paraId="73ACBC6A" w14:textId="37B4EDAE" w:rsidR="00BD08E6" w:rsidRPr="00D73EE3" w:rsidRDefault="00BD08E6" w:rsidP="00BD08E6">
      <w:pPr>
        <w:spacing w:after="0" w:line="240" w:lineRule="auto"/>
        <w:rPr>
          <w:rFonts w:ascii="Times New Roman" w:hAnsi="Times New Roman"/>
          <w:b/>
          <w:spacing w:val="-12"/>
          <w:sz w:val="28"/>
          <w:szCs w:val="28"/>
          <w:lang w:val="da-DK"/>
        </w:rPr>
      </w:pPr>
      <w:r w:rsidRPr="00D73EE3">
        <w:rPr>
          <w:rFonts w:ascii=".VnTime" w:hAnsi=".VnTime"/>
          <w:b/>
          <w:spacing w:val="-12"/>
          <w:sz w:val="28"/>
          <w:szCs w:val="28"/>
          <w:lang w:val="da-DK"/>
        </w:rPr>
        <w:t xml:space="preserve">*  C« cïng trÎ h¸t móa vÒ mét sè bµi h¸t: </w:t>
      </w:r>
      <w:r w:rsidRPr="00D73EE3">
        <w:rPr>
          <w:rFonts w:ascii="Times New Roman" w:hAnsi="Times New Roman"/>
          <w:b/>
          <w:spacing w:val="-12"/>
          <w:sz w:val="28"/>
          <w:szCs w:val="28"/>
          <w:lang w:val="da-DK"/>
        </w:rPr>
        <w:t>“</w:t>
      </w:r>
      <w:r w:rsidRPr="00D73EE3">
        <w:rPr>
          <w:rFonts w:ascii=".VnTime" w:hAnsi=".VnTime"/>
          <w:b/>
          <w:spacing w:val="-12"/>
          <w:sz w:val="28"/>
          <w:szCs w:val="28"/>
          <w:lang w:val="da-DK"/>
        </w:rPr>
        <w:t>Lµm chó bé ®éi</w:t>
      </w:r>
      <w:r w:rsidRPr="00D73EE3">
        <w:rPr>
          <w:rFonts w:ascii="Times New Roman" w:hAnsi="Times New Roman"/>
          <w:b/>
          <w:spacing w:val="-12"/>
          <w:sz w:val="28"/>
          <w:szCs w:val="28"/>
          <w:lang w:val="da-DK"/>
        </w:rPr>
        <w:t>”</w:t>
      </w:r>
      <w:r w:rsidR="00365DE3" w:rsidRPr="00D73EE3">
        <w:rPr>
          <w:rFonts w:ascii="Times New Roman" w:hAnsi="Times New Roman"/>
          <w:b/>
          <w:spacing w:val="-12"/>
          <w:sz w:val="28"/>
          <w:szCs w:val="28"/>
          <w:lang w:val="da-DK"/>
        </w:rPr>
        <w:t xml:space="preserve"> </w:t>
      </w:r>
      <w:r w:rsidRPr="00D73EE3">
        <w:rPr>
          <w:rFonts w:ascii=".VnTime" w:hAnsi=".VnTime"/>
          <w:b/>
          <w:spacing w:val="-12"/>
          <w:sz w:val="28"/>
          <w:szCs w:val="28"/>
          <w:lang w:val="da-DK"/>
        </w:rPr>
        <w:t xml:space="preserve">ST: Hoµng Long, </w:t>
      </w:r>
      <w:r w:rsidRPr="00D73EE3">
        <w:rPr>
          <w:rFonts w:ascii="Times New Roman" w:hAnsi="Times New Roman"/>
          <w:b/>
          <w:spacing w:val="-12"/>
          <w:sz w:val="28"/>
          <w:szCs w:val="28"/>
          <w:lang w:val="da-DK"/>
        </w:rPr>
        <w:t>“</w:t>
      </w:r>
      <w:r w:rsidRPr="00D73EE3">
        <w:rPr>
          <w:rFonts w:ascii=".VnTime" w:hAnsi=".VnTime"/>
          <w:b/>
          <w:spacing w:val="-12"/>
          <w:sz w:val="28"/>
          <w:szCs w:val="28"/>
          <w:lang w:val="da-DK"/>
        </w:rPr>
        <w:t>Em tËp l¸i « t«</w:t>
      </w:r>
      <w:r w:rsidRPr="00D73EE3">
        <w:rPr>
          <w:rFonts w:ascii="Times New Roman" w:hAnsi="Times New Roman"/>
          <w:b/>
          <w:spacing w:val="-12"/>
          <w:sz w:val="28"/>
          <w:szCs w:val="28"/>
          <w:lang w:val="da-DK"/>
        </w:rPr>
        <w:t xml:space="preserve">” </w:t>
      </w:r>
      <w:r w:rsidRPr="00D73EE3">
        <w:rPr>
          <w:rFonts w:ascii=".VnTime" w:hAnsi=".VnTime"/>
          <w:b/>
          <w:spacing w:val="-12"/>
          <w:sz w:val="28"/>
          <w:szCs w:val="28"/>
          <w:lang w:val="da-DK"/>
        </w:rPr>
        <w:t>ST: NguyÔn V¨n TÝ</w:t>
      </w:r>
    </w:p>
    <w:p w14:paraId="44C5123D" w14:textId="4054FCC2" w:rsidR="00BD08E6" w:rsidRPr="00D73EE3" w:rsidRDefault="00BD08E6" w:rsidP="00BD08E6">
      <w:pPr>
        <w:spacing w:after="0" w:line="240" w:lineRule="auto"/>
        <w:rPr>
          <w:rFonts w:ascii="Times New Roman" w:hAnsi="Times New Roman"/>
          <w:b/>
          <w:sz w:val="28"/>
          <w:szCs w:val="28"/>
          <w:lang w:val="pt-BR"/>
        </w:rPr>
      </w:pPr>
      <w:r w:rsidRPr="00D73EE3">
        <w:rPr>
          <w:rFonts w:ascii=".VnTime" w:hAnsi=".VnTime" w:cs=".VnAristote"/>
          <w:b/>
          <w:color w:val="000000"/>
          <w:sz w:val="28"/>
          <w:szCs w:val="28"/>
          <w:lang w:val="pt-BR"/>
        </w:rPr>
        <w:t xml:space="preserve">* </w:t>
      </w:r>
      <w:r w:rsidRPr="00D73EE3">
        <w:rPr>
          <w:rFonts w:ascii="Times New Roman" w:hAnsi="Times New Roman"/>
          <w:b/>
          <w:bCs/>
          <w:sz w:val="28"/>
          <w:szCs w:val="28"/>
          <w:lang w:val="pt-BR"/>
        </w:rPr>
        <w:t xml:space="preserve">Văn nghệ cuối tuần. Cô cùng trẻ hát múa về 1 số bài hát: </w:t>
      </w:r>
      <w:r w:rsidRPr="00D73EE3">
        <w:rPr>
          <w:rFonts w:ascii="Times New Roman" w:hAnsi="Times New Roman"/>
          <w:b/>
          <w:sz w:val="28"/>
          <w:szCs w:val="28"/>
          <w:lang w:val="pt-BR"/>
        </w:rPr>
        <w:t>“Cháu yêu cô thợ dệt</w:t>
      </w:r>
      <w:r w:rsidRPr="00D73EE3">
        <w:rPr>
          <w:rFonts w:ascii="Arial" w:hAnsi="Arial" w:cs="Arial"/>
          <w:b/>
          <w:sz w:val="28"/>
          <w:szCs w:val="28"/>
          <w:lang w:val="pt-BR"/>
        </w:rPr>
        <w:t>”</w:t>
      </w:r>
      <w:r w:rsidRPr="00D73EE3">
        <w:rPr>
          <w:rFonts w:ascii=".VnTime" w:hAnsi=".VnTime"/>
          <w:b/>
          <w:sz w:val="28"/>
          <w:szCs w:val="28"/>
          <w:lang w:val="pt-BR"/>
        </w:rPr>
        <w:t xml:space="preserve"> (N&amp;l: </w:t>
      </w:r>
      <w:r w:rsidRPr="00D73EE3">
        <w:rPr>
          <w:rFonts w:ascii="Times New Roman" w:hAnsi="Times New Roman"/>
          <w:b/>
          <w:sz w:val="28"/>
          <w:szCs w:val="28"/>
          <w:lang w:val="pt-BR"/>
        </w:rPr>
        <w:t>Thu Hiền</w:t>
      </w:r>
      <w:r w:rsidRPr="00D73EE3">
        <w:rPr>
          <w:rFonts w:ascii=".VnTime" w:hAnsi=".VnTime"/>
          <w:b/>
          <w:sz w:val="28"/>
          <w:szCs w:val="28"/>
          <w:lang w:val="pt-BR"/>
        </w:rPr>
        <w:t xml:space="preserve">), </w:t>
      </w:r>
      <w:r w:rsidRPr="00D73EE3">
        <w:rPr>
          <w:rFonts w:ascii="Times New Roman" w:hAnsi="Times New Roman"/>
          <w:b/>
          <w:sz w:val="28"/>
          <w:szCs w:val="28"/>
          <w:lang w:val="pt-BR"/>
        </w:rPr>
        <w:t>“Kéo cưa lừa xẻ</w:t>
      </w:r>
      <w:r w:rsidR="00365DE3" w:rsidRPr="00D73EE3">
        <w:rPr>
          <w:rFonts w:ascii=".VnTime" w:hAnsi=".VnTime"/>
          <w:b/>
          <w:sz w:val="28"/>
          <w:szCs w:val="28"/>
          <w:lang w:val="pt-BR"/>
        </w:rPr>
        <w:t xml:space="preserve">, </w:t>
      </w:r>
      <w:r w:rsidRPr="00D73EE3">
        <w:rPr>
          <w:rFonts w:ascii="Times New Roman" w:hAnsi="Times New Roman"/>
          <w:b/>
          <w:sz w:val="28"/>
          <w:szCs w:val="28"/>
          <w:lang w:val="pt-BR"/>
        </w:rPr>
        <w:t>Nghề thêu quê em</w:t>
      </w:r>
      <w:r w:rsidRPr="00D73EE3">
        <w:rPr>
          <w:rFonts w:ascii="Arial" w:hAnsi="Arial" w:cs="Arial"/>
          <w:b/>
          <w:sz w:val="28"/>
          <w:szCs w:val="28"/>
          <w:lang w:val="pt-BR"/>
        </w:rPr>
        <w:t>”</w:t>
      </w:r>
      <w:r w:rsidR="00365DE3" w:rsidRPr="00D73EE3">
        <w:rPr>
          <w:rFonts w:ascii="Arial" w:hAnsi="Arial" w:cs="Arial"/>
          <w:b/>
          <w:sz w:val="28"/>
          <w:szCs w:val="28"/>
          <w:lang w:val="pt-BR"/>
        </w:rPr>
        <w:t xml:space="preserve"> </w:t>
      </w:r>
      <w:r w:rsidRPr="00D73EE3">
        <w:rPr>
          <w:rFonts w:ascii=".VnTime" w:hAnsi=".VnTime"/>
          <w:b/>
          <w:sz w:val="28"/>
          <w:szCs w:val="28"/>
          <w:lang w:val="pt-BR"/>
        </w:rPr>
        <w:t xml:space="preserve">(N&amp;L </w:t>
      </w:r>
      <w:r w:rsidRPr="00D73EE3">
        <w:rPr>
          <w:rFonts w:ascii="Times New Roman" w:hAnsi="Times New Roman"/>
          <w:b/>
          <w:sz w:val="28"/>
          <w:szCs w:val="28"/>
          <w:lang w:val="pt-BR"/>
        </w:rPr>
        <w:t>Xuân Trường)</w:t>
      </w:r>
    </w:p>
    <w:p w14:paraId="57597F02" w14:textId="77777777" w:rsidR="00BD08E6" w:rsidRPr="00D73EE3" w:rsidRDefault="00BD08E6" w:rsidP="00BD08E6">
      <w:pPr>
        <w:spacing w:after="0" w:line="240" w:lineRule="auto"/>
        <w:rPr>
          <w:rFonts w:ascii=".VnTime" w:hAnsi=".VnTime"/>
          <w:b/>
          <w:sz w:val="28"/>
          <w:szCs w:val="28"/>
          <w:lang w:val="pt-BR"/>
        </w:rPr>
      </w:pPr>
      <w:r w:rsidRPr="00D73EE3">
        <w:rPr>
          <w:rFonts w:ascii="Times New Roman" w:hAnsi="Times New Roman"/>
          <w:b/>
          <w:sz w:val="28"/>
          <w:szCs w:val="28"/>
          <w:lang w:val="pt-BR"/>
        </w:rPr>
        <w:t xml:space="preserve">* Chơi </w:t>
      </w:r>
      <w:r w:rsidRPr="00D73EE3">
        <w:rPr>
          <w:rFonts w:ascii="Cambria" w:hAnsi="Cambria" w:cs="Cambria"/>
          <w:b/>
          <w:sz w:val="28"/>
          <w:szCs w:val="28"/>
          <w:lang w:val="pt-BR"/>
        </w:rPr>
        <w:t>ý thích</w:t>
      </w:r>
      <w:r w:rsidRPr="00D73EE3">
        <w:rPr>
          <w:rFonts w:ascii="Times New Roman" w:hAnsi="Times New Roman"/>
          <w:b/>
          <w:sz w:val="28"/>
          <w:szCs w:val="28"/>
          <w:lang w:val="pt-BR"/>
        </w:rPr>
        <w:t>.</w:t>
      </w:r>
    </w:p>
    <w:p w14:paraId="1F6A4931" w14:textId="627EF15C" w:rsidR="00BD08E6" w:rsidRPr="00D73EE3" w:rsidRDefault="00BD08E6" w:rsidP="00BD08E6">
      <w:pPr>
        <w:spacing w:after="0" w:line="240" w:lineRule="auto"/>
        <w:jc w:val="both"/>
        <w:rPr>
          <w:rFonts w:ascii=".VnTime" w:hAnsi=".VnTime"/>
          <w:sz w:val="28"/>
          <w:szCs w:val="28"/>
          <w:lang w:val="pt-BR"/>
        </w:rPr>
      </w:pPr>
      <w:r w:rsidRPr="00D73EE3">
        <w:rPr>
          <w:rFonts w:ascii="Times New Roman" w:hAnsi="Times New Roman"/>
          <w:b/>
          <w:sz w:val="28"/>
          <w:szCs w:val="28"/>
          <w:lang w:val="pt-BR"/>
        </w:rPr>
        <w:lastRenderedPageBreak/>
        <w:t>* Vệ sinh -</w:t>
      </w:r>
      <w:r w:rsidR="00365DE3" w:rsidRPr="00D73EE3">
        <w:rPr>
          <w:rFonts w:ascii="Times New Roman" w:hAnsi="Times New Roman"/>
          <w:b/>
          <w:sz w:val="28"/>
          <w:szCs w:val="28"/>
          <w:lang w:val="pt-BR"/>
        </w:rPr>
        <w:t xml:space="preserve"> </w:t>
      </w:r>
      <w:r w:rsidRPr="00D73EE3">
        <w:rPr>
          <w:rFonts w:ascii="Times New Roman" w:hAnsi="Times New Roman"/>
          <w:b/>
          <w:sz w:val="28"/>
          <w:szCs w:val="28"/>
          <w:lang w:val="pt-BR"/>
        </w:rPr>
        <w:t>Trả trẻ</w:t>
      </w:r>
      <w:r w:rsidRPr="00D73EE3">
        <w:rPr>
          <w:rFonts w:ascii=".VnTime" w:hAnsi=".VnTime"/>
          <w:b/>
          <w:sz w:val="28"/>
          <w:szCs w:val="28"/>
          <w:lang w:val="pt-BR"/>
        </w:rPr>
        <w:t>.</w:t>
      </w:r>
    </w:p>
    <w:p w14:paraId="4B86B1FE" w14:textId="77777777" w:rsidR="00BD08E6" w:rsidRPr="00D73EE3" w:rsidRDefault="00BD08E6" w:rsidP="00BD08E6">
      <w:pPr>
        <w:spacing w:after="0" w:line="240" w:lineRule="auto"/>
        <w:jc w:val="both"/>
        <w:rPr>
          <w:rFonts w:ascii="Times New Roman" w:hAnsi="Times New Roman"/>
          <w:b/>
          <w:sz w:val="28"/>
          <w:szCs w:val="28"/>
          <w:lang w:val="da-DK"/>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09674B46" w14:textId="77777777" w:rsidR="00BD08E6" w:rsidRPr="00D73EE3" w:rsidRDefault="00BD08E6" w:rsidP="00BD08E6">
      <w:pPr>
        <w:tabs>
          <w:tab w:val="left" w:pos="1120"/>
        </w:tabs>
        <w:spacing w:after="0" w:line="240" w:lineRule="auto"/>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r w:rsidRPr="00D73EE3">
        <w:rPr>
          <w:rFonts w:ascii="Times New Roman" w:hAnsi="Times New Roman"/>
          <w:sz w:val="28"/>
          <w:szCs w:val="28"/>
          <w:lang w:val="pt-BR"/>
        </w:rPr>
        <w:t xml:space="preserve">Trẻ thuộc và hát đúng giai điệu một số bài hát trong </w:t>
      </w:r>
      <w:r w:rsidRPr="00D73EE3">
        <w:rPr>
          <w:rFonts w:ascii=".VnTime" w:hAnsi=".VnTime"/>
          <w:sz w:val="28"/>
          <w:szCs w:val="28"/>
          <w:lang w:val="pt-BR"/>
        </w:rPr>
        <w:t>chñ ®Ò</w:t>
      </w:r>
    </w:p>
    <w:p w14:paraId="5ABF626B" w14:textId="77777777" w:rsidR="00BD08E6" w:rsidRPr="00D73EE3" w:rsidRDefault="00BD08E6" w:rsidP="00BD08E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 xml:space="preserve">b. Kĩ năng: </w:t>
      </w:r>
      <w:r w:rsidRPr="00D73EE3">
        <w:rPr>
          <w:rFonts w:ascii="Times New Roman" w:hAnsi="Times New Roman"/>
          <w:sz w:val="28"/>
          <w:szCs w:val="28"/>
          <w:lang w:val="pt-BR"/>
        </w:rPr>
        <w:t xml:space="preserve">Biết gõ đệm nhịp nhàng theo lời bài hát </w:t>
      </w:r>
    </w:p>
    <w:p w14:paraId="7B2F803A" w14:textId="77777777" w:rsidR="00BD08E6" w:rsidRPr="00D73EE3" w:rsidRDefault="00BD08E6" w:rsidP="00BD08E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68573DB5" w14:textId="5F1AE75E" w:rsidR="00BD08E6" w:rsidRPr="00D73EE3" w:rsidRDefault="00BD08E6" w:rsidP="00BD08E6">
      <w:pPr>
        <w:spacing w:after="0" w:line="240" w:lineRule="auto"/>
        <w:jc w:val="both"/>
        <w:rPr>
          <w:rFonts w:ascii=".VnTime" w:hAnsi=".VnTime"/>
          <w:sz w:val="28"/>
          <w:szCs w:val="28"/>
          <w:lang w:val="en-US"/>
        </w:rPr>
      </w:pPr>
      <w:r w:rsidRPr="00D73EE3">
        <w:rPr>
          <w:rFonts w:ascii="Times New Roman" w:hAnsi="Times New Roman"/>
          <w:sz w:val="28"/>
          <w:szCs w:val="28"/>
          <w:lang w:val="en-US"/>
        </w:rPr>
        <w:t xml:space="preserve">- Giáo dục trẻ biết yêu quý </w:t>
      </w:r>
      <w:r w:rsidRPr="00D73EE3">
        <w:rPr>
          <w:rFonts w:ascii=".VnTime" w:hAnsi=".VnTime"/>
          <w:sz w:val="28"/>
          <w:szCs w:val="28"/>
          <w:lang w:val="en-US"/>
        </w:rPr>
        <w:t xml:space="preserve">vµ tr©n träng c¸c nghÒ trong x· héi. </w:t>
      </w:r>
      <w:r w:rsidRPr="00D73EE3">
        <w:rPr>
          <w:rFonts w:ascii="Times New Roman" w:hAnsi="Times New Roman"/>
          <w:sz w:val="28"/>
          <w:szCs w:val="28"/>
          <w:lang w:val="en-US"/>
        </w:rPr>
        <w:t>B</w:t>
      </w:r>
      <w:r w:rsidRPr="00D73EE3">
        <w:rPr>
          <w:rFonts w:ascii=".VnTime" w:hAnsi=".VnTime"/>
          <w:sz w:val="28"/>
          <w:szCs w:val="28"/>
          <w:lang w:val="en-US"/>
        </w:rPr>
        <w:t xml:space="preserve">iÕt ch¬i ®oµn kÕt cïng b¹n. </w:t>
      </w:r>
      <w:r w:rsidRPr="00D73EE3">
        <w:rPr>
          <w:rFonts w:ascii="Times New Roman" w:hAnsi="Times New Roman"/>
          <w:sz w:val="28"/>
          <w:szCs w:val="28"/>
          <w:lang w:val="en-US"/>
        </w:rPr>
        <w:t>B</w:t>
      </w:r>
      <w:r w:rsidRPr="00D73EE3">
        <w:rPr>
          <w:rFonts w:ascii=".VnTime" w:hAnsi=".VnTime"/>
          <w:sz w:val="28"/>
          <w:szCs w:val="28"/>
          <w:lang w:val="en-US"/>
        </w:rPr>
        <w:t xml:space="preserve">iÕt thùc hiÖn c¸c thao vÖ sinh: </w:t>
      </w:r>
      <w:r w:rsidR="00365DE3" w:rsidRPr="00D73EE3">
        <w:rPr>
          <w:rFonts w:ascii=".VnTime" w:hAnsi=".VnTime"/>
          <w:sz w:val="28"/>
          <w:szCs w:val="28"/>
          <w:lang w:val="en-US"/>
        </w:rPr>
        <w:t>R</w:t>
      </w:r>
      <w:r w:rsidRPr="00D73EE3">
        <w:rPr>
          <w:rFonts w:ascii=".VnTime" w:hAnsi=".VnTime"/>
          <w:sz w:val="28"/>
          <w:szCs w:val="28"/>
          <w:lang w:val="en-US"/>
        </w:rPr>
        <w:t>öa mÆt, röa tay cïng c«.</w:t>
      </w:r>
    </w:p>
    <w:p w14:paraId="75E746B5" w14:textId="77777777" w:rsidR="00BD08E6" w:rsidRPr="00D73EE3" w:rsidRDefault="00BD08E6" w:rsidP="00BD08E6">
      <w:pPr>
        <w:spacing w:after="0" w:line="240" w:lineRule="auto"/>
        <w:rPr>
          <w:rFonts w:ascii="Times New Roman" w:hAnsi="Times New Roman"/>
          <w:sz w:val="28"/>
          <w:szCs w:val="28"/>
          <w:lang w:val="da-DK"/>
        </w:rPr>
      </w:pPr>
      <w:r w:rsidRPr="00D73EE3">
        <w:rPr>
          <w:rFonts w:ascii="Times New Roman" w:hAnsi="Times New Roman"/>
          <w:b/>
          <w:bCs/>
          <w:sz w:val="28"/>
          <w:szCs w:val="28"/>
          <w:lang w:val="da-DK"/>
        </w:rPr>
        <w:t>2. Chuẩn bị</w:t>
      </w:r>
    </w:p>
    <w:p w14:paraId="4490748E" w14:textId="77777777" w:rsidR="00BD08E6" w:rsidRPr="00D73EE3" w:rsidRDefault="00BD08E6" w:rsidP="00BD08E6">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 xml:space="preserve"> a. Chuẩn bị của cô</w:t>
      </w:r>
    </w:p>
    <w:p w14:paraId="74D44D84" w14:textId="3819D2C5" w:rsidR="00BD08E6" w:rsidRPr="00D73EE3" w:rsidRDefault="00BD08E6" w:rsidP="00BD08E6">
      <w:pPr>
        <w:spacing w:after="0" w:line="240" w:lineRule="auto"/>
        <w:rPr>
          <w:rFonts w:ascii="Times New Roman" w:hAnsi="Times New Roman"/>
          <w:b/>
          <w:sz w:val="28"/>
          <w:szCs w:val="28"/>
          <w:lang w:val="pt-BR"/>
        </w:rPr>
      </w:pPr>
      <w:r w:rsidRPr="00D73EE3">
        <w:rPr>
          <w:rFonts w:ascii="Times New Roman" w:hAnsi="Times New Roman"/>
          <w:sz w:val="28"/>
          <w:szCs w:val="28"/>
          <w:lang w:val="en-US"/>
        </w:rPr>
        <w:t xml:space="preserve">- </w:t>
      </w:r>
      <w:r w:rsidRPr="00D73EE3">
        <w:rPr>
          <w:rFonts w:ascii="Times New Roman" w:hAnsi="Times New Roman"/>
          <w:bCs/>
          <w:sz w:val="28"/>
          <w:szCs w:val="28"/>
          <w:lang w:val="pt-BR"/>
        </w:rPr>
        <w:t xml:space="preserve">Cô cùng trẻ hát múa về 1 số bài hát: </w:t>
      </w:r>
      <w:r w:rsidRPr="00D73EE3">
        <w:rPr>
          <w:rFonts w:ascii="Times New Roman" w:hAnsi="Times New Roman"/>
          <w:sz w:val="28"/>
          <w:szCs w:val="28"/>
          <w:lang w:val="pt-BR"/>
        </w:rPr>
        <w:t>“Cháu yêu cô thợ dệt</w:t>
      </w:r>
      <w:r w:rsidRPr="00D73EE3">
        <w:rPr>
          <w:rFonts w:ascii="Arial" w:hAnsi="Arial" w:cs="Arial"/>
          <w:sz w:val="28"/>
          <w:szCs w:val="28"/>
          <w:lang w:val="pt-BR"/>
        </w:rPr>
        <w:t>”</w:t>
      </w:r>
      <w:r w:rsidRPr="00D73EE3">
        <w:rPr>
          <w:rFonts w:ascii=".VnTime" w:hAnsi=".VnTime"/>
          <w:sz w:val="28"/>
          <w:szCs w:val="28"/>
          <w:lang w:val="pt-BR"/>
        </w:rPr>
        <w:t xml:space="preserve"> (N&amp;l: </w:t>
      </w:r>
      <w:r w:rsidRPr="00D73EE3">
        <w:rPr>
          <w:rFonts w:ascii="Times New Roman" w:hAnsi="Times New Roman"/>
          <w:sz w:val="28"/>
          <w:szCs w:val="28"/>
          <w:lang w:val="pt-BR"/>
        </w:rPr>
        <w:t>Thu Hiền</w:t>
      </w:r>
      <w:r w:rsidRPr="00D73EE3">
        <w:rPr>
          <w:rFonts w:ascii=".VnTime" w:hAnsi=".VnTime"/>
          <w:sz w:val="28"/>
          <w:szCs w:val="28"/>
          <w:lang w:val="pt-BR"/>
        </w:rPr>
        <w:t xml:space="preserve">), </w:t>
      </w:r>
      <w:r w:rsidRPr="00D73EE3">
        <w:rPr>
          <w:rFonts w:ascii="Times New Roman" w:hAnsi="Times New Roman"/>
          <w:sz w:val="28"/>
          <w:szCs w:val="28"/>
          <w:lang w:val="pt-BR"/>
        </w:rPr>
        <w:t>“Kéo cưa lừa xẻ</w:t>
      </w:r>
      <w:r w:rsidR="00365DE3" w:rsidRPr="00D73EE3">
        <w:rPr>
          <w:rFonts w:ascii=".VnTime" w:hAnsi=".VnTime"/>
          <w:sz w:val="28"/>
          <w:szCs w:val="28"/>
          <w:lang w:val="pt-BR"/>
        </w:rPr>
        <w:t xml:space="preserve">, </w:t>
      </w:r>
      <w:r w:rsidRPr="00D73EE3">
        <w:rPr>
          <w:rFonts w:ascii="Times New Roman" w:hAnsi="Times New Roman"/>
          <w:sz w:val="28"/>
          <w:szCs w:val="28"/>
          <w:lang w:val="pt-BR"/>
        </w:rPr>
        <w:t>Nghề thêu quê em</w:t>
      </w:r>
      <w:r w:rsidRPr="00D73EE3">
        <w:rPr>
          <w:rFonts w:ascii="Arial" w:hAnsi="Arial" w:cs="Arial"/>
          <w:sz w:val="28"/>
          <w:szCs w:val="28"/>
          <w:lang w:val="pt-BR"/>
        </w:rPr>
        <w:t>”</w:t>
      </w:r>
      <w:r w:rsidR="00365DE3" w:rsidRPr="00D73EE3">
        <w:rPr>
          <w:rFonts w:ascii="Arial" w:hAnsi="Arial" w:cs="Arial"/>
          <w:sz w:val="28"/>
          <w:szCs w:val="28"/>
          <w:lang w:val="pt-BR"/>
        </w:rPr>
        <w:t xml:space="preserve"> </w:t>
      </w:r>
      <w:r w:rsidRPr="00D73EE3">
        <w:rPr>
          <w:rFonts w:ascii=".VnTime" w:hAnsi=".VnTime"/>
          <w:sz w:val="28"/>
          <w:szCs w:val="28"/>
          <w:lang w:val="pt-BR"/>
        </w:rPr>
        <w:t xml:space="preserve">(N&amp;L </w:t>
      </w:r>
      <w:r w:rsidRPr="00D73EE3">
        <w:rPr>
          <w:rFonts w:ascii="Times New Roman" w:hAnsi="Times New Roman"/>
          <w:sz w:val="28"/>
          <w:szCs w:val="28"/>
          <w:lang w:val="pt-BR"/>
        </w:rPr>
        <w:t>Xuân Trường)</w:t>
      </w:r>
    </w:p>
    <w:p w14:paraId="0FAEAA4E" w14:textId="77777777" w:rsidR="00BD08E6" w:rsidRPr="00D73EE3" w:rsidRDefault="00BD08E6" w:rsidP="00BD08E6">
      <w:pPr>
        <w:spacing w:after="0" w:line="240" w:lineRule="auto"/>
        <w:jc w:val="both"/>
        <w:rPr>
          <w:rFonts w:ascii="Times New Roman" w:hAnsi="Times New Roman"/>
          <w:sz w:val="28"/>
          <w:szCs w:val="28"/>
          <w:lang w:val="en-US" w:bidi="he-IL"/>
        </w:rPr>
      </w:pPr>
      <w:r w:rsidRPr="00D73EE3">
        <w:rPr>
          <w:rFonts w:ascii="Times New Roman" w:hAnsi="Times New Roman"/>
          <w:b/>
          <w:sz w:val="28"/>
          <w:szCs w:val="28"/>
          <w:lang w:val="en-US" w:bidi="he-IL"/>
        </w:rPr>
        <w:t>b. Chuẩn bị của trẻ</w:t>
      </w:r>
    </w:p>
    <w:p w14:paraId="3AC834CC" w14:textId="77777777" w:rsidR="00BD08E6" w:rsidRPr="00D73EE3" w:rsidRDefault="00BD08E6" w:rsidP="00BD08E6">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Mõ, phách, xắc xô, mũ múa.</w:t>
      </w:r>
    </w:p>
    <w:p w14:paraId="2D9E545F" w14:textId="77777777" w:rsidR="00BD08E6" w:rsidRPr="00D73EE3" w:rsidRDefault="00BD08E6" w:rsidP="00BD08E6">
      <w:pPr>
        <w:spacing w:after="0" w:line="240" w:lineRule="auto"/>
        <w:jc w:val="both"/>
        <w:rPr>
          <w:rFonts w:ascii="Times New Roman" w:hAnsi="Times New Roman"/>
          <w:b/>
          <w:bCs/>
          <w:sz w:val="28"/>
          <w:szCs w:val="28"/>
          <w:lang w:val="pt-BR"/>
        </w:rPr>
      </w:pPr>
      <w:r w:rsidRPr="00D73EE3">
        <w:rPr>
          <w:rFonts w:ascii="Times New Roman" w:hAnsi="Times New Roman"/>
          <w:b/>
          <w:bCs/>
          <w:sz w:val="28"/>
          <w:szCs w:val="28"/>
          <w:lang w:val="pt-BR"/>
        </w:rPr>
        <w:t>3.Tiến hành:</w:t>
      </w:r>
    </w:p>
    <w:p w14:paraId="2E178752" w14:textId="77777777" w:rsidR="00BD08E6" w:rsidRPr="00D73EE3" w:rsidRDefault="00BD08E6" w:rsidP="00BD08E6">
      <w:pPr>
        <w:spacing w:after="0" w:line="240" w:lineRule="auto"/>
        <w:rPr>
          <w:rFonts w:ascii="Times New Roman" w:hAnsi="Times New Roman"/>
          <w:b/>
          <w:bCs/>
          <w:sz w:val="28"/>
          <w:szCs w:val="28"/>
          <w:lang w:val="pt-BR"/>
        </w:rPr>
      </w:pPr>
      <w:r w:rsidRPr="00D73EE3">
        <w:rPr>
          <w:rFonts w:ascii="Times New Roman" w:hAnsi="Times New Roman"/>
          <w:b/>
          <w:bCs/>
          <w:sz w:val="28"/>
          <w:szCs w:val="28"/>
          <w:lang w:val="pt-BR"/>
        </w:rPr>
        <w:t>a. Gây hứng thú:</w:t>
      </w:r>
      <w:r w:rsidRPr="00D73EE3">
        <w:rPr>
          <w:rFonts w:ascii="Times New Roman" w:hAnsi="Times New Roman"/>
          <w:b/>
          <w:bCs/>
          <w:sz w:val="28"/>
          <w:szCs w:val="28"/>
          <w:lang w:val="pt-BR"/>
        </w:rPr>
        <w:tab/>
      </w:r>
    </w:p>
    <w:p w14:paraId="57AF2137" w14:textId="31E91318" w:rsidR="00BD08E6" w:rsidRPr="00D73EE3" w:rsidRDefault="00BD08E6" w:rsidP="00BD08E6">
      <w:pPr>
        <w:spacing w:after="0" w:line="240" w:lineRule="auto"/>
        <w:jc w:val="both"/>
        <w:rPr>
          <w:rFonts w:ascii="Times New Roman" w:hAnsi="Times New Roman"/>
          <w:sz w:val="28"/>
          <w:szCs w:val="28"/>
          <w:lang w:val="es-ES"/>
        </w:rPr>
      </w:pPr>
      <w:r w:rsidRPr="00D73EE3">
        <w:rPr>
          <w:rFonts w:ascii="Times New Roman" w:hAnsi="Times New Roman"/>
          <w:spacing w:val="-8"/>
          <w:sz w:val="28"/>
          <w:szCs w:val="28"/>
          <w:lang w:val="pt-BR"/>
        </w:rPr>
        <w:t xml:space="preserve">-  Cô giáo là người dẫn chương trình: Các con ạ! </w:t>
      </w:r>
      <w:r w:rsidRPr="00D73EE3">
        <w:rPr>
          <w:rFonts w:ascii="Times New Roman" w:hAnsi="Times New Roman"/>
          <w:sz w:val="28"/>
          <w:szCs w:val="28"/>
          <w:lang w:val="es-ES"/>
        </w:rPr>
        <w:t>Gia đình là tổ ấm không thể thiếu của mỗi người, ai trong chúng ta cũng có một gia đình. Gia đình rất quan trọng đối với chúng ta vì thế chúng mình phải biết yêu thương gia đình mình, yêu quý kính trọng thương yêu những người trong gia đình của mình các con nhớ chưa.</w:t>
      </w:r>
      <w:r w:rsidR="00365DE3" w:rsidRPr="00D73EE3">
        <w:rPr>
          <w:rFonts w:ascii="Times New Roman" w:hAnsi="Times New Roman"/>
          <w:sz w:val="28"/>
          <w:szCs w:val="28"/>
          <w:lang w:val="es-ES"/>
        </w:rPr>
        <w:t xml:space="preserve"> (Rồi ạ)</w:t>
      </w:r>
    </w:p>
    <w:p w14:paraId="749A1F4E" w14:textId="77777777" w:rsidR="00BD08E6" w:rsidRPr="00D73EE3" w:rsidRDefault="00BD08E6" w:rsidP="00BD08E6">
      <w:pPr>
        <w:spacing w:after="0" w:line="240" w:lineRule="auto"/>
        <w:jc w:val="both"/>
        <w:rPr>
          <w:rFonts w:ascii="Times New Roman" w:hAnsi="Times New Roman"/>
          <w:b/>
          <w:sz w:val="28"/>
          <w:szCs w:val="28"/>
          <w:lang w:val="es-ES"/>
        </w:rPr>
      </w:pPr>
      <w:r w:rsidRPr="00D73EE3">
        <w:rPr>
          <w:rFonts w:ascii="Times New Roman" w:hAnsi="Times New Roman"/>
          <w:b/>
          <w:sz w:val="28"/>
          <w:szCs w:val="28"/>
          <w:lang w:val="es-ES"/>
        </w:rPr>
        <w:t>b. Nội dung:</w:t>
      </w:r>
    </w:p>
    <w:p w14:paraId="57AFFBDB" w14:textId="6AFED467" w:rsidR="00BD08E6" w:rsidRPr="00D73EE3" w:rsidRDefault="00BD08E6" w:rsidP="00BD08E6">
      <w:pPr>
        <w:spacing w:after="0" w:line="240" w:lineRule="auto"/>
        <w:rPr>
          <w:rFonts w:ascii="Times New Roman" w:hAnsi="Times New Roman"/>
          <w:sz w:val="28"/>
          <w:szCs w:val="28"/>
          <w:lang w:val="pt-BR"/>
        </w:rPr>
      </w:pPr>
      <w:r w:rsidRPr="00D73EE3">
        <w:rPr>
          <w:rFonts w:ascii="Times New Roman" w:hAnsi="Times New Roman"/>
          <w:b/>
          <w:sz w:val="28"/>
          <w:szCs w:val="28"/>
          <w:lang w:val="es-ES"/>
        </w:rPr>
        <w:t xml:space="preserve">* HĐ1: </w:t>
      </w:r>
      <w:r w:rsidRPr="00D73EE3">
        <w:rPr>
          <w:rFonts w:ascii="Times New Roman" w:hAnsi="Times New Roman"/>
          <w:b/>
          <w:sz w:val="28"/>
          <w:szCs w:val="28"/>
          <w:lang w:val="pt-BR"/>
        </w:rPr>
        <w:t>Cô cùng trẻ hát múa về 1 số bài hát: “Cháu yêu cô thợ dệt</w:t>
      </w:r>
      <w:r w:rsidRPr="00D73EE3">
        <w:rPr>
          <w:rFonts w:ascii="Arial" w:hAnsi="Arial" w:cs="Arial"/>
          <w:b/>
          <w:sz w:val="28"/>
          <w:szCs w:val="28"/>
          <w:lang w:val="pt-BR"/>
        </w:rPr>
        <w:t>”</w:t>
      </w:r>
      <w:r w:rsidRPr="00D73EE3">
        <w:rPr>
          <w:rFonts w:ascii=".VnTime" w:hAnsi=".VnTime"/>
          <w:b/>
          <w:sz w:val="28"/>
          <w:szCs w:val="28"/>
          <w:lang w:val="pt-BR"/>
        </w:rPr>
        <w:t xml:space="preserve"> (N&amp;l: </w:t>
      </w:r>
      <w:r w:rsidRPr="00D73EE3">
        <w:rPr>
          <w:rFonts w:ascii="Times New Roman" w:hAnsi="Times New Roman"/>
          <w:b/>
          <w:sz w:val="28"/>
          <w:szCs w:val="28"/>
          <w:lang w:val="pt-BR"/>
        </w:rPr>
        <w:t>Thu Hiền</w:t>
      </w:r>
      <w:r w:rsidRPr="00D73EE3">
        <w:rPr>
          <w:rFonts w:ascii=".VnTime" w:hAnsi=".VnTime"/>
          <w:b/>
          <w:sz w:val="28"/>
          <w:szCs w:val="28"/>
          <w:lang w:val="pt-BR"/>
        </w:rPr>
        <w:t xml:space="preserve">), </w:t>
      </w:r>
      <w:r w:rsidRPr="00D73EE3">
        <w:rPr>
          <w:rFonts w:ascii="Times New Roman" w:hAnsi="Times New Roman"/>
          <w:b/>
          <w:sz w:val="28"/>
          <w:szCs w:val="28"/>
          <w:lang w:val="pt-BR"/>
        </w:rPr>
        <w:t>“Kéo cưa lừa xẻ</w:t>
      </w:r>
      <w:r w:rsidR="00365DE3" w:rsidRPr="00D73EE3">
        <w:rPr>
          <w:rFonts w:ascii=".VnTime" w:hAnsi=".VnTime"/>
          <w:b/>
          <w:sz w:val="28"/>
          <w:szCs w:val="28"/>
          <w:lang w:val="pt-BR"/>
        </w:rPr>
        <w:t xml:space="preserve">, </w:t>
      </w:r>
      <w:r w:rsidRPr="00D73EE3">
        <w:rPr>
          <w:rFonts w:ascii="Times New Roman" w:hAnsi="Times New Roman"/>
          <w:b/>
          <w:sz w:val="28"/>
          <w:szCs w:val="28"/>
          <w:lang w:val="pt-BR"/>
        </w:rPr>
        <w:t>Nghề thêu quê em</w:t>
      </w:r>
      <w:r w:rsidRPr="00D73EE3">
        <w:rPr>
          <w:rFonts w:ascii="Arial" w:hAnsi="Arial" w:cs="Arial"/>
          <w:b/>
          <w:sz w:val="28"/>
          <w:szCs w:val="28"/>
          <w:lang w:val="pt-BR"/>
        </w:rPr>
        <w:t>”</w:t>
      </w:r>
      <w:r w:rsidR="00365DE3" w:rsidRPr="00D73EE3">
        <w:rPr>
          <w:rFonts w:ascii="Arial" w:hAnsi="Arial" w:cs="Arial"/>
          <w:b/>
          <w:sz w:val="28"/>
          <w:szCs w:val="28"/>
          <w:lang w:val="pt-BR"/>
        </w:rPr>
        <w:t xml:space="preserve"> </w:t>
      </w:r>
      <w:r w:rsidRPr="00D73EE3">
        <w:rPr>
          <w:rFonts w:ascii=".VnTime" w:hAnsi=".VnTime"/>
          <w:b/>
          <w:sz w:val="28"/>
          <w:szCs w:val="28"/>
          <w:lang w:val="pt-BR"/>
        </w:rPr>
        <w:t xml:space="preserve">(N&amp;L </w:t>
      </w:r>
      <w:r w:rsidRPr="00D73EE3">
        <w:rPr>
          <w:rFonts w:ascii="Times New Roman" w:hAnsi="Times New Roman"/>
          <w:b/>
          <w:sz w:val="28"/>
          <w:szCs w:val="28"/>
          <w:lang w:val="pt-BR"/>
        </w:rPr>
        <w:t>Xuân Trường)</w:t>
      </w:r>
    </w:p>
    <w:p w14:paraId="155DD89A" w14:textId="2CF88D09" w:rsidR="00BD08E6" w:rsidRPr="00D73EE3" w:rsidRDefault="00BD08E6" w:rsidP="00BD08E6">
      <w:pPr>
        <w:spacing w:after="0" w:line="240" w:lineRule="auto"/>
        <w:rPr>
          <w:rFonts w:ascii="Times New Roman" w:hAnsi="Times New Roman"/>
          <w:sz w:val="28"/>
          <w:szCs w:val="28"/>
          <w:lang w:val="pt-BR"/>
        </w:rPr>
      </w:pPr>
      <w:r w:rsidRPr="00D73EE3">
        <w:rPr>
          <w:rFonts w:ascii="Times New Roman" w:hAnsi="Times New Roman"/>
          <w:spacing w:val="-8"/>
          <w:sz w:val="28"/>
          <w:szCs w:val="28"/>
          <w:lang w:val="es-ES"/>
        </w:rPr>
        <w:t>- Cô giới thiêu tên các bài hát</w:t>
      </w:r>
      <w:r w:rsidRPr="00D73EE3">
        <w:rPr>
          <w:rFonts w:ascii="Times New Roman" w:hAnsi="Times New Roman"/>
          <w:bCs/>
          <w:sz w:val="28"/>
          <w:szCs w:val="28"/>
          <w:lang w:val="pt-BR"/>
        </w:rPr>
        <w:t xml:space="preserve">: </w:t>
      </w:r>
      <w:r w:rsidRPr="00D73EE3">
        <w:rPr>
          <w:rFonts w:ascii="Times New Roman" w:hAnsi="Times New Roman"/>
          <w:sz w:val="28"/>
          <w:szCs w:val="28"/>
          <w:lang w:val="pt-BR"/>
        </w:rPr>
        <w:t>“Cháu yêu cô thợ dệt</w:t>
      </w:r>
      <w:r w:rsidRPr="00D73EE3">
        <w:rPr>
          <w:rFonts w:ascii="Arial" w:hAnsi="Arial" w:cs="Arial"/>
          <w:sz w:val="28"/>
          <w:szCs w:val="28"/>
          <w:lang w:val="pt-BR"/>
        </w:rPr>
        <w:t>”</w:t>
      </w:r>
      <w:r w:rsidRPr="00D73EE3">
        <w:rPr>
          <w:rFonts w:ascii=".VnTime" w:hAnsi=".VnTime"/>
          <w:sz w:val="28"/>
          <w:szCs w:val="28"/>
          <w:lang w:val="pt-BR"/>
        </w:rPr>
        <w:t xml:space="preserve"> (N&amp;l: </w:t>
      </w:r>
      <w:r w:rsidRPr="00D73EE3">
        <w:rPr>
          <w:rFonts w:ascii="Times New Roman" w:hAnsi="Times New Roman"/>
          <w:sz w:val="28"/>
          <w:szCs w:val="28"/>
          <w:lang w:val="pt-BR"/>
        </w:rPr>
        <w:t>Thu Hiền</w:t>
      </w:r>
      <w:r w:rsidRPr="00D73EE3">
        <w:rPr>
          <w:rFonts w:ascii=".VnTime" w:hAnsi=".VnTime"/>
          <w:sz w:val="28"/>
          <w:szCs w:val="28"/>
          <w:lang w:val="pt-BR"/>
        </w:rPr>
        <w:t xml:space="preserve">), </w:t>
      </w:r>
      <w:r w:rsidRPr="00D73EE3">
        <w:rPr>
          <w:rFonts w:ascii="Times New Roman" w:hAnsi="Times New Roman"/>
          <w:sz w:val="28"/>
          <w:szCs w:val="28"/>
          <w:lang w:val="pt-BR"/>
        </w:rPr>
        <w:t>“Kéo cưa lừa xẻ</w:t>
      </w:r>
      <w:r w:rsidR="00365DE3" w:rsidRPr="00D73EE3">
        <w:rPr>
          <w:rFonts w:ascii=".VnTime" w:hAnsi=".VnTime"/>
          <w:sz w:val="28"/>
          <w:szCs w:val="28"/>
          <w:lang w:val="pt-BR"/>
        </w:rPr>
        <w:t xml:space="preserve">, </w:t>
      </w:r>
      <w:r w:rsidRPr="00D73EE3">
        <w:rPr>
          <w:rFonts w:ascii="Times New Roman" w:hAnsi="Times New Roman"/>
          <w:sz w:val="28"/>
          <w:szCs w:val="28"/>
          <w:lang w:val="pt-BR"/>
        </w:rPr>
        <w:t>Nghề thêu quê em</w:t>
      </w:r>
      <w:r w:rsidRPr="00D73EE3">
        <w:rPr>
          <w:rFonts w:ascii="Arial" w:hAnsi="Arial" w:cs="Arial"/>
          <w:sz w:val="28"/>
          <w:szCs w:val="28"/>
          <w:lang w:val="pt-BR"/>
        </w:rPr>
        <w:t>”</w:t>
      </w:r>
      <w:r w:rsidR="00365DE3" w:rsidRPr="00D73EE3">
        <w:rPr>
          <w:rFonts w:ascii="Arial" w:hAnsi="Arial" w:cs="Arial"/>
          <w:sz w:val="28"/>
          <w:szCs w:val="28"/>
          <w:lang w:val="pt-BR"/>
        </w:rPr>
        <w:t xml:space="preserve"> </w:t>
      </w:r>
      <w:r w:rsidRPr="00D73EE3">
        <w:rPr>
          <w:rFonts w:ascii=".VnTime" w:hAnsi=".VnTime"/>
          <w:sz w:val="28"/>
          <w:szCs w:val="28"/>
          <w:lang w:val="pt-BR"/>
        </w:rPr>
        <w:t xml:space="preserve">(N&amp;L </w:t>
      </w:r>
      <w:r w:rsidRPr="00D73EE3">
        <w:rPr>
          <w:rFonts w:ascii="Times New Roman" w:hAnsi="Times New Roman"/>
          <w:sz w:val="28"/>
          <w:szCs w:val="28"/>
          <w:lang w:val="pt-BR"/>
        </w:rPr>
        <w:t>Xuân Trường)</w:t>
      </w:r>
    </w:p>
    <w:p w14:paraId="4C4B4FD4" w14:textId="77777777" w:rsidR="00BD08E6" w:rsidRPr="00D73EE3" w:rsidRDefault="00BD08E6" w:rsidP="00BD08E6">
      <w:pPr>
        <w:spacing w:after="0" w:line="240" w:lineRule="auto"/>
        <w:jc w:val="both"/>
        <w:rPr>
          <w:rFonts w:ascii="Times New Roman" w:hAnsi="Times New Roman"/>
          <w:spacing w:val="-20"/>
          <w:sz w:val="28"/>
          <w:szCs w:val="28"/>
          <w:lang w:val="es-ES"/>
        </w:rPr>
      </w:pPr>
      <w:r w:rsidRPr="00D73EE3">
        <w:rPr>
          <w:rFonts w:ascii="Times New Roman" w:hAnsi="Times New Roman"/>
          <w:spacing w:val="-20"/>
          <w:sz w:val="28"/>
          <w:szCs w:val="28"/>
          <w:lang w:val="es-ES"/>
        </w:rPr>
        <w:t>-  Cô  cùng trẻ biểu diễn xen kẽ các bài, thể hiện minh hoạ các vận động khác nhau (Nhún, lắc đưa mông)</w:t>
      </w:r>
    </w:p>
    <w:p w14:paraId="00426797" w14:textId="77777777" w:rsidR="00BD08E6" w:rsidRPr="00D73EE3" w:rsidRDefault="00BD08E6" w:rsidP="00BD08E6">
      <w:pPr>
        <w:spacing w:after="0" w:line="240" w:lineRule="auto"/>
        <w:jc w:val="both"/>
        <w:rPr>
          <w:rFonts w:ascii="Times New Roman" w:hAnsi="Times New Roman"/>
          <w:spacing w:val="-8"/>
          <w:sz w:val="28"/>
          <w:szCs w:val="28"/>
          <w:lang w:val="es-ES"/>
        </w:rPr>
      </w:pPr>
      <w:r w:rsidRPr="00D73EE3">
        <w:rPr>
          <w:rFonts w:ascii="Times New Roman" w:hAnsi="Times New Roman"/>
          <w:spacing w:val="-8"/>
          <w:sz w:val="28"/>
          <w:szCs w:val="28"/>
          <w:lang w:val="es-ES"/>
        </w:rPr>
        <w:t>- Giáo dục trẻ biết yêu quý thương yêu gia đình mình. Trẻ biết lễ phép, vâng lời ông bà, bố mẹ.</w:t>
      </w:r>
    </w:p>
    <w:p w14:paraId="0E8CAABB" w14:textId="77777777" w:rsidR="00BD08E6" w:rsidRPr="00D73EE3" w:rsidRDefault="00BD08E6" w:rsidP="00BD08E6">
      <w:pPr>
        <w:spacing w:after="0" w:line="240" w:lineRule="auto"/>
        <w:jc w:val="both"/>
        <w:rPr>
          <w:rFonts w:ascii=".VnTime" w:hAnsi=".VnTime"/>
          <w:spacing w:val="-8"/>
          <w:sz w:val="28"/>
          <w:szCs w:val="28"/>
          <w:lang w:val="es-ES"/>
        </w:rPr>
      </w:pPr>
      <w:r w:rsidRPr="00D73EE3">
        <w:rPr>
          <w:rFonts w:ascii=".VnTime" w:hAnsi=".VnTime"/>
          <w:spacing w:val="-8"/>
          <w:sz w:val="28"/>
          <w:szCs w:val="28"/>
          <w:lang w:val="es-ES"/>
        </w:rPr>
        <w:t xml:space="preserve"> - C« cïng trÎ biÓu diÔn xen kÏ c¸c bµi, thÓ hiÖn c¸c vËn ®éng kh¸c nhau (Nhón, l¾c ®­a m«ng)</w:t>
      </w:r>
    </w:p>
    <w:p w14:paraId="457E751E" w14:textId="77777777" w:rsidR="00BD08E6" w:rsidRPr="00D73EE3" w:rsidRDefault="00BD08E6" w:rsidP="00BD08E6">
      <w:pPr>
        <w:spacing w:after="0" w:line="240" w:lineRule="auto"/>
        <w:jc w:val="both"/>
        <w:rPr>
          <w:rFonts w:ascii=".VnTime" w:hAnsi=".VnTime"/>
          <w:spacing w:val="-8"/>
          <w:sz w:val="28"/>
          <w:szCs w:val="28"/>
          <w:lang w:val="en-US"/>
        </w:rPr>
      </w:pPr>
      <w:r w:rsidRPr="00D73EE3">
        <w:rPr>
          <w:rFonts w:ascii=".VnTime" w:hAnsi=".VnTime"/>
          <w:spacing w:val="-8"/>
          <w:sz w:val="28"/>
          <w:szCs w:val="28"/>
          <w:lang w:val="en-US"/>
        </w:rPr>
        <w:t>C« ®éng viªn vµ khen ngîi trÎ.</w:t>
      </w:r>
    </w:p>
    <w:p w14:paraId="1F5FD60D" w14:textId="77777777" w:rsidR="00BD08E6" w:rsidRPr="00D73EE3" w:rsidRDefault="00BD08E6" w:rsidP="00BD08E6">
      <w:pPr>
        <w:spacing w:after="0" w:line="240" w:lineRule="auto"/>
        <w:jc w:val="both"/>
        <w:rPr>
          <w:rFonts w:ascii=".VnTime" w:hAnsi=".VnTime"/>
          <w:sz w:val="28"/>
          <w:szCs w:val="28"/>
          <w:lang w:val="en-US"/>
        </w:rPr>
      </w:pPr>
      <w:r w:rsidRPr="00D73EE3">
        <w:rPr>
          <w:rFonts w:ascii=".VnTime" w:hAnsi=".VnTime"/>
          <w:spacing w:val="-8"/>
          <w:sz w:val="28"/>
          <w:szCs w:val="28"/>
          <w:lang w:val="en-US"/>
        </w:rPr>
        <w:t xml:space="preserve">- </w:t>
      </w:r>
      <w:r w:rsidRPr="00D73EE3">
        <w:rPr>
          <w:rFonts w:ascii=".VnTime" w:hAnsi=".VnTime"/>
          <w:sz w:val="28"/>
          <w:szCs w:val="28"/>
          <w:lang w:val="en-US"/>
        </w:rPr>
        <w:t xml:space="preserve">Gi¸o dôc trÎ biÕt yªu quý vµ t«n träng c¸c nghÒ trong x· héi. </w:t>
      </w:r>
    </w:p>
    <w:p w14:paraId="3AA367B8" w14:textId="77777777" w:rsidR="00BD08E6" w:rsidRPr="00D73EE3" w:rsidRDefault="00BD08E6" w:rsidP="00BD08E6">
      <w:pPr>
        <w:tabs>
          <w:tab w:val="left" w:pos="960"/>
        </w:tabs>
        <w:spacing w:after="0" w:line="240" w:lineRule="auto"/>
        <w:rPr>
          <w:rFonts w:ascii="Times New Roman" w:hAnsi="Times New Roman"/>
          <w:sz w:val="28"/>
          <w:szCs w:val="28"/>
          <w:lang w:val="en-US"/>
        </w:rPr>
      </w:pPr>
      <w:r w:rsidRPr="00D73EE3">
        <w:rPr>
          <w:rFonts w:ascii="Times New Roman" w:hAnsi="Times New Roman"/>
          <w:b/>
          <w:sz w:val="28"/>
          <w:szCs w:val="28"/>
          <w:lang w:val="en-US"/>
        </w:rPr>
        <w:t xml:space="preserve">* HĐ2: Chơi ý thích: </w:t>
      </w:r>
      <w:r w:rsidRPr="00D73EE3">
        <w:rPr>
          <w:rFonts w:ascii=".VnTime" w:hAnsi=".VnTime"/>
          <w:sz w:val="28"/>
          <w:szCs w:val="28"/>
          <w:lang w:val="en-US"/>
        </w:rPr>
        <w:t>C« cho trÎ ch¬i tù do c¸c ®å ch¬i trong líp häc. Nh¾c nhë trÎ ®oµn kÕt vµ nh­êng nhÞn lÉn nhau</w:t>
      </w:r>
    </w:p>
    <w:p w14:paraId="29CEE41F" w14:textId="0ABB16EF" w:rsidR="00BD08E6" w:rsidRPr="00D73EE3" w:rsidRDefault="00BD08E6" w:rsidP="00BD08E6">
      <w:pPr>
        <w:tabs>
          <w:tab w:val="left" w:pos="825"/>
        </w:tabs>
        <w:spacing w:after="0" w:line="240" w:lineRule="auto"/>
        <w:rPr>
          <w:rFonts w:ascii=".VnTime" w:hAnsi=".VnTime"/>
          <w:sz w:val="28"/>
          <w:szCs w:val="28"/>
          <w:lang w:val="en-US"/>
        </w:rPr>
      </w:pPr>
      <w:r w:rsidRPr="00D73EE3">
        <w:rPr>
          <w:rFonts w:ascii="Times New Roman" w:hAnsi="Times New Roman"/>
          <w:b/>
          <w:sz w:val="28"/>
          <w:szCs w:val="28"/>
          <w:lang w:val="en-US"/>
        </w:rPr>
        <w:t>* HĐ3: Vệ sinh -</w:t>
      </w:r>
      <w:r w:rsidR="00365DE3" w:rsidRPr="00D73EE3">
        <w:rPr>
          <w:rFonts w:ascii="Times New Roman" w:hAnsi="Times New Roman"/>
          <w:b/>
          <w:sz w:val="28"/>
          <w:szCs w:val="28"/>
          <w:lang w:val="en-US"/>
        </w:rPr>
        <w:t xml:space="preserve"> </w:t>
      </w:r>
      <w:r w:rsidRPr="00D73EE3">
        <w:rPr>
          <w:rFonts w:ascii="Times New Roman" w:hAnsi="Times New Roman"/>
          <w:b/>
          <w:sz w:val="28"/>
          <w:szCs w:val="28"/>
          <w:lang w:val="en-US"/>
        </w:rPr>
        <w:t>Trả trẻ</w:t>
      </w:r>
      <w:r w:rsidRPr="00D73EE3">
        <w:rPr>
          <w:rFonts w:ascii=".VnTime" w:hAnsi=".VnTime"/>
          <w:b/>
          <w:sz w:val="28"/>
          <w:szCs w:val="28"/>
          <w:lang w:val="en-US"/>
        </w:rPr>
        <w:t>:</w:t>
      </w:r>
      <w:r w:rsidRPr="00D73EE3">
        <w:rPr>
          <w:rFonts w:ascii=".VnTime" w:hAnsi=".VnTime"/>
          <w:sz w:val="28"/>
          <w:szCs w:val="28"/>
          <w:lang w:val="en-US"/>
        </w:rPr>
        <w:t xml:space="preserve"> C« cho trÎ ®i vÖ sinh,</w:t>
      </w:r>
      <w:r w:rsidR="00365DE3" w:rsidRPr="00D73EE3">
        <w:rPr>
          <w:rFonts w:ascii=".VnTime" w:hAnsi=".VnTime"/>
          <w:sz w:val="28"/>
          <w:szCs w:val="28"/>
          <w:lang w:val="en-US"/>
        </w:rPr>
        <w:t xml:space="preserve"> </w:t>
      </w:r>
      <w:r w:rsidRPr="00D73EE3">
        <w:rPr>
          <w:rFonts w:ascii=".VnTime" w:hAnsi=".VnTime"/>
          <w:sz w:val="28"/>
          <w:szCs w:val="28"/>
          <w:lang w:val="en-US"/>
        </w:rPr>
        <w:t>röa tay,</w:t>
      </w:r>
      <w:r w:rsidR="00365DE3" w:rsidRPr="00D73EE3">
        <w:rPr>
          <w:rFonts w:ascii=".VnTime" w:hAnsi=".VnTime"/>
          <w:sz w:val="28"/>
          <w:szCs w:val="28"/>
          <w:lang w:val="en-US"/>
        </w:rPr>
        <w:t xml:space="preserve"> </w:t>
      </w:r>
      <w:r w:rsidRPr="00D73EE3">
        <w:rPr>
          <w:rFonts w:ascii=".VnTime" w:hAnsi=".VnTime"/>
          <w:sz w:val="28"/>
          <w:szCs w:val="28"/>
          <w:lang w:val="en-US"/>
        </w:rPr>
        <w:t>röa mÆt vµ tr¶ trÎ</w:t>
      </w:r>
    </w:p>
    <w:p w14:paraId="011250C8" w14:textId="77777777" w:rsidR="00BD08E6" w:rsidRPr="00D73EE3" w:rsidRDefault="00BD08E6" w:rsidP="00BD08E6">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36B1C221" w14:textId="77777777" w:rsidR="00BD08E6" w:rsidRPr="00D73EE3" w:rsidRDefault="00BD08E6" w:rsidP="00BD08E6">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5C712BAD" w14:textId="77777777" w:rsidR="00BD08E6" w:rsidRPr="00D73EE3" w:rsidRDefault="00BD08E6" w:rsidP="00BD08E6">
      <w:pPr>
        <w:tabs>
          <w:tab w:val="left" w:pos="825"/>
          <w:tab w:val="left" w:pos="3330"/>
          <w:tab w:val="center" w:pos="5133"/>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6D70370C" w14:textId="393C7FC6" w:rsidR="00320DB7" w:rsidRPr="00320DB7" w:rsidRDefault="00BD08E6" w:rsidP="004D7891">
      <w:pPr>
        <w:tabs>
          <w:tab w:val="left" w:pos="4020"/>
        </w:tabs>
        <w:spacing w:after="0"/>
        <w:rPr>
          <w:rFonts w:ascii="Times New Roman" w:hAnsi="Times New Roman"/>
          <w:sz w:val="28"/>
          <w:szCs w:val="28"/>
        </w:rPr>
      </w:pPr>
      <w:r w:rsidRPr="00D73EE3">
        <w:rPr>
          <w:rFonts w:ascii="Times New Roman" w:hAnsi="Times New Roman"/>
          <w:sz w:val="28"/>
          <w:szCs w:val="28"/>
        </w:rPr>
        <w:t xml:space="preserve">- Tình trạng sức khoẻ của </w:t>
      </w:r>
      <w:r w:rsidR="00320DB7">
        <w:rPr>
          <w:rFonts w:ascii="Times New Roman" w:hAnsi="Times New Roman"/>
          <w:sz w:val="28"/>
          <w:szCs w:val="28"/>
        </w:rPr>
        <w:t xml:space="preserve">trẻ </w:t>
      </w:r>
      <w:r w:rsidR="00320DB7" w:rsidRPr="00320DB7">
        <w:rPr>
          <w:rFonts w:ascii="Times New Roman" w:hAnsi="Times New Roman"/>
          <w:sz w:val="28"/>
          <w:szCs w:val="28"/>
        </w:rPr>
        <w:t>……………………………………………………………………………………………………………………………………………………………………………</w:t>
      </w:r>
    </w:p>
    <w:p w14:paraId="04FCC2EC" w14:textId="77777777" w:rsidR="00320DB7" w:rsidRPr="00320DB7" w:rsidRDefault="00320DB7" w:rsidP="004D7891">
      <w:pPr>
        <w:tabs>
          <w:tab w:val="left" w:pos="4020"/>
        </w:tabs>
        <w:spacing w:after="0"/>
        <w:rPr>
          <w:rFonts w:ascii="Times New Roman" w:hAnsi="Times New Roman"/>
          <w:sz w:val="28"/>
          <w:szCs w:val="28"/>
        </w:rPr>
      </w:pPr>
      <w:r w:rsidRPr="00320DB7">
        <w:rPr>
          <w:rFonts w:ascii="Times New Roman" w:hAnsi="Times New Roman"/>
          <w:sz w:val="28"/>
          <w:szCs w:val="28"/>
        </w:rPr>
        <w:t>- Trạng thái cảm xúc, thái độ và hành vi của trẻ:</w:t>
      </w:r>
    </w:p>
    <w:p w14:paraId="6FCE7913" w14:textId="77777777" w:rsidR="00320DB7" w:rsidRPr="00320DB7" w:rsidRDefault="00320DB7" w:rsidP="004D7891">
      <w:pPr>
        <w:tabs>
          <w:tab w:val="left" w:pos="4020"/>
        </w:tabs>
        <w:spacing w:after="0"/>
        <w:rPr>
          <w:rFonts w:ascii="Times New Roman" w:hAnsi="Times New Roman"/>
          <w:sz w:val="28"/>
          <w:szCs w:val="28"/>
        </w:rPr>
      </w:pPr>
      <w:r w:rsidRPr="00320DB7">
        <w:rPr>
          <w:rFonts w:ascii="Times New Roman" w:hAnsi="Times New Roman"/>
          <w:sz w:val="28"/>
          <w:szCs w:val="28"/>
        </w:rPr>
        <w:t>…………………………………………………………………………………………</w:t>
      </w:r>
    </w:p>
    <w:p w14:paraId="5F07C796" w14:textId="77777777" w:rsidR="00320DB7" w:rsidRPr="00320DB7" w:rsidRDefault="00320DB7" w:rsidP="004D7891">
      <w:pPr>
        <w:tabs>
          <w:tab w:val="left" w:pos="4020"/>
        </w:tabs>
        <w:spacing w:after="0"/>
        <w:rPr>
          <w:rFonts w:ascii="Times New Roman" w:hAnsi="Times New Roman"/>
          <w:sz w:val="28"/>
          <w:szCs w:val="28"/>
        </w:rPr>
      </w:pPr>
      <w:r w:rsidRPr="00320DB7">
        <w:rPr>
          <w:rFonts w:ascii="Times New Roman" w:hAnsi="Times New Roman"/>
          <w:sz w:val="28"/>
          <w:szCs w:val="28"/>
        </w:rPr>
        <w:t>…………………………………………………………………………………………………………………………………………………………………………………….</w:t>
      </w:r>
    </w:p>
    <w:p w14:paraId="48809EBB" w14:textId="77777777" w:rsidR="00320DB7" w:rsidRPr="00320DB7" w:rsidRDefault="00320DB7" w:rsidP="004D7891">
      <w:pPr>
        <w:tabs>
          <w:tab w:val="left" w:pos="4020"/>
        </w:tabs>
        <w:spacing w:after="0"/>
        <w:rPr>
          <w:rFonts w:ascii="Times New Roman" w:hAnsi="Times New Roman"/>
          <w:sz w:val="28"/>
          <w:szCs w:val="28"/>
        </w:rPr>
      </w:pPr>
      <w:r w:rsidRPr="00320DB7">
        <w:rPr>
          <w:rFonts w:ascii="Times New Roman" w:hAnsi="Times New Roman"/>
          <w:sz w:val="28"/>
          <w:szCs w:val="28"/>
        </w:rPr>
        <w:t>- Kiến thức và kĩ năng của trẻ:</w:t>
      </w:r>
    </w:p>
    <w:p w14:paraId="48C146C2" w14:textId="09565297" w:rsidR="00BD08E6" w:rsidRPr="00D73EE3" w:rsidRDefault="00320DB7" w:rsidP="004D7891">
      <w:pPr>
        <w:tabs>
          <w:tab w:val="left" w:pos="4020"/>
        </w:tabs>
        <w:spacing w:after="0"/>
        <w:rPr>
          <w:rFonts w:ascii="Times New Roman" w:hAnsi="Times New Roman"/>
          <w:b/>
          <w:color w:val="000000"/>
          <w:sz w:val="28"/>
          <w:szCs w:val="28"/>
          <w:lang w:val="pt-BR"/>
        </w:rPr>
      </w:pPr>
      <w:r w:rsidRPr="00320DB7">
        <w:rPr>
          <w:rFonts w:ascii="Times New Roman" w:hAnsi="Times New Roman"/>
          <w:sz w:val="28"/>
          <w:szCs w:val="28"/>
        </w:rPr>
        <w:lastRenderedPageBreak/>
        <w:t>…………………………………………………………………………………………………………………………………………………………………………………………………………………………………………………………………………………………………………………………………………………………………………………………………………………………………………………………………….</w:t>
      </w:r>
    </w:p>
    <w:p w14:paraId="7ED9D31E" w14:textId="7B9AA245" w:rsidR="00242F91" w:rsidRPr="00D73EE3" w:rsidRDefault="00242F91" w:rsidP="00242F91">
      <w:pPr>
        <w:jc w:val="center"/>
        <w:rPr>
          <w:rFonts w:ascii="Times New Roman" w:hAnsi="Times New Roman"/>
          <w:b/>
          <w:spacing w:val="-12"/>
          <w:sz w:val="28"/>
          <w:szCs w:val="28"/>
          <w:lang w:val="en-US"/>
        </w:rPr>
      </w:pPr>
      <w:r w:rsidRPr="00D73EE3">
        <w:rPr>
          <w:rFonts w:ascii="Times New Roman" w:hAnsi="Times New Roman"/>
          <w:b/>
          <w:spacing w:val="-12"/>
          <w:sz w:val="28"/>
          <w:szCs w:val="28"/>
          <w:lang w:val="en-US"/>
        </w:rPr>
        <w:t>NHẬN XÉT CỦA CHUYÊN MÔN</w:t>
      </w:r>
    </w:p>
    <w:p w14:paraId="058512EC" w14:textId="145F7D48" w:rsidR="00242F91" w:rsidRPr="00D73EE3" w:rsidRDefault="00242F91" w:rsidP="00320DB7">
      <w:pPr>
        <w:spacing w:line="360" w:lineRule="auto"/>
        <w:jc w:val="center"/>
        <w:rPr>
          <w:rFonts w:ascii="Times New Roman" w:hAnsi="Times New Roman"/>
          <w:spacing w:val="-12"/>
          <w:sz w:val="28"/>
          <w:szCs w:val="28"/>
          <w:lang w:val="en-US"/>
        </w:rPr>
      </w:pPr>
      <w:r w:rsidRPr="00D73EE3">
        <w:rPr>
          <w:rFonts w:ascii="Times New Roman" w:hAnsi="Times New Roman"/>
          <w:spacing w:val="-12"/>
          <w:sz w:val="28"/>
          <w:szCs w:val="28"/>
          <w:lang w:val="en-US"/>
        </w:rPr>
        <w:t>……………………………………………………………………………………………………………………………………………………………………………………………………………………………………………………………………………………………………………………………………………………………………………………………………………………………………………………………………………………………………………………………………………………………………………………………………………………………………………………………………………</w:t>
      </w:r>
    </w:p>
    <w:p w14:paraId="3FDA63CB" w14:textId="77777777" w:rsidR="00BD08E6" w:rsidRPr="00D73EE3" w:rsidRDefault="00BD08E6" w:rsidP="00320DB7">
      <w:pPr>
        <w:spacing w:after="0" w:line="240" w:lineRule="auto"/>
        <w:jc w:val="center"/>
        <w:rPr>
          <w:rFonts w:ascii="Times New Roman" w:hAnsi="Times New Roman"/>
          <w:b/>
          <w:color w:val="000000"/>
          <w:sz w:val="28"/>
          <w:szCs w:val="28"/>
          <w:lang w:val="pt-BR"/>
        </w:rPr>
      </w:pPr>
    </w:p>
    <w:p w14:paraId="1B8E73BA" w14:textId="77777777" w:rsidR="00242F91" w:rsidRPr="00D73EE3" w:rsidRDefault="00242F91" w:rsidP="007C3E7D">
      <w:pPr>
        <w:spacing w:after="0" w:line="240" w:lineRule="auto"/>
        <w:jc w:val="center"/>
        <w:rPr>
          <w:rFonts w:ascii="Times New Roman" w:hAnsi="Times New Roman"/>
          <w:b/>
          <w:color w:val="000000"/>
          <w:sz w:val="28"/>
          <w:szCs w:val="28"/>
          <w:lang w:val="pt-BR"/>
        </w:rPr>
      </w:pPr>
    </w:p>
    <w:p w14:paraId="784412B0" w14:textId="74D81B6A" w:rsidR="00365DE3" w:rsidRDefault="00365DE3" w:rsidP="007C3E7D">
      <w:pPr>
        <w:spacing w:after="0" w:line="240" w:lineRule="auto"/>
        <w:jc w:val="center"/>
        <w:rPr>
          <w:rFonts w:ascii="Times New Roman" w:hAnsi="Times New Roman"/>
          <w:b/>
          <w:color w:val="000000"/>
          <w:sz w:val="28"/>
          <w:szCs w:val="28"/>
          <w:lang w:val="pt-BR"/>
        </w:rPr>
      </w:pPr>
    </w:p>
    <w:p w14:paraId="21A09B29" w14:textId="2C0586A7" w:rsidR="00454638" w:rsidRDefault="00454638" w:rsidP="007C3E7D">
      <w:pPr>
        <w:spacing w:after="0" w:line="240" w:lineRule="auto"/>
        <w:jc w:val="center"/>
        <w:rPr>
          <w:rFonts w:ascii="Times New Roman" w:hAnsi="Times New Roman"/>
          <w:b/>
          <w:color w:val="000000"/>
          <w:sz w:val="28"/>
          <w:szCs w:val="28"/>
          <w:lang w:val="pt-BR"/>
        </w:rPr>
      </w:pPr>
    </w:p>
    <w:p w14:paraId="6B0B8969" w14:textId="6DF03415" w:rsidR="00454638" w:rsidRDefault="00454638" w:rsidP="007C3E7D">
      <w:pPr>
        <w:spacing w:after="0" w:line="240" w:lineRule="auto"/>
        <w:jc w:val="center"/>
        <w:rPr>
          <w:rFonts w:ascii="Times New Roman" w:hAnsi="Times New Roman"/>
          <w:b/>
          <w:color w:val="000000"/>
          <w:sz w:val="28"/>
          <w:szCs w:val="28"/>
          <w:lang w:val="pt-BR"/>
        </w:rPr>
      </w:pPr>
    </w:p>
    <w:p w14:paraId="330AF12E" w14:textId="32507AF9" w:rsidR="00454638" w:rsidRDefault="00454638" w:rsidP="007C3E7D">
      <w:pPr>
        <w:spacing w:after="0" w:line="240" w:lineRule="auto"/>
        <w:jc w:val="center"/>
        <w:rPr>
          <w:rFonts w:ascii="Times New Roman" w:hAnsi="Times New Roman"/>
          <w:b/>
          <w:color w:val="000000"/>
          <w:sz w:val="28"/>
          <w:szCs w:val="28"/>
          <w:lang w:val="pt-BR"/>
        </w:rPr>
      </w:pPr>
    </w:p>
    <w:p w14:paraId="548A7D0B" w14:textId="0F7EF177" w:rsidR="00454638" w:rsidRDefault="00454638" w:rsidP="007C3E7D">
      <w:pPr>
        <w:spacing w:after="0" w:line="240" w:lineRule="auto"/>
        <w:jc w:val="center"/>
        <w:rPr>
          <w:rFonts w:ascii="Times New Roman" w:hAnsi="Times New Roman"/>
          <w:b/>
          <w:color w:val="000000"/>
          <w:sz w:val="28"/>
          <w:szCs w:val="28"/>
          <w:lang w:val="pt-BR"/>
        </w:rPr>
      </w:pPr>
    </w:p>
    <w:p w14:paraId="1402145C" w14:textId="05CFDD0B" w:rsidR="00454638" w:rsidRDefault="00454638" w:rsidP="007C3E7D">
      <w:pPr>
        <w:spacing w:after="0" w:line="240" w:lineRule="auto"/>
        <w:jc w:val="center"/>
        <w:rPr>
          <w:rFonts w:ascii="Times New Roman" w:hAnsi="Times New Roman"/>
          <w:b/>
          <w:color w:val="000000"/>
          <w:sz w:val="28"/>
          <w:szCs w:val="28"/>
          <w:lang w:val="pt-BR"/>
        </w:rPr>
      </w:pPr>
    </w:p>
    <w:p w14:paraId="125FA326" w14:textId="5D6D3374" w:rsidR="00454638" w:rsidRDefault="00454638" w:rsidP="007C3E7D">
      <w:pPr>
        <w:spacing w:after="0" w:line="240" w:lineRule="auto"/>
        <w:jc w:val="center"/>
        <w:rPr>
          <w:rFonts w:ascii="Times New Roman" w:hAnsi="Times New Roman"/>
          <w:b/>
          <w:color w:val="000000"/>
          <w:sz w:val="28"/>
          <w:szCs w:val="28"/>
          <w:lang w:val="pt-BR"/>
        </w:rPr>
      </w:pPr>
    </w:p>
    <w:p w14:paraId="415BD03E" w14:textId="0F582851" w:rsidR="00454638" w:rsidRDefault="00454638" w:rsidP="007C3E7D">
      <w:pPr>
        <w:spacing w:after="0" w:line="240" w:lineRule="auto"/>
        <w:jc w:val="center"/>
        <w:rPr>
          <w:rFonts w:ascii="Times New Roman" w:hAnsi="Times New Roman"/>
          <w:b/>
          <w:color w:val="000000"/>
          <w:sz w:val="28"/>
          <w:szCs w:val="28"/>
          <w:lang w:val="pt-BR"/>
        </w:rPr>
      </w:pPr>
    </w:p>
    <w:p w14:paraId="440F6472" w14:textId="4DDF9F02" w:rsidR="00454638" w:rsidRDefault="00454638" w:rsidP="007C3E7D">
      <w:pPr>
        <w:spacing w:after="0" w:line="240" w:lineRule="auto"/>
        <w:jc w:val="center"/>
        <w:rPr>
          <w:rFonts w:ascii="Times New Roman" w:hAnsi="Times New Roman"/>
          <w:b/>
          <w:color w:val="000000"/>
          <w:sz w:val="28"/>
          <w:szCs w:val="28"/>
          <w:lang w:val="pt-BR"/>
        </w:rPr>
      </w:pPr>
    </w:p>
    <w:p w14:paraId="16E3FF73" w14:textId="584A3530" w:rsidR="00454638" w:rsidRDefault="00454638" w:rsidP="007C3E7D">
      <w:pPr>
        <w:spacing w:after="0" w:line="240" w:lineRule="auto"/>
        <w:jc w:val="center"/>
        <w:rPr>
          <w:rFonts w:ascii="Times New Roman" w:hAnsi="Times New Roman"/>
          <w:b/>
          <w:color w:val="000000"/>
          <w:sz w:val="28"/>
          <w:szCs w:val="28"/>
          <w:lang w:val="pt-BR"/>
        </w:rPr>
      </w:pPr>
    </w:p>
    <w:p w14:paraId="31E757F7" w14:textId="67128702" w:rsidR="00454638" w:rsidRDefault="00454638" w:rsidP="007C3E7D">
      <w:pPr>
        <w:spacing w:after="0" w:line="240" w:lineRule="auto"/>
        <w:jc w:val="center"/>
        <w:rPr>
          <w:rFonts w:ascii="Times New Roman" w:hAnsi="Times New Roman"/>
          <w:b/>
          <w:color w:val="000000"/>
          <w:sz w:val="28"/>
          <w:szCs w:val="28"/>
          <w:lang w:val="pt-BR"/>
        </w:rPr>
      </w:pPr>
    </w:p>
    <w:p w14:paraId="4CD23576" w14:textId="4EB959F7" w:rsidR="00454638" w:rsidRDefault="00454638" w:rsidP="007C3E7D">
      <w:pPr>
        <w:spacing w:after="0" w:line="240" w:lineRule="auto"/>
        <w:jc w:val="center"/>
        <w:rPr>
          <w:rFonts w:ascii="Times New Roman" w:hAnsi="Times New Roman"/>
          <w:b/>
          <w:color w:val="000000"/>
          <w:sz w:val="28"/>
          <w:szCs w:val="28"/>
          <w:lang w:val="pt-BR"/>
        </w:rPr>
      </w:pPr>
    </w:p>
    <w:p w14:paraId="37BD3BB6" w14:textId="0CDC3745" w:rsidR="00454638" w:rsidRDefault="00454638" w:rsidP="007C3E7D">
      <w:pPr>
        <w:spacing w:after="0" w:line="240" w:lineRule="auto"/>
        <w:jc w:val="center"/>
        <w:rPr>
          <w:rFonts w:ascii="Times New Roman" w:hAnsi="Times New Roman"/>
          <w:b/>
          <w:color w:val="000000"/>
          <w:sz w:val="28"/>
          <w:szCs w:val="28"/>
          <w:lang w:val="pt-BR"/>
        </w:rPr>
      </w:pPr>
    </w:p>
    <w:p w14:paraId="77411905" w14:textId="43F53DFF" w:rsidR="00454638" w:rsidRDefault="00454638" w:rsidP="007C3E7D">
      <w:pPr>
        <w:spacing w:after="0" w:line="240" w:lineRule="auto"/>
        <w:jc w:val="center"/>
        <w:rPr>
          <w:rFonts w:ascii="Times New Roman" w:hAnsi="Times New Roman"/>
          <w:b/>
          <w:color w:val="000000"/>
          <w:sz w:val="28"/>
          <w:szCs w:val="28"/>
          <w:lang w:val="pt-BR"/>
        </w:rPr>
      </w:pPr>
    </w:p>
    <w:p w14:paraId="32583235" w14:textId="2BC683FF" w:rsidR="00454638" w:rsidRDefault="00454638" w:rsidP="007C3E7D">
      <w:pPr>
        <w:spacing w:after="0" w:line="240" w:lineRule="auto"/>
        <w:jc w:val="center"/>
        <w:rPr>
          <w:rFonts w:ascii="Times New Roman" w:hAnsi="Times New Roman"/>
          <w:b/>
          <w:color w:val="000000"/>
          <w:sz w:val="28"/>
          <w:szCs w:val="28"/>
          <w:lang w:val="pt-BR"/>
        </w:rPr>
      </w:pPr>
    </w:p>
    <w:p w14:paraId="79C28F0C" w14:textId="0A5364EE" w:rsidR="00454638" w:rsidRDefault="00454638" w:rsidP="007C3E7D">
      <w:pPr>
        <w:spacing w:after="0" w:line="240" w:lineRule="auto"/>
        <w:jc w:val="center"/>
        <w:rPr>
          <w:rFonts w:ascii="Times New Roman" w:hAnsi="Times New Roman"/>
          <w:b/>
          <w:color w:val="000000"/>
          <w:sz w:val="28"/>
          <w:szCs w:val="28"/>
          <w:lang w:val="pt-BR"/>
        </w:rPr>
      </w:pPr>
    </w:p>
    <w:p w14:paraId="3C53AABE" w14:textId="3F09285A" w:rsidR="00454638" w:rsidRDefault="00454638" w:rsidP="007C3E7D">
      <w:pPr>
        <w:spacing w:after="0" w:line="240" w:lineRule="auto"/>
        <w:jc w:val="center"/>
        <w:rPr>
          <w:rFonts w:ascii="Times New Roman" w:hAnsi="Times New Roman"/>
          <w:b/>
          <w:color w:val="000000"/>
          <w:sz w:val="28"/>
          <w:szCs w:val="28"/>
          <w:lang w:val="pt-BR"/>
        </w:rPr>
      </w:pPr>
    </w:p>
    <w:p w14:paraId="5D5DC9C7" w14:textId="76E1161E" w:rsidR="00454638" w:rsidRDefault="00454638" w:rsidP="007C3E7D">
      <w:pPr>
        <w:spacing w:after="0" w:line="240" w:lineRule="auto"/>
        <w:jc w:val="center"/>
        <w:rPr>
          <w:rFonts w:ascii="Times New Roman" w:hAnsi="Times New Roman"/>
          <w:b/>
          <w:color w:val="000000"/>
          <w:sz w:val="28"/>
          <w:szCs w:val="28"/>
          <w:lang w:val="pt-BR"/>
        </w:rPr>
      </w:pPr>
    </w:p>
    <w:p w14:paraId="341A7349" w14:textId="3F792A7E" w:rsidR="00454638" w:rsidRDefault="00454638" w:rsidP="007C3E7D">
      <w:pPr>
        <w:spacing w:after="0" w:line="240" w:lineRule="auto"/>
        <w:jc w:val="center"/>
        <w:rPr>
          <w:rFonts w:ascii="Times New Roman" w:hAnsi="Times New Roman"/>
          <w:b/>
          <w:color w:val="000000"/>
          <w:sz w:val="28"/>
          <w:szCs w:val="28"/>
          <w:lang w:val="pt-BR"/>
        </w:rPr>
      </w:pPr>
    </w:p>
    <w:p w14:paraId="265FFC57" w14:textId="7D47A8C6" w:rsidR="00454638" w:rsidRDefault="00454638" w:rsidP="007C3E7D">
      <w:pPr>
        <w:spacing w:after="0" w:line="240" w:lineRule="auto"/>
        <w:jc w:val="center"/>
        <w:rPr>
          <w:rFonts w:ascii="Times New Roman" w:hAnsi="Times New Roman"/>
          <w:b/>
          <w:color w:val="000000"/>
          <w:sz w:val="28"/>
          <w:szCs w:val="28"/>
          <w:lang w:val="pt-BR"/>
        </w:rPr>
      </w:pPr>
    </w:p>
    <w:p w14:paraId="4122AD64" w14:textId="4414D7B2" w:rsidR="00454638" w:rsidRDefault="00454638" w:rsidP="007C3E7D">
      <w:pPr>
        <w:spacing w:after="0" w:line="240" w:lineRule="auto"/>
        <w:jc w:val="center"/>
        <w:rPr>
          <w:rFonts w:ascii="Times New Roman" w:hAnsi="Times New Roman"/>
          <w:b/>
          <w:color w:val="000000"/>
          <w:sz w:val="28"/>
          <w:szCs w:val="28"/>
          <w:lang w:val="pt-BR"/>
        </w:rPr>
      </w:pPr>
    </w:p>
    <w:p w14:paraId="6EA3A5FF" w14:textId="02FCFF46" w:rsidR="00454638" w:rsidRDefault="00454638" w:rsidP="007C3E7D">
      <w:pPr>
        <w:spacing w:after="0" w:line="240" w:lineRule="auto"/>
        <w:jc w:val="center"/>
        <w:rPr>
          <w:rFonts w:ascii="Times New Roman" w:hAnsi="Times New Roman"/>
          <w:b/>
          <w:color w:val="000000"/>
          <w:sz w:val="28"/>
          <w:szCs w:val="28"/>
          <w:lang w:val="pt-BR"/>
        </w:rPr>
      </w:pPr>
    </w:p>
    <w:p w14:paraId="3ED9E36A" w14:textId="267F2FFE" w:rsidR="00454638" w:rsidRDefault="00454638" w:rsidP="007C3E7D">
      <w:pPr>
        <w:spacing w:after="0" w:line="240" w:lineRule="auto"/>
        <w:jc w:val="center"/>
        <w:rPr>
          <w:rFonts w:ascii="Times New Roman" w:hAnsi="Times New Roman"/>
          <w:b/>
          <w:color w:val="000000"/>
          <w:sz w:val="28"/>
          <w:szCs w:val="28"/>
          <w:lang w:val="pt-BR"/>
        </w:rPr>
      </w:pPr>
    </w:p>
    <w:p w14:paraId="7860E3C9" w14:textId="21D0006E" w:rsidR="00454638" w:rsidRDefault="00454638" w:rsidP="007C3E7D">
      <w:pPr>
        <w:spacing w:after="0" w:line="240" w:lineRule="auto"/>
        <w:jc w:val="center"/>
        <w:rPr>
          <w:rFonts w:ascii="Times New Roman" w:hAnsi="Times New Roman"/>
          <w:b/>
          <w:color w:val="000000"/>
          <w:sz w:val="28"/>
          <w:szCs w:val="28"/>
          <w:lang w:val="pt-BR"/>
        </w:rPr>
      </w:pPr>
    </w:p>
    <w:p w14:paraId="43AD4C6F" w14:textId="77777777" w:rsidR="00454638" w:rsidRPr="00D73EE3" w:rsidRDefault="00454638" w:rsidP="007C3E7D">
      <w:pPr>
        <w:spacing w:after="0" w:line="240" w:lineRule="auto"/>
        <w:jc w:val="center"/>
        <w:rPr>
          <w:rFonts w:ascii="Times New Roman" w:hAnsi="Times New Roman"/>
          <w:b/>
          <w:color w:val="000000"/>
          <w:sz w:val="28"/>
          <w:szCs w:val="28"/>
          <w:lang w:val="pt-BR"/>
        </w:rPr>
      </w:pPr>
    </w:p>
    <w:p w14:paraId="58614277" w14:textId="5ED7D3B8" w:rsidR="007C3E7D" w:rsidRPr="00D73EE3" w:rsidRDefault="007C3E7D" w:rsidP="007C3E7D">
      <w:pPr>
        <w:spacing w:after="0" w:line="240" w:lineRule="auto"/>
        <w:jc w:val="center"/>
        <w:rPr>
          <w:rFonts w:ascii="Times New Roman" w:hAnsi="Times New Roman"/>
          <w:b/>
          <w:color w:val="000000"/>
          <w:sz w:val="28"/>
          <w:szCs w:val="28"/>
          <w:lang w:val="pt-BR"/>
        </w:rPr>
      </w:pPr>
      <w:r w:rsidRPr="00D73EE3">
        <w:rPr>
          <w:rFonts w:ascii="Times New Roman" w:hAnsi="Times New Roman"/>
          <w:b/>
          <w:color w:val="000000"/>
          <w:sz w:val="28"/>
          <w:szCs w:val="28"/>
          <w:lang w:val="pt-BR"/>
        </w:rPr>
        <w:lastRenderedPageBreak/>
        <w:t xml:space="preserve">KẾ HOẠCH GIÁO DỤC TUẦN </w:t>
      </w:r>
    </w:p>
    <w:p w14:paraId="263FA5A0" w14:textId="6E94D2C7" w:rsidR="007C3E7D" w:rsidRPr="00D73EE3" w:rsidRDefault="007C3E7D" w:rsidP="007C3E7D">
      <w:pPr>
        <w:spacing w:after="0" w:line="240" w:lineRule="auto"/>
        <w:jc w:val="center"/>
        <w:rPr>
          <w:b/>
          <w:color w:val="000000"/>
          <w:sz w:val="28"/>
          <w:szCs w:val="28"/>
          <w:lang w:val="pt-BR"/>
        </w:rPr>
      </w:pPr>
      <w:r w:rsidRPr="00D73EE3">
        <w:rPr>
          <w:rFonts w:ascii="Times New Roman" w:hAnsi="Times New Roman"/>
          <w:b/>
          <w:sz w:val="28"/>
          <w:szCs w:val="28"/>
          <w:lang w:val="pt-BR"/>
        </w:rPr>
        <w:t xml:space="preserve">CHỦ ĐỀ NHÁNH </w:t>
      </w:r>
      <w:r w:rsidR="00365DE3" w:rsidRPr="00D73EE3">
        <w:rPr>
          <w:rFonts w:ascii="Times New Roman" w:hAnsi="Times New Roman"/>
          <w:b/>
          <w:sz w:val="28"/>
          <w:szCs w:val="28"/>
          <w:lang w:val="pt-BR"/>
        </w:rPr>
        <w:t>3</w:t>
      </w:r>
      <w:r w:rsidRPr="00D73EE3">
        <w:rPr>
          <w:rFonts w:ascii="Times New Roman" w:hAnsi="Times New Roman"/>
          <w:b/>
          <w:sz w:val="28"/>
          <w:szCs w:val="28"/>
          <w:lang w:val="pt-BR"/>
        </w:rPr>
        <w:t xml:space="preserve">: </w:t>
      </w:r>
      <w:r w:rsidRPr="00D73EE3">
        <w:rPr>
          <w:rFonts w:ascii="Times New Roman" w:hAnsi="Times New Roman"/>
          <w:b/>
          <w:color w:val="000000"/>
          <w:sz w:val="28"/>
          <w:szCs w:val="28"/>
          <w:lang w:val="pt-BR"/>
        </w:rPr>
        <w:t>CÁC NGHỀ PHỔ BIẾN QUEN THUỘC</w:t>
      </w:r>
    </w:p>
    <w:p w14:paraId="72C1AF28" w14:textId="02921345" w:rsidR="007C3E7D" w:rsidRPr="00D73EE3" w:rsidRDefault="007C3E7D" w:rsidP="007C3E7D">
      <w:pPr>
        <w:spacing w:after="0" w:line="240" w:lineRule="auto"/>
        <w:jc w:val="center"/>
        <w:rPr>
          <w:rFonts w:ascii="Times New Roman" w:hAnsi="Times New Roman"/>
          <w:i/>
          <w:color w:val="000000"/>
          <w:sz w:val="28"/>
          <w:szCs w:val="28"/>
          <w:lang w:val="pt-BR"/>
        </w:rPr>
      </w:pPr>
      <w:r w:rsidRPr="00D73EE3">
        <w:rPr>
          <w:rFonts w:ascii="Times New Roman" w:hAnsi="Times New Roman"/>
          <w:i/>
          <w:color w:val="000000"/>
          <w:sz w:val="28"/>
          <w:szCs w:val="28"/>
          <w:lang w:val="pt-BR"/>
        </w:rPr>
        <w:t>(</w:t>
      </w:r>
      <w:r w:rsidRPr="00D73EE3">
        <w:rPr>
          <w:rFonts w:ascii=".VnTime" w:hAnsi=".VnTime"/>
          <w:i/>
          <w:color w:val="000000"/>
          <w:sz w:val="28"/>
          <w:szCs w:val="28"/>
          <w:lang w:val="pt-BR"/>
        </w:rPr>
        <w:t xml:space="preserve">Thêi gian thùc hiÖn: 1 tuÇn, tõ ngµy </w:t>
      </w:r>
      <w:r w:rsidR="00365DE3" w:rsidRPr="00D73EE3">
        <w:rPr>
          <w:rFonts w:ascii=".VnTime" w:hAnsi=".VnTime"/>
          <w:i/>
          <w:color w:val="000000"/>
          <w:sz w:val="28"/>
          <w:szCs w:val="28"/>
          <w:lang w:val="pt-BR"/>
        </w:rPr>
        <w:t>1</w:t>
      </w:r>
      <w:r w:rsidR="002911AD">
        <w:rPr>
          <w:rFonts w:ascii=".VnTime" w:hAnsi=".VnTime"/>
          <w:i/>
          <w:color w:val="000000"/>
          <w:sz w:val="28"/>
          <w:szCs w:val="28"/>
          <w:lang w:val="pt-BR"/>
        </w:rPr>
        <w:t>6</w:t>
      </w:r>
      <w:r w:rsidR="0080057B" w:rsidRPr="00D73EE3">
        <w:rPr>
          <w:rFonts w:ascii=".VnTime" w:hAnsi=".VnTime"/>
          <w:i/>
          <w:color w:val="000000"/>
          <w:sz w:val="28"/>
          <w:szCs w:val="28"/>
          <w:lang w:val="pt-BR"/>
        </w:rPr>
        <w:t>/12</w:t>
      </w:r>
      <w:r w:rsidRPr="00D73EE3">
        <w:rPr>
          <w:rFonts w:ascii=".VnTime" w:hAnsi=".VnTime"/>
          <w:i/>
          <w:color w:val="000000"/>
          <w:sz w:val="28"/>
          <w:szCs w:val="28"/>
          <w:lang w:val="pt-BR"/>
        </w:rPr>
        <w:t>/202</w:t>
      </w:r>
      <w:r w:rsidR="002911AD">
        <w:rPr>
          <w:rFonts w:ascii=".VnTime" w:hAnsi=".VnTime"/>
          <w:i/>
          <w:color w:val="000000"/>
          <w:sz w:val="28"/>
          <w:szCs w:val="28"/>
          <w:lang w:val="pt-BR"/>
        </w:rPr>
        <w:t>4</w:t>
      </w:r>
      <w:r w:rsidRPr="00D73EE3">
        <w:rPr>
          <w:rFonts w:ascii=".VnTime" w:hAnsi=".VnTime"/>
          <w:i/>
          <w:color w:val="000000"/>
          <w:sz w:val="28"/>
          <w:szCs w:val="28"/>
          <w:lang w:val="pt-BR"/>
        </w:rPr>
        <w:t xml:space="preserve">®Õn ngµy </w:t>
      </w:r>
      <w:r w:rsidR="002911AD">
        <w:rPr>
          <w:rFonts w:ascii=".VnTime" w:hAnsi=".VnTime"/>
          <w:i/>
          <w:color w:val="000000"/>
          <w:sz w:val="28"/>
          <w:szCs w:val="28"/>
          <w:lang w:val="pt-BR"/>
        </w:rPr>
        <w:t>20</w:t>
      </w:r>
      <w:r w:rsidR="0080057B" w:rsidRPr="00D73EE3">
        <w:rPr>
          <w:rFonts w:ascii=".VnTime" w:hAnsi=".VnTime"/>
          <w:i/>
          <w:color w:val="000000"/>
          <w:sz w:val="28"/>
          <w:szCs w:val="28"/>
          <w:lang w:val="pt-BR"/>
        </w:rPr>
        <w:t>/12</w:t>
      </w:r>
      <w:r w:rsidRPr="00D73EE3">
        <w:rPr>
          <w:rFonts w:ascii=".VnTime" w:hAnsi=".VnTime"/>
          <w:i/>
          <w:color w:val="000000"/>
          <w:sz w:val="28"/>
          <w:szCs w:val="28"/>
          <w:lang w:val="pt-BR"/>
        </w:rPr>
        <w:t>/202</w:t>
      </w:r>
      <w:r w:rsidR="002911AD">
        <w:rPr>
          <w:rFonts w:ascii=".VnTime" w:hAnsi=".VnTime"/>
          <w:i/>
          <w:color w:val="000000"/>
          <w:sz w:val="28"/>
          <w:szCs w:val="28"/>
          <w:lang w:val="pt-BR"/>
        </w:rPr>
        <w:t>4</w:t>
      </w:r>
      <w:r w:rsidRPr="00D73EE3">
        <w:rPr>
          <w:rFonts w:ascii=".VnTime" w:hAnsi=".VnTime"/>
          <w:i/>
          <w:color w:val="000000"/>
          <w:sz w:val="28"/>
          <w:szCs w:val="28"/>
          <w:lang w:val="pt-BR"/>
        </w:rPr>
        <w:t>)</w:t>
      </w:r>
    </w:p>
    <w:p w14:paraId="0B698F0A" w14:textId="2B562945" w:rsidR="007C3E7D" w:rsidRPr="00D73EE3" w:rsidRDefault="007C3E7D" w:rsidP="007C3E7D">
      <w:pPr>
        <w:spacing w:after="0"/>
        <w:jc w:val="center"/>
        <w:rPr>
          <w:rFonts w:ascii="Times New Roman" w:hAnsi="Times New Roman"/>
          <w:b/>
          <w:sz w:val="28"/>
          <w:szCs w:val="28"/>
          <w:lang w:val="pt-BR"/>
        </w:rPr>
      </w:pPr>
      <w:r w:rsidRPr="00D73EE3">
        <w:rPr>
          <w:rFonts w:ascii="Times New Roman" w:hAnsi="Times New Roman"/>
          <w:b/>
          <w:sz w:val="28"/>
          <w:szCs w:val="28"/>
          <w:lang w:val="pt-BR"/>
        </w:rPr>
        <w:t xml:space="preserve">Thứ 2 ngày </w:t>
      </w:r>
      <w:r w:rsidR="00365DE3" w:rsidRPr="00D73EE3">
        <w:rPr>
          <w:rFonts w:ascii="Times New Roman" w:hAnsi="Times New Roman"/>
          <w:b/>
          <w:sz w:val="28"/>
          <w:szCs w:val="28"/>
          <w:lang w:val="pt-BR"/>
        </w:rPr>
        <w:t>1</w:t>
      </w:r>
      <w:r w:rsidR="002911AD">
        <w:rPr>
          <w:rFonts w:ascii="Times New Roman" w:hAnsi="Times New Roman"/>
          <w:b/>
          <w:sz w:val="28"/>
          <w:szCs w:val="28"/>
          <w:lang w:val="pt-BR"/>
        </w:rPr>
        <w:t>6</w:t>
      </w:r>
      <w:r w:rsidRPr="00D73EE3">
        <w:rPr>
          <w:rFonts w:ascii="Times New Roman" w:hAnsi="Times New Roman"/>
          <w:b/>
          <w:sz w:val="28"/>
          <w:szCs w:val="28"/>
          <w:lang w:val="pt-BR"/>
        </w:rPr>
        <w:t xml:space="preserve"> tháng 1</w:t>
      </w:r>
      <w:r w:rsidR="0080057B" w:rsidRPr="00D73EE3">
        <w:rPr>
          <w:rFonts w:ascii="Times New Roman" w:hAnsi="Times New Roman"/>
          <w:b/>
          <w:sz w:val="28"/>
          <w:szCs w:val="28"/>
          <w:lang w:val="pt-BR"/>
        </w:rPr>
        <w:t>2</w:t>
      </w:r>
      <w:r w:rsidRPr="00D73EE3">
        <w:rPr>
          <w:rFonts w:ascii="Times New Roman" w:hAnsi="Times New Roman"/>
          <w:b/>
          <w:sz w:val="28"/>
          <w:szCs w:val="28"/>
          <w:lang w:val="pt-BR"/>
        </w:rPr>
        <w:t xml:space="preserve"> năm 202</w:t>
      </w:r>
      <w:r w:rsidR="002911AD">
        <w:rPr>
          <w:rFonts w:ascii="Times New Roman" w:hAnsi="Times New Roman"/>
          <w:b/>
          <w:sz w:val="28"/>
          <w:szCs w:val="28"/>
          <w:lang w:val="pt-BR"/>
        </w:rPr>
        <w:t>4</w:t>
      </w:r>
    </w:p>
    <w:p w14:paraId="6BA12FB2" w14:textId="77777777" w:rsidR="00716FAD" w:rsidRPr="00D73EE3" w:rsidRDefault="007C3E7D" w:rsidP="007C3E7D">
      <w:pPr>
        <w:spacing w:after="0" w:line="240" w:lineRule="auto"/>
        <w:ind w:right="-60"/>
        <w:jc w:val="center"/>
        <w:rPr>
          <w:rFonts w:ascii=".VnTimeH" w:hAnsi=".VnTimeH"/>
          <w:b/>
          <w:sz w:val="28"/>
          <w:szCs w:val="28"/>
          <w:lang w:val="fr-FR"/>
        </w:rPr>
      </w:pPr>
      <w:r w:rsidRPr="00D73EE3">
        <w:rPr>
          <w:rFonts w:ascii=".VnTimeH" w:hAnsi=".VnTimeH"/>
          <w:b/>
          <w:sz w:val="28"/>
          <w:szCs w:val="28"/>
          <w:lang w:val="fr-FR"/>
        </w:rPr>
        <w:t>a. Ho¹t ®éng häc</w:t>
      </w:r>
    </w:p>
    <w:p w14:paraId="21AFC14B" w14:textId="77777777" w:rsidR="00716FAD" w:rsidRPr="00D73EE3" w:rsidRDefault="00716FAD" w:rsidP="00716FAD">
      <w:pPr>
        <w:spacing w:after="0" w:line="240" w:lineRule="auto"/>
        <w:ind w:right="-60"/>
        <w:jc w:val="center"/>
        <w:rPr>
          <w:rFonts w:ascii="Times New Roman" w:hAnsi="Times New Roman"/>
          <w:b/>
          <w:sz w:val="28"/>
          <w:szCs w:val="28"/>
          <w:lang w:val="fr-FR"/>
        </w:rPr>
      </w:pPr>
      <w:r w:rsidRPr="00D73EE3">
        <w:rPr>
          <w:rFonts w:ascii="Times New Roman" w:hAnsi="Times New Roman"/>
          <w:b/>
          <w:sz w:val="28"/>
          <w:szCs w:val="28"/>
          <w:lang w:val="fr-FR"/>
        </w:rPr>
        <w:t>Thể dục</w:t>
      </w:r>
    </w:p>
    <w:p w14:paraId="6E971703" w14:textId="77777777" w:rsidR="00716FAD" w:rsidRPr="00D73EE3" w:rsidRDefault="00716FAD" w:rsidP="00716FAD">
      <w:pPr>
        <w:spacing w:after="0" w:line="240" w:lineRule="auto"/>
        <w:ind w:right="-60"/>
        <w:jc w:val="center"/>
        <w:rPr>
          <w:rFonts w:ascii=".VnTime" w:hAnsi=".VnTime"/>
          <w:b/>
          <w:sz w:val="28"/>
          <w:szCs w:val="28"/>
          <w:lang w:val="en-US"/>
        </w:rPr>
      </w:pPr>
      <w:r w:rsidRPr="00D73EE3">
        <w:rPr>
          <w:rFonts w:ascii=".VnTime" w:hAnsi=".VnTime"/>
          <w:b/>
          <w:sz w:val="28"/>
          <w:szCs w:val="28"/>
          <w:lang w:val="en-US"/>
        </w:rPr>
        <w:t>§i, ch¹y thay ®æi tèc ®é theo hiÖu lÖnh</w:t>
      </w:r>
    </w:p>
    <w:p w14:paraId="355AB3D8" w14:textId="77777777" w:rsidR="00716FAD" w:rsidRPr="00D73EE3" w:rsidRDefault="00716FAD" w:rsidP="00716FAD">
      <w:pPr>
        <w:spacing w:after="0" w:line="240" w:lineRule="auto"/>
        <w:ind w:right="-60"/>
        <w:jc w:val="center"/>
        <w:rPr>
          <w:rFonts w:ascii=".VnTime" w:hAnsi=".VnTime"/>
          <w:b/>
          <w:sz w:val="28"/>
          <w:szCs w:val="28"/>
          <w:lang w:val="fr-FR"/>
        </w:rPr>
      </w:pPr>
      <w:r w:rsidRPr="00D73EE3">
        <w:rPr>
          <w:rFonts w:ascii=".VnTime" w:hAnsi=".VnTime"/>
          <w:b/>
          <w:sz w:val="28"/>
          <w:szCs w:val="28"/>
          <w:lang w:val="fr-FR"/>
        </w:rPr>
        <w:t xml:space="preserve">TC: </w:t>
      </w:r>
      <w:r w:rsidRPr="00D73EE3">
        <w:rPr>
          <w:rFonts w:ascii="Times New Roman" w:hAnsi="Times New Roman"/>
          <w:b/>
          <w:sz w:val="28"/>
          <w:szCs w:val="28"/>
          <w:lang w:val="fr-FR"/>
        </w:rPr>
        <w:t>“</w:t>
      </w:r>
      <w:r w:rsidRPr="00D73EE3">
        <w:rPr>
          <w:rFonts w:ascii=".VnTime" w:hAnsi=".VnTime"/>
          <w:b/>
          <w:sz w:val="28"/>
          <w:szCs w:val="28"/>
          <w:lang w:val="fr-FR"/>
        </w:rPr>
        <w:t>Lén cÇu vång</w:t>
      </w:r>
      <w:r w:rsidRPr="00D73EE3">
        <w:rPr>
          <w:rFonts w:ascii="Times New Roman" w:hAnsi="Times New Roman"/>
          <w:b/>
          <w:sz w:val="28"/>
          <w:szCs w:val="28"/>
          <w:lang w:val="fr-FR"/>
        </w:rPr>
        <w:t>”</w:t>
      </w:r>
    </w:p>
    <w:p w14:paraId="73B232B8" w14:textId="77777777" w:rsidR="007D5543" w:rsidRPr="00D73EE3" w:rsidRDefault="007D5543" w:rsidP="007D5543">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1650A11A" w14:textId="77777777" w:rsidR="007D5543" w:rsidRPr="00D73EE3" w:rsidRDefault="007D5543" w:rsidP="007D5543">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2E41176C" w14:textId="77777777" w:rsidR="00716FAD" w:rsidRPr="00D73EE3" w:rsidRDefault="00716FAD" w:rsidP="007D5543">
      <w:pPr>
        <w:spacing w:after="0" w:line="240" w:lineRule="auto"/>
        <w:jc w:val="both"/>
        <w:rPr>
          <w:rFonts w:ascii=".VnTime" w:hAnsi=".VnTime"/>
          <w:sz w:val="28"/>
          <w:szCs w:val="28"/>
          <w:lang w:val="fr-FR"/>
        </w:rPr>
      </w:pPr>
      <w:r w:rsidRPr="00D73EE3">
        <w:rPr>
          <w:rFonts w:ascii=".VnTime" w:hAnsi=".VnTime"/>
          <w:sz w:val="28"/>
          <w:szCs w:val="28"/>
          <w:lang w:val="fr-FR"/>
        </w:rPr>
        <w:t>- TrÎ biÕt ®i, ch¹y nhanh, chËm theo hiÖu lÖnh cña c«</w:t>
      </w:r>
    </w:p>
    <w:p w14:paraId="122C4DD3" w14:textId="77777777" w:rsidR="007D5543" w:rsidRPr="00D73EE3" w:rsidRDefault="007D5543" w:rsidP="007D5543">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48B244FC" w14:textId="77777777" w:rsidR="00716FAD" w:rsidRPr="00D73EE3" w:rsidRDefault="00716FAD" w:rsidP="007D5543">
      <w:pPr>
        <w:spacing w:after="0" w:line="240" w:lineRule="auto"/>
        <w:jc w:val="both"/>
        <w:rPr>
          <w:rFonts w:ascii=".VnTime" w:hAnsi=".VnTime"/>
          <w:sz w:val="28"/>
          <w:szCs w:val="28"/>
          <w:lang w:val="fr-FR"/>
        </w:rPr>
      </w:pPr>
      <w:r w:rsidRPr="00D73EE3">
        <w:rPr>
          <w:rFonts w:ascii=".VnTime" w:hAnsi=".VnTime"/>
          <w:sz w:val="28"/>
          <w:szCs w:val="28"/>
          <w:lang w:val="fr-FR"/>
        </w:rPr>
        <w:t>- Cñng cè vµ rÌn luyÖn kÜ n¨ng ch¹y nhanh, ch¹y chËm cïng c«.</w:t>
      </w:r>
    </w:p>
    <w:p w14:paraId="7A0D4D43" w14:textId="53C333AA" w:rsidR="00716FAD" w:rsidRPr="00D73EE3" w:rsidRDefault="00365DE3" w:rsidP="00716FAD">
      <w:pPr>
        <w:spacing w:after="0" w:line="240" w:lineRule="auto"/>
        <w:ind w:right="-60"/>
        <w:jc w:val="both"/>
        <w:rPr>
          <w:rFonts w:ascii=".VnTime" w:hAnsi=".VnTime"/>
          <w:color w:val="FF0000"/>
          <w:sz w:val="28"/>
          <w:szCs w:val="28"/>
          <w:lang w:val="fr-FR"/>
        </w:rPr>
      </w:pPr>
      <w:r w:rsidRPr="00D73EE3">
        <w:rPr>
          <w:rFonts w:ascii=".VnTime" w:hAnsi=".VnTime"/>
          <w:sz w:val="28"/>
          <w:szCs w:val="28"/>
          <w:lang w:val="fr-FR"/>
        </w:rPr>
        <w:t>-</w:t>
      </w:r>
      <w:r w:rsidR="00716FAD" w:rsidRPr="00D73EE3">
        <w:rPr>
          <w:rFonts w:ascii=".VnTime" w:hAnsi=".VnTime"/>
          <w:sz w:val="28"/>
          <w:szCs w:val="28"/>
          <w:lang w:val="fr-FR"/>
        </w:rPr>
        <w:t xml:space="preserve"> Ph¸t triÓn c¬ ch©n vµ rÌn luyÖn tÝnh linh ho¹t, nhanh nhÑn, khÐo lÐo ë trÎ. </w:t>
      </w:r>
      <w:r w:rsidR="00716FAD" w:rsidRPr="00D73EE3">
        <w:rPr>
          <w:rFonts w:ascii="Times New Roman" w:hAnsi="Times New Roman"/>
          <w:sz w:val="28"/>
          <w:szCs w:val="28"/>
          <w:lang w:val="fr-FR"/>
        </w:rPr>
        <w:t>B</w:t>
      </w:r>
      <w:r w:rsidR="00716FAD" w:rsidRPr="00D73EE3">
        <w:rPr>
          <w:rFonts w:ascii=".VnTime" w:hAnsi=".VnTime"/>
          <w:sz w:val="28"/>
          <w:szCs w:val="28"/>
          <w:lang w:val="fr-FR"/>
        </w:rPr>
        <w:t>iÕt ph¶n øng nhanh theo hiÖu lÖnh cña c«.</w:t>
      </w:r>
    </w:p>
    <w:p w14:paraId="6B59FBBF" w14:textId="77777777" w:rsidR="007D5543" w:rsidRPr="00D73EE3" w:rsidRDefault="007D5543" w:rsidP="007D5543">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761BCAB1" w14:textId="265E24F2" w:rsidR="00716FAD" w:rsidRDefault="00716FAD" w:rsidP="007D5543">
      <w:pPr>
        <w:spacing w:after="0" w:line="240" w:lineRule="auto"/>
        <w:jc w:val="both"/>
        <w:rPr>
          <w:rFonts w:ascii=".VnTime" w:hAnsi=".VnTime"/>
          <w:sz w:val="28"/>
          <w:szCs w:val="28"/>
          <w:lang w:val="fr-FR"/>
        </w:rPr>
      </w:pPr>
      <w:r w:rsidRPr="00D73EE3">
        <w:rPr>
          <w:rFonts w:ascii=".VnTime" w:hAnsi=".VnTime"/>
          <w:sz w:val="28"/>
          <w:szCs w:val="28"/>
          <w:lang w:val="fr-FR"/>
        </w:rPr>
        <w:t>- Gi¸o dôc trÎ tÝnh m¹nh d¹n, nhanh nhÑn, linh ho¹t. ThÝch thó thi ®ua víi tæ vµ ch¬i ®oµn kÕt cïng b¹n.</w:t>
      </w:r>
    </w:p>
    <w:p w14:paraId="04BC26D1" w14:textId="313BF5B6" w:rsidR="00EF0C29" w:rsidRPr="00EF0C29" w:rsidRDefault="00EF0C29" w:rsidP="007D5543">
      <w:pPr>
        <w:spacing w:after="0" w:line="240" w:lineRule="auto"/>
        <w:jc w:val="both"/>
        <w:rPr>
          <w:rFonts w:ascii="Times New Roman" w:hAnsi="Times New Roman"/>
          <w:sz w:val="28"/>
          <w:szCs w:val="28"/>
          <w:lang w:val="fr-FR"/>
        </w:rPr>
      </w:pPr>
      <w:r>
        <w:rPr>
          <w:rFonts w:ascii=".VnTime" w:hAnsi=".VnTime"/>
          <w:sz w:val="28"/>
          <w:szCs w:val="28"/>
          <w:lang w:val="fr-FR"/>
        </w:rPr>
        <w:t>- Trẻ</w:t>
      </w:r>
      <w:r>
        <w:rPr>
          <w:rFonts w:ascii="Times New Roman" w:hAnsi="Times New Roman"/>
          <w:sz w:val="28"/>
          <w:szCs w:val="28"/>
          <w:lang w:val="fr-FR"/>
        </w:rPr>
        <w:t>hiểu quyền và thực hiện quyền được tham gia vào các hoạt đông vui chơi, được chăm sóc bảo vệ cơ thể thông qua việc tập luyện thể dục thể thao,quyền bình đẳng trong hoạt động nhóm</w:t>
      </w:r>
    </w:p>
    <w:p w14:paraId="233BCF54" w14:textId="77777777" w:rsidR="007D5543" w:rsidRPr="00D73EE3" w:rsidRDefault="007D5543" w:rsidP="007D5543">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488D9A10" w14:textId="77777777" w:rsidR="007D5543" w:rsidRPr="00D73EE3" w:rsidRDefault="007D5543" w:rsidP="007D5543">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7B5C3BC3" w14:textId="77777777" w:rsidR="007D5543" w:rsidRPr="00D73EE3" w:rsidRDefault="007D5543" w:rsidP="007D5543">
      <w:pPr>
        <w:spacing w:after="0" w:line="240" w:lineRule="auto"/>
        <w:ind w:right="-60"/>
        <w:jc w:val="both"/>
        <w:rPr>
          <w:rFonts w:ascii="Times New Roman" w:hAnsi="Times New Roman"/>
          <w:bCs/>
          <w:sz w:val="28"/>
          <w:szCs w:val="28"/>
          <w:lang w:val="fr-FR"/>
        </w:rPr>
      </w:pPr>
      <w:r w:rsidRPr="00D73EE3">
        <w:rPr>
          <w:rFonts w:ascii="Times New Roman" w:hAnsi="Times New Roman"/>
          <w:bCs/>
          <w:sz w:val="28"/>
          <w:szCs w:val="28"/>
          <w:lang w:val="fr-FR"/>
        </w:rPr>
        <w:t>- Chuẩn bị của cô:</w:t>
      </w:r>
      <w:r w:rsidRPr="00D73EE3">
        <w:rPr>
          <w:rFonts w:ascii=".VnTime" w:hAnsi=".VnTime"/>
          <w:sz w:val="28"/>
          <w:szCs w:val="28"/>
          <w:lang w:val="fr-FR"/>
        </w:rPr>
        <w:t xml:space="preserve"> KiÓm tra søc khoÎ cho trÎ.</w:t>
      </w:r>
    </w:p>
    <w:p w14:paraId="1C6DB3E2" w14:textId="77777777" w:rsidR="007D5543" w:rsidRPr="00D73EE3" w:rsidRDefault="007D5543" w:rsidP="007D5543">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379AAB4F" w14:textId="02A1D38F" w:rsidR="00716FAD" w:rsidRPr="00D73EE3" w:rsidRDefault="00716FAD" w:rsidP="007D5543">
      <w:pPr>
        <w:spacing w:after="0" w:line="240" w:lineRule="auto"/>
        <w:jc w:val="both"/>
        <w:rPr>
          <w:rFonts w:ascii="Times New Roman" w:hAnsi="Times New Roman"/>
          <w:bCs/>
          <w:sz w:val="28"/>
          <w:szCs w:val="28"/>
          <w:lang w:val="fr-FR"/>
        </w:rPr>
      </w:pPr>
      <w:r w:rsidRPr="00D73EE3">
        <w:rPr>
          <w:rFonts w:ascii="Times New Roman" w:hAnsi="Times New Roman"/>
          <w:bCs/>
          <w:sz w:val="28"/>
          <w:szCs w:val="28"/>
          <w:lang w:val="fr-FR"/>
        </w:rPr>
        <w:t>- Chuẩn bị của trẻ:</w:t>
      </w:r>
      <w:r w:rsidR="00365DE3" w:rsidRPr="00D73EE3">
        <w:rPr>
          <w:rFonts w:ascii="Times New Roman" w:hAnsi="Times New Roman"/>
          <w:bCs/>
          <w:sz w:val="28"/>
          <w:szCs w:val="28"/>
          <w:lang w:val="fr-FR"/>
        </w:rPr>
        <w:t xml:space="preserve"> </w:t>
      </w:r>
      <w:r w:rsidRPr="00D73EE3">
        <w:rPr>
          <w:rFonts w:ascii=".VnTime" w:hAnsi=".VnTime"/>
          <w:sz w:val="28"/>
          <w:szCs w:val="28"/>
          <w:lang w:val="fr-FR"/>
        </w:rPr>
        <w:t>S©n tËp s¹ch sÏ, réng r·i, ch¸u kháe m¹nh. V¹ch chuÈn</w:t>
      </w:r>
    </w:p>
    <w:p w14:paraId="43AAD71B" w14:textId="77777777" w:rsidR="00716FAD" w:rsidRPr="00D73EE3" w:rsidRDefault="00716FAD" w:rsidP="00716FAD">
      <w:pPr>
        <w:spacing w:after="0" w:line="240" w:lineRule="auto"/>
        <w:ind w:right="-60"/>
        <w:jc w:val="both"/>
        <w:rPr>
          <w:rFonts w:ascii=".VnTime" w:hAnsi=".VnTime"/>
          <w:b/>
          <w:bCs/>
          <w:sz w:val="28"/>
          <w:szCs w:val="28"/>
          <w:lang w:val="en-US"/>
        </w:rPr>
      </w:pPr>
      <w:r w:rsidRPr="00D73EE3">
        <w:rPr>
          <w:rFonts w:ascii=".VnTime" w:hAnsi=".VnTime"/>
          <w:b/>
          <w:bCs/>
          <w:sz w:val="28"/>
          <w:szCs w:val="28"/>
          <w:lang w:val="en-US"/>
        </w:rPr>
        <w:t>3, TiÕn hµnh:</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7"/>
        <w:gridCol w:w="4422"/>
      </w:tblGrid>
      <w:tr w:rsidR="00716FAD" w:rsidRPr="00D73EE3" w14:paraId="6E80BDC6" w14:textId="77777777" w:rsidTr="00716FAD">
        <w:tc>
          <w:tcPr>
            <w:tcW w:w="5937" w:type="dxa"/>
          </w:tcPr>
          <w:p w14:paraId="0C0B05BF" w14:textId="77777777" w:rsidR="00716FAD" w:rsidRPr="00D73EE3" w:rsidRDefault="00716FAD" w:rsidP="00716FAD">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Ho¹t ®éng cña c«</w:t>
            </w:r>
          </w:p>
        </w:tc>
        <w:tc>
          <w:tcPr>
            <w:tcW w:w="4422" w:type="dxa"/>
          </w:tcPr>
          <w:p w14:paraId="1DE8292F" w14:textId="77777777" w:rsidR="00716FAD" w:rsidRPr="00D73EE3" w:rsidRDefault="00716FAD" w:rsidP="00716FAD">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Dù kiÕn häat ®éng cña trÎ</w:t>
            </w:r>
          </w:p>
        </w:tc>
      </w:tr>
      <w:tr w:rsidR="00716FAD" w:rsidRPr="00D73EE3" w14:paraId="33F13B20" w14:textId="77777777" w:rsidTr="00716FAD">
        <w:tc>
          <w:tcPr>
            <w:tcW w:w="5937" w:type="dxa"/>
          </w:tcPr>
          <w:p w14:paraId="5BFD3CA1" w14:textId="77777777" w:rsidR="00716FAD" w:rsidRPr="00D73EE3" w:rsidRDefault="00716FAD" w:rsidP="00716FAD">
            <w:pPr>
              <w:spacing w:after="0" w:line="240" w:lineRule="auto"/>
              <w:ind w:right="-60"/>
              <w:rPr>
                <w:rFonts w:ascii=".VnTime" w:hAnsi=".VnTime"/>
                <w:sz w:val="28"/>
                <w:szCs w:val="28"/>
                <w:lang w:val="pt-BR" w:eastAsia="en-GB"/>
              </w:rPr>
            </w:pPr>
            <w:r w:rsidRPr="00D73EE3">
              <w:rPr>
                <w:rFonts w:ascii=".VnTime" w:hAnsi=".VnTime"/>
                <w:b/>
                <w:sz w:val="28"/>
                <w:szCs w:val="28"/>
                <w:lang w:val="pt-BR" w:eastAsia="en-GB"/>
              </w:rPr>
              <w:t>a. G©y høng thó:</w:t>
            </w:r>
          </w:p>
          <w:p w14:paraId="1D0BD551" w14:textId="153DBD6A"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 cho trÎ ch¬i trß ch¬i "§</w:t>
            </w:r>
            <w:r w:rsidRPr="00D73EE3">
              <w:rPr>
                <w:rFonts w:ascii="Times New Roman" w:hAnsi="Times New Roman"/>
                <w:sz w:val="28"/>
                <w:szCs w:val="28"/>
                <w:lang w:val="en-US" w:eastAsia="en-GB"/>
              </w:rPr>
              <w:t>ố</w:t>
            </w:r>
            <w:r w:rsidRPr="00D73EE3">
              <w:rPr>
                <w:rFonts w:ascii=".VnTime" w:hAnsi=".VnTime"/>
                <w:sz w:val="28"/>
                <w:szCs w:val="28"/>
                <w:lang w:val="en-US" w:eastAsia="en-GB"/>
              </w:rPr>
              <w:t xml:space="preserve"> ®o¸n vÒ c¸c nghÒ". </w:t>
            </w:r>
          </w:p>
          <w:p w14:paraId="6A033C52"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Chó ®i hµnh qu©n</w:t>
            </w:r>
          </w:p>
          <w:p w14:paraId="192E02F6"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Vai chó mang sóng</w:t>
            </w:r>
          </w:p>
          <w:p w14:paraId="153463CC"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Mò cµi ng«i sao</w:t>
            </w:r>
          </w:p>
          <w:p w14:paraId="15E54714"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§è bÐ lµ ai?</w:t>
            </w:r>
          </w:p>
          <w:p w14:paraId="17E48610" w14:textId="7833AC8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Sau ®ã c« giíi thiÖu vÒ nghÒ vËn ®éng viªn thÓ dôc thÓ thao ®Ó ®è trÎ. C« giíi thiÖu vÒ mét sè m«n thi mµ c¸c vËn ®éng viªn tham gia. C« hái trÎ: Lín lªn con thÝch lµm nghÒ g×?</w:t>
            </w:r>
          </w:p>
          <w:p w14:paraId="34F7C557"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Ai  thÝch lµm vËn ®éng viªn thÓ dôc thÓ thao?</w:t>
            </w:r>
          </w:p>
          <w:p w14:paraId="205A76EB"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C« thÊy rÊt nhiÒu b¹n muèn trë thµnh nh÷ng vËn ®éng viªn thÓ dôc ®Êy vµ ®Ó trë thµnh nh÷ng vËn ®éng viªn giái th× ph¶i tham gia luyÖn tËp thÓ thao rÊt nhiÒu. </w:t>
            </w:r>
          </w:p>
          <w:p w14:paraId="4990E6D1"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KiÓm tra søc khoÎ trÎ: Cã b¹n nµo ®au ch©n ®au tay, èm mÖt kh«ng?</w:t>
            </w:r>
          </w:p>
          <w:p w14:paraId="56F3CAC6"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Times New Roman" w:hAnsi="Times New Roman"/>
                <w:sz w:val="28"/>
                <w:szCs w:val="28"/>
                <w:lang w:val="en-US" w:eastAsia="en-GB"/>
              </w:rPr>
              <w:t>B</w:t>
            </w:r>
            <w:r w:rsidRPr="00D73EE3">
              <w:rPr>
                <w:rFonts w:ascii=".VnTime" w:hAnsi=".VnTime"/>
                <w:sz w:val="28"/>
                <w:szCs w:val="28"/>
                <w:lang w:val="en-US" w:eastAsia="en-GB"/>
              </w:rPr>
              <w:t>©y giê c¸c con h·y cïng b¾t tay vµo luyÖn tËp nhÐ.</w:t>
            </w:r>
          </w:p>
          <w:p w14:paraId="61B6E884" w14:textId="77777777" w:rsidR="00716FAD" w:rsidRPr="00D73EE3" w:rsidRDefault="00716FAD" w:rsidP="00716FAD">
            <w:pPr>
              <w:spacing w:after="0" w:line="240" w:lineRule="auto"/>
              <w:ind w:right="-60"/>
              <w:jc w:val="both"/>
              <w:rPr>
                <w:rFonts w:ascii="Times New Roman" w:hAnsi="Times New Roman"/>
                <w:b/>
                <w:sz w:val="28"/>
                <w:szCs w:val="28"/>
                <w:lang w:val="en-US" w:eastAsia="en-GB"/>
              </w:rPr>
            </w:pPr>
            <w:r w:rsidRPr="00D73EE3">
              <w:rPr>
                <w:rFonts w:ascii="Times New Roman" w:hAnsi="Times New Roman"/>
                <w:b/>
                <w:sz w:val="28"/>
                <w:szCs w:val="28"/>
                <w:lang w:val="en-US" w:eastAsia="en-GB"/>
              </w:rPr>
              <w:lastRenderedPageBreak/>
              <w:t xml:space="preserve"> b. Nội dung: </w:t>
            </w:r>
          </w:p>
          <w:p w14:paraId="410300F2" w14:textId="77777777" w:rsidR="00716FAD" w:rsidRPr="00D73EE3" w:rsidRDefault="00716FAD" w:rsidP="00716FAD">
            <w:pPr>
              <w:tabs>
                <w:tab w:val="left" w:pos="5040"/>
              </w:tabs>
              <w:spacing w:after="0" w:line="240" w:lineRule="auto"/>
              <w:ind w:right="-60"/>
              <w:jc w:val="both"/>
              <w:rPr>
                <w:rFonts w:ascii=".VnTime" w:hAnsi=".VnTime"/>
                <w:sz w:val="28"/>
                <w:szCs w:val="28"/>
                <w:lang w:val="pt-BR" w:eastAsia="en-GB"/>
              </w:rPr>
            </w:pPr>
            <w:r w:rsidRPr="00D73EE3">
              <w:rPr>
                <w:rFonts w:ascii="Times New Roman" w:hAnsi="Times New Roman"/>
                <w:b/>
                <w:bCs/>
                <w:sz w:val="28"/>
                <w:szCs w:val="28"/>
                <w:lang w:val="pt-BR" w:eastAsia="en-GB"/>
              </w:rPr>
              <w:t xml:space="preserve">* HĐ1: </w:t>
            </w:r>
            <w:r w:rsidRPr="00D73EE3">
              <w:rPr>
                <w:rFonts w:ascii=".VnTime" w:hAnsi=".VnTime"/>
                <w:b/>
                <w:bCs/>
                <w:sz w:val="28"/>
                <w:szCs w:val="28"/>
                <w:lang w:val="pt-BR" w:eastAsia="en-GB"/>
              </w:rPr>
              <w:t>K</w:t>
            </w:r>
            <w:r w:rsidRPr="00D73EE3">
              <w:rPr>
                <w:rFonts w:ascii=".VnTime" w:hAnsi=".VnTime" w:cs=".VnTime"/>
                <w:b/>
                <w:bCs/>
                <w:sz w:val="28"/>
                <w:szCs w:val="28"/>
                <w:lang w:val="pt-BR" w:eastAsia="en-GB"/>
              </w:rPr>
              <w:t>§</w:t>
            </w:r>
            <w:r w:rsidRPr="00D73EE3">
              <w:rPr>
                <w:rFonts w:ascii=".VnTime" w:hAnsi=".VnTime"/>
                <w:b/>
                <w:bCs/>
                <w:sz w:val="28"/>
                <w:szCs w:val="28"/>
                <w:lang w:val="pt-BR" w:eastAsia="en-GB"/>
              </w:rPr>
              <w:t>:</w:t>
            </w:r>
            <w:r w:rsidRPr="00D73EE3">
              <w:rPr>
                <w:rFonts w:ascii=".VnTime" w:hAnsi=".VnTime"/>
                <w:sz w:val="28"/>
                <w:szCs w:val="28"/>
                <w:lang w:val="pt-BR" w:eastAsia="en-GB"/>
              </w:rPr>
              <w:t xml:space="preserve"> C« cho trÎ ®i kÕt hîp c¸c kiÓu ch©n theo nhÞp bµi h¸t "Nµo chóng ta cïng tËp thÓ dôc" ®i 2- 3 vßng quanh líp  sau ®ã cho trÎ xÕp thµnh 2 hµng däc.</w:t>
            </w:r>
          </w:p>
          <w:p w14:paraId="3FDAF88C" w14:textId="4E7DFA56" w:rsidR="00180748" w:rsidRPr="00D73EE3" w:rsidRDefault="00716FAD" w:rsidP="00716FAD">
            <w:pPr>
              <w:tabs>
                <w:tab w:val="left" w:pos="5040"/>
              </w:tabs>
              <w:spacing w:after="0" w:line="240" w:lineRule="auto"/>
              <w:ind w:right="-60"/>
              <w:jc w:val="both"/>
              <w:rPr>
                <w:rFonts w:ascii=".VnTime" w:hAnsi=".VnTime"/>
                <w:sz w:val="28"/>
                <w:szCs w:val="28"/>
                <w:lang w:val="pt-BR" w:eastAsia="en-GB"/>
              </w:rPr>
            </w:pPr>
            <w:r w:rsidRPr="00D73EE3">
              <w:rPr>
                <w:rFonts w:ascii=".VnTime" w:hAnsi=".VnTime"/>
                <w:b/>
                <w:bCs/>
                <w:sz w:val="28"/>
                <w:szCs w:val="28"/>
                <w:lang w:val="pt-BR" w:eastAsia="en-GB"/>
              </w:rPr>
              <w:t xml:space="preserve">* </w:t>
            </w:r>
            <w:r w:rsidRPr="00D73EE3">
              <w:rPr>
                <w:rFonts w:ascii="Times New Roman" w:hAnsi="Times New Roman"/>
                <w:b/>
                <w:bCs/>
                <w:sz w:val="28"/>
                <w:szCs w:val="28"/>
                <w:lang w:val="pt-BR" w:eastAsia="en-GB"/>
              </w:rPr>
              <w:t>HĐ2: Trọng động</w:t>
            </w:r>
          </w:p>
          <w:p w14:paraId="2B481A75" w14:textId="1358B801" w:rsidR="00716FAD" w:rsidRPr="00D73EE3" w:rsidRDefault="00716FAD" w:rsidP="00716FAD">
            <w:pPr>
              <w:tabs>
                <w:tab w:val="left" w:pos="5040"/>
              </w:tabs>
              <w:spacing w:after="0" w:line="240" w:lineRule="auto"/>
              <w:ind w:right="-60"/>
              <w:jc w:val="both"/>
              <w:rPr>
                <w:rFonts w:ascii="Times New Roman" w:hAnsi="Times New Roman"/>
                <w:sz w:val="28"/>
                <w:szCs w:val="28"/>
                <w:lang w:val="pt-BR" w:eastAsia="en-GB"/>
              </w:rPr>
            </w:pPr>
            <w:r w:rsidRPr="00D73EE3">
              <w:rPr>
                <w:rFonts w:ascii=".VnTime" w:hAnsi=".VnTime"/>
                <w:sz w:val="28"/>
                <w:szCs w:val="28"/>
                <w:lang w:val="pt-BR" w:eastAsia="en-GB"/>
              </w:rPr>
              <w:t xml:space="preserve"> </w:t>
            </w:r>
            <w:r w:rsidRPr="00D73EE3">
              <w:rPr>
                <w:rFonts w:ascii=".VnTime" w:hAnsi=".VnTime"/>
                <w:b/>
                <w:sz w:val="28"/>
                <w:szCs w:val="28"/>
                <w:lang w:val="pt-BR" w:eastAsia="en-GB"/>
              </w:rPr>
              <w:t>BTPTC:</w:t>
            </w:r>
            <w:r w:rsidRPr="00D73EE3">
              <w:rPr>
                <w:rFonts w:ascii=".VnTime" w:hAnsi=".VnTime"/>
                <w:sz w:val="28"/>
                <w:szCs w:val="28"/>
                <w:lang w:val="pt-BR" w:eastAsia="en-GB"/>
              </w:rPr>
              <w:t xml:space="preserve"> TËp bµi tËp ph¸t triÓn chung theo nhÞp bµi h¸t “Lµm chó bé ®éi”</w:t>
            </w:r>
          </w:p>
          <w:p w14:paraId="082BCC7B" w14:textId="4F26DB6F"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Tay 5: </w:t>
            </w:r>
            <w:r w:rsidR="00180748" w:rsidRPr="00D73EE3">
              <w:rPr>
                <w:rFonts w:ascii=".VnTime" w:hAnsi=".VnTime"/>
                <w:sz w:val="28"/>
                <w:szCs w:val="28"/>
                <w:lang w:val="en-US" w:eastAsia="en-GB"/>
              </w:rPr>
              <w:t>T</w:t>
            </w:r>
            <w:r w:rsidRPr="00D73EE3">
              <w:rPr>
                <w:rFonts w:ascii=".VnTime" w:hAnsi=".VnTime"/>
                <w:sz w:val="28"/>
                <w:szCs w:val="28"/>
                <w:lang w:val="en-US" w:eastAsia="en-GB"/>
              </w:rPr>
              <w:t>õng tay ®­a lªn cao, hai tay dang ngang</w:t>
            </w:r>
          </w:p>
          <w:p w14:paraId="13503339"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 L­ng, bông 2: §øng nghiªng ng­êi sang 2 bªn.</w:t>
            </w:r>
          </w:p>
          <w:p w14:paraId="06C9CF74"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 Ch©n 1: §øng, khuþu gèi</w:t>
            </w:r>
          </w:p>
          <w:p w14:paraId="07283C08"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 </w:t>
            </w:r>
            <w:r w:rsidRPr="00D73EE3">
              <w:rPr>
                <w:rFonts w:ascii="Times New Roman" w:hAnsi="Times New Roman"/>
                <w:sz w:val="28"/>
                <w:szCs w:val="28"/>
                <w:lang w:val="en-US" w:eastAsia="en-GB"/>
              </w:rPr>
              <w:t>B</w:t>
            </w:r>
            <w:r w:rsidRPr="00D73EE3">
              <w:rPr>
                <w:rFonts w:ascii=".VnTime" w:hAnsi=".VnTime"/>
                <w:sz w:val="28"/>
                <w:szCs w:val="28"/>
                <w:lang w:val="en-US" w:eastAsia="en-GB"/>
              </w:rPr>
              <w:t>Ët 1: TiÕn vÒ phÝa tr­íc.</w:t>
            </w:r>
          </w:p>
          <w:p w14:paraId="2D93BCCC" w14:textId="77777777" w:rsidR="00716FAD" w:rsidRPr="00D73EE3" w:rsidRDefault="00716FAD" w:rsidP="00716FAD">
            <w:pPr>
              <w:tabs>
                <w:tab w:val="left" w:pos="5040"/>
              </w:tabs>
              <w:spacing w:after="0" w:line="240" w:lineRule="auto"/>
              <w:ind w:right="-60"/>
              <w:jc w:val="both"/>
              <w:rPr>
                <w:rFonts w:ascii=".VnTime" w:hAnsi=".VnTime"/>
                <w:b/>
                <w:sz w:val="28"/>
                <w:szCs w:val="28"/>
                <w:lang w:val="en-US" w:eastAsia="en-GB"/>
              </w:rPr>
            </w:pPr>
            <w:r w:rsidRPr="00D73EE3">
              <w:rPr>
                <w:rFonts w:ascii=".VnTime" w:hAnsi=".VnTime"/>
                <w:sz w:val="28"/>
                <w:szCs w:val="28"/>
                <w:lang w:val="en-US" w:eastAsia="en-GB"/>
              </w:rPr>
              <w:t xml:space="preserve">* </w:t>
            </w:r>
            <w:r w:rsidRPr="00D73EE3">
              <w:rPr>
                <w:rFonts w:ascii=".VnTime" w:hAnsi=".VnTime"/>
                <w:b/>
                <w:sz w:val="28"/>
                <w:szCs w:val="28"/>
                <w:lang w:val="en-US" w:eastAsia="en-GB"/>
              </w:rPr>
              <w:t xml:space="preserve">VËn </w:t>
            </w:r>
            <w:r w:rsidRPr="00D73EE3">
              <w:rPr>
                <w:rFonts w:ascii=".VnTime" w:hAnsi=".VnTime" w:cs=".VnTime"/>
                <w:b/>
                <w:sz w:val="28"/>
                <w:szCs w:val="28"/>
                <w:lang w:val="en-US" w:eastAsia="en-GB"/>
              </w:rPr>
              <w:t>®</w:t>
            </w:r>
            <w:r w:rsidRPr="00D73EE3">
              <w:rPr>
                <w:rFonts w:ascii=".VnTime" w:hAnsi=".VnTime"/>
                <w:b/>
                <w:sz w:val="28"/>
                <w:szCs w:val="28"/>
                <w:lang w:val="en-US" w:eastAsia="en-GB"/>
              </w:rPr>
              <w:t>éng c</w:t>
            </w:r>
            <w:r w:rsidRPr="00D73EE3">
              <w:rPr>
                <w:rFonts w:ascii=".VnTime" w:hAnsi=".VnTime" w:cs=".VnTime"/>
                <w:b/>
                <w:sz w:val="28"/>
                <w:szCs w:val="28"/>
                <w:lang w:val="en-US" w:eastAsia="en-GB"/>
              </w:rPr>
              <w:t>¬</w:t>
            </w:r>
            <w:r w:rsidRPr="00D73EE3">
              <w:rPr>
                <w:rFonts w:ascii=".VnTime" w:hAnsi=".VnTime"/>
                <w:b/>
                <w:sz w:val="28"/>
                <w:szCs w:val="28"/>
                <w:lang w:val="en-US" w:eastAsia="en-GB"/>
              </w:rPr>
              <w:t xml:space="preserve"> b¶n</w:t>
            </w:r>
            <w:r w:rsidRPr="00D73EE3">
              <w:rPr>
                <w:rFonts w:ascii=".VnTime" w:hAnsi=".VnTime"/>
                <w:sz w:val="28"/>
                <w:szCs w:val="28"/>
                <w:lang w:val="en-US" w:eastAsia="en-GB"/>
              </w:rPr>
              <w:t>: “</w:t>
            </w:r>
            <w:r w:rsidRPr="00D73EE3">
              <w:rPr>
                <w:rFonts w:ascii=".VnTime" w:hAnsi=".VnTime"/>
                <w:b/>
                <w:sz w:val="28"/>
                <w:szCs w:val="28"/>
                <w:lang w:val="en-US" w:eastAsia="en-GB"/>
              </w:rPr>
              <w:t>§i, ch¹y thay ®æi tèc ®é theo hiÖu lÖnh</w:t>
            </w:r>
            <w:r w:rsidRPr="00D73EE3">
              <w:rPr>
                <w:rFonts w:ascii="Times New Roman" w:hAnsi="Times New Roman"/>
                <w:b/>
                <w:sz w:val="28"/>
                <w:szCs w:val="28"/>
                <w:lang w:val="en-US" w:eastAsia="en-GB"/>
              </w:rPr>
              <w:t>”</w:t>
            </w:r>
          </w:p>
          <w:p w14:paraId="17BEB94D"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Cho trÎ ®øng 2 hµng däc quay mÆt vµo nhau.</w:t>
            </w:r>
          </w:p>
          <w:p w14:paraId="0AD774A0"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 hái ý t­ëng cña trÎ: 2 trÎ lªn thùc hiÖn bµi tËp theo c¸ch cña trÎ.</w:t>
            </w:r>
          </w:p>
          <w:p w14:paraId="06A1D3B4" w14:textId="164B6832"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§Ó thùc hiÖn tèt bµi tËp th× c¸c V§V chó</w:t>
            </w:r>
            <w:r w:rsidRPr="00D73EE3">
              <w:rPr>
                <w:rFonts w:ascii="Times New Roman" w:hAnsi="Times New Roman"/>
                <w:sz w:val="28"/>
                <w:szCs w:val="28"/>
                <w:lang w:val="en-US" w:eastAsia="en-GB"/>
              </w:rPr>
              <w:t>ng mình</w:t>
            </w:r>
            <w:r w:rsidR="00180748" w:rsidRPr="00D73EE3">
              <w:rPr>
                <w:rFonts w:ascii="Times New Roman" w:hAnsi="Times New Roman"/>
                <w:sz w:val="28"/>
                <w:szCs w:val="28"/>
                <w:lang w:val="en-US" w:eastAsia="en-GB"/>
              </w:rPr>
              <w:t xml:space="preserve"> </w:t>
            </w:r>
            <w:r w:rsidRPr="00D73EE3">
              <w:rPr>
                <w:rFonts w:ascii=".VnTime" w:hAnsi=".VnTime"/>
                <w:sz w:val="28"/>
                <w:szCs w:val="28"/>
                <w:lang w:val="en-US" w:eastAsia="en-GB"/>
              </w:rPr>
              <w:t>quan s¸t c« lµm nhÐ.</w:t>
            </w:r>
          </w:p>
          <w:p w14:paraId="09434F00"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LÇn 1: </w:t>
            </w:r>
            <w:r w:rsidRPr="00D73EE3">
              <w:rPr>
                <w:rFonts w:ascii="Times New Roman" w:hAnsi="Times New Roman"/>
                <w:sz w:val="28"/>
                <w:szCs w:val="28"/>
                <w:lang w:val="en-US" w:eastAsia="en-GB"/>
              </w:rPr>
              <w:t>Làm mẫu</w:t>
            </w:r>
            <w:r w:rsidRPr="00D73EE3">
              <w:rPr>
                <w:rFonts w:ascii=".VnTime" w:hAnsi=".VnTime"/>
                <w:sz w:val="28"/>
                <w:szCs w:val="28"/>
                <w:lang w:val="en-US" w:eastAsia="en-GB"/>
              </w:rPr>
              <w:t xml:space="preserve"> kh«ng ph©n tÝch ®éng t¸c</w:t>
            </w:r>
          </w:p>
          <w:p w14:paraId="4747EC3D" w14:textId="77777777" w:rsidR="00AB005E" w:rsidRDefault="00716FAD" w:rsidP="00716FAD">
            <w:pPr>
              <w:tabs>
                <w:tab w:val="left" w:pos="67"/>
              </w:tabs>
              <w:spacing w:after="0" w:line="240" w:lineRule="auto"/>
              <w:ind w:right="-60"/>
              <w:rPr>
                <w:rFonts w:ascii="Times New Roman" w:hAnsi="Times New Roman"/>
                <w:sz w:val="28"/>
                <w:szCs w:val="28"/>
                <w:lang w:val="en-US" w:eastAsia="en-GB"/>
              </w:rPr>
            </w:pPr>
            <w:r w:rsidRPr="00D73EE3">
              <w:rPr>
                <w:rFonts w:ascii=".VnTime" w:hAnsi=".VnTime"/>
                <w:b/>
                <w:sz w:val="28"/>
                <w:szCs w:val="28"/>
                <w:lang w:val="en-US" w:eastAsia="en-GB"/>
              </w:rPr>
              <w:t xml:space="preserve">+ </w:t>
            </w:r>
            <w:r w:rsidRPr="00D73EE3">
              <w:rPr>
                <w:rFonts w:ascii=".VnTime" w:hAnsi=".VnTime"/>
                <w:sz w:val="28"/>
                <w:szCs w:val="28"/>
                <w:lang w:val="en-US" w:eastAsia="en-GB"/>
              </w:rPr>
              <w:t>LÇn 2</w:t>
            </w:r>
            <w:r w:rsidRPr="00D73EE3">
              <w:rPr>
                <w:rFonts w:ascii=".VnTime" w:hAnsi=".VnTime"/>
                <w:bCs/>
                <w:sz w:val="28"/>
                <w:szCs w:val="28"/>
                <w:lang w:val="en-US" w:eastAsia="en-GB"/>
              </w:rPr>
              <w:t>:</w:t>
            </w:r>
            <w:r w:rsidRPr="00D73EE3">
              <w:rPr>
                <w:rFonts w:ascii=".VnTime" w:hAnsi=".VnTime"/>
                <w:sz w:val="28"/>
                <w:szCs w:val="28"/>
                <w:lang w:val="en-US" w:eastAsia="en-GB"/>
              </w:rPr>
              <w:t xml:space="preserve"> C« võa lµm, võa ph©n tÝch ®éng t¸c: </w:t>
            </w:r>
            <w:r w:rsidRPr="00D73EE3">
              <w:rPr>
                <w:rFonts w:ascii="Times New Roman" w:hAnsi="Times New Roman"/>
                <w:sz w:val="28"/>
                <w:szCs w:val="28"/>
                <w:lang w:val="en-US" w:eastAsia="en-GB"/>
              </w:rPr>
              <w:t xml:space="preserve">Từ đầu hàng cô bước ra vạch xuất phát. Khi có hiệu lệnh “Chuẩn bị” cô đứng tự nhiên. Khi bắt đầu có hiệu lệnh </w:t>
            </w:r>
            <w:r w:rsidRPr="00D73EE3">
              <w:rPr>
                <w:rFonts w:ascii=".VnTime" w:hAnsi=".VnTime"/>
                <w:sz w:val="28"/>
                <w:szCs w:val="28"/>
                <w:lang w:val="en-US" w:eastAsia="en-GB"/>
              </w:rPr>
              <w:t>“</w:t>
            </w:r>
            <w:r w:rsidR="00180748" w:rsidRPr="00D73EE3">
              <w:rPr>
                <w:rFonts w:ascii="Times New Roman" w:hAnsi="Times New Roman"/>
                <w:sz w:val="28"/>
                <w:szCs w:val="28"/>
                <w:lang w:val="en-US" w:eastAsia="en-GB"/>
              </w:rPr>
              <w:t>Đ</w:t>
            </w:r>
            <w:r w:rsidRPr="00D73EE3">
              <w:rPr>
                <w:rFonts w:ascii=".VnTime" w:hAnsi=".VnTime"/>
                <w:sz w:val="28"/>
                <w:szCs w:val="28"/>
                <w:lang w:val="en-US" w:eastAsia="en-GB"/>
              </w:rPr>
              <w:t>i</w:t>
            </w:r>
            <w:r w:rsidRPr="00D73EE3">
              <w:rPr>
                <w:rFonts w:ascii="Times New Roman" w:hAnsi="Times New Roman"/>
                <w:sz w:val="28"/>
                <w:szCs w:val="28"/>
                <w:lang w:val="en-US" w:eastAsia="en-GB"/>
              </w:rPr>
              <w:t xml:space="preserve"> bình thường” thì cô </w:t>
            </w:r>
            <w:r w:rsidRPr="00D73EE3">
              <w:rPr>
                <w:rFonts w:ascii=".VnTime" w:hAnsi=".VnTime"/>
                <w:sz w:val="28"/>
                <w:szCs w:val="28"/>
                <w:lang w:val="en-US" w:eastAsia="en-GB"/>
              </w:rPr>
              <w:t>®i</w:t>
            </w:r>
            <w:r w:rsidRPr="00D73EE3">
              <w:rPr>
                <w:rFonts w:ascii="Times New Roman" w:hAnsi="Times New Roman"/>
                <w:sz w:val="28"/>
                <w:szCs w:val="28"/>
                <w:lang w:val="en-US" w:eastAsia="en-GB"/>
              </w:rPr>
              <w:t xml:space="preserve"> với tốc độ vừa phải được khoảng 2,5 - 3m có hiệu lệnh “</w:t>
            </w:r>
            <w:r w:rsidR="00180748" w:rsidRPr="00D73EE3">
              <w:rPr>
                <w:rFonts w:ascii="Times New Roman" w:hAnsi="Times New Roman"/>
                <w:sz w:val="28"/>
                <w:szCs w:val="28"/>
                <w:lang w:val="en-US" w:eastAsia="en-GB"/>
              </w:rPr>
              <w:t>C</w:t>
            </w:r>
            <w:r w:rsidRPr="00D73EE3">
              <w:rPr>
                <w:rFonts w:ascii="Times New Roman" w:hAnsi="Times New Roman"/>
                <w:sz w:val="28"/>
                <w:szCs w:val="28"/>
                <w:lang w:val="en-US" w:eastAsia="en-GB"/>
              </w:rPr>
              <w:t xml:space="preserve">hạy nhanh” thì cô chạy nhanh. Chạy nhanh khoảng </w:t>
            </w:r>
          </w:p>
          <w:p w14:paraId="763A65B9" w14:textId="4254B8F2" w:rsidR="00716FAD" w:rsidRPr="00D73EE3" w:rsidRDefault="00716FAD" w:rsidP="00716FAD">
            <w:pPr>
              <w:tabs>
                <w:tab w:val="left" w:pos="67"/>
              </w:tabs>
              <w:spacing w:after="0" w:line="240" w:lineRule="auto"/>
              <w:ind w:right="-60"/>
              <w:rPr>
                <w:rFonts w:ascii=".VnTime" w:hAnsi=".VnTime"/>
                <w:sz w:val="28"/>
                <w:szCs w:val="28"/>
                <w:lang w:val="en-US" w:eastAsia="en-GB"/>
              </w:rPr>
            </w:pPr>
            <w:r w:rsidRPr="00D73EE3">
              <w:rPr>
                <w:rFonts w:ascii="Times New Roman" w:hAnsi="Times New Roman"/>
                <w:sz w:val="28"/>
                <w:szCs w:val="28"/>
                <w:lang w:val="en-US" w:eastAsia="en-GB"/>
              </w:rPr>
              <w:t>3- 4m, khi có hiệu lệnh “</w:t>
            </w:r>
            <w:r w:rsidR="00180748" w:rsidRPr="00D73EE3">
              <w:rPr>
                <w:rFonts w:ascii="Times New Roman" w:hAnsi="Times New Roman"/>
                <w:sz w:val="28"/>
                <w:szCs w:val="28"/>
                <w:lang w:val="en-US" w:eastAsia="en-GB"/>
              </w:rPr>
              <w:t>C</w:t>
            </w:r>
            <w:r w:rsidRPr="00D73EE3">
              <w:rPr>
                <w:rFonts w:ascii="Times New Roman" w:hAnsi="Times New Roman"/>
                <w:sz w:val="28"/>
                <w:szCs w:val="28"/>
                <w:lang w:val="en-US" w:eastAsia="en-GB"/>
              </w:rPr>
              <w:t xml:space="preserve">hạy chậm lại” thì cô chạy chậm lại sau đó khi có hiệu lệnh </w:t>
            </w:r>
            <w:r w:rsidR="00180748" w:rsidRPr="00D73EE3">
              <w:rPr>
                <w:rFonts w:ascii="Times New Roman" w:hAnsi="Times New Roman"/>
                <w:sz w:val="28"/>
                <w:szCs w:val="28"/>
                <w:lang w:val="en-US" w:eastAsia="en-GB"/>
              </w:rPr>
              <w:t>“D</w:t>
            </w:r>
            <w:r w:rsidRPr="00D73EE3">
              <w:rPr>
                <w:rFonts w:ascii="Times New Roman" w:hAnsi="Times New Roman"/>
                <w:sz w:val="28"/>
                <w:szCs w:val="28"/>
                <w:lang w:val="en-US" w:eastAsia="en-GB"/>
              </w:rPr>
              <w:t>ừng</w:t>
            </w:r>
            <w:r w:rsidR="00180748" w:rsidRPr="00D73EE3">
              <w:rPr>
                <w:rFonts w:ascii="Times New Roman" w:hAnsi="Times New Roman"/>
                <w:sz w:val="28"/>
                <w:szCs w:val="28"/>
                <w:lang w:val="en-US" w:eastAsia="en-GB"/>
              </w:rPr>
              <w:t>”</w:t>
            </w:r>
            <w:r w:rsidRPr="00D73EE3">
              <w:rPr>
                <w:rFonts w:ascii="Times New Roman" w:hAnsi="Times New Roman"/>
                <w:sz w:val="28"/>
                <w:szCs w:val="28"/>
                <w:lang w:val="en-US" w:eastAsia="en-GB"/>
              </w:rPr>
              <w:t xml:space="preserve"> thì cô dừng. Sau khi chạy xong cô chạy về cuối hàng đứng.</w:t>
            </w:r>
          </w:p>
          <w:p w14:paraId="395D6949" w14:textId="7B5B44CB"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LÇn 3: C« nhÊn m¹nh ch</w:t>
            </w:r>
            <w:r w:rsidR="00454638">
              <w:rPr>
                <w:rFonts w:cs="Calibri"/>
                <w:sz w:val="28"/>
                <w:szCs w:val="28"/>
                <w:lang w:val="en-US" w:eastAsia="en-GB"/>
              </w:rPr>
              <w:t>ỗ</w:t>
            </w:r>
            <w:r w:rsidRPr="00D73EE3">
              <w:rPr>
                <w:rFonts w:ascii=".VnTime" w:hAnsi=".VnTime"/>
                <w:sz w:val="28"/>
                <w:szCs w:val="28"/>
                <w:lang w:val="en-US" w:eastAsia="en-GB"/>
              </w:rPr>
              <w:t xml:space="preserve"> khã</w:t>
            </w:r>
          </w:p>
          <w:p w14:paraId="4F9CF1C1"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Cho 2 trÎ kh¸ lªn lµm cho c¸c b¹n quan s¸t.</w:t>
            </w:r>
          </w:p>
          <w:p w14:paraId="52F369F4"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Hái trÎ c« võa lµm g×? </w:t>
            </w:r>
          </w:p>
          <w:p w14:paraId="5F34A49C" w14:textId="77777777" w:rsidR="00716FAD" w:rsidRPr="00D73EE3" w:rsidRDefault="00716FAD" w:rsidP="00716FAD">
            <w:pPr>
              <w:tabs>
                <w:tab w:val="left" w:pos="5040"/>
              </w:tabs>
              <w:spacing w:after="0" w:line="240" w:lineRule="auto"/>
              <w:ind w:right="-60"/>
              <w:jc w:val="both"/>
              <w:rPr>
                <w:rFonts w:ascii="Times New Roman" w:hAnsi="Times New Roman"/>
                <w:b/>
                <w:sz w:val="28"/>
                <w:szCs w:val="28"/>
                <w:lang w:val="en-US" w:eastAsia="en-GB"/>
              </w:rPr>
            </w:pPr>
            <w:r w:rsidRPr="00D73EE3">
              <w:rPr>
                <w:rFonts w:ascii="Times New Roman" w:hAnsi="Times New Roman"/>
                <w:b/>
                <w:sz w:val="28"/>
                <w:szCs w:val="28"/>
                <w:lang w:val="en-US" w:eastAsia="en-GB"/>
              </w:rPr>
              <w:t xml:space="preserve">* HĐ3: Trẻ thực hiện: </w:t>
            </w:r>
          </w:p>
          <w:p w14:paraId="019BCEE4" w14:textId="77777777" w:rsidR="00716FAD" w:rsidRPr="00D73EE3" w:rsidRDefault="00716FAD" w:rsidP="00716FAD">
            <w:pPr>
              <w:tabs>
                <w:tab w:val="left" w:pos="5040"/>
              </w:tabs>
              <w:spacing w:after="0" w:line="240" w:lineRule="auto"/>
              <w:ind w:right="-60"/>
              <w:jc w:val="both"/>
              <w:rPr>
                <w:rFonts w:ascii=".VnTime" w:hAnsi=".VnTime"/>
                <w:b/>
                <w:sz w:val="28"/>
                <w:szCs w:val="28"/>
                <w:lang w:val="en-US" w:eastAsia="en-GB"/>
              </w:rPr>
            </w:pPr>
            <w:r w:rsidRPr="00D73EE3">
              <w:rPr>
                <w:rFonts w:ascii=".VnTime" w:hAnsi=".VnTime"/>
                <w:b/>
                <w:sz w:val="28"/>
                <w:szCs w:val="28"/>
                <w:lang w:val="en-US" w:eastAsia="en-GB"/>
              </w:rPr>
              <w:t xml:space="preserve">- </w:t>
            </w:r>
            <w:r w:rsidRPr="00D73EE3">
              <w:rPr>
                <w:rFonts w:ascii=".VnTime" w:hAnsi=".VnTime"/>
                <w:sz w:val="28"/>
                <w:szCs w:val="28"/>
                <w:lang w:val="en-US" w:eastAsia="en-GB"/>
              </w:rPr>
              <w:t>LÇn l­</w:t>
            </w:r>
            <w:r w:rsidRPr="00D73EE3">
              <w:rPr>
                <w:rFonts w:ascii=".VnTime" w:hAnsi=".VnTime"/>
                <w:sz w:val="28"/>
                <w:szCs w:val="28"/>
                <w:lang w:val="en-US" w:eastAsia="en-GB"/>
              </w:rPr>
              <w:softHyphen/>
              <w:t>ît cho ch¸u thùc hiÖn. Thi ®ua 2®éi, ®éi nµo khÐo lÐo vµ nhanh sÏ ®­îc nhËn quµ.</w:t>
            </w:r>
          </w:p>
          <w:p w14:paraId="515CA89D" w14:textId="3E46FAAF"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 cho trÎ thùc hiÖn lÇn 2 yªu cÇu trÎ: PhÝa tr­íc lµ mét mãn quµ dµnh cho c¸c V§V vµ nhiÖm vô cña c¸c V§V lµ khi thùc hiÖn song bµi tËp cña m×nh th× ch¹y lªn lÊy mãn quµ vµ mang vÒ giá qïa cña ®éi m×nh cña ®éi m×nh, V§V nµo mang vÒ nhiÒu hép quµ nhÊt th× ®éi ®ã chiÕn th¾ng.</w:t>
            </w:r>
          </w:p>
          <w:p w14:paraId="6ABD7A2E"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 L­ît 2 cho trÎ thùc hiÖn sau ®ã lªn lÊy hép quµ mang vÒ cho ®éi m×nh.</w:t>
            </w:r>
          </w:p>
          <w:p w14:paraId="020538A4"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 nhËn xÐt vµ kiÓm tra kÕt qu¶ cña 2 ®éi, khen trÎ vµ ®éng viªn trÎ kÞp thêi.</w:t>
            </w:r>
          </w:p>
          <w:p w14:paraId="1D5A9DB5"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b/>
                <w:sz w:val="28"/>
                <w:szCs w:val="28"/>
                <w:lang w:val="en-US" w:eastAsia="en-GB"/>
              </w:rPr>
              <w:t xml:space="preserve">* </w:t>
            </w:r>
            <w:r w:rsidRPr="00D73EE3">
              <w:rPr>
                <w:rFonts w:ascii="Times New Roman" w:hAnsi="Times New Roman"/>
                <w:b/>
                <w:sz w:val="28"/>
                <w:szCs w:val="28"/>
                <w:lang w:val="en-US" w:eastAsia="en-GB"/>
              </w:rPr>
              <w:t xml:space="preserve">HĐ4: </w:t>
            </w:r>
            <w:r w:rsidRPr="00D73EE3">
              <w:rPr>
                <w:rFonts w:ascii=".VnTime" w:hAnsi=".VnTime"/>
                <w:b/>
                <w:sz w:val="28"/>
                <w:szCs w:val="28"/>
                <w:lang w:val="en-US" w:eastAsia="en-GB"/>
              </w:rPr>
              <w:t>TC</w:t>
            </w:r>
            <w:r w:rsidRPr="00D73EE3">
              <w:rPr>
                <w:rFonts w:ascii=".VnTime" w:hAnsi=".VnTime"/>
                <w:sz w:val="28"/>
                <w:szCs w:val="28"/>
                <w:lang w:val="en-US" w:eastAsia="en-GB"/>
              </w:rPr>
              <w:t>: “Lén cÇu vång</w:t>
            </w:r>
            <w:r w:rsidRPr="00D73EE3">
              <w:rPr>
                <w:rFonts w:ascii="Times New Roman" w:hAnsi="Times New Roman"/>
                <w:sz w:val="28"/>
                <w:szCs w:val="28"/>
                <w:lang w:val="en-US" w:eastAsia="en-GB"/>
              </w:rPr>
              <w:t>”</w:t>
            </w:r>
          </w:p>
          <w:p w14:paraId="3860F017" w14:textId="2E0BD643" w:rsidR="00716FAD" w:rsidRPr="00D73EE3" w:rsidRDefault="00716FAD" w:rsidP="00716FAD">
            <w:pPr>
              <w:tabs>
                <w:tab w:val="left" w:pos="5040"/>
              </w:tabs>
              <w:spacing w:after="0" w:line="240" w:lineRule="auto"/>
              <w:ind w:right="-60"/>
              <w:jc w:val="both"/>
              <w:rPr>
                <w:rFonts w:ascii=".VnTime" w:hAnsi=".VnTime"/>
                <w:spacing w:val="-6"/>
                <w:sz w:val="28"/>
                <w:szCs w:val="28"/>
                <w:lang w:val="en-US" w:eastAsia="en-GB"/>
              </w:rPr>
            </w:pPr>
            <w:r w:rsidRPr="00D73EE3">
              <w:rPr>
                <w:rFonts w:ascii=".VnTime" w:hAnsi=".VnTime"/>
                <w:spacing w:val="-6"/>
                <w:sz w:val="28"/>
                <w:szCs w:val="28"/>
                <w:lang w:val="en-US" w:eastAsia="en-GB"/>
              </w:rPr>
              <w:lastRenderedPageBreak/>
              <w:t xml:space="preserve">- C« nªu luËt ch¬i: </w:t>
            </w:r>
            <w:r w:rsidR="00180748" w:rsidRPr="00D73EE3">
              <w:rPr>
                <w:rFonts w:ascii=".VnTime" w:hAnsi=".VnTime"/>
                <w:spacing w:val="-6"/>
                <w:sz w:val="28"/>
                <w:szCs w:val="28"/>
                <w:lang w:val="en-US" w:eastAsia="en-GB"/>
              </w:rPr>
              <w:t>C</w:t>
            </w:r>
            <w:r w:rsidRPr="00D73EE3">
              <w:rPr>
                <w:rFonts w:ascii=".VnTime" w:hAnsi=".VnTime"/>
                <w:spacing w:val="-6"/>
                <w:sz w:val="28"/>
                <w:szCs w:val="28"/>
                <w:lang w:val="en-US" w:eastAsia="en-GB"/>
              </w:rPr>
              <w:t xml:space="preserve">« cho 2 b¹n ®øng thµnh mét cÆp ®øng cÇm tay nhau vµ cïng ®äc bµi ®ång dao </w:t>
            </w:r>
            <w:r w:rsidRPr="00D73EE3">
              <w:rPr>
                <w:rFonts w:ascii="Arial" w:hAnsi="Arial" w:cs="Arial"/>
                <w:spacing w:val="-6"/>
                <w:sz w:val="28"/>
                <w:szCs w:val="28"/>
                <w:lang w:val="en-US" w:eastAsia="en-GB"/>
              </w:rPr>
              <w:t>“</w:t>
            </w:r>
            <w:r w:rsidR="00180748" w:rsidRPr="00D73EE3">
              <w:rPr>
                <w:rFonts w:ascii=".VnTime" w:hAnsi=".VnTime"/>
                <w:spacing w:val="-6"/>
                <w:sz w:val="28"/>
                <w:szCs w:val="28"/>
                <w:lang w:val="en-US" w:eastAsia="en-GB"/>
              </w:rPr>
              <w:t>L</w:t>
            </w:r>
            <w:r w:rsidRPr="00D73EE3">
              <w:rPr>
                <w:rFonts w:ascii=".VnTime" w:hAnsi=".VnTime"/>
                <w:spacing w:val="-6"/>
                <w:sz w:val="28"/>
                <w:szCs w:val="28"/>
                <w:lang w:val="en-US" w:eastAsia="en-GB"/>
              </w:rPr>
              <w:t>«n cÇu vång</w:t>
            </w:r>
            <w:r w:rsidRPr="00D73EE3">
              <w:rPr>
                <w:rFonts w:ascii="Arial" w:hAnsi="Arial" w:cs="Arial"/>
                <w:spacing w:val="-6"/>
                <w:sz w:val="28"/>
                <w:szCs w:val="28"/>
                <w:lang w:val="en-US" w:eastAsia="en-GB"/>
              </w:rPr>
              <w:t>”</w:t>
            </w:r>
            <w:r w:rsidRPr="00D73EE3">
              <w:rPr>
                <w:rFonts w:ascii=".VnTime" w:hAnsi=".VnTime"/>
                <w:spacing w:val="-6"/>
                <w:sz w:val="28"/>
                <w:szCs w:val="28"/>
                <w:lang w:val="en-US" w:eastAsia="en-GB"/>
              </w:rPr>
              <w:t xml:space="preserve">. Khi ®Õn c©u cuèi cã tõ </w:t>
            </w:r>
            <w:r w:rsidRPr="00D73EE3">
              <w:rPr>
                <w:rFonts w:ascii="Arial" w:hAnsi="Arial" w:cs="Arial"/>
                <w:spacing w:val="-6"/>
                <w:sz w:val="28"/>
                <w:szCs w:val="28"/>
                <w:lang w:val="en-US" w:eastAsia="en-GB"/>
              </w:rPr>
              <w:t>“</w:t>
            </w:r>
            <w:r w:rsidR="00180748" w:rsidRPr="00D73EE3">
              <w:rPr>
                <w:rFonts w:ascii=".VnTime" w:hAnsi=".VnTime"/>
                <w:spacing w:val="-6"/>
                <w:sz w:val="28"/>
                <w:szCs w:val="28"/>
                <w:lang w:val="en-US" w:eastAsia="en-GB"/>
              </w:rPr>
              <w:t>H</w:t>
            </w:r>
            <w:r w:rsidRPr="00D73EE3">
              <w:rPr>
                <w:rFonts w:ascii=".VnTime" w:hAnsi=".VnTime"/>
                <w:spacing w:val="-6"/>
                <w:sz w:val="28"/>
                <w:szCs w:val="28"/>
                <w:lang w:val="en-US" w:eastAsia="en-GB"/>
              </w:rPr>
              <w:t>ai chÞ em ta cïng lén cÇu vång</w:t>
            </w:r>
            <w:r w:rsidRPr="00D73EE3">
              <w:rPr>
                <w:rFonts w:ascii="Arial" w:hAnsi="Arial" w:cs="Arial"/>
                <w:spacing w:val="-6"/>
                <w:sz w:val="28"/>
                <w:szCs w:val="28"/>
                <w:lang w:val="en-US" w:eastAsia="en-GB"/>
              </w:rPr>
              <w:t>”</w:t>
            </w:r>
            <w:r w:rsidRPr="00D73EE3">
              <w:rPr>
                <w:rFonts w:ascii=".VnTime" w:hAnsi=".VnTime"/>
                <w:spacing w:val="-6"/>
                <w:sz w:val="28"/>
                <w:szCs w:val="28"/>
                <w:lang w:val="en-US" w:eastAsia="en-GB"/>
              </w:rPr>
              <w:t xml:space="preserve"> th× 2 b¹n sÏ lén tay vµ quay l­ng vµo nhau.</w:t>
            </w:r>
          </w:p>
          <w:p w14:paraId="79E769D5"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 ®iÒu khiÓn trß ch¬i vµ ch¬i cïng trÎ</w:t>
            </w:r>
          </w:p>
          <w:p w14:paraId="3DD41B85"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b/>
                <w:sz w:val="28"/>
                <w:szCs w:val="28"/>
                <w:lang w:val="en-US" w:eastAsia="en-GB"/>
              </w:rPr>
              <w:t>c</w:t>
            </w:r>
            <w:r w:rsidRPr="00D73EE3">
              <w:rPr>
                <w:rFonts w:ascii="Times New Roman" w:hAnsi="Times New Roman"/>
                <w:b/>
                <w:sz w:val="28"/>
                <w:szCs w:val="28"/>
                <w:lang w:val="en-US" w:eastAsia="en-GB"/>
              </w:rPr>
              <w:t>. HĐ3:</w:t>
            </w:r>
            <w:r w:rsidRPr="00D73EE3">
              <w:rPr>
                <w:rFonts w:ascii=".VnTime" w:hAnsi=".VnTime"/>
                <w:b/>
                <w:sz w:val="28"/>
                <w:szCs w:val="28"/>
                <w:lang w:val="en-US" w:eastAsia="en-GB"/>
              </w:rPr>
              <w:t xml:space="preserve"> Håi tÜnh:</w:t>
            </w:r>
          </w:p>
          <w:p w14:paraId="0D30A2FF" w14:textId="2D133066" w:rsidR="00716FAD" w:rsidRPr="00D73EE3" w:rsidRDefault="00716FAD" w:rsidP="00716FAD">
            <w:pPr>
              <w:spacing w:after="0" w:line="240" w:lineRule="auto"/>
              <w:ind w:right="-60"/>
              <w:jc w:val="both"/>
              <w:rPr>
                <w:rFonts w:ascii=".VnTime" w:hAnsi=".VnTime"/>
                <w:b/>
                <w:sz w:val="28"/>
                <w:szCs w:val="28"/>
                <w:lang w:val="en-US" w:eastAsia="en-GB"/>
              </w:rPr>
            </w:pPr>
            <w:r w:rsidRPr="00D73EE3">
              <w:rPr>
                <w:rFonts w:ascii=".VnTime" w:hAnsi=".VnTime"/>
                <w:b/>
                <w:sz w:val="28"/>
                <w:szCs w:val="28"/>
                <w:lang w:val="en-US" w:eastAsia="en-GB"/>
              </w:rPr>
              <w:t xml:space="preserve">- </w:t>
            </w:r>
            <w:r w:rsidRPr="00D73EE3">
              <w:rPr>
                <w:rFonts w:ascii=".VnTime" w:hAnsi=".VnTime"/>
                <w:sz w:val="28"/>
                <w:szCs w:val="28"/>
                <w:lang w:val="en-US" w:eastAsia="en-GB"/>
              </w:rPr>
              <w:t xml:space="preserve">C« cïng trÎ h¸t bµi: “C« vµ mÑ” </w:t>
            </w:r>
            <w:r w:rsidR="00180748" w:rsidRPr="00D73EE3">
              <w:rPr>
                <w:rFonts w:ascii=".VnTime" w:hAnsi=".VnTime"/>
                <w:sz w:val="28"/>
                <w:szCs w:val="28"/>
                <w:lang w:val="en-US" w:eastAsia="en-GB"/>
              </w:rPr>
              <w:t>r</w:t>
            </w:r>
            <w:r w:rsidRPr="00D73EE3">
              <w:rPr>
                <w:rFonts w:ascii=".VnTime" w:hAnsi=".VnTime"/>
                <w:sz w:val="28"/>
                <w:szCs w:val="28"/>
                <w:lang w:val="en-US" w:eastAsia="en-GB"/>
              </w:rPr>
              <w:t>a ngoµi.</w:t>
            </w:r>
          </w:p>
        </w:tc>
        <w:tc>
          <w:tcPr>
            <w:tcW w:w="4422" w:type="dxa"/>
          </w:tcPr>
          <w:p w14:paraId="1DE9D6C6" w14:textId="77777777" w:rsidR="00716FAD" w:rsidRPr="00D73EE3" w:rsidRDefault="00716FAD" w:rsidP="00716FAD">
            <w:pPr>
              <w:spacing w:after="0" w:line="240" w:lineRule="auto"/>
              <w:ind w:right="-60"/>
              <w:jc w:val="both"/>
              <w:rPr>
                <w:rFonts w:ascii=".VnTime" w:hAnsi=".VnTime"/>
                <w:sz w:val="28"/>
                <w:szCs w:val="28"/>
                <w:lang w:val="en-US" w:eastAsia="en-GB"/>
              </w:rPr>
            </w:pPr>
          </w:p>
          <w:p w14:paraId="2EE11E02"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TrÎ ch¬i trß ch¬i </w:t>
            </w:r>
          </w:p>
          <w:p w14:paraId="0D48EF6C" w14:textId="77777777" w:rsidR="00716FAD" w:rsidRPr="00D73EE3" w:rsidRDefault="00716FAD" w:rsidP="00716FAD">
            <w:pPr>
              <w:spacing w:after="0" w:line="240" w:lineRule="auto"/>
              <w:ind w:right="-60"/>
              <w:jc w:val="both"/>
              <w:rPr>
                <w:rFonts w:ascii=".VnTime" w:hAnsi=".VnTime"/>
                <w:sz w:val="28"/>
                <w:szCs w:val="28"/>
                <w:lang w:val="en-US" w:eastAsia="en-GB"/>
              </w:rPr>
            </w:pPr>
          </w:p>
          <w:p w14:paraId="4215BAA8" w14:textId="77777777" w:rsidR="00716FAD" w:rsidRPr="00D73EE3" w:rsidRDefault="00716FAD" w:rsidP="00716FAD">
            <w:pPr>
              <w:spacing w:after="0" w:line="240" w:lineRule="auto"/>
              <w:ind w:right="-60"/>
              <w:jc w:val="both"/>
              <w:rPr>
                <w:rFonts w:ascii=".VnTime" w:hAnsi=".VnTime"/>
                <w:sz w:val="28"/>
                <w:szCs w:val="28"/>
                <w:lang w:val="en-US" w:eastAsia="en-GB"/>
              </w:rPr>
            </w:pPr>
          </w:p>
          <w:p w14:paraId="56A69041" w14:textId="77777777" w:rsidR="00716FAD" w:rsidRPr="00D73EE3" w:rsidRDefault="00716FAD" w:rsidP="00716FAD">
            <w:pPr>
              <w:spacing w:after="0" w:line="240" w:lineRule="auto"/>
              <w:ind w:right="-60"/>
              <w:jc w:val="both"/>
              <w:rPr>
                <w:rFonts w:ascii=".VnTime" w:hAnsi=".VnTime"/>
                <w:sz w:val="28"/>
                <w:szCs w:val="28"/>
                <w:lang w:val="en-US" w:eastAsia="en-GB"/>
              </w:rPr>
            </w:pPr>
          </w:p>
          <w:p w14:paraId="4EF8E38E" w14:textId="77777777" w:rsidR="00716FAD" w:rsidRPr="00D73EE3" w:rsidRDefault="00716FAD" w:rsidP="00716FAD">
            <w:pPr>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Lµ chó bé ®éi</w:t>
            </w:r>
          </w:p>
          <w:p w14:paraId="3D3EA58A" w14:textId="77777777" w:rsidR="00716FAD" w:rsidRPr="00D73EE3" w:rsidRDefault="00716FAD" w:rsidP="00716FAD">
            <w:pPr>
              <w:spacing w:after="0" w:line="240" w:lineRule="auto"/>
              <w:ind w:right="-60"/>
              <w:jc w:val="both"/>
              <w:rPr>
                <w:rFonts w:ascii=".VnTime" w:hAnsi=".VnTime"/>
                <w:sz w:val="28"/>
                <w:szCs w:val="28"/>
                <w:lang w:val="fr-FR" w:eastAsia="en-GB"/>
              </w:rPr>
            </w:pPr>
          </w:p>
          <w:p w14:paraId="276168A4" w14:textId="77777777" w:rsidR="00716FAD" w:rsidRPr="00D73EE3" w:rsidRDefault="00716FAD" w:rsidP="00716FAD">
            <w:pPr>
              <w:spacing w:after="0" w:line="240" w:lineRule="auto"/>
              <w:ind w:right="-60"/>
              <w:jc w:val="both"/>
              <w:rPr>
                <w:rFonts w:ascii=".VnTime" w:hAnsi=".VnTime"/>
                <w:sz w:val="28"/>
                <w:szCs w:val="28"/>
                <w:lang w:val="fr-FR" w:eastAsia="en-GB"/>
              </w:rPr>
            </w:pPr>
          </w:p>
          <w:p w14:paraId="5EF81652" w14:textId="77777777" w:rsidR="00716FAD" w:rsidRPr="00D73EE3" w:rsidRDefault="00716FAD" w:rsidP="00716FAD">
            <w:pPr>
              <w:spacing w:after="0" w:line="240" w:lineRule="auto"/>
              <w:ind w:right="-60"/>
              <w:jc w:val="both"/>
              <w:rPr>
                <w:rFonts w:ascii=".VnTime" w:hAnsi=".VnTime"/>
                <w:sz w:val="28"/>
                <w:szCs w:val="28"/>
                <w:lang w:val="fr-FR" w:eastAsia="en-GB"/>
              </w:rPr>
            </w:pPr>
          </w:p>
          <w:p w14:paraId="6E7D3136"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B</w:t>
            </w:r>
            <w:r w:rsidRPr="00D73EE3">
              <w:rPr>
                <w:rFonts w:ascii=".VnTime" w:hAnsi=".VnTime"/>
                <w:sz w:val="28"/>
                <w:szCs w:val="28"/>
                <w:lang w:val="en-US" w:eastAsia="en-GB"/>
              </w:rPr>
              <w:t>¸c sÜ, c«ng an, c« gi¸o</w:t>
            </w:r>
            <w:r w:rsidRPr="00D73EE3">
              <w:rPr>
                <w:rFonts w:ascii="Arial" w:hAnsi="Arial" w:cs="Arial"/>
                <w:sz w:val="28"/>
                <w:szCs w:val="28"/>
                <w:lang w:val="en-US" w:eastAsia="en-GB"/>
              </w:rPr>
              <w:t>…</w:t>
            </w:r>
          </w:p>
          <w:p w14:paraId="53D5D442" w14:textId="537F3718"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TrÎ </w:t>
            </w:r>
            <w:r w:rsidR="00454638">
              <w:rPr>
                <w:rFonts w:ascii="Times New Roman" w:hAnsi="Times New Roman"/>
                <w:sz w:val="28"/>
                <w:szCs w:val="28"/>
                <w:lang w:val="en-US" w:eastAsia="en-GB"/>
              </w:rPr>
              <w:t>trả</w:t>
            </w:r>
            <w:r w:rsidRPr="00D73EE3">
              <w:rPr>
                <w:rFonts w:ascii=".VnTime" w:hAnsi=".VnTime"/>
                <w:sz w:val="28"/>
                <w:szCs w:val="28"/>
                <w:lang w:val="en-US" w:eastAsia="en-GB"/>
              </w:rPr>
              <w:t xml:space="preserve"> </w:t>
            </w:r>
            <w:r w:rsidR="00454638">
              <w:rPr>
                <w:rFonts w:ascii=".VnTime" w:hAnsi=".VnTime"/>
                <w:sz w:val="28"/>
                <w:szCs w:val="28"/>
                <w:lang w:val="en-US" w:eastAsia="en-GB"/>
              </w:rPr>
              <w:t>l</w:t>
            </w:r>
            <w:r w:rsidR="00454638">
              <w:rPr>
                <w:rFonts w:cs="Calibri"/>
                <w:sz w:val="28"/>
                <w:szCs w:val="28"/>
                <w:lang w:val="en-US" w:eastAsia="en-GB"/>
              </w:rPr>
              <w:t>ời</w:t>
            </w:r>
            <w:r w:rsidRPr="00D73EE3">
              <w:rPr>
                <w:rFonts w:ascii=".VnTime" w:hAnsi=".VnTime"/>
                <w:sz w:val="28"/>
                <w:szCs w:val="28"/>
                <w:lang w:val="en-US" w:eastAsia="en-GB"/>
              </w:rPr>
              <w:t>.</w:t>
            </w:r>
          </w:p>
          <w:p w14:paraId="4D3CDAB1" w14:textId="77777777" w:rsidR="00716FAD" w:rsidRPr="00D73EE3" w:rsidRDefault="00716FAD" w:rsidP="00716FAD">
            <w:pPr>
              <w:spacing w:after="0" w:line="240" w:lineRule="auto"/>
              <w:ind w:right="-60"/>
              <w:jc w:val="both"/>
              <w:rPr>
                <w:rFonts w:ascii=".VnTime" w:hAnsi=".VnTime"/>
                <w:sz w:val="28"/>
                <w:szCs w:val="28"/>
                <w:lang w:val="en-US" w:eastAsia="en-GB"/>
              </w:rPr>
            </w:pPr>
          </w:p>
          <w:p w14:paraId="329E95AA" w14:textId="77777777" w:rsidR="00716FAD" w:rsidRPr="00D73EE3" w:rsidRDefault="00716FAD" w:rsidP="00716FAD">
            <w:pPr>
              <w:spacing w:after="0" w:line="240" w:lineRule="auto"/>
              <w:ind w:right="-60"/>
              <w:jc w:val="both"/>
              <w:rPr>
                <w:rFonts w:ascii=".VnTime" w:hAnsi=".VnTime"/>
                <w:sz w:val="28"/>
                <w:szCs w:val="28"/>
                <w:lang w:val="en-US" w:eastAsia="en-GB"/>
              </w:rPr>
            </w:pPr>
          </w:p>
          <w:p w14:paraId="08E05AAD" w14:textId="77777777" w:rsidR="00716FAD" w:rsidRPr="00D73EE3" w:rsidRDefault="00716FAD" w:rsidP="00716FAD">
            <w:pPr>
              <w:spacing w:after="0" w:line="240" w:lineRule="auto"/>
              <w:ind w:right="-60"/>
              <w:jc w:val="both"/>
              <w:rPr>
                <w:rFonts w:ascii=".VnTime" w:hAnsi=".VnTime"/>
                <w:sz w:val="28"/>
                <w:szCs w:val="28"/>
                <w:lang w:val="en-US" w:eastAsia="en-GB"/>
              </w:rPr>
            </w:pPr>
          </w:p>
          <w:p w14:paraId="7420EFD5" w14:textId="77777777" w:rsidR="00716FAD" w:rsidRPr="00D73EE3" w:rsidRDefault="00716FAD" w:rsidP="00716FAD">
            <w:pPr>
              <w:spacing w:after="0" w:line="240" w:lineRule="auto"/>
              <w:ind w:right="-60"/>
              <w:jc w:val="both"/>
              <w:rPr>
                <w:rFonts w:ascii=".VnTime" w:hAnsi=".VnTime"/>
                <w:sz w:val="28"/>
                <w:szCs w:val="28"/>
                <w:lang w:val="en-US" w:eastAsia="en-GB"/>
              </w:rPr>
            </w:pPr>
          </w:p>
          <w:p w14:paraId="123B4646" w14:textId="77777777" w:rsidR="00F318CC" w:rsidRDefault="00F318CC" w:rsidP="00716FAD">
            <w:pPr>
              <w:spacing w:after="0" w:line="240" w:lineRule="auto"/>
              <w:ind w:right="-60"/>
              <w:jc w:val="both"/>
              <w:rPr>
                <w:rFonts w:ascii=".VnTime" w:hAnsi=".VnTime"/>
                <w:sz w:val="28"/>
                <w:szCs w:val="28"/>
                <w:lang w:val="en-US" w:eastAsia="en-GB"/>
              </w:rPr>
            </w:pPr>
          </w:p>
          <w:p w14:paraId="70B9F915" w14:textId="7646B92F"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Kh«ng ¹.</w:t>
            </w:r>
          </w:p>
          <w:p w14:paraId="299594C4" w14:textId="0EC868FA" w:rsidR="00716FAD" w:rsidRPr="00D73EE3" w:rsidRDefault="00454638" w:rsidP="00716FAD">
            <w:pPr>
              <w:spacing w:after="0" w:line="240" w:lineRule="auto"/>
              <w:ind w:right="-60"/>
              <w:jc w:val="both"/>
              <w:rPr>
                <w:rFonts w:ascii=".VnTime" w:hAnsi=".VnTime"/>
                <w:sz w:val="28"/>
                <w:szCs w:val="28"/>
                <w:lang w:val="en-US" w:eastAsia="en-GB"/>
              </w:rPr>
            </w:pPr>
            <w:r>
              <w:rPr>
                <w:rFonts w:ascii=".VnTime" w:hAnsi=".VnTime"/>
                <w:sz w:val="28"/>
                <w:szCs w:val="28"/>
                <w:lang w:val="en-US" w:eastAsia="en-GB"/>
              </w:rPr>
              <w:t xml:space="preserve">- </w:t>
            </w:r>
            <w:r w:rsidR="00716FAD" w:rsidRPr="00D73EE3">
              <w:rPr>
                <w:rFonts w:ascii=".VnTime" w:hAnsi=".VnTime"/>
                <w:sz w:val="28"/>
                <w:szCs w:val="28"/>
                <w:lang w:val="en-US" w:eastAsia="en-GB"/>
              </w:rPr>
              <w:t>V©ng ¹</w:t>
            </w:r>
          </w:p>
          <w:p w14:paraId="6A78D9AC" w14:textId="77777777" w:rsidR="00716FAD" w:rsidRPr="00D73EE3" w:rsidRDefault="00716FAD" w:rsidP="00716FAD">
            <w:pPr>
              <w:spacing w:after="0" w:line="240" w:lineRule="auto"/>
              <w:ind w:right="-60"/>
              <w:jc w:val="both"/>
              <w:rPr>
                <w:rFonts w:ascii=".VnTime" w:hAnsi=".VnTime"/>
                <w:sz w:val="28"/>
                <w:szCs w:val="28"/>
                <w:lang w:val="en-US" w:eastAsia="en-GB"/>
              </w:rPr>
            </w:pPr>
          </w:p>
          <w:p w14:paraId="39439DB6" w14:textId="77777777" w:rsidR="00716FAD" w:rsidRPr="00D73EE3" w:rsidRDefault="00716FAD" w:rsidP="00716FAD">
            <w:pPr>
              <w:spacing w:after="0" w:line="240" w:lineRule="auto"/>
              <w:ind w:right="-60"/>
              <w:jc w:val="both"/>
              <w:rPr>
                <w:rFonts w:ascii="Times New Roman" w:hAnsi="Times New Roman"/>
                <w:sz w:val="28"/>
                <w:szCs w:val="28"/>
                <w:lang w:val="en-US" w:eastAsia="en-GB"/>
              </w:rPr>
            </w:pPr>
            <w:r w:rsidRPr="00D73EE3">
              <w:rPr>
                <w:rFonts w:ascii="Times New Roman" w:hAnsi="Times New Roman"/>
                <w:sz w:val="28"/>
                <w:szCs w:val="28"/>
                <w:lang w:val="en-US" w:eastAsia="en-GB"/>
              </w:rPr>
              <w:t>- Trẻ cùng cô đi theo vòng tròn đi kết hợp các kiểu đi khác nhau</w:t>
            </w:r>
          </w:p>
          <w:p w14:paraId="46D0ACF1" w14:textId="77777777" w:rsidR="00180748" w:rsidRPr="00D73EE3" w:rsidRDefault="00180748" w:rsidP="00716FAD">
            <w:pPr>
              <w:spacing w:after="0" w:line="240" w:lineRule="auto"/>
              <w:ind w:right="-60"/>
              <w:jc w:val="both"/>
              <w:rPr>
                <w:rFonts w:ascii="Times New Roman" w:hAnsi="Times New Roman"/>
                <w:sz w:val="28"/>
                <w:szCs w:val="28"/>
                <w:lang w:val="en-US" w:eastAsia="en-GB"/>
              </w:rPr>
            </w:pPr>
          </w:p>
          <w:p w14:paraId="6D0FD484" w14:textId="0341F1FC" w:rsidR="00180748" w:rsidRDefault="00180748" w:rsidP="00716FAD">
            <w:pPr>
              <w:spacing w:after="0" w:line="240" w:lineRule="auto"/>
              <w:ind w:right="-60"/>
              <w:jc w:val="both"/>
              <w:rPr>
                <w:rFonts w:ascii="Times New Roman" w:hAnsi="Times New Roman"/>
                <w:sz w:val="28"/>
                <w:szCs w:val="28"/>
                <w:lang w:val="en-US" w:eastAsia="en-GB"/>
              </w:rPr>
            </w:pPr>
          </w:p>
          <w:p w14:paraId="13ECFEB5" w14:textId="77777777" w:rsidR="00454638" w:rsidRPr="00D73EE3" w:rsidRDefault="00454638" w:rsidP="00716FAD">
            <w:pPr>
              <w:spacing w:after="0" w:line="240" w:lineRule="auto"/>
              <w:ind w:right="-60"/>
              <w:jc w:val="both"/>
              <w:rPr>
                <w:rFonts w:ascii="Times New Roman" w:hAnsi="Times New Roman"/>
                <w:sz w:val="28"/>
                <w:szCs w:val="28"/>
                <w:lang w:val="en-US" w:eastAsia="en-GB"/>
              </w:rPr>
            </w:pPr>
          </w:p>
          <w:p w14:paraId="72061D1D" w14:textId="77777777" w:rsidR="00716FAD" w:rsidRPr="00D73EE3" w:rsidRDefault="00716FAD" w:rsidP="00716FAD">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tËp bµi tËp ph¸t triÓn chung theo nhÞp bµi h¸t “</w:t>
            </w:r>
            <w:r w:rsidRPr="00D73EE3">
              <w:rPr>
                <w:rFonts w:ascii=".VnTime" w:hAnsi=".VnTime"/>
                <w:sz w:val="28"/>
                <w:szCs w:val="28"/>
                <w:lang w:val="pt-BR" w:eastAsia="en-GB"/>
              </w:rPr>
              <w:t>Lµm chó bé ®éi"</w:t>
            </w:r>
          </w:p>
          <w:p w14:paraId="6F97E51B" w14:textId="77777777" w:rsidR="00716FAD" w:rsidRPr="00D73EE3" w:rsidRDefault="00716FAD" w:rsidP="00716FAD">
            <w:pPr>
              <w:spacing w:after="0" w:line="240" w:lineRule="auto"/>
              <w:ind w:right="-60"/>
              <w:jc w:val="both"/>
              <w:rPr>
                <w:rFonts w:ascii=".VnTime" w:hAnsi=".VnTime"/>
                <w:sz w:val="28"/>
                <w:szCs w:val="28"/>
                <w:lang w:val="en-US" w:eastAsia="en-GB"/>
              </w:rPr>
            </w:pPr>
          </w:p>
          <w:p w14:paraId="313D3B83" w14:textId="77777777" w:rsidR="00716FAD" w:rsidRPr="00D73EE3" w:rsidRDefault="00716FAD" w:rsidP="00716FAD">
            <w:pPr>
              <w:spacing w:after="0" w:line="240" w:lineRule="auto"/>
              <w:ind w:right="-60"/>
              <w:jc w:val="both"/>
              <w:rPr>
                <w:rFonts w:ascii=".VnTime" w:hAnsi=".VnTime"/>
                <w:sz w:val="28"/>
                <w:szCs w:val="28"/>
                <w:lang w:val="en-US" w:eastAsia="en-GB"/>
              </w:rPr>
            </w:pPr>
          </w:p>
          <w:p w14:paraId="1520F06D" w14:textId="77777777" w:rsidR="00716FAD" w:rsidRPr="00D73EE3" w:rsidRDefault="00716FAD" w:rsidP="00716FAD">
            <w:pPr>
              <w:spacing w:after="0" w:line="240" w:lineRule="auto"/>
              <w:ind w:right="-60"/>
              <w:jc w:val="both"/>
              <w:rPr>
                <w:rFonts w:ascii=".VnTime" w:hAnsi=".VnTime"/>
                <w:sz w:val="28"/>
                <w:szCs w:val="28"/>
                <w:lang w:val="en-US" w:eastAsia="en-GB"/>
              </w:rPr>
            </w:pPr>
          </w:p>
          <w:p w14:paraId="2BB4454A" w14:textId="77777777" w:rsidR="00716FAD" w:rsidRPr="00D73EE3" w:rsidRDefault="00716FAD" w:rsidP="00716FAD">
            <w:pPr>
              <w:spacing w:after="0" w:line="240" w:lineRule="auto"/>
              <w:ind w:right="-60"/>
              <w:jc w:val="both"/>
              <w:rPr>
                <w:rFonts w:ascii=".VnTime" w:hAnsi=".VnTime"/>
                <w:sz w:val="28"/>
                <w:szCs w:val="28"/>
                <w:lang w:val="en-US" w:eastAsia="en-GB"/>
              </w:rPr>
            </w:pPr>
          </w:p>
          <w:p w14:paraId="3DD2EA7F" w14:textId="77777777" w:rsidR="00716FAD" w:rsidRPr="00D73EE3" w:rsidRDefault="00716FAD" w:rsidP="00716FAD">
            <w:pPr>
              <w:spacing w:after="0" w:line="240" w:lineRule="auto"/>
              <w:ind w:right="-60"/>
              <w:jc w:val="both"/>
              <w:rPr>
                <w:rFonts w:ascii=".VnTime" w:hAnsi=".VnTime"/>
                <w:sz w:val="28"/>
                <w:szCs w:val="28"/>
                <w:lang w:val="en-US" w:eastAsia="en-GB"/>
              </w:rPr>
            </w:pPr>
          </w:p>
          <w:p w14:paraId="5F7ACFF8" w14:textId="77777777" w:rsidR="00716FAD" w:rsidRPr="00D73EE3" w:rsidRDefault="00716FAD" w:rsidP="00716FAD">
            <w:pPr>
              <w:spacing w:after="0" w:line="240" w:lineRule="auto"/>
              <w:ind w:right="-60"/>
              <w:jc w:val="both"/>
              <w:rPr>
                <w:rFonts w:ascii=".VnTime" w:hAnsi=".VnTime"/>
                <w:sz w:val="28"/>
                <w:szCs w:val="28"/>
                <w:lang w:val="en-US" w:eastAsia="en-GB"/>
              </w:rPr>
            </w:pPr>
          </w:p>
          <w:p w14:paraId="05894207"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®øng quay mÆt vµo nhau</w:t>
            </w:r>
          </w:p>
          <w:p w14:paraId="7B332B4E" w14:textId="77777777" w:rsidR="00454638" w:rsidRDefault="00454638" w:rsidP="00716FAD">
            <w:pPr>
              <w:spacing w:after="0" w:line="240" w:lineRule="auto"/>
              <w:ind w:right="-60"/>
              <w:jc w:val="both"/>
              <w:rPr>
                <w:rFonts w:ascii=".VnTime" w:hAnsi=".VnTime"/>
                <w:sz w:val="28"/>
                <w:szCs w:val="28"/>
                <w:lang w:val="en-US" w:eastAsia="en-GB"/>
              </w:rPr>
            </w:pPr>
          </w:p>
          <w:p w14:paraId="7DB6AD5A" w14:textId="12E1CAF1"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lªn thùc hiÖn</w:t>
            </w:r>
          </w:p>
          <w:p w14:paraId="64255958" w14:textId="77777777" w:rsidR="00716FAD" w:rsidRPr="00D73EE3" w:rsidRDefault="00716FAD" w:rsidP="00716FAD">
            <w:pPr>
              <w:spacing w:after="0" w:line="240" w:lineRule="auto"/>
              <w:ind w:right="-60"/>
              <w:jc w:val="both"/>
              <w:rPr>
                <w:rFonts w:ascii=".VnTime" w:hAnsi=".VnTime"/>
                <w:sz w:val="28"/>
                <w:szCs w:val="28"/>
                <w:lang w:val="en-US" w:eastAsia="en-GB"/>
              </w:rPr>
            </w:pPr>
          </w:p>
          <w:p w14:paraId="07E1645B" w14:textId="3129B757" w:rsidR="00716FAD" w:rsidRDefault="00716FAD" w:rsidP="00716FAD">
            <w:pPr>
              <w:spacing w:after="0" w:line="240" w:lineRule="auto"/>
              <w:ind w:right="-60"/>
              <w:jc w:val="both"/>
              <w:rPr>
                <w:rFonts w:ascii=".VnTime" w:hAnsi=".VnTime"/>
                <w:sz w:val="28"/>
                <w:szCs w:val="28"/>
                <w:lang w:val="en-US" w:eastAsia="en-GB"/>
              </w:rPr>
            </w:pPr>
          </w:p>
          <w:p w14:paraId="286B5C80" w14:textId="77777777" w:rsidR="00454638" w:rsidRPr="00D73EE3" w:rsidRDefault="00454638" w:rsidP="00716FAD">
            <w:pPr>
              <w:spacing w:after="0" w:line="240" w:lineRule="auto"/>
              <w:ind w:right="-60"/>
              <w:jc w:val="both"/>
              <w:rPr>
                <w:rFonts w:ascii=".VnTime" w:hAnsi=".VnTime"/>
                <w:sz w:val="28"/>
                <w:szCs w:val="28"/>
                <w:lang w:val="en-US" w:eastAsia="en-GB"/>
              </w:rPr>
            </w:pPr>
          </w:p>
          <w:p w14:paraId="6CD3B34C"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quan s¸t</w:t>
            </w:r>
          </w:p>
          <w:p w14:paraId="10926C50" w14:textId="77777777" w:rsidR="00716FAD" w:rsidRPr="00D73EE3" w:rsidRDefault="00716FAD" w:rsidP="00716FAD">
            <w:pPr>
              <w:spacing w:after="0" w:line="240" w:lineRule="auto"/>
              <w:ind w:right="-60"/>
              <w:jc w:val="both"/>
              <w:rPr>
                <w:rFonts w:ascii=".VnTime" w:hAnsi=".VnTime"/>
                <w:sz w:val="28"/>
                <w:szCs w:val="28"/>
                <w:lang w:val="en-US" w:eastAsia="en-GB"/>
              </w:rPr>
            </w:pPr>
          </w:p>
          <w:p w14:paraId="5C51FCB9" w14:textId="77777777" w:rsidR="00716FAD" w:rsidRPr="00D73EE3" w:rsidRDefault="00716FAD" w:rsidP="00716FAD">
            <w:pPr>
              <w:spacing w:after="0" w:line="240" w:lineRule="auto"/>
              <w:ind w:right="-60"/>
              <w:jc w:val="both"/>
              <w:rPr>
                <w:rFonts w:ascii=".VnTime" w:hAnsi=".VnTime"/>
                <w:sz w:val="28"/>
                <w:szCs w:val="28"/>
                <w:lang w:val="en-US" w:eastAsia="en-GB"/>
              </w:rPr>
            </w:pPr>
          </w:p>
          <w:p w14:paraId="50591FDF" w14:textId="77777777" w:rsidR="00716FAD" w:rsidRPr="00D73EE3" w:rsidRDefault="00716FAD" w:rsidP="00716FAD">
            <w:pPr>
              <w:spacing w:after="0" w:line="240" w:lineRule="auto"/>
              <w:ind w:right="-60"/>
              <w:jc w:val="both"/>
              <w:rPr>
                <w:rFonts w:ascii=".VnTime" w:hAnsi=".VnTime"/>
                <w:sz w:val="28"/>
                <w:szCs w:val="28"/>
                <w:lang w:val="en-US" w:eastAsia="en-GB"/>
              </w:rPr>
            </w:pPr>
          </w:p>
          <w:p w14:paraId="06287F9D" w14:textId="77777777" w:rsidR="00716FAD" w:rsidRPr="00D73EE3" w:rsidRDefault="00716FAD" w:rsidP="00716FAD">
            <w:pPr>
              <w:spacing w:after="0" w:line="240" w:lineRule="auto"/>
              <w:ind w:right="-60"/>
              <w:jc w:val="both"/>
              <w:rPr>
                <w:rFonts w:ascii=".VnTime" w:hAnsi=".VnTime"/>
                <w:sz w:val="28"/>
                <w:szCs w:val="28"/>
                <w:lang w:val="en-US" w:eastAsia="en-GB"/>
              </w:rPr>
            </w:pPr>
          </w:p>
          <w:p w14:paraId="5AB45617" w14:textId="77777777" w:rsidR="00716FAD" w:rsidRPr="00D73EE3" w:rsidRDefault="00716FAD" w:rsidP="00716FAD">
            <w:pPr>
              <w:spacing w:after="0" w:line="240" w:lineRule="auto"/>
              <w:ind w:right="-60"/>
              <w:jc w:val="both"/>
              <w:rPr>
                <w:rFonts w:ascii=".VnTime" w:hAnsi=".VnTime"/>
                <w:sz w:val="28"/>
                <w:szCs w:val="28"/>
                <w:lang w:val="en-US" w:eastAsia="en-GB"/>
              </w:rPr>
            </w:pPr>
          </w:p>
          <w:p w14:paraId="5357A910" w14:textId="77777777" w:rsidR="00716FAD" w:rsidRPr="00D73EE3" w:rsidRDefault="00716FAD" w:rsidP="00716FAD">
            <w:pPr>
              <w:spacing w:after="0" w:line="240" w:lineRule="auto"/>
              <w:ind w:right="-60"/>
              <w:jc w:val="both"/>
              <w:rPr>
                <w:rFonts w:ascii=".VnTime" w:hAnsi=".VnTime"/>
                <w:sz w:val="28"/>
                <w:szCs w:val="28"/>
                <w:lang w:val="en-US" w:eastAsia="en-GB"/>
              </w:rPr>
            </w:pPr>
          </w:p>
          <w:p w14:paraId="64FDBC8D" w14:textId="77777777" w:rsidR="00716FAD" w:rsidRPr="00D73EE3" w:rsidRDefault="00716FAD" w:rsidP="00716FAD">
            <w:pPr>
              <w:spacing w:after="0" w:line="240" w:lineRule="auto"/>
              <w:ind w:right="-60"/>
              <w:jc w:val="both"/>
              <w:rPr>
                <w:rFonts w:ascii=".VnTime" w:hAnsi=".VnTime"/>
                <w:sz w:val="28"/>
                <w:szCs w:val="28"/>
                <w:lang w:val="en-US" w:eastAsia="en-GB"/>
              </w:rPr>
            </w:pPr>
          </w:p>
          <w:p w14:paraId="75376315" w14:textId="77777777" w:rsidR="00716FAD" w:rsidRPr="00D73EE3" w:rsidRDefault="00716FAD" w:rsidP="00716FAD">
            <w:pPr>
              <w:spacing w:after="0" w:line="240" w:lineRule="auto"/>
              <w:ind w:right="-60"/>
              <w:jc w:val="both"/>
              <w:rPr>
                <w:rFonts w:ascii=".VnTime" w:hAnsi=".VnTime"/>
                <w:sz w:val="28"/>
                <w:szCs w:val="28"/>
                <w:lang w:val="en-US" w:eastAsia="en-GB"/>
              </w:rPr>
            </w:pPr>
          </w:p>
          <w:p w14:paraId="1D80DB8C" w14:textId="77777777" w:rsidR="00716FAD" w:rsidRPr="00D73EE3" w:rsidRDefault="00716FAD" w:rsidP="00716FAD">
            <w:pPr>
              <w:spacing w:after="0" w:line="240" w:lineRule="auto"/>
              <w:ind w:right="-60"/>
              <w:jc w:val="both"/>
              <w:rPr>
                <w:rFonts w:ascii=".VnTime" w:hAnsi=".VnTime"/>
                <w:sz w:val="28"/>
                <w:szCs w:val="28"/>
                <w:lang w:val="en-US" w:eastAsia="en-GB"/>
              </w:rPr>
            </w:pPr>
          </w:p>
          <w:p w14:paraId="001199D4" w14:textId="77777777" w:rsidR="00180748" w:rsidRPr="00D73EE3" w:rsidRDefault="00180748" w:rsidP="00716FAD">
            <w:pPr>
              <w:spacing w:after="0" w:line="240" w:lineRule="auto"/>
              <w:ind w:right="-60"/>
              <w:jc w:val="both"/>
              <w:rPr>
                <w:rFonts w:ascii=".VnTime" w:hAnsi=".VnTime"/>
                <w:sz w:val="28"/>
                <w:szCs w:val="28"/>
                <w:lang w:val="en-US" w:eastAsia="en-GB"/>
              </w:rPr>
            </w:pPr>
          </w:p>
          <w:p w14:paraId="73734ABF" w14:textId="77777777" w:rsidR="00716FAD" w:rsidRPr="00D73EE3" w:rsidRDefault="00716FAD" w:rsidP="00716FAD">
            <w:pPr>
              <w:spacing w:after="0" w:line="240" w:lineRule="auto"/>
              <w:ind w:right="-60"/>
              <w:jc w:val="both"/>
              <w:rPr>
                <w:rFonts w:ascii=".VnTime" w:hAnsi=".VnTime"/>
                <w:sz w:val="28"/>
                <w:szCs w:val="28"/>
                <w:lang w:val="en-US" w:eastAsia="en-GB"/>
              </w:rPr>
            </w:pPr>
          </w:p>
          <w:p w14:paraId="290766C4"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lªn thùc hiÖn</w:t>
            </w:r>
          </w:p>
          <w:p w14:paraId="1BFE3DE7"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Ch¹y thay ®æi tèc ®é theo hiÖu lÖnh</w:t>
            </w:r>
          </w:p>
          <w:p w14:paraId="03999273" w14:textId="77777777" w:rsidR="00716FAD" w:rsidRPr="00D73EE3" w:rsidRDefault="00716FAD" w:rsidP="00716FAD">
            <w:pPr>
              <w:spacing w:after="0" w:line="240" w:lineRule="auto"/>
              <w:ind w:right="-60"/>
              <w:jc w:val="both"/>
              <w:rPr>
                <w:rFonts w:ascii=".VnTime" w:hAnsi=".VnTime"/>
                <w:sz w:val="28"/>
                <w:szCs w:val="28"/>
                <w:lang w:val="en-US" w:eastAsia="en-GB"/>
              </w:rPr>
            </w:pPr>
          </w:p>
          <w:p w14:paraId="3593FCDA" w14:textId="77777777" w:rsidR="00716FAD" w:rsidRPr="00D73EE3" w:rsidRDefault="00716FAD" w:rsidP="00716FAD">
            <w:pPr>
              <w:spacing w:after="0" w:line="240" w:lineRule="auto"/>
              <w:ind w:right="-60"/>
              <w:jc w:val="both"/>
              <w:rPr>
                <w:rFonts w:ascii=".VnTime" w:hAnsi=".VnTime"/>
                <w:sz w:val="28"/>
                <w:szCs w:val="28"/>
                <w:lang w:val="en-US" w:eastAsia="en-GB"/>
              </w:rPr>
            </w:pPr>
          </w:p>
          <w:p w14:paraId="0957FE15" w14:textId="77777777" w:rsidR="00716FAD" w:rsidRPr="00D73EE3" w:rsidRDefault="00716FAD" w:rsidP="00716FAD">
            <w:pPr>
              <w:spacing w:after="0" w:line="240" w:lineRule="auto"/>
              <w:ind w:right="-60"/>
              <w:jc w:val="both"/>
              <w:rPr>
                <w:rFonts w:ascii=".VnTime" w:hAnsi=".VnTime"/>
                <w:sz w:val="28"/>
                <w:szCs w:val="28"/>
                <w:lang w:val="en-US" w:eastAsia="en-GB"/>
              </w:rPr>
            </w:pPr>
          </w:p>
          <w:p w14:paraId="0FBB18AA"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thùc hiÖn</w:t>
            </w:r>
          </w:p>
          <w:p w14:paraId="17ADEB9B" w14:textId="77777777" w:rsidR="00716FAD" w:rsidRPr="00D73EE3" w:rsidRDefault="00716FAD" w:rsidP="00716FAD">
            <w:pPr>
              <w:spacing w:after="0" w:line="240" w:lineRule="auto"/>
              <w:ind w:right="-60"/>
              <w:jc w:val="both"/>
              <w:rPr>
                <w:rFonts w:ascii=".VnTime" w:hAnsi=".VnTime"/>
                <w:sz w:val="28"/>
                <w:szCs w:val="28"/>
                <w:lang w:val="en-US" w:eastAsia="en-GB"/>
              </w:rPr>
            </w:pPr>
          </w:p>
          <w:p w14:paraId="0634557B" w14:textId="77777777" w:rsidR="00716FAD" w:rsidRPr="00D73EE3" w:rsidRDefault="00716FAD" w:rsidP="00716FAD">
            <w:pPr>
              <w:spacing w:after="0" w:line="240" w:lineRule="auto"/>
              <w:ind w:right="-60"/>
              <w:jc w:val="both"/>
              <w:rPr>
                <w:rFonts w:ascii=".VnTime" w:hAnsi=".VnTime"/>
                <w:sz w:val="28"/>
                <w:szCs w:val="28"/>
                <w:lang w:val="en-US" w:eastAsia="en-GB"/>
              </w:rPr>
            </w:pPr>
          </w:p>
          <w:p w14:paraId="20BFFDB1" w14:textId="77777777" w:rsidR="00716FAD" w:rsidRPr="00D73EE3" w:rsidRDefault="00716FAD" w:rsidP="00716FAD">
            <w:pPr>
              <w:spacing w:after="0" w:line="240" w:lineRule="auto"/>
              <w:ind w:right="-60"/>
              <w:jc w:val="both"/>
              <w:rPr>
                <w:rFonts w:ascii=".VnTime" w:hAnsi=".VnTime"/>
                <w:sz w:val="28"/>
                <w:szCs w:val="28"/>
                <w:lang w:val="en-US" w:eastAsia="en-GB"/>
              </w:rPr>
            </w:pPr>
          </w:p>
          <w:p w14:paraId="00743703" w14:textId="77777777" w:rsidR="00716FAD" w:rsidRPr="00D73EE3" w:rsidRDefault="00716FAD" w:rsidP="00716FAD">
            <w:pPr>
              <w:spacing w:after="0" w:line="240" w:lineRule="auto"/>
              <w:ind w:right="-60"/>
              <w:jc w:val="both"/>
              <w:rPr>
                <w:rFonts w:ascii=".VnTime" w:hAnsi=".VnTime"/>
                <w:sz w:val="28"/>
                <w:szCs w:val="28"/>
                <w:lang w:val="en-US" w:eastAsia="en-GB"/>
              </w:rPr>
            </w:pPr>
          </w:p>
          <w:p w14:paraId="056F1B0D" w14:textId="77777777" w:rsidR="00716FAD" w:rsidRPr="00D73EE3" w:rsidRDefault="00716FAD" w:rsidP="00716FAD">
            <w:pPr>
              <w:spacing w:after="0" w:line="240" w:lineRule="auto"/>
              <w:ind w:right="-60"/>
              <w:jc w:val="both"/>
              <w:rPr>
                <w:rFonts w:ascii=".VnTime" w:hAnsi=".VnTime"/>
                <w:sz w:val="28"/>
                <w:szCs w:val="28"/>
                <w:lang w:val="en-US" w:eastAsia="en-GB"/>
              </w:rPr>
            </w:pPr>
          </w:p>
          <w:p w14:paraId="126D749A" w14:textId="7E4318F4"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Tr</w:t>
            </w:r>
            <w:r w:rsidR="00180748" w:rsidRPr="00D73EE3">
              <w:rPr>
                <w:rFonts w:ascii="Times New Roman" w:hAnsi="Times New Roman"/>
                <w:sz w:val="28"/>
                <w:szCs w:val="28"/>
                <w:lang w:val="en-US" w:eastAsia="en-GB"/>
              </w:rPr>
              <w:t>ẻ</w:t>
            </w:r>
            <w:r w:rsidRPr="00D73EE3">
              <w:rPr>
                <w:rFonts w:ascii=".VnTime" w:hAnsi=".VnTime"/>
                <w:sz w:val="28"/>
                <w:szCs w:val="28"/>
                <w:lang w:val="en-US" w:eastAsia="en-GB"/>
              </w:rPr>
              <w:t xml:space="preserve"> thùc hiÖn</w:t>
            </w:r>
          </w:p>
          <w:p w14:paraId="0C1F03BC" w14:textId="77777777" w:rsidR="00716FAD" w:rsidRPr="00D73EE3" w:rsidRDefault="00716FAD" w:rsidP="00716FAD">
            <w:pPr>
              <w:spacing w:after="0" w:line="240" w:lineRule="auto"/>
              <w:ind w:right="-60"/>
              <w:jc w:val="both"/>
              <w:rPr>
                <w:rFonts w:ascii=".VnTime" w:hAnsi=".VnTime"/>
                <w:sz w:val="28"/>
                <w:szCs w:val="28"/>
                <w:lang w:val="en-US" w:eastAsia="en-GB"/>
              </w:rPr>
            </w:pPr>
          </w:p>
          <w:p w14:paraId="1CDEF7F5" w14:textId="77777777" w:rsidR="00716FAD" w:rsidRPr="00D73EE3" w:rsidRDefault="00716FAD" w:rsidP="00716FAD">
            <w:pPr>
              <w:spacing w:after="0" w:line="240" w:lineRule="auto"/>
              <w:ind w:right="-60"/>
              <w:jc w:val="both"/>
              <w:rPr>
                <w:rFonts w:ascii=".VnTime" w:hAnsi=".VnTime"/>
                <w:sz w:val="28"/>
                <w:szCs w:val="28"/>
                <w:lang w:val="en-US" w:eastAsia="en-GB"/>
              </w:rPr>
            </w:pPr>
          </w:p>
          <w:p w14:paraId="30DB2191" w14:textId="77777777" w:rsidR="00716FAD" w:rsidRPr="00D73EE3" w:rsidRDefault="00716FAD" w:rsidP="00716FAD">
            <w:pPr>
              <w:spacing w:after="0" w:line="240" w:lineRule="auto"/>
              <w:ind w:right="-60"/>
              <w:jc w:val="both"/>
              <w:rPr>
                <w:rFonts w:ascii=".VnTime" w:hAnsi=".VnTime"/>
                <w:sz w:val="28"/>
                <w:szCs w:val="28"/>
                <w:lang w:val="en-US" w:eastAsia="en-GB"/>
              </w:rPr>
            </w:pPr>
          </w:p>
          <w:p w14:paraId="61A38021" w14:textId="77777777" w:rsidR="00716FAD" w:rsidRPr="00D73EE3" w:rsidRDefault="00716FAD" w:rsidP="00716FAD">
            <w:pPr>
              <w:spacing w:after="0" w:line="240" w:lineRule="auto"/>
              <w:ind w:right="-60"/>
              <w:jc w:val="both"/>
              <w:rPr>
                <w:rFonts w:ascii=".VnTime" w:hAnsi=".VnTime"/>
                <w:sz w:val="28"/>
                <w:szCs w:val="28"/>
                <w:lang w:val="en-US" w:eastAsia="en-GB"/>
              </w:rPr>
            </w:pPr>
          </w:p>
          <w:p w14:paraId="587764A1" w14:textId="77777777" w:rsidR="00716FAD" w:rsidRPr="00D73EE3" w:rsidRDefault="00716FAD" w:rsidP="00716FAD">
            <w:pPr>
              <w:spacing w:after="0" w:line="240" w:lineRule="auto"/>
              <w:ind w:right="-60"/>
              <w:jc w:val="both"/>
              <w:rPr>
                <w:rFonts w:ascii=".VnTime" w:hAnsi=".VnTime"/>
                <w:sz w:val="28"/>
                <w:szCs w:val="28"/>
                <w:lang w:val="en-US" w:eastAsia="en-GB"/>
              </w:rPr>
            </w:pPr>
          </w:p>
          <w:p w14:paraId="775C4AE1" w14:textId="77777777" w:rsidR="00716FAD" w:rsidRPr="00D73EE3" w:rsidRDefault="00716FAD" w:rsidP="00716FAD">
            <w:pPr>
              <w:spacing w:after="0" w:line="240" w:lineRule="auto"/>
              <w:ind w:right="-60"/>
              <w:jc w:val="both"/>
              <w:rPr>
                <w:rFonts w:ascii=".VnTime" w:hAnsi=".VnTime"/>
                <w:sz w:val="28"/>
                <w:szCs w:val="28"/>
                <w:lang w:val="en-US" w:eastAsia="en-GB"/>
              </w:rPr>
            </w:pPr>
          </w:p>
          <w:p w14:paraId="654C3E7A" w14:textId="77777777" w:rsidR="00180748" w:rsidRPr="00D73EE3" w:rsidRDefault="00180748" w:rsidP="00716FAD">
            <w:pPr>
              <w:spacing w:after="0" w:line="240" w:lineRule="auto"/>
              <w:ind w:right="-60"/>
              <w:jc w:val="both"/>
              <w:rPr>
                <w:rFonts w:ascii=".VnTime" w:hAnsi=".VnTime"/>
                <w:sz w:val="28"/>
                <w:szCs w:val="28"/>
                <w:lang w:val="en-US" w:eastAsia="en-GB"/>
              </w:rPr>
            </w:pPr>
          </w:p>
          <w:p w14:paraId="2AB18423" w14:textId="77777777" w:rsidR="00716FAD" w:rsidRPr="00D73EE3" w:rsidRDefault="00716FAD" w:rsidP="00716FAD">
            <w:pPr>
              <w:spacing w:after="0" w:line="240" w:lineRule="auto"/>
              <w:ind w:right="-60"/>
              <w:jc w:val="both"/>
              <w:rPr>
                <w:rFonts w:ascii=".VnTime" w:hAnsi=".VnTime"/>
                <w:sz w:val="28"/>
                <w:szCs w:val="28"/>
                <w:lang w:val="en-US" w:eastAsia="en-GB"/>
              </w:rPr>
            </w:pPr>
          </w:p>
          <w:p w14:paraId="772709DA"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ch¬i.</w:t>
            </w:r>
          </w:p>
          <w:p w14:paraId="59CD5A73" w14:textId="77777777" w:rsidR="007C3E7D" w:rsidRPr="00D73EE3" w:rsidRDefault="007C3E7D" w:rsidP="00716FAD">
            <w:pPr>
              <w:spacing w:after="0" w:line="240" w:lineRule="auto"/>
              <w:ind w:right="-60"/>
              <w:jc w:val="both"/>
              <w:rPr>
                <w:rFonts w:ascii=".VnTime" w:hAnsi=".VnTime"/>
                <w:sz w:val="28"/>
                <w:szCs w:val="28"/>
                <w:lang w:val="en-US" w:eastAsia="en-GB"/>
              </w:rPr>
            </w:pPr>
          </w:p>
          <w:p w14:paraId="3613E2D1" w14:textId="77777777" w:rsidR="00716FAD" w:rsidRPr="00D73EE3" w:rsidRDefault="00716FAD" w:rsidP="00716FAD">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H¸t vµ ra ngoµi</w:t>
            </w:r>
          </w:p>
        </w:tc>
      </w:tr>
    </w:tbl>
    <w:p w14:paraId="4876143D" w14:textId="77777777" w:rsidR="006221F0" w:rsidRPr="00D73EE3" w:rsidRDefault="006221F0" w:rsidP="007C3E7D">
      <w:pPr>
        <w:tabs>
          <w:tab w:val="left" w:pos="825"/>
        </w:tabs>
        <w:spacing w:after="0" w:line="240" w:lineRule="auto"/>
        <w:ind w:right="-60"/>
        <w:rPr>
          <w:rFonts w:ascii=".VnTimeH" w:hAnsi=".VnTimeH"/>
          <w:b/>
          <w:sz w:val="28"/>
          <w:szCs w:val="28"/>
          <w:u w:val="single"/>
          <w:lang w:val="en-US"/>
        </w:rPr>
      </w:pPr>
    </w:p>
    <w:p w14:paraId="74F34B4A" w14:textId="77777777" w:rsidR="00716FAD" w:rsidRPr="00D73EE3" w:rsidRDefault="007C3E7D" w:rsidP="00716FAD">
      <w:pPr>
        <w:tabs>
          <w:tab w:val="left" w:pos="825"/>
        </w:tabs>
        <w:spacing w:after="0" w:line="240" w:lineRule="auto"/>
        <w:ind w:right="-60"/>
        <w:jc w:val="center"/>
        <w:rPr>
          <w:rFonts w:ascii=".VnTimeH" w:hAnsi=".VnTimeH"/>
          <w:b/>
          <w:sz w:val="28"/>
          <w:szCs w:val="28"/>
          <w:u w:val="single"/>
          <w:lang w:val="en-US"/>
        </w:rPr>
      </w:pPr>
      <w:r w:rsidRPr="00D73EE3">
        <w:rPr>
          <w:rFonts w:ascii=".VnTimeH" w:hAnsi=".VnTimeH"/>
          <w:b/>
          <w:sz w:val="28"/>
          <w:szCs w:val="28"/>
          <w:u w:val="single"/>
          <w:lang w:val="en-US"/>
        </w:rPr>
        <w:t xml:space="preserve">B. </w:t>
      </w:r>
      <w:r w:rsidR="00716FAD" w:rsidRPr="00D73EE3">
        <w:rPr>
          <w:rFonts w:ascii=".VnTimeH" w:hAnsi=".VnTimeH"/>
          <w:b/>
          <w:sz w:val="28"/>
          <w:szCs w:val="28"/>
          <w:u w:val="single"/>
          <w:lang w:val="en-US"/>
        </w:rPr>
        <w:t>Ho¹t §éng ngoµi trêi</w:t>
      </w:r>
    </w:p>
    <w:p w14:paraId="349C3BA3" w14:textId="278ACA9F" w:rsidR="00716FAD" w:rsidRPr="00D73EE3" w:rsidRDefault="00716FAD" w:rsidP="00716FAD">
      <w:pPr>
        <w:tabs>
          <w:tab w:val="left" w:pos="960"/>
        </w:tabs>
        <w:spacing w:after="0" w:line="240" w:lineRule="auto"/>
        <w:rPr>
          <w:rFonts w:ascii="Times New Roman" w:hAnsi="Times New Roman"/>
          <w:b/>
          <w:bCs/>
          <w:color w:val="1F1F1F"/>
          <w:sz w:val="28"/>
          <w:szCs w:val="28"/>
          <w:lang w:val="en-US"/>
        </w:rPr>
      </w:pPr>
      <w:r w:rsidRPr="00D73EE3">
        <w:rPr>
          <w:rFonts w:ascii="Times New Roman" w:hAnsi="Times New Roman"/>
          <w:b/>
          <w:sz w:val="28"/>
          <w:szCs w:val="28"/>
          <w:lang w:val="en-US"/>
        </w:rPr>
        <w:t>*</w:t>
      </w:r>
      <w:r w:rsidRPr="00D73EE3">
        <w:rPr>
          <w:rFonts w:ascii="Times New Roman" w:hAnsi="Times New Roman"/>
          <w:b/>
          <w:sz w:val="28"/>
          <w:szCs w:val="28"/>
          <w:lang w:val="vi-VN"/>
        </w:rPr>
        <w:t xml:space="preserve"> HĐC</w:t>
      </w:r>
      <w:r w:rsidRPr="00D73EE3">
        <w:rPr>
          <w:rFonts w:ascii="Times New Roman" w:hAnsi="Times New Roman"/>
          <w:b/>
          <w:sz w:val="28"/>
          <w:szCs w:val="28"/>
          <w:lang w:val="en-US"/>
        </w:rPr>
        <w:t>C</w:t>
      </w:r>
      <w:r w:rsidRPr="00D73EE3">
        <w:rPr>
          <w:rFonts w:ascii="Times New Roman" w:hAnsi="Times New Roman"/>
          <w:b/>
          <w:sz w:val="28"/>
          <w:szCs w:val="28"/>
          <w:lang w:val="vi-VN"/>
        </w:rPr>
        <w:t>Đ: Quan sát</w:t>
      </w:r>
      <w:r w:rsidRPr="00D73EE3">
        <w:rPr>
          <w:rFonts w:ascii="Times New Roman" w:hAnsi="Times New Roman"/>
          <w:b/>
          <w:sz w:val="28"/>
          <w:szCs w:val="28"/>
          <w:lang w:val="en-US"/>
        </w:rPr>
        <w:t xml:space="preserve"> </w:t>
      </w:r>
      <w:r w:rsidR="00FA1051">
        <w:rPr>
          <w:rFonts w:ascii="Times New Roman" w:hAnsi="Times New Roman"/>
          <w:b/>
          <w:sz w:val="28"/>
          <w:szCs w:val="28"/>
          <w:lang w:val="en-US"/>
        </w:rPr>
        <w:t>cây sấu</w:t>
      </w:r>
    </w:p>
    <w:p w14:paraId="68A8A977" w14:textId="77777777" w:rsidR="00716FAD" w:rsidRPr="00D73EE3" w:rsidRDefault="00716FAD" w:rsidP="00716FAD">
      <w:pPr>
        <w:spacing w:after="0" w:line="240" w:lineRule="auto"/>
        <w:rPr>
          <w:rFonts w:ascii=".VnTime" w:hAnsi=".VnTime"/>
          <w:sz w:val="28"/>
          <w:szCs w:val="28"/>
          <w:lang w:val="it-IT"/>
        </w:rPr>
      </w:pPr>
      <w:r w:rsidRPr="00D73EE3">
        <w:rPr>
          <w:rFonts w:ascii=".VnTime" w:hAnsi=".VnTime"/>
          <w:b/>
          <w:sz w:val="28"/>
          <w:szCs w:val="28"/>
          <w:lang w:val="it-IT"/>
        </w:rPr>
        <w:t>*</w:t>
      </w:r>
      <w:r w:rsidR="007C3E7D" w:rsidRPr="00D73EE3">
        <w:rPr>
          <w:rFonts w:ascii=".VnTime" w:hAnsi=".VnTime"/>
          <w:b/>
          <w:sz w:val="28"/>
          <w:szCs w:val="28"/>
          <w:lang w:val="it-IT"/>
        </w:rPr>
        <w:t xml:space="preserve"> </w:t>
      </w:r>
      <w:r w:rsidRPr="00D73EE3">
        <w:rPr>
          <w:rFonts w:ascii="Times New Roman" w:hAnsi="Times New Roman"/>
          <w:b/>
          <w:sz w:val="28"/>
          <w:szCs w:val="28"/>
          <w:lang w:val="it-IT"/>
        </w:rPr>
        <w:t xml:space="preserve">Trò chơi: </w:t>
      </w:r>
      <w:r w:rsidRPr="00D73EE3">
        <w:rPr>
          <w:rFonts w:ascii=".VnTime" w:hAnsi=".VnTime"/>
          <w:b/>
          <w:bCs/>
          <w:sz w:val="28"/>
          <w:szCs w:val="28"/>
          <w:lang w:val="da-DK"/>
        </w:rPr>
        <w:t>ThuyÒn vµo bÕn</w:t>
      </w:r>
    </w:p>
    <w:p w14:paraId="297A1E7C" w14:textId="1052D27A" w:rsidR="00716FAD" w:rsidRPr="00D73EE3" w:rsidRDefault="00716FAD" w:rsidP="00716FAD">
      <w:pPr>
        <w:tabs>
          <w:tab w:val="left" w:pos="1120"/>
        </w:tabs>
        <w:spacing w:before="40" w:after="40" w:line="240" w:lineRule="auto"/>
        <w:ind w:right="-60"/>
        <w:jc w:val="both"/>
        <w:rPr>
          <w:rFonts w:ascii="Times New Roman" w:hAnsi="Times New Roman"/>
          <w:spacing w:val="-6"/>
          <w:sz w:val="28"/>
          <w:szCs w:val="28"/>
          <w:lang w:val="es-ES"/>
        </w:rPr>
      </w:pPr>
      <w:r w:rsidRPr="00D73EE3">
        <w:rPr>
          <w:rFonts w:ascii="Times New Roman" w:hAnsi="Times New Roman"/>
          <w:b/>
          <w:sz w:val="28"/>
          <w:szCs w:val="28"/>
          <w:lang w:val="it-IT"/>
        </w:rPr>
        <w:t xml:space="preserve">* Chơi </w:t>
      </w:r>
      <w:r w:rsidR="00180748" w:rsidRPr="00D73EE3">
        <w:rPr>
          <w:rFonts w:ascii="Times New Roman" w:hAnsi="Times New Roman"/>
          <w:b/>
          <w:sz w:val="28"/>
          <w:szCs w:val="28"/>
          <w:lang w:val="it-IT"/>
        </w:rPr>
        <w:t>ý thích</w:t>
      </w:r>
      <w:r w:rsidRPr="00D73EE3">
        <w:rPr>
          <w:rFonts w:ascii="Times New Roman" w:hAnsi="Times New Roman"/>
          <w:b/>
          <w:sz w:val="28"/>
          <w:szCs w:val="28"/>
          <w:lang w:val="it-IT"/>
        </w:rPr>
        <w:t xml:space="preserve">: </w:t>
      </w:r>
      <w:r w:rsidRPr="00D73EE3">
        <w:rPr>
          <w:rFonts w:ascii=".VnTime" w:hAnsi=".VnTime"/>
          <w:b/>
          <w:bCs/>
          <w:sz w:val="28"/>
          <w:szCs w:val="28"/>
          <w:lang w:val="da-DK"/>
        </w:rPr>
        <w:t xml:space="preserve">Ch¬i l¸ c©y, nhÆt l¸, xÕp l¸. </w:t>
      </w:r>
      <w:r w:rsidR="00093362" w:rsidRPr="00D73EE3">
        <w:rPr>
          <w:rFonts w:ascii="Times New Roman" w:hAnsi="Times New Roman"/>
          <w:b/>
          <w:bCs/>
          <w:sz w:val="28"/>
          <w:szCs w:val="28"/>
          <w:lang w:val="da-DK"/>
        </w:rPr>
        <w:t>Vẽ súng cho chú bộ đội</w:t>
      </w:r>
    </w:p>
    <w:p w14:paraId="146C814B" w14:textId="77777777" w:rsidR="00FA1051" w:rsidRDefault="007D5543" w:rsidP="00FA1051">
      <w:pPr>
        <w:spacing w:after="0" w:line="240" w:lineRule="auto"/>
        <w:jc w:val="both"/>
        <w:rPr>
          <w:rFonts w:ascii="Times New Roman" w:hAnsi="Times New Roman"/>
          <w:b/>
          <w:sz w:val="28"/>
          <w:szCs w:val="28"/>
          <w:lang w:val="nl-NL"/>
        </w:rPr>
      </w:pPr>
      <w:r w:rsidRPr="00FA1051">
        <w:rPr>
          <w:rFonts w:ascii="Times New Roman" w:hAnsi="Times New Roman"/>
          <w:b/>
          <w:bCs/>
          <w:sz w:val="28"/>
          <w:szCs w:val="28"/>
        </w:rPr>
        <w:t xml:space="preserve">1. </w:t>
      </w:r>
      <w:r w:rsidRPr="00FA1051">
        <w:rPr>
          <w:rFonts w:ascii="Times New Roman" w:hAnsi="Times New Roman"/>
          <w:b/>
          <w:sz w:val="28"/>
          <w:szCs w:val="28"/>
          <w:lang w:val="nl-NL"/>
        </w:rPr>
        <w:t>Mục đích - Yêu cầu</w:t>
      </w:r>
      <w:r w:rsidR="00FA1051" w:rsidRPr="00FA1051">
        <w:rPr>
          <w:b/>
        </w:rPr>
        <w:t xml:space="preserve"> </w:t>
      </w:r>
      <w:r w:rsidR="00FA1051" w:rsidRPr="00FA1051">
        <w:rPr>
          <w:rFonts w:ascii="Times New Roman" w:hAnsi="Times New Roman"/>
          <w:b/>
          <w:sz w:val="28"/>
          <w:szCs w:val="28"/>
          <w:lang w:val="nl-NL"/>
        </w:rPr>
        <w:t xml:space="preserve">a. </w:t>
      </w:r>
    </w:p>
    <w:p w14:paraId="1F8A7398" w14:textId="79B86BFD" w:rsidR="00FA1051" w:rsidRPr="00FA1051" w:rsidRDefault="00FA1051" w:rsidP="00FA1051">
      <w:pPr>
        <w:spacing w:after="0" w:line="240" w:lineRule="auto"/>
        <w:jc w:val="both"/>
        <w:rPr>
          <w:rFonts w:ascii="Times New Roman" w:hAnsi="Times New Roman"/>
          <w:b/>
          <w:sz w:val="28"/>
          <w:szCs w:val="28"/>
          <w:lang w:val="nl-NL"/>
        </w:rPr>
      </w:pPr>
      <w:r>
        <w:rPr>
          <w:rFonts w:ascii="Times New Roman" w:hAnsi="Times New Roman"/>
          <w:b/>
          <w:sz w:val="28"/>
          <w:szCs w:val="28"/>
          <w:lang w:val="nl-NL"/>
        </w:rPr>
        <w:t>a.</w:t>
      </w:r>
      <w:r w:rsidRPr="00FA1051">
        <w:rPr>
          <w:rFonts w:ascii="Times New Roman" w:hAnsi="Times New Roman"/>
          <w:b/>
          <w:sz w:val="28"/>
          <w:szCs w:val="28"/>
          <w:lang w:val="nl-NL"/>
        </w:rPr>
        <w:t>Kiến thức</w:t>
      </w:r>
    </w:p>
    <w:p w14:paraId="1D814837"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Trẻ biết được đặc điểm, tên gọi tác dụng của cây Sấu</w:t>
      </w:r>
    </w:p>
    <w:p w14:paraId="03BC3017"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xml:space="preserve"> - Trẻ biết cách chơi trò chơi theo yêu cầu của cô.</w:t>
      </w:r>
    </w:p>
    <w:p w14:paraId="658D881E"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Trẻ biết được một số đặc điểm cơ bản của một số loại đồ chơi. Trẻ biết trao đổi ý kiến của mình với bạn.</w:t>
      </w:r>
    </w:p>
    <w:p w14:paraId="01ABD5B9" w14:textId="77777777" w:rsidR="00FA1051" w:rsidRPr="00FA1051" w:rsidRDefault="00FA1051" w:rsidP="00FA1051">
      <w:pPr>
        <w:spacing w:after="0" w:line="240" w:lineRule="auto"/>
        <w:jc w:val="both"/>
        <w:rPr>
          <w:rFonts w:ascii="Times New Roman" w:hAnsi="Times New Roman"/>
          <w:b/>
          <w:sz w:val="28"/>
          <w:szCs w:val="28"/>
          <w:lang w:val="nl-NL"/>
        </w:rPr>
      </w:pPr>
      <w:r w:rsidRPr="00FA1051">
        <w:rPr>
          <w:rFonts w:ascii="Times New Roman" w:hAnsi="Times New Roman"/>
          <w:b/>
          <w:sz w:val="28"/>
          <w:szCs w:val="28"/>
          <w:lang w:val="nl-NL"/>
        </w:rPr>
        <w:t>b. Kỹ năng:</w:t>
      </w:r>
    </w:p>
    <w:p w14:paraId="3832C01F"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xml:space="preserve">  - Rèn cho trẻ kỹ năng phát triển ngôn ngữ và khả năng ghi nhớ, chú ý quan sát có chủ định ở trẻ và đàm thoại cùng cô, chơi trò chơi trò chơi thành thạo đúng luật và hứng thú trong khi chơi.</w:t>
      </w:r>
    </w:p>
    <w:p w14:paraId="0E013BA9" w14:textId="77777777" w:rsidR="00FA1051" w:rsidRPr="00FA1051" w:rsidRDefault="00FA1051" w:rsidP="00FA1051">
      <w:pPr>
        <w:spacing w:after="0" w:line="240" w:lineRule="auto"/>
        <w:jc w:val="both"/>
        <w:rPr>
          <w:rFonts w:ascii="Times New Roman" w:hAnsi="Times New Roman"/>
          <w:b/>
          <w:sz w:val="28"/>
          <w:szCs w:val="28"/>
          <w:lang w:val="nl-NL"/>
        </w:rPr>
      </w:pPr>
      <w:r w:rsidRPr="00FA1051">
        <w:rPr>
          <w:rFonts w:ascii="Times New Roman" w:hAnsi="Times New Roman"/>
          <w:b/>
          <w:sz w:val="28"/>
          <w:szCs w:val="28"/>
          <w:lang w:val="nl-NL"/>
        </w:rPr>
        <w:t xml:space="preserve">   c. Thái độ:</w:t>
      </w:r>
    </w:p>
    <w:p w14:paraId="605A7711"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xml:space="preserve"> - Giáo dục trẻ biết bảo vệ môi trường sạch sẽ, không vứt rác bừa bãi, không hái hoa bẻ cành, chăm sóc cây thêm xanh đẹp.</w:t>
      </w:r>
    </w:p>
    <w:p w14:paraId="0996BB9E" w14:textId="77777777" w:rsidR="00FA1051" w:rsidRPr="00FA1051" w:rsidRDefault="00FA1051" w:rsidP="00FA1051">
      <w:pPr>
        <w:spacing w:after="0" w:line="240" w:lineRule="auto"/>
        <w:jc w:val="both"/>
        <w:rPr>
          <w:rFonts w:ascii="Times New Roman" w:hAnsi="Times New Roman"/>
          <w:b/>
          <w:sz w:val="28"/>
          <w:szCs w:val="28"/>
          <w:lang w:val="nl-NL"/>
        </w:rPr>
      </w:pPr>
      <w:r w:rsidRPr="00FA1051">
        <w:rPr>
          <w:rFonts w:ascii="Times New Roman" w:hAnsi="Times New Roman"/>
          <w:b/>
          <w:sz w:val="28"/>
          <w:szCs w:val="28"/>
          <w:lang w:val="nl-NL"/>
        </w:rPr>
        <w:t>2. Chuẩn bị</w:t>
      </w:r>
    </w:p>
    <w:p w14:paraId="76A85A36"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a. Chuẩn bị của cô</w:t>
      </w:r>
    </w:p>
    <w:p w14:paraId="3399C433"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Cây Sấu, chỗ chơi thoáng mát, sạch sẽ</w:t>
      </w:r>
    </w:p>
    <w:p w14:paraId="2D08B8A9"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b. Chuẩn bị của trẻ</w:t>
      </w:r>
    </w:p>
    <w:p w14:paraId="42A106F5"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Cát, phấn, giấy…</w:t>
      </w:r>
    </w:p>
    <w:p w14:paraId="3694BD7F"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b/>
          <w:sz w:val="28"/>
          <w:szCs w:val="28"/>
          <w:lang w:val="nl-NL"/>
        </w:rPr>
        <w:t>3. Tiến hành</w:t>
      </w:r>
      <w:r w:rsidRPr="00FA1051">
        <w:rPr>
          <w:rFonts w:ascii="Times New Roman" w:hAnsi="Times New Roman"/>
          <w:sz w:val="28"/>
          <w:szCs w:val="28"/>
          <w:lang w:val="nl-NL"/>
        </w:rPr>
        <w:t xml:space="preserve">: </w:t>
      </w:r>
    </w:p>
    <w:p w14:paraId="03367879"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a. Gây hứng thú: Cô và trẻ hát bài hát “Ra vườn hoa” và đi ra ngoài</w:t>
      </w:r>
    </w:p>
    <w:p w14:paraId="5BB86A6F"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b. Nội dung:</w:t>
      </w:r>
    </w:p>
    <w:p w14:paraId="4CD8122C"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b/>
          <w:sz w:val="28"/>
          <w:szCs w:val="28"/>
          <w:lang w:val="nl-NL"/>
        </w:rPr>
        <w:t>* Hoạt động 1</w:t>
      </w:r>
      <w:r w:rsidRPr="00FA1051">
        <w:rPr>
          <w:rFonts w:ascii="Times New Roman" w:hAnsi="Times New Roman"/>
          <w:sz w:val="28"/>
          <w:szCs w:val="28"/>
          <w:lang w:val="nl-NL"/>
        </w:rPr>
        <w:t>: HĐCCĐ: Quan sát cây Sấu</w:t>
      </w:r>
    </w:p>
    <w:p w14:paraId="183DF768"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Đây là cây gì? (Cây Sấu)</w:t>
      </w:r>
    </w:p>
    <w:p w14:paraId="1C4906F5"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Đây là phần gì của cây? (Thân cây)</w:t>
      </w:r>
    </w:p>
    <w:p w14:paraId="389CA4FE"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Ai có nhận xét gì về thân cây? (To, có màu nâu và sần sùi ạ)</w:t>
      </w:r>
    </w:p>
    <w:p w14:paraId="6C7282C1"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Thân cây còn có gì nữa? (Cành cây)</w:t>
      </w:r>
    </w:p>
    <w:p w14:paraId="000F2831"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Cành cây thì ra sao? ( Nhiều cành tạo tán thành cây)</w:t>
      </w:r>
    </w:p>
    <w:p w14:paraId="60859FDD"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Cành cây còn có gì? ( Lá cây)</w:t>
      </w:r>
    </w:p>
    <w:p w14:paraId="0152C6BE" w14:textId="5CEE176E"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xml:space="preserve">- Ai có nhận xét gì về lá cây? ( Màu xanh , </w:t>
      </w:r>
      <w:r w:rsidR="00363041">
        <w:rPr>
          <w:rFonts w:ascii="Times New Roman" w:hAnsi="Times New Roman"/>
          <w:sz w:val="28"/>
          <w:szCs w:val="28"/>
          <w:lang w:val="nl-NL"/>
        </w:rPr>
        <w:t>dài</w:t>
      </w:r>
      <w:r w:rsidRPr="00FA1051">
        <w:rPr>
          <w:rFonts w:ascii="Times New Roman" w:hAnsi="Times New Roman"/>
          <w:sz w:val="28"/>
          <w:szCs w:val="28"/>
          <w:lang w:val="nl-NL"/>
        </w:rPr>
        <w:t xml:space="preserve"> ạ )</w:t>
      </w:r>
    </w:p>
    <w:p w14:paraId="5F9F25E3"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Ai có nhận xét gì về cây Sấu  nữa nào? (Cây Sấu  còn  rễ cây ạ)</w:t>
      </w:r>
    </w:p>
    <w:p w14:paraId="777D5E83"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Rễ cây có nhiệm vụ gì? ( Hút chất dinh dưỡng)</w:t>
      </w:r>
    </w:p>
    <w:p w14:paraId="1F9FC639"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Trồng cây Sấu  để làm gì? (Có bóng mát, ăn quả)</w:t>
      </w:r>
    </w:p>
    <w:p w14:paraId="4F842B48"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Ngoài ra trong sân trường còn có cây gì nữa? ( Cây bàng…)</w:t>
      </w:r>
    </w:p>
    <w:p w14:paraId="1C7D5A4D" w14:textId="77777777" w:rsidR="00FA1051"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lastRenderedPageBreak/>
        <w:t>- Các con ạ cây Sấu, cây Bàng...  Đều là loại cây trồng để lấy bóng mát, làm cho môi trường thêm xanh, sạch đẹp.</w:t>
      </w:r>
    </w:p>
    <w:p w14:paraId="4CF0563C" w14:textId="0FFDFA17" w:rsidR="007D5543" w:rsidRPr="00FA1051" w:rsidRDefault="00FA1051" w:rsidP="00FA1051">
      <w:pPr>
        <w:spacing w:after="0" w:line="240" w:lineRule="auto"/>
        <w:jc w:val="both"/>
        <w:rPr>
          <w:rFonts w:ascii="Times New Roman" w:hAnsi="Times New Roman"/>
          <w:sz w:val="28"/>
          <w:szCs w:val="28"/>
          <w:lang w:val="nl-NL"/>
        </w:rPr>
      </w:pPr>
      <w:r w:rsidRPr="00FA1051">
        <w:rPr>
          <w:rFonts w:ascii="Times New Roman" w:hAnsi="Times New Roman"/>
          <w:sz w:val="28"/>
          <w:szCs w:val="28"/>
          <w:lang w:val="nl-NL"/>
        </w:rPr>
        <w:t>- Cô giáo dục  trẻ biết chăm sóc và bảo vệ cây.…)</w:t>
      </w:r>
    </w:p>
    <w:p w14:paraId="4666C1CC" w14:textId="42854219" w:rsidR="00716FAD" w:rsidRPr="00D73EE3" w:rsidRDefault="00716FAD" w:rsidP="00716FAD">
      <w:pPr>
        <w:spacing w:after="0" w:line="240" w:lineRule="auto"/>
        <w:jc w:val="both"/>
        <w:rPr>
          <w:rFonts w:ascii="Times New Roman" w:hAnsi="Times New Roman"/>
          <w:bCs/>
          <w:sz w:val="28"/>
          <w:szCs w:val="28"/>
          <w:lang w:val="de-DE"/>
        </w:rPr>
      </w:pPr>
      <w:r w:rsidRPr="00D73EE3">
        <w:rPr>
          <w:rFonts w:ascii="Times New Roman" w:hAnsi="Times New Roman"/>
          <w:b/>
          <w:sz w:val="28"/>
          <w:szCs w:val="28"/>
          <w:lang w:val="de-DE"/>
        </w:rPr>
        <w:t>*HĐ2</w:t>
      </w:r>
      <w:r w:rsidRPr="00D73EE3">
        <w:rPr>
          <w:rFonts w:ascii=".VnTime" w:hAnsi=".VnTime"/>
          <w:b/>
          <w:sz w:val="28"/>
          <w:szCs w:val="28"/>
          <w:lang w:val="de-DE"/>
        </w:rPr>
        <w:t>:</w:t>
      </w:r>
      <w:r w:rsidR="00180748" w:rsidRPr="00D73EE3">
        <w:rPr>
          <w:rFonts w:ascii=".VnTime" w:hAnsi=".VnTime"/>
          <w:b/>
          <w:sz w:val="28"/>
          <w:szCs w:val="28"/>
          <w:lang w:val="de-DE"/>
        </w:rPr>
        <w:t xml:space="preserve"> </w:t>
      </w:r>
      <w:r w:rsidRPr="00D73EE3">
        <w:rPr>
          <w:rFonts w:ascii=".VnTime" w:hAnsi=".VnTime"/>
          <w:b/>
          <w:sz w:val="28"/>
          <w:szCs w:val="28"/>
          <w:lang w:val="de-DE"/>
        </w:rPr>
        <w:t>Trß ch¬i.</w:t>
      </w:r>
      <w:r w:rsidRPr="00D73EE3">
        <w:rPr>
          <w:rFonts w:ascii=".VnTime" w:hAnsi=".VnTime"/>
          <w:sz w:val="28"/>
          <w:szCs w:val="28"/>
          <w:lang w:val="de-DE"/>
        </w:rPr>
        <w:t xml:space="preserve"> C« </w:t>
      </w:r>
      <w:r w:rsidRPr="00D73EE3">
        <w:rPr>
          <w:rFonts w:ascii="Times New Roman" w:hAnsi="Times New Roman"/>
          <w:sz w:val="28"/>
          <w:szCs w:val="28"/>
          <w:lang w:val="de-DE"/>
        </w:rPr>
        <w:t>gi</w:t>
      </w:r>
      <w:r w:rsidRPr="00D73EE3">
        <w:rPr>
          <w:rFonts w:ascii="Times New Roman" w:hAnsi="Times New Roman"/>
          <w:sz w:val="28"/>
          <w:szCs w:val="28"/>
          <w:lang w:val="vi-VN"/>
        </w:rPr>
        <w:t>ới thiệu</w:t>
      </w:r>
      <w:r w:rsidRPr="00D73EE3">
        <w:rPr>
          <w:rFonts w:ascii=".VnTime" w:hAnsi=".VnTime"/>
          <w:sz w:val="28"/>
          <w:szCs w:val="28"/>
          <w:lang w:val="de-DE"/>
        </w:rPr>
        <w:t xml:space="preserve"> c¸ch ch¬i vµ luËt ch¬i</w:t>
      </w:r>
      <w:r w:rsidRPr="00D73EE3">
        <w:rPr>
          <w:rFonts w:ascii="Times New Roman" w:hAnsi="Times New Roman"/>
          <w:bCs/>
          <w:sz w:val="28"/>
          <w:szCs w:val="28"/>
          <w:lang w:val="de-DE"/>
        </w:rPr>
        <w:t xml:space="preserve"> trò chơi “</w:t>
      </w:r>
      <w:r w:rsidRPr="00D73EE3">
        <w:rPr>
          <w:rFonts w:ascii=".VnTime" w:hAnsi=".VnTime"/>
          <w:sz w:val="28"/>
          <w:szCs w:val="28"/>
          <w:lang w:val="da-DK"/>
        </w:rPr>
        <w:t>ThuyÒn vµo bÕn”</w:t>
      </w:r>
      <w:r w:rsidRPr="00D73EE3">
        <w:rPr>
          <w:rFonts w:ascii=".VnTime" w:hAnsi=".VnTime"/>
          <w:sz w:val="28"/>
          <w:szCs w:val="28"/>
          <w:lang w:val="de-DE"/>
        </w:rPr>
        <w:t xml:space="preserve">, </w:t>
      </w:r>
      <w:r w:rsidRPr="00D73EE3">
        <w:rPr>
          <w:rFonts w:ascii="Times New Roman" w:hAnsi="Times New Roman"/>
          <w:sz w:val="28"/>
          <w:szCs w:val="28"/>
          <w:lang w:val="de-DE"/>
        </w:rPr>
        <w:t>cô cho trẻ chơi,</w:t>
      </w:r>
      <w:r w:rsidR="00180748" w:rsidRPr="00D73EE3">
        <w:rPr>
          <w:rFonts w:ascii="Times New Roman" w:hAnsi="Times New Roman"/>
          <w:sz w:val="28"/>
          <w:szCs w:val="28"/>
          <w:lang w:val="de-DE"/>
        </w:rPr>
        <w:t xml:space="preserve"> </w:t>
      </w:r>
      <w:r w:rsidRPr="00D73EE3">
        <w:rPr>
          <w:rFonts w:ascii=".VnTime" w:hAnsi=".VnTime"/>
          <w:sz w:val="28"/>
          <w:szCs w:val="28"/>
          <w:lang w:val="de-DE"/>
        </w:rPr>
        <w:t>khuyÕn khÝch ®éng viªn trÎ ch¬i ®oµn kÕt víi nhau.</w:t>
      </w:r>
    </w:p>
    <w:p w14:paraId="6F2587D2" w14:textId="4C5046B1" w:rsidR="00716FAD" w:rsidRPr="00D73EE3" w:rsidRDefault="00716FAD" w:rsidP="00716FAD">
      <w:pPr>
        <w:spacing w:after="0" w:line="240" w:lineRule="auto"/>
        <w:rPr>
          <w:rFonts w:ascii=".VnTime" w:hAnsi=".VnTime"/>
          <w:sz w:val="28"/>
          <w:szCs w:val="28"/>
          <w:lang w:val="da-DK"/>
        </w:rPr>
      </w:pPr>
      <w:r w:rsidRPr="00D73EE3">
        <w:rPr>
          <w:rFonts w:ascii=".VnTime" w:hAnsi=".VnTime"/>
          <w:b/>
          <w:sz w:val="28"/>
          <w:szCs w:val="28"/>
          <w:lang w:val="en-US"/>
        </w:rPr>
        <w:t>*</w:t>
      </w:r>
      <w:r w:rsidRPr="00D73EE3">
        <w:rPr>
          <w:rFonts w:ascii="Times New Roman" w:hAnsi="Times New Roman"/>
          <w:b/>
          <w:sz w:val="28"/>
          <w:szCs w:val="28"/>
          <w:lang w:val="en-US"/>
        </w:rPr>
        <w:t>HĐ3:</w:t>
      </w:r>
      <w:r w:rsidR="00180748" w:rsidRPr="00D73EE3">
        <w:rPr>
          <w:rFonts w:ascii="Times New Roman" w:hAnsi="Times New Roman"/>
          <w:b/>
          <w:sz w:val="28"/>
          <w:szCs w:val="28"/>
          <w:lang w:val="en-US"/>
        </w:rPr>
        <w:t xml:space="preserve"> </w:t>
      </w:r>
      <w:r w:rsidRPr="00D73EE3">
        <w:rPr>
          <w:rFonts w:ascii=".VnTime" w:hAnsi=".VnTime"/>
          <w:b/>
          <w:sz w:val="28"/>
          <w:szCs w:val="28"/>
          <w:lang w:val="en-US"/>
        </w:rPr>
        <w:t xml:space="preserve">Ch¬i </w:t>
      </w:r>
      <w:r w:rsidR="00180748" w:rsidRPr="00D73EE3">
        <w:rPr>
          <w:rFonts w:ascii="Times New Roman" w:hAnsi="Times New Roman"/>
          <w:b/>
          <w:sz w:val="28"/>
          <w:szCs w:val="28"/>
          <w:lang w:val="en-US"/>
        </w:rPr>
        <w:t>ý thích</w:t>
      </w:r>
      <w:r w:rsidRPr="00D73EE3">
        <w:rPr>
          <w:rFonts w:ascii=".VnTime" w:hAnsi=".VnTime"/>
          <w:b/>
          <w:sz w:val="28"/>
          <w:szCs w:val="28"/>
          <w:lang w:val="en-US"/>
        </w:rPr>
        <w:t>.</w:t>
      </w:r>
      <w:r w:rsidRPr="00D73EE3">
        <w:rPr>
          <w:rFonts w:ascii=".VnTime" w:hAnsi=".VnTime"/>
          <w:sz w:val="28"/>
          <w:szCs w:val="28"/>
          <w:lang w:val="en-US"/>
        </w:rPr>
        <w:t xml:space="preserve"> C« giíi thiÖu c¸c khu vùc ch¬i trong s©n tr­êng: </w:t>
      </w:r>
      <w:r w:rsidRPr="00D73EE3">
        <w:rPr>
          <w:rFonts w:ascii=".VnTime" w:hAnsi=".VnTime"/>
          <w:sz w:val="28"/>
          <w:szCs w:val="28"/>
          <w:lang w:val="da-DK"/>
        </w:rPr>
        <w:t>Ch¬i l¸ c©y:</w:t>
      </w:r>
      <w:r w:rsidR="00180748" w:rsidRPr="00D73EE3">
        <w:rPr>
          <w:rFonts w:ascii=".VnTime" w:hAnsi=".VnTime"/>
          <w:sz w:val="28"/>
          <w:szCs w:val="28"/>
          <w:lang w:val="da-DK"/>
        </w:rPr>
        <w:t xml:space="preserve"> N</w:t>
      </w:r>
      <w:r w:rsidRPr="00D73EE3">
        <w:rPr>
          <w:rFonts w:ascii=".VnTime" w:hAnsi=".VnTime"/>
          <w:sz w:val="28"/>
          <w:szCs w:val="28"/>
          <w:lang w:val="da-DK"/>
        </w:rPr>
        <w:t xml:space="preserve">hÆt l¸, xÕp l¸. </w:t>
      </w:r>
      <w:r w:rsidRPr="00D73EE3">
        <w:rPr>
          <w:rFonts w:ascii="Times New Roman" w:hAnsi="Times New Roman"/>
          <w:bCs/>
          <w:sz w:val="28"/>
          <w:szCs w:val="28"/>
          <w:lang w:val="en-US"/>
        </w:rPr>
        <w:t>Cô cho trẻ chơi.</w:t>
      </w:r>
    </w:p>
    <w:p w14:paraId="0DD885E4" w14:textId="77777777" w:rsidR="00716FAD" w:rsidRPr="00D73EE3" w:rsidRDefault="00716FAD" w:rsidP="00716FAD">
      <w:pPr>
        <w:spacing w:after="0" w:line="240" w:lineRule="auto"/>
        <w:jc w:val="both"/>
        <w:rPr>
          <w:rFonts w:ascii="Times New Roman" w:hAnsi="Times New Roman"/>
          <w:sz w:val="28"/>
          <w:szCs w:val="28"/>
          <w:lang w:val="nl-NL"/>
        </w:rPr>
      </w:pPr>
      <w:r w:rsidRPr="00D73EE3">
        <w:rPr>
          <w:rFonts w:ascii="Times New Roman" w:hAnsi="Times New Roman"/>
          <w:b/>
          <w:sz w:val="28"/>
          <w:szCs w:val="28"/>
          <w:lang w:val="nl-NL"/>
        </w:rPr>
        <w:t>c. Kết thúc:</w:t>
      </w:r>
      <w:r w:rsidRPr="00D73EE3">
        <w:rPr>
          <w:rFonts w:ascii="Times New Roman" w:hAnsi="Times New Roman"/>
          <w:sz w:val="28"/>
          <w:szCs w:val="28"/>
          <w:lang w:val="nl-NL"/>
        </w:rPr>
        <w:t>Cô nhận xét khen trẻ</w:t>
      </w:r>
    </w:p>
    <w:p w14:paraId="46954662" w14:textId="77777777" w:rsidR="00AF79BE" w:rsidRPr="00D73EE3" w:rsidRDefault="00716FAD" w:rsidP="00D50047">
      <w:pPr>
        <w:spacing w:after="0"/>
        <w:rPr>
          <w:rFonts w:ascii="Times New Roman" w:hAnsi="Times New Roman"/>
          <w:sz w:val="28"/>
          <w:szCs w:val="28"/>
          <w:lang w:val="nl-NL"/>
        </w:rPr>
      </w:pPr>
      <w:r w:rsidRPr="00D73EE3">
        <w:rPr>
          <w:rFonts w:ascii="Times New Roman" w:hAnsi="Times New Roman"/>
          <w:sz w:val="28"/>
          <w:szCs w:val="28"/>
          <w:lang w:val="nl-NL"/>
        </w:rPr>
        <w:t>- Giáo dục trẻ biết nhường nhịn nhau trong khi chơi, nhắc trẻ cất dọn đồ dùng đồ chơi, vệ sinh chuyển hoạt độ</w:t>
      </w:r>
      <w:r w:rsidR="00D50047" w:rsidRPr="00D73EE3">
        <w:rPr>
          <w:rFonts w:ascii="Times New Roman" w:hAnsi="Times New Roman"/>
          <w:sz w:val="28"/>
          <w:szCs w:val="28"/>
          <w:lang w:val="nl-NL"/>
        </w:rPr>
        <w:t>ng khác.</w:t>
      </w:r>
    </w:p>
    <w:p w14:paraId="67B9ED2C" w14:textId="77777777" w:rsidR="00716FAD" w:rsidRPr="00D73EE3" w:rsidRDefault="007C3E7D" w:rsidP="00716FAD">
      <w:pPr>
        <w:tabs>
          <w:tab w:val="left" w:pos="960"/>
        </w:tabs>
        <w:spacing w:after="0" w:line="240" w:lineRule="auto"/>
        <w:ind w:right="-60"/>
        <w:jc w:val="center"/>
        <w:rPr>
          <w:rFonts w:ascii=".VnTimeH" w:hAnsi=".VnTimeH" w:cs=".VnTimeH"/>
          <w:b/>
          <w:bCs/>
          <w:sz w:val="28"/>
          <w:szCs w:val="28"/>
          <w:u w:val="single"/>
          <w:lang w:val="da-DK"/>
        </w:rPr>
      </w:pPr>
      <w:r w:rsidRPr="00D73EE3">
        <w:rPr>
          <w:rFonts w:ascii=".VnTimeH" w:hAnsi=".VnTimeH" w:cs=".VnTimeH"/>
          <w:b/>
          <w:bCs/>
          <w:sz w:val="28"/>
          <w:szCs w:val="28"/>
          <w:u w:val="single"/>
          <w:lang w:val="da-DK"/>
        </w:rPr>
        <w:t xml:space="preserve">C. </w:t>
      </w:r>
      <w:r w:rsidR="00716FAD" w:rsidRPr="00D73EE3">
        <w:rPr>
          <w:rFonts w:ascii=".VnTimeH" w:hAnsi=".VnTimeH" w:cs=".VnTimeH"/>
          <w:b/>
          <w:bCs/>
          <w:sz w:val="28"/>
          <w:szCs w:val="28"/>
          <w:u w:val="single"/>
          <w:lang w:val="da-DK"/>
        </w:rPr>
        <w:t>Ho¹t ®éng chiÒu</w:t>
      </w:r>
    </w:p>
    <w:p w14:paraId="62CCAD70" w14:textId="77777777" w:rsidR="00CB0F06" w:rsidRPr="00D73EE3" w:rsidRDefault="00CB0F06" w:rsidP="00CB0F06">
      <w:pPr>
        <w:spacing w:after="0" w:line="240" w:lineRule="auto"/>
        <w:jc w:val="both"/>
        <w:rPr>
          <w:rFonts w:ascii="Times New Roman" w:hAnsi="Times New Roman"/>
          <w:b/>
          <w:i/>
          <w:sz w:val="28"/>
          <w:szCs w:val="28"/>
        </w:rPr>
      </w:pPr>
      <w:r w:rsidRPr="00D73EE3">
        <w:rPr>
          <w:rFonts w:ascii="Times New Roman" w:hAnsi="Times New Roman"/>
          <w:b/>
          <w:bCs/>
          <w:i/>
          <w:sz w:val="28"/>
          <w:szCs w:val="28"/>
        </w:rPr>
        <w:t xml:space="preserve">* </w:t>
      </w:r>
      <w:r w:rsidRPr="00D73EE3">
        <w:rPr>
          <w:rFonts w:ascii="Times New Roman" w:hAnsi="Times New Roman"/>
          <w:b/>
          <w:i/>
          <w:spacing w:val="-14"/>
          <w:sz w:val="28"/>
          <w:szCs w:val="28"/>
        </w:rPr>
        <w:t>Dạy kĩ năng với ATGT, xem video tập 14: Bản hòa ca giao thông – chú cảnh sát giao thông</w:t>
      </w:r>
    </w:p>
    <w:p w14:paraId="61269693" w14:textId="16974971" w:rsidR="00CB0F06" w:rsidRPr="00D73EE3" w:rsidRDefault="00CB0F06" w:rsidP="00CB0F06">
      <w:pPr>
        <w:spacing w:after="0" w:line="240" w:lineRule="auto"/>
        <w:rPr>
          <w:rFonts w:ascii="Times New Roman" w:hAnsi="Times New Roman"/>
          <w:b/>
          <w:i/>
          <w:sz w:val="28"/>
          <w:szCs w:val="28"/>
        </w:rPr>
      </w:pPr>
      <w:r w:rsidRPr="00D73EE3">
        <w:rPr>
          <w:rFonts w:ascii="Times New Roman" w:hAnsi="Times New Roman"/>
          <w:b/>
          <w:i/>
          <w:sz w:val="28"/>
          <w:szCs w:val="28"/>
        </w:rPr>
        <w:t xml:space="preserve">* Chơi </w:t>
      </w:r>
      <w:r w:rsidR="00211C25" w:rsidRPr="00D73EE3">
        <w:rPr>
          <w:rFonts w:ascii="Times New Roman" w:hAnsi="Times New Roman"/>
          <w:b/>
          <w:i/>
          <w:sz w:val="28"/>
          <w:szCs w:val="28"/>
        </w:rPr>
        <w:t>ý thích</w:t>
      </w:r>
    </w:p>
    <w:p w14:paraId="206B6D08" w14:textId="700AB41A" w:rsidR="00CB0F06" w:rsidRPr="00D73EE3" w:rsidRDefault="00CB0F06" w:rsidP="00CB0F06">
      <w:pPr>
        <w:tabs>
          <w:tab w:val="left" w:pos="960"/>
        </w:tabs>
        <w:spacing w:after="0" w:line="240" w:lineRule="auto"/>
        <w:rPr>
          <w:rFonts w:ascii="Times New Roman" w:hAnsi="Times New Roman"/>
          <w:b/>
          <w:i/>
          <w:sz w:val="28"/>
          <w:szCs w:val="28"/>
        </w:rPr>
      </w:pPr>
      <w:r w:rsidRPr="00D73EE3">
        <w:rPr>
          <w:rFonts w:ascii="Times New Roman" w:hAnsi="Times New Roman"/>
          <w:b/>
          <w:i/>
          <w:sz w:val="28"/>
          <w:szCs w:val="28"/>
        </w:rPr>
        <w:t>* Vệ sinh - Trả trẻ.</w:t>
      </w:r>
    </w:p>
    <w:p w14:paraId="54428766"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b/>
          <w:sz w:val="28"/>
          <w:szCs w:val="28"/>
        </w:rPr>
        <w:t>1. Yêu cầu</w:t>
      </w:r>
      <w:r w:rsidRPr="00D73EE3">
        <w:rPr>
          <w:rFonts w:ascii="Times New Roman" w:hAnsi="Times New Roman"/>
          <w:sz w:val="28"/>
          <w:szCs w:val="28"/>
        </w:rPr>
        <w:t xml:space="preserve">: </w:t>
      </w:r>
    </w:p>
    <w:p w14:paraId="17513670" w14:textId="77777777" w:rsidR="00C564D1" w:rsidRPr="00D73EE3" w:rsidRDefault="00C7030E" w:rsidP="00CB0F06">
      <w:pPr>
        <w:spacing w:after="0" w:line="240" w:lineRule="auto"/>
        <w:jc w:val="both"/>
        <w:rPr>
          <w:rFonts w:ascii="Times New Roman" w:hAnsi="Times New Roman"/>
          <w:i/>
          <w:sz w:val="28"/>
          <w:szCs w:val="28"/>
        </w:rPr>
      </w:pPr>
      <w:r w:rsidRPr="00D73EE3">
        <w:rPr>
          <w:rFonts w:ascii="Times New Roman" w:hAnsi="Times New Roman"/>
          <w:b/>
          <w:sz w:val="28"/>
          <w:szCs w:val="28"/>
        </w:rPr>
        <w:t>a</w:t>
      </w:r>
      <w:r w:rsidR="00CB0F06" w:rsidRPr="00D73EE3">
        <w:rPr>
          <w:rFonts w:ascii="Times New Roman" w:hAnsi="Times New Roman"/>
          <w:b/>
          <w:sz w:val="28"/>
          <w:szCs w:val="28"/>
        </w:rPr>
        <w:t>. Kiến thức</w:t>
      </w:r>
    </w:p>
    <w:p w14:paraId="21A22D1F" w14:textId="77777777" w:rsidR="00CB0F06" w:rsidRPr="00D73EE3" w:rsidRDefault="00C564D1" w:rsidP="00CB0F06">
      <w:pPr>
        <w:spacing w:after="0" w:line="240" w:lineRule="auto"/>
        <w:jc w:val="both"/>
        <w:rPr>
          <w:rFonts w:ascii="Times New Roman" w:hAnsi="Times New Roman"/>
          <w:sz w:val="28"/>
          <w:szCs w:val="28"/>
        </w:rPr>
      </w:pPr>
      <w:r w:rsidRPr="00D73EE3">
        <w:rPr>
          <w:rFonts w:ascii="Times New Roman" w:hAnsi="Times New Roman"/>
          <w:i/>
          <w:sz w:val="28"/>
          <w:szCs w:val="28"/>
        </w:rPr>
        <w:t xml:space="preserve">- </w:t>
      </w:r>
      <w:r w:rsidR="00CB0F06" w:rsidRPr="00D73EE3">
        <w:rPr>
          <w:rFonts w:ascii="Times New Roman" w:hAnsi="Times New Roman"/>
          <w:sz w:val="28"/>
          <w:szCs w:val="28"/>
        </w:rPr>
        <w:t>Trẻ biết khi đèn giao thông bị hỏng thì mọi phương tiện và người đều phải đi theo chỉ dẫn của cảnh sát giao thông.</w:t>
      </w:r>
    </w:p>
    <w:p w14:paraId="65A9CE35" w14:textId="77777777" w:rsidR="00CB0F06" w:rsidRPr="00D73EE3" w:rsidRDefault="00CB0F06" w:rsidP="00CB0F06">
      <w:pPr>
        <w:spacing w:after="0" w:line="240" w:lineRule="auto"/>
        <w:jc w:val="both"/>
        <w:rPr>
          <w:rFonts w:ascii="Times New Roman" w:hAnsi="Times New Roman"/>
          <w:color w:val="000000"/>
          <w:sz w:val="28"/>
          <w:szCs w:val="28"/>
          <w:lang w:val="fr-FR"/>
        </w:rPr>
      </w:pPr>
      <w:r w:rsidRPr="00D73EE3">
        <w:rPr>
          <w:rFonts w:ascii="Times New Roman" w:hAnsi="Times New Roman"/>
          <w:bCs/>
          <w:color w:val="000000"/>
          <w:sz w:val="28"/>
          <w:szCs w:val="28"/>
        </w:rPr>
        <w:t>- Trẻ</w:t>
      </w:r>
      <w:r w:rsidRPr="00D73EE3">
        <w:rPr>
          <w:rFonts w:ascii="Times New Roman" w:hAnsi="Times New Roman"/>
          <w:color w:val="000000"/>
          <w:sz w:val="28"/>
          <w:szCs w:val="28"/>
          <w:lang w:val="fr-FR"/>
        </w:rPr>
        <w:t xml:space="preserve"> giải quyết vấn đề đơn giản bằng các cách khác nhau.</w:t>
      </w:r>
    </w:p>
    <w:p w14:paraId="3E58C030"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color w:val="FF0000"/>
          <w:sz w:val="28"/>
          <w:szCs w:val="28"/>
          <w:lang w:val="fr-FR"/>
        </w:rPr>
        <w:t xml:space="preserve">- </w:t>
      </w:r>
      <w:r w:rsidRPr="00D73EE3">
        <w:rPr>
          <w:rFonts w:ascii="Times New Roman" w:eastAsia="MS Mincho" w:hAnsi="Times New Roman"/>
          <w:color w:val="000000"/>
          <w:sz w:val="28"/>
          <w:szCs w:val="28"/>
          <w:lang w:val="fr-FR"/>
        </w:rPr>
        <w:t>Trẻ biết lắng nghe ý kiến, trao đổi, thoả thuận, chia sẻ kinh nghiệm với bạn.</w:t>
      </w:r>
    </w:p>
    <w:p w14:paraId="6DD1D1B8" w14:textId="77777777" w:rsidR="00C564D1" w:rsidRPr="00D73EE3" w:rsidRDefault="00C7030E" w:rsidP="00CB0F06">
      <w:pPr>
        <w:spacing w:after="0" w:line="240" w:lineRule="auto"/>
        <w:jc w:val="both"/>
        <w:rPr>
          <w:rFonts w:ascii="Times New Roman" w:hAnsi="Times New Roman"/>
          <w:i/>
          <w:sz w:val="28"/>
          <w:szCs w:val="28"/>
        </w:rPr>
      </w:pPr>
      <w:r w:rsidRPr="00D73EE3">
        <w:rPr>
          <w:rFonts w:ascii="Times New Roman" w:hAnsi="Times New Roman"/>
          <w:b/>
          <w:sz w:val="28"/>
          <w:szCs w:val="28"/>
        </w:rPr>
        <w:t>b</w:t>
      </w:r>
      <w:r w:rsidR="00CB0F06" w:rsidRPr="00D73EE3">
        <w:rPr>
          <w:rFonts w:ascii="Times New Roman" w:hAnsi="Times New Roman"/>
          <w:b/>
          <w:sz w:val="28"/>
          <w:szCs w:val="28"/>
        </w:rPr>
        <w:t>. Kỹ năng</w:t>
      </w:r>
    </w:p>
    <w:p w14:paraId="25676958" w14:textId="77777777" w:rsidR="00CB0F06" w:rsidRPr="00D73EE3" w:rsidRDefault="00C564D1" w:rsidP="00CB0F06">
      <w:pPr>
        <w:spacing w:after="0" w:line="240" w:lineRule="auto"/>
        <w:jc w:val="both"/>
        <w:rPr>
          <w:sz w:val="28"/>
          <w:szCs w:val="28"/>
        </w:rPr>
      </w:pPr>
      <w:r w:rsidRPr="00D73EE3">
        <w:rPr>
          <w:rFonts w:ascii="Times New Roman" w:hAnsi="Times New Roman"/>
          <w:i/>
          <w:sz w:val="28"/>
          <w:szCs w:val="28"/>
        </w:rPr>
        <w:t xml:space="preserve">- </w:t>
      </w:r>
      <w:r w:rsidR="00C7030E" w:rsidRPr="00D73EE3">
        <w:rPr>
          <w:rFonts w:ascii="Times New Roman" w:hAnsi="Times New Roman"/>
          <w:sz w:val="28"/>
          <w:szCs w:val="28"/>
        </w:rPr>
        <w:t>Rè</w:t>
      </w:r>
      <w:r w:rsidR="00CB0F06" w:rsidRPr="00D73EE3">
        <w:rPr>
          <w:rFonts w:ascii="Times New Roman" w:hAnsi="Times New Roman"/>
          <w:sz w:val="28"/>
          <w:szCs w:val="28"/>
        </w:rPr>
        <w:t>n cho tr</w:t>
      </w:r>
      <w:r w:rsidR="00C7030E" w:rsidRPr="00D73EE3">
        <w:rPr>
          <w:rFonts w:ascii="Times New Roman" w:hAnsi="Times New Roman"/>
          <w:sz w:val="28"/>
          <w:szCs w:val="28"/>
        </w:rPr>
        <w:t>ẻ</w:t>
      </w:r>
      <w:r w:rsidR="00CB0F06" w:rsidRPr="00D73EE3">
        <w:rPr>
          <w:rFonts w:ascii="Times New Roman" w:hAnsi="Times New Roman"/>
          <w:sz w:val="28"/>
          <w:szCs w:val="28"/>
        </w:rPr>
        <w:t xml:space="preserve"> kh</w:t>
      </w:r>
      <w:r w:rsidR="00C7030E" w:rsidRPr="00D73EE3">
        <w:rPr>
          <w:rFonts w:ascii="Times New Roman" w:hAnsi="Times New Roman"/>
          <w:sz w:val="28"/>
          <w:szCs w:val="28"/>
        </w:rPr>
        <w:t>ả</w:t>
      </w:r>
      <w:r w:rsidR="00CB0F06" w:rsidRPr="00D73EE3">
        <w:rPr>
          <w:rFonts w:ascii="Times New Roman" w:hAnsi="Times New Roman"/>
          <w:sz w:val="28"/>
          <w:szCs w:val="28"/>
        </w:rPr>
        <w:t xml:space="preserve"> n</w:t>
      </w:r>
      <w:r w:rsidR="00C7030E" w:rsidRPr="00D73EE3">
        <w:rPr>
          <w:rFonts w:ascii="Times New Roman" w:hAnsi="Times New Roman"/>
          <w:sz w:val="28"/>
          <w:szCs w:val="28"/>
        </w:rPr>
        <w:t>ă</w:t>
      </w:r>
      <w:r w:rsidR="00CB0F06" w:rsidRPr="00D73EE3">
        <w:rPr>
          <w:rFonts w:ascii="Times New Roman" w:hAnsi="Times New Roman"/>
          <w:sz w:val="28"/>
          <w:szCs w:val="28"/>
        </w:rPr>
        <w:t>ng</w:t>
      </w:r>
      <w:r w:rsidR="00C7030E" w:rsidRPr="00D73EE3">
        <w:rPr>
          <w:rFonts w:ascii="Times New Roman" w:hAnsi="Times New Roman"/>
          <w:sz w:val="28"/>
          <w:szCs w:val="28"/>
        </w:rPr>
        <w:t xml:space="preserve"> </w:t>
      </w:r>
      <w:r w:rsidR="00CB0F06" w:rsidRPr="00D73EE3">
        <w:rPr>
          <w:rFonts w:ascii="Times New Roman" w:hAnsi="Times New Roman"/>
          <w:sz w:val="28"/>
          <w:szCs w:val="28"/>
        </w:rPr>
        <w:t>chú ý quan sát, lắng nghe</w:t>
      </w:r>
    </w:p>
    <w:p w14:paraId="0B412538" w14:textId="77777777" w:rsidR="00C564D1" w:rsidRPr="00D73EE3" w:rsidRDefault="00C7030E" w:rsidP="00CB0F06">
      <w:pPr>
        <w:spacing w:after="0" w:line="240" w:lineRule="auto"/>
        <w:jc w:val="both"/>
        <w:rPr>
          <w:rFonts w:ascii="Arial" w:hAnsi="Arial" w:cs="Arial"/>
          <w:sz w:val="28"/>
          <w:szCs w:val="28"/>
        </w:rPr>
      </w:pPr>
      <w:r w:rsidRPr="00D73EE3">
        <w:rPr>
          <w:b/>
          <w:sz w:val="28"/>
          <w:szCs w:val="28"/>
        </w:rPr>
        <w:t>c</w:t>
      </w:r>
      <w:r w:rsidR="00CB0F06" w:rsidRPr="00D73EE3">
        <w:rPr>
          <w:b/>
          <w:sz w:val="28"/>
          <w:szCs w:val="28"/>
        </w:rPr>
        <w:t xml:space="preserve">. </w:t>
      </w:r>
      <w:r w:rsidR="00CB0F06" w:rsidRPr="00D73EE3">
        <w:rPr>
          <w:rFonts w:ascii="Times New Roman" w:hAnsi="Times New Roman"/>
          <w:b/>
          <w:sz w:val="28"/>
          <w:szCs w:val="28"/>
        </w:rPr>
        <w:t>Thái độ</w:t>
      </w:r>
    </w:p>
    <w:p w14:paraId="5D3D9D6C" w14:textId="77777777" w:rsidR="00CB0F06" w:rsidRPr="00D73EE3" w:rsidRDefault="00C564D1" w:rsidP="00CB0F06">
      <w:pPr>
        <w:spacing w:after="0" w:line="240" w:lineRule="auto"/>
        <w:jc w:val="both"/>
        <w:rPr>
          <w:rFonts w:ascii="Times New Roman" w:hAnsi="Times New Roman"/>
          <w:spacing w:val="-6"/>
          <w:sz w:val="28"/>
          <w:szCs w:val="28"/>
        </w:rPr>
      </w:pPr>
      <w:r w:rsidRPr="00D73EE3">
        <w:rPr>
          <w:rFonts w:ascii="Arial" w:hAnsi="Arial" w:cs="Arial"/>
          <w:sz w:val="28"/>
          <w:szCs w:val="28"/>
        </w:rPr>
        <w:t xml:space="preserve">- </w:t>
      </w:r>
      <w:r w:rsidR="00C7030E" w:rsidRPr="00D73EE3">
        <w:rPr>
          <w:rFonts w:ascii="Times New Roman" w:hAnsi="Times New Roman"/>
          <w:spacing w:val="-6"/>
          <w:sz w:val="28"/>
          <w:szCs w:val="28"/>
        </w:rPr>
        <w:t>Giá</w:t>
      </w:r>
      <w:r w:rsidR="00CB0F06" w:rsidRPr="00D73EE3">
        <w:rPr>
          <w:rFonts w:ascii="Times New Roman" w:hAnsi="Times New Roman"/>
          <w:spacing w:val="-6"/>
          <w:sz w:val="28"/>
          <w:szCs w:val="28"/>
        </w:rPr>
        <w:t>o d</w:t>
      </w:r>
      <w:r w:rsidR="00C7030E" w:rsidRPr="00D73EE3">
        <w:rPr>
          <w:rFonts w:ascii="Times New Roman" w:hAnsi="Times New Roman"/>
          <w:spacing w:val="-6"/>
          <w:sz w:val="28"/>
          <w:szCs w:val="28"/>
        </w:rPr>
        <w:t>ụ</w:t>
      </w:r>
      <w:r w:rsidR="00CB0F06" w:rsidRPr="00D73EE3">
        <w:rPr>
          <w:rFonts w:ascii="Times New Roman" w:hAnsi="Times New Roman"/>
          <w:spacing w:val="-6"/>
          <w:sz w:val="28"/>
          <w:szCs w:val="28"/>
        </w:rPr>
        <w:t>c tr</w:t>
      </w:r>
      <w:r w:rsidR="00C7030E" w:rsidRPr="00D73EE3">
        <w:rPr>
          <w:rFonts w:ascii="Times New Roman" w:hAnsi="Times New Roman"/>
          <w:spacing w:val="-6"/>
          <w:sz w:val="28"/>
          <w:szCs w:val="28"/>
        </w:rPr>
        <w:t>ẻ</w:t>
      </w:r>
      <w:r w:rsidR="00CB0F06" w:rsidRPr="00D73EE3">
        <w:rPr>
          <w:rFonts w:ascii="Times New Roman" w:hAnsi="Times New Roman"/>
          <w:spacing w:val="-6"/>
          <w:sz w:val="28"/>
          <w:szCs w:val="28"/>
        </w:rPr>
        <w:t xml:space="preserve"> khi đèn giao thông bị hỏng thì những phương tiện tham gia giao thông phải đi theo chỉ dẫn của cảnh sát giao thông. Khi chú cảnh sát đưa tay lên thì tất cả xe và người đều phải dừng lại chờ lệnh tiếp theo. Khi 2 tay chú rang 2 bên thì các phương tiện phía trước và phía sau chú cảnh sát phải dừng lại và xe ở hai bên trái phải của chú được phép đi.</w:t>
      </w:r>
    </w:p>
    <w:p w14:paraId="1FCD2E66"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r w:rsidRPr="00D73EE3">
        <w:rPr>
          <w:rFonts w:ascii="Times New Roman" w:hAnsi="Times New Roman"/>
          <w:sz w:val="28"/>
          <w:szCs w:val="28"/>
        </w:rPr>
        <w:t xml:space="preserve">: </w:t>
      </w:r>
    </w:p>
    <w:p w14:paraId="1D79C3B1" w14:textId="77777777" w:rsidR="00CB0F06" w:rsidRPr="00D73EE3" w:rsidRDefault="00D52578" w:rsidP="00CB0F06">
      <w:pPr>
        <w:spacing w:after="0" w:line="240" w:lineRule="auto"/>
        <w:jc w:val="both"/>
        <w:rPr>
          <w:rFonts w:ascii="Times New Roman" w:hAnsi="Times New Roman"/>
          <w:i/>
          <w:sz w:val="28"/>
          <w:szCs w:val="28"/>
        </w:rPr>
      </w:pPr>
      <w:r w:rsidRPr="00D73EE3">
        <w:rPr>
          <w:rFonts w:ascii="Times New Roman" w:hAnsi="Times New Roman"/>
          <w:b/>
          <w:sz w:val="28"/>
          <w:szCs w:val="28"/>
        </w:rPr>
        <w:t xml:space="preserve">a. </w:t>
      </w:r>
      <w:r w:rsidR="00CB0F06" w:rsidRPr="00D73EE3">
        <w:rPr>
          <w:rFonts w:ascii="Times New Roman" w:hAnsi="Times New Roman"/>
          <w:b/>
          <w:sz w:val="28"/>
          <w:szCs w:val="28"/>
        </w:rPr>
        <w:t>Chuẩn bị của cô</w:t>
      </w:r>
    </w:p>
    <w:p w14:paraId="63551F76" w14:textId="44E93ADC"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Chỗ ngồi hợp lý cho cô và cháu.</w:t>
      </w:r>
    </w:p>
    <w:p w14:paraId="53A4DA9E"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Máy tính, video ATGT tập14:</w:t>
      </w:r>
      <w:r w:rsidRPr="00D73EE3">
        <w:rPr>
          <w:rFonts w:ascii="Times New Roman" w:hAnsi="Times New Roman"/>
          <w:b/>
          <w:i/>
          <w:spacing w:val="-14"/>
          <w:sz w:val="28"/>
          <w:szCs w:val="28"/>
        </w:rPr>
        <w:t xml:space="preserve"> </w:t>
      </w:r>
      <w:r w:rsidRPr="00D73EE3">
        <w:rPr>
          <w:rFonts w:ascii="Times New Roman" w:hAnsi="Times New Roman"/>
          <w:spacing w:val="-14"/>
          <w:sz w:val="28"/>
          <w:szCs w:val="28"/>
        </w:rPr>
        <w:t>Bản hòa ca giao thông – chú cảnh sát giao thông</w:t>
      </w:r>
    </w:p>
    <w:p w14:paraId="7663B6B0" w14:textId="77777777" w:rsidR="00CB0F06" w:rsidRPr="00D73EE3" w:rsidRDefault="00D52578" w:rsidP="00CB0F06">
      <w:pPr>
        <w:spacing w:after="0" w:line="240" w:lineRule="auto"/>
        <w:jc w:val="both"/>
        <w:rPr>
          <w:rFonts w:ascii="Times New Roman" w:hAnsi="Times New Roman"/>
          <w:b/>
          <w:sz w:val="28"/>
          <w:szCs w:val="28"/>
        </w:rPr>
      </w:pPr>
      <w:r w:rsidRPr="00D73EE3">
        <w:rPr>
          <w:rFonts w:ascii="Times New Roman" w:hAnsi="Times New Roman"/>
          <w:b/>
          <w:sz w:val="28"/>
          <w:szCs w:val="28"/>
        </w:rPr>
        <w:t xml:space="preserve">b. </w:t>
      </w:r>
      <w:r w:rsidR="00CB0F06" w:rsidRPr="00D73EE3">
        <w:rPr>
          <w:rFonts w:ascii="Times New Roman" w:hAnsi="Times New Roman"/>
          <w:b/>
          <w:sz w:val="28"/>
          <w:szCs w:val="28"/>
        </w:rPr>
        <w:t>Chuẩn bị của trẻ</w:t>
      </w:r>
    </w:p>
    <w:p w14:paraId="6A646F3A"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Trẻ khỏe mạnh, hứng thú</w:t>
      </w:r>
    </w:p>
    <w:p w14:paraId="2A0BF67D" w14:textId="77777777" w:rsidR="00CB0F06" w:rsidRPr="00D73EE3" w:rsidRDefault="00FF7CCE" w:rsidP="00CB0F06">
      <w:pPr>
        <w:spacing w:after="0" w:line="240" w:lineRule="auto"/>
        <w:jc w:val="both"/>
        <w:rPr>
          <w:rFonts w:ascii="Times New Roman" w:hAnsi="Times New Roman"/>
          <w:b/>
          <w:sz w:val="28"/>
          <w:szCs w:val="28"/>
        </w:rPr>
      </w:pPr>
      <w:r w:rsidRPr="00D73EE3">
        <w:rPr>
          <w:rFonts w:ascii="Times New Roman" w:hAnsi="Times New Roman"/>
          <w:b/>
          <w:sz w:val="28"/>
          <w:szCs w:val="28"/>
        </w:rPr>
        <w:t>3</w:t>
      </w:r>
      <w:r w:rsidR="00CB0F06" w:rsidRPr="00D73EE3">
        <w:rPr>
          <w:rFonts w:ascii="Times New Roman" w:hAnsi="Times New Roman"/>
          <w:b/>
          <w:sz w:val="28"/>
          <w:szCs w:val="28"/>
        </w:rPr>
        <w:t xml:space="preserve">, Tiến hành: </w:t>
      </w:r>
    </w:p>
    <w:p w14:paraId="27FBDAE6"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b/>
          <w:bCs/>
          <w:sz w:val="28"/>
          <w:szCs w:val="28"/>
        </w:rPr>
        <w:t>a, GHT:</w:t>
      </w:r>
      <w:r w:rsidRPr="00D73EE3">
        <w:rPr>
          <w:rFonts w:ascii="Times New Roman" w:hAnsi="Times New Roman"/>
          <w:sz w:val="28"/>
          <w:szCs w:val="28"/>
        </w:rPr>
        <w:t xml:space="preserve"> Cô cho trẻ chơi trò chơi “Tín hiệu đèn giao thông” cô khen trẻ và cho trẻ về vị trí hình chữ u</w:t>
      </w:r>
    </w:p>
    <w:p w14:paraId="040979F5" w14:textId="77777777" w:rsidR="00CB0F06" w:rsidRPr="00D73EE3" w:rsidRDefault="00CB0F06" w:rsidP="00CB0F06">
      <w:pPr>
        <w:spacing w:after="0" w:line="240" w:lineRule="auto"/>
        <w:jc w:val="both"/>
        <w:rPr>
          <w:rFonts w:ascii="Times New Roman" w:hAnsi="Times New Roman"/>
          <w:b/>
          <w:bCs/>
          <w:sz w:val="28"/>
          <w:szCs w:val="28"/>
        </w:rPr>
      </w:pPr>
      <w:r w:rsidRPr="00D73EE3">
        <w:rPr>
          <w:rFonts w:ascii="Times New Roman" w:hAnsi="Times New Roman"/>
          <w:b/>
          <w:bCs/>
          <w:sz w:val="28"/>
          <w:szCs w:val="28"/>
        </w:rPr>
        <w:t>b, Nội Dung</w:t>
      </w:r>
    </w:p>
    <w:p w14:paraId="7A985BA8"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Cho trẻ xem video ATGT tập 14:</w:t>
      </w:r>
      <w:r w:rsidRPr="00D73EE3">
        <w:rPr>
          <w:rFonts w:ascii="Times New Roman" w:hAnsi="Times New Roman"/>
          <w:b/>
          <w:i/>
          <w:spacing w:val="-14"/>
          <w:sz w:val="28"/>
          <w:szCs w:val="28"/>
        </w:rPr>
        <w:t xml:space="preserve"> </w:t>
      </w:r>
      <w:r w:rsidRPr="00D73EE3">
        <w:rPr>
          <w:rFonts w:ascii="Times New Roman" w:hAnsi="Times New Roman"/>
          <w:spacing w:val="-14"/>
          <w:sz w:val="28"/>
          <w:szCs w:val="28"/>
        </w:rPr>
        <w:t>Bản hòa ca giao thông – chú cảnh sát giao thông</w:t>
      </w:r>
      <w:r w:rsidRPr="00D73EE3">
        <w:rPr>
          <w:rFonts w:ascii="Times New Roman" w:hAnsi="Times New Roman"/>
          <w:sz w:val="28"/>
          <w:szCs w:val="28"/>
        </w:rPr>
        <w:t xml:space="preserve"> </w:t>
      </w:r>
    </w:p>
    <w:p w14:paraId="420129F4" w14:textId="08511690"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Các con cùng hướng lên màn hình xem các bạn trong đoạn video tham gia giao thông như thế nào nhé!</w:t>
      </w:r>
      <w:r w:rsidR="00211C25" w:rsidRPr="00D73EE3">
        <w:rPr>
          <w:rFonts w:ascii="Times New Roman" w:hAnsi="Times New Roman"/>
          <w:sz w:val="28"/>
          <w:szCs w:val="28"/>
        </w:rPr>
        <w:t xml:space="preserve"> (Vâng ạ)</w:t>
      </w:r>
    </w:p>
    <w:p w14:paraId="41B33B19"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Trẻ xem video lần 1</w:t>
      </w:r>
    </w:p>
    <w:p w14:paraId="13EF1689"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xml:space="preserve">+ Trong video có những ai? </w:t>
      </w:r>
    </w:p>
    <w:p w14:paraId="56404130" w14:textId="77777777"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Trẻ xem video lần 2</w:t>
      </w:r>
    </w:p>
    <w:p w14:paraId="7A11A9D9" w14:textId="29DB3B3A"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Trong đoạn video có những ai?</w:t>
      </w:r>
      <w:r w:rsidR="00211C25" w:rsidRPr="00D73EE3">
        <w:rPr>
          <w:rFonts w:ascii="Times New Roman" w:hAnsi="Times New Roman"/>
          <w:sz w:val="28"/>
          <w:szCs w:val="28"/>
        </w:rPr>
        <w:t xml:space="preserve"> </w:t>
      </w:r>
      <w:r w:rsidRPr="00D73EE3">
        <w:rPr>
          <w:rFonts w:ascii="Times New Roman" w:hAnsi="Times New Roman"/>
          <w:sz w:val="28"/>
          <w:szCs w:val="28"/>
        </w:rPr>
        <w:t>(Bi, Bo, Ben)</w:t>
      </w:r>
    </w:p>
    <w:p w14:paraId="12ADDAC1" w14:textId="22713BF5" w:rsidR="00CB0F06" w:rsidRPr="00D73EE3" w:rsidRDefault="00CB0F06" w:rsidP="00CB0F06">
      <w:pPr>
        <w:spacing w:after="0" w:line="240" w:lineRule="auto"/>
        <w:jc w:val="both"/>
        <w:rPr>
          <w:rFonts w:ascii="Times New Roman" w:hAnsi="Times New Roman"/>
          <w:sz w:val="28"/>
          <w:szCs w:val="28"/>
        </w:rPr>
      </w:pPr>
      <w:r w:rsidRPr="00D73EE3">
        <w:rPr>
          <w:rFonts w:ascii="Times New Roman" w:hAnsi="Times New Roman"/>
          <w:sz w:val="28"/>
          <w:szCs w:val="28"/>
        </w:rPr>
        <w:t>- 3 bạn đang trên đường đi đâu?</w:t>
      </w:r>
      <w:r w:rsidR="00211C25" w:rsidRPr="00D73EE3">
        <w:rPr>
          <w:rFonts w:ascii="Times New Roman" w:hAnsi="Times New Roman"/>
          <w:sz w:val="28"/>
          <w:szCs w:val="28"/>
        </w:rPr>
        <w:t xml:space="preserve"> </w:t>
      </w:r>
      <w:r w:rsidRPr="00D73EE3">
        <w:rPr>
          <w:rFonts w:ascii="Times New Roman" w:hAnsi="Times New Roman"/>
          <w:sz w:val="28"/>
          <w:szCs w:val="28"/>
        </w:rPr>
        <w:t>(</w:t>
      </w:r>
      <w:r w:rsidR="00211C25" w:rsidRPr="00D73EE3">
        <w:rPr>
          <w:rFonts w:ascii="Times New Roman" w:hAnsi="Times New Roman"/>
          <w:sz w:val="28"/>
          <w:szCs w:val="28"/>
        </w:rPr>
        <w:t>C</w:t>
      </w:r>
      <w:r w:rsidRPr="00D73EE3">
        <w:rPr>
          <w:rFonts w:ascii="Times New Roman" w:hAnsi="Times New Roman"/>
          <w:sz w:val="28"/>
          <w:szCs w:val="28"/>
        </w:rPr>
        <w:t>ác bạn đi mua kem)</w:t>
      </w:r>
    </w:p>
    <w:p w14:paraId="32ADC766" w14:textId="6D15EF95" w:rsidR="00CB0F06" w:rsidRPr="00D73EE3" w:rsidRDefault="00CB0F06" w:rsidP="00454638">
      <w:pPr>
        <w:spacing w:after="0"/>
        <w:jc w:val="both"/>
        <w:rPr>
          <w:rFonts w:ascii="Times New Roman" w:hAnsi="Times New Roman"/>
          <w:sz w:val="28"/>
          <w:szCs w:val="28"/>
        </w:rPr>
      </w:pPr>
      <w:r w:rsidRPr="00D73EE3">
        <w:rPr>
          <w:rFonts w:ascii="Times New Roman" w:hAnsi="Times New Roman"/>
          <w:sz w:val="28"/>
          <w:szCs w:val="28"/>
        </w:rPr>
        <w:lastRenderedPageBreak/>
        <w:t>- Khi sang đường các bạn ấy quan sát thấy điều gì?</w:t>
      </w:r>
      <w:r w:rsidR="00211C25" w:rsidRPr="00D73EE3">
        <w:rPr>
          <w:rFonts w:ascii="Times New Roman" w:hAnsi="Times New Roman"/>
          <w:sz w:val="28"/>
          <w:szCs w:val="28"/>
        </w:rPr>
        <w:t xml:space="preserve"> </w:t>
      </w:r>
      <w:r w:rsidRPr="00D73EE3">
        <w:rPr>
          <w:rFonts w:ascii="Times New Roman" w:hAnsi="Times New Roman"/>
          <w:sz w:val="28"/>
          <w:szCs w:val="28"/>
        </w:rPr>
        <w:t>(Đèn giao thông bị hỏng, chú cản sát đang vẫy tay)</w:t>
      </w:r>
    </w:p>
    <w:p w14:paraId="4FC7711D" w14:textId="77777777" w:rsidR="00CB0F06" w:rsidRPr="00D73EE3" w:rsidRDefault="00CB0F06" w:rsidP="00454638">
      <w:pPr>
        <w:spacing w:after="0"/>
        <w:jc w:val="both"/>
        <w:rPr>
          <w:rFonts w:ascii="Times New Roman" w:hAnsi="Times New Roman"/>
          <w:sz w:val="28"/>
          <w:szCs w:val="28"/>
        </w:rPr>
      </w:pPr>
      <w:r w:rsidRPr="00D73EE3">
        <w:rPr>
          <w:rFonts w:ascii="Times New Roman" w:hAnsi="Times New Roman"/>
          <w:sz w:val="28"/>
          <w:szCs w:val="28"/>
        </w:rPr>
        <w:t>- À đúng rồi, thế chú cảnh sát vẫy tay để là gì?</w:t>
      </w:r>
    </w:p>
    <w:p w14:paraId="314B564E" w14:textId="7D950F33" w:rsidR="00CB0F06" w:rsidRPr="00D73EE3" w:rsidRDefault="00CB0F06" w:rsidP="00454638">
      <w:pPr>
        <w:spacing w:after="0"/>
        <w:jc w:val="both"/>
        <w:rPr>
          <w:rFonts w:ascii="Times New Roman" w:hAnsi="Times New Roman"/>
          <w:sz w:val="28"/>
          <w:szCs w:val="28"/>
        </w:rPr>
      </w:pPr>
      <w:r w:rsidRPr="00D73EE3">
        <w:rPr>
          <w:rFonts w:ascii="Times New Roman" w:hAnsi="Times New Roman"/>
          <w:sz w:val="28"/>
          <w:szCs w:val="28"/>
        </w:rPr>
        <w:t>+ Bi đã nghĩ chú ấy đang làm gì?</w:t>
      </w:r>
      <w:r w:rsidR="00211C25" w:rsidRPr="00D73EE3">
        <w:rPr>
          <w:rFonts w:ascii="Times New Roman" w:hAnsi="Times New Roman"/>
          <w:sz w:val="28"/>
          <w:szCs w:val="28"/>
        </w:rPr>
        <w:t xml:space="preserve"> </w:t>
      </w:r>
      <w:r w:rsidRPr="00D73EE3">
        <w:rPr>
          <w:rFonts w:ascii="Times New Roman" w:hAnsi="Times New Roman"/>
          <w:sz w:val="28"/>
          <w:szCs w:val="28"/>
        </w:rPr>
        <w:t>(Chú nhảy theo nhạc)</w:t>
      </w:r>
    </w:p>
    <w:p w14:paraId="323AAFF9" w14:textId="5A752344" w:rsidR="00CB0F06" w:rsidRPr="00D73EE3" w:rsidRDefault="00CB0F06" w:rsidP="00454638">
      <w:pPr>
        <w:spacing w:after="0"/>
        <w:jc w:val="both"/>
        <w:rPr>
          <w:rFonts w:ascii="Times New Roman" w:hAnsi="Times New Roman"/>
          <w:sz w:val="28"/>
          <w:szCs w:val="28"/>
        </w:rPr>
      </w:pPr>
      <w:r w:rsidRPr="00D73EE3">
        <w:rPr>
          <w:rFonts w:ascii="Times New Roman" w:hAnsi="Times New Roman"/>
          <w:sz w:val="28"/>
          <w:szCs w:val="28"/>
        </w:rPr>
        <w:t>+ Còn Ben thì nghĩ chú ấy là gì?</w:t>
      </w:r>
      <w:r w:rsidR="00211C25" w:rsidRPr="00D73EE3">
        <w:rPr>
          <w:rFonts w:ascii="Times New Roman" w:hAnsi="Times New Roman"/>
          <w:sz w:val="28"/>
          <w:szCs w:val="28"/>
        </w:rPr>
        <w:t xml:space="preserve"> </w:t>
      </w:r>
      <w:r w:rsidRPr="00D73EE3">
        <w:rPr>
          <w:rFonts w:ascii="Times New Roman" w:hAnsi="Times New Roman"/>
          <w:sz w:val="28"/>
          <w:szCs w:val="28"/>
        </w:rPr>
        <w:t>(Là một nhạc trưởng ạ)</w:t>
      </w:r>
    </w:p>
    <w:p w14:paraId="107DC1CC" w14:textId="77777777" w:rsidR="00CB0F06" w:rsidRPr="00D73EE3" w:rsidRDefault="00CB0F06" w:rsidP="00454638">
      <w:pPr>
        <w:spacing w:after="0"/>
        <w:jc w:val="both"/>
        <w:rPr>
          <w:rFonts w:ascii="Times New Roman" w:hAnsi="Times New Roman"/>
          <w:sz w:val="28"/>
          <w:szCs w:val="28"/>
        </w:rPr>
      </w:pPr>
      <w:r w:rsidRPr="00D73EE3">
        <w:rPr>
          <w:rFonts w:ascii="Times New Roman" w:hAnsi="Times New Roman"/>
          <w:sz w:val="28"/>
          <w:szCs w:val="28"/>
        </w:rPr>
        <w:t>- Vậy ai đã đoán đúng nhỉ?</w:t>
      </w:r>
    </w:p>
    <w:p w14:paraId="43805686" w14:textId="5AD6DEC3" w:rsidR="00CB0F06" w:rsidRPr="00D73EE3" w:rsidRDefault="00CB0F06" w:rsidP="00454638">
      <w:pPr>
        <w:spacing w:after="0"/>
        <w:jc w:val="both"/>
        <w:rPr>
          <w:rFonts w:ascii="Times New Roman" w:hAnsi="Times New Roman"/>
          <w:sz w:val="28"/>
          <w:szCs w:val="28"/>
        </w:rPr>
      </w:pPr>
      <w:r w:rsidRPr="00D73EE3">
        <w:rPr>
          <w:rFonts w:ascii="Times New Roman" w:hAnsi="Times New Roman"/>
          <w:sz w:val="28"/>
          <w:szCs w:val="28"/>
        </w:rPr>
        <w:t>- Bo xem sách HD học giao thông ntn?</w:t>
      </w:r>
      <w:r w:rsidR="00211C25" w:rsidRPr="00D73EE3">
        <w:rPr>
          <w:rFonts w:ascii="Times New Roman" w:hAnsi="Times New Roman"/>
          <w:sz w:val="28"/>
          <w:szCs w:val="28"/>
        </w:rPr>
        <w:t xml:space="preserve"> </w:t>
      </w:r>
      <w:r w:rsidRPr="00D73EE3">
        <w:rPr>
          <w:rFonts w:ascii="Times New Roman" w:hAnsi="Times New Roman"/>
          <w:sz w:val="28"/>
          <w:szCs w:val="28"/>
        </w:rPr>
        <w:t>(Đó là chú cảnh sát giao thông đang phân luồng giao thông, đưa tay để hướng dẫn xe an toàn qua đường)</w:t>
      </w:r>
    </w:p>
    <w:p w14:paraId="2D841AFD" w14:textId="77777777" w:rsidR="00CB0F06" w:rsidRPr="00D73EE3" w:rsidRDefault="00CB0F06" w:rsidP="00454638">
      <w:pPr>
        <w:spacing w:after="0"/>
        <w:jc w:val="both"/>
        <w:rPr>
          <w:rFonts w:ascii="Times New Roman" w:hAnsi="Times New Roman"/>
          <w:spacing w:val="-18"/>
          <w:sz w:val="28"/>
          <w:szCs w:val="28"/>
        </w:rPr>
      </w:pPr>
      <w:r w:rsidRPr="00D73EE3">
        <w:rPr>
          <w:rFonts w:ascii="Times New Roman" w:hAnsi="Times New Roman"/>
          <w:spacing w:val="-18"/>
          <w:sz w:val="28"/>
          <w:szCs w:val="28"/>
        </w:rPr>
        <w:t>- Các con ạ, khi đèn giao thông bị hỏng thì những phương tiện tham gia giao thông phải đi theo chỉ dẫn của cảnh sát giao thông. Khi chú cảnh sát đưa tay lên thì tất cả xe và người đều phải dừng lại chờ lệnh tiếp theo. Khi 2 tay chú rang 2 bên thì các phương tiện phía trước và phía sau chú cảnh sát phải dừng lại và xe ở hai bên trái phải của chú được phép đi đấy các con ạ</w:t>
      </w:r>
    </w:p>
    <w:p w14:paraId="400C1A40" w14:textId="77777777" w:rsidR="00716FAD" w:rsidRPr="00D73EE3" w:rsidRDefault="00716FAD" w:rsidP="00454638">
      <w:pPr>
        <w:tabs>
          <w:tab w:val="left" w:pos="960"/>
        </w:tabs>
        <w:spacing w:after="0"/>
        <w:rPr>
          <w:rFonts w:ascii=".VnTime" w:hAnsi=".VnTime"/>
          <w:color w:val="000000"/>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HĐ2: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Cambria" w:hAnsi="Cambria" w:cs="Cambria"/>
          <w:b/>
          <w:sz w:val="28"/>
          <w:szCs w:val="28"/>
          <w:lang w:val="en-US"/>
        </w:rPr>
        <w:t>ý thích</w:t>
      </w:r>
      <w:r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nhÞn lÉn nhau</w:t>
      </w:r>
    </w:p>
    <w:p w14:paraId="2B57E7E3" w14:textId="77777777" w:rsidR="00716FAD" w:rsidRPr="00D73EE3" w:rsidRDefault="00716FAD" w:rsidP="00454638">
      <w:pPr>
        <w:spacing w:after="0"/>
        <w:jc w:val="both"/>
        <w:rPr>
          <w:rFonts w:ascii=".VnTime" w:hAnsi=".VnTime"/>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HĐ3: </w:t>
      </w:r>
      <w:r w:rsidRPr="00D73EE3">
        <w:rPr>
          <w:rFonts w:ascii=".VnTime" w:hAnsi=".VnTime"/>
          <w:b/>
          <w:sz w:val="28"/>
          <w:szCs w:val="28"/>
          <w:lang w:val="en-US"/>
        </w:rPr>
        <w:t>V</w:t>
      </w:r>
      <w:r w:rsidRPr="00D73EE3">
        <w:rPr>
          <w:rFonts w:ascii="Times New Roman" w:hAnsi="Times New Roman"/>
          <w:b/>
          <w:sz w:val="28"/>
          <w:szCs w:val="28"/>
          <w:lang w:val="en-US"/>
        </w:rPr>
        <w:t>ệ</w:t>
      </w:r>
      <w:r w:rsidRPr="00D73EE3">
        <w:rPr>
          <w:rFonts w:ascii=".VnTime" w:hAnsi=".VnTime"/>
          <w:b/>
          <w:sz w:val="28"/>
          <w:szCs w:val="28"/>
          <w:lang w:val="en-US"/>
        </w:rPr>
        <w:t xml:space="preserve"> sinh - Tr</w:t>
      </w:r>
      <w:r w:rsidRPr="00D73EE3">
        <w:rPr>
          <w:rFonts w:ascii="Times New Roman" w:hAnsi="Times New Roman"/>
          <w:b/>
          <w:sz w:val="28"/>
          <w:szCs w:val="28"/>
          <w:lang w:val="en-US"/>
        </w:rPr>
        <w:t xml:space="preserve">ả </w:t>
      </w:r>
      <w:r w:rsidRPr="00D73EE3">
        <w:rPr>
          <w:rFonts w:ascii=".VnTime" w:hAnsi=".VnTime"/>
          <w:b/>
          <w:sz w:val="28"/>
          <w:szCs w:val="28"/>
          <w:lang w:val="en-US"/>
        </w:rPr>
        <w:t>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6667B2C0" w14:textId="77777777" w:rsidR="00DC4126" w:rsidRPr="00D73EE3" w:rsidRDefault="00DC4126" w:rsidP="00454638">
      <w:pPr>
        <w:tabs>
          <w:tab w:val="left" w:pos="825"/>
        </w:tabs>
        <w:spacing w:after="0"/>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33414DF0" w14:textId="77777777" w:rsidR="00DC4126" w:rsidRPr="00D73EE3" w:rsidRDefault="00DC4126" w:rsidP="00454638">
      <w:pPr>
        <w:tabs>
          <w:tab w:val="left" w:pos="825"/>
        </w:tabs>
        <w:spacing w:after="0"/>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6B57B006" w14:textId="77777777" w:rsidR="00716FAD" w:rsidRPr="00D73EE3" w:rsidRDefault="00716FAD" w:rsidP="00716FAD">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2A9EA620" w14:textId="77777777" w:rsidR="0048257E" w:rsidRPr="00A408B3" w:rsidRDefault="0048257E" w:rsidP="00A408B3">
      <w:pPr>
        <w:spacing w:after="0" w:line="360" w:lineRule="auto"/>
        <w:ind w:right="-60"/>
        <w:jc w:val="center"/>
        <w:rPr>
          <w:rFonts w:ascii="Times New Roman" w:hAnsi="Times New Roman"/>
          <w:b/>
          <w:sz w:val="28"/>
          <w:szCs w:val="28"/>
          <w:lang w:val="en-US"/>
        </w:rPr>
      </w:pPr>
    </w:p>
    <w:p w14:paraId="3B537286" w14:textId="77777777" w:rsidR="00A408B3" w:rsidRPr="00A408B3" w:rsidRDefault="00A408B3" w:rsidP="00A408B3">
      <w:pPr>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 Tình trạng sức khoẻ của trẻ ……………………………………………………………………………………………………………………………………………………………………………</w:t>
      </w:r>
    </w:p>
    <w:p w14:paraId="0B5D4411" w14:textId="77777777" w:rsidR="00A408B3" w:rsidRPr="00A408B3" w:rsidRDefault="00A408B3" w:rsidP="00A408B3">
      <w:pPr>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 Trạng thái cảm xúc, thái độ và hành vi của trẻ:</w:t>
      </w:r>
    </w:p>
    <w:p w14:paraId="1408FB4C" w14:textId="77777777" w:rsidR="00A408B3" w:rsidRPr="00A408B3" w:rsidRDefault="00A408B3" w:rsidP="00A408B3">
      <w:pPr>
        <w:spacing w:after="0" w:line="360" w:lineRule="auto"/>
        <w:ind w:right="-60"/>
        <w:jc w:val="center"/>
        <w:rPr>
          <w:rFonts w:ascii="Times New Roman" w:hAnsi="Times New Roman"/>
          <w:b/>
          <w:sz w:val="28"/>
          <w:szCs w:val="28"/>
          <w:lang w:val="en-US"/>
        </w:rPr>
      </w:pPr>
      <w:r w:rsidRPr="00A408B3">
        <w:rPr>
          <w:rFonts w:ascii="Times New Roman" w:hAnsi="Times New Roman"/>
          <w:b/>
          <w:sz w:val="28"/>
          <w:szCs w:val="28"/>
          <w:lang w:val="en-US"/>
        </w:rPr>
        <w:t>…………………………………………………………………………………………</w:t>
      </w:r>
    </w:p>
    <w:p w14:paraId="379D5226" w14:textId="77777777" w:rsidR="00A408B3" w:rsidRPr="00A408B3" w:rsidRDefault="00A408B3" w:rsidP="00A408B3">
      <w:pPr>
        <w:spacing w:after="0" w:line="360" w:lineRule="auto"/>
        <w:ind w:right="-60"/>
        <w:jc w:val="center"/>
        <w:rPr>
          <w:rFonts w:ascii="Times New Roman" w:hAnsi="Times New Roman"/>
          <w:b/>
          <w:sz w:val="28"/>
          <w:szCs w:val="28"/>
          <w:lang w:val="en-US"/>
        </w:rPr>
      </w:pPr>
      <w:r w:rsidRPr="00A408B3">
        <w:rPr>
          <w:rFonts w:ascii="Times New Roman" w:hAnsi="Times New Roman"/>
          <w:b/>
          <w:sz w:val="28"/>
          <w:szCs w:val="28"/>
          <w:lang w:val="en-US"/>
        </w:rPr>
        <w:t>…………………………………………………………………………………………………………………………………………………………………………………….</w:t>
      </w:r>
    </w:p>
    <w:p w14:paraId="296556D8" w14:textId="77777777" w:rsidR="00A408B3" w:rsidRPr="00A408B3" w:rsidRDefault="00A408B3" w:rsidP="00A408B3">
      <w:pPr>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 Kiến thức và kĩ năng của trẻ:</w:t>
      </w:r>
    </w:p>
    <w:p w14:paraId="2357ED3F" w14:textId="2F355721" w:rsidR="0048257E" w:rsidRPr="00D73EE3" w:rsidRDefault="00A408B3" w:rsidP="00A408B3">
      <w:pPr>
        <w:spacing w:after="0" w:line="360" w:lineRule="auto"/>
        <w:ind w:right="-60"/>
        <w:jc w:val="center"/>
        <w:rPr>
          <w:rFonts w:ascii=".VnTime" w:hAnsi=".VnTime"/>
          <w:b/>
          <w:sz w:val="28"/>
          <w:szCs w:val="28"/>
          <w:lang w:val="en-US"/>
        </w:rPr>
      </w:pPr>
      <w:r w:rsidRPr="00A408B3">
        <w:rPr>
          <w:rFonts w:ascii="Times New Roman" w:hAnsi="Times New Roman"/>
          <w:b/>
          <w:sz w:val="28"/>
          <w:szCs w:val="28"/>
          <w:lang w:val="en-US"/>
        </w:rPr>
        <w:t>……………………………………………………………………………………………………………………………………………………………………………………………………………………………………………………………………………………………………………………………………………………………………………………………………………………………………………………………………</w:t>
      </w:r>
      <w:r w:rsidR="00454638">
        <w:rPr>
          <w:rFonts w:ascii="Times New Roman" w:hAnsi="Times New Roman"/>
          <w:b/>
          <w:sz w:val="28"/>
          <w:szCs w:val="28"/>
          <w:lang w:val="en-US"/>
        </w:rPr>
        <w:t>…………………………</w:t>
      </w:r>
    </w:p>
    <w:p w14:paraId="7F3558A2" w14:textId="2D39C503" w:rsidR="0048257E" w:rsidRDefault="0048257E" w:rsidP="00716FAD">
      <w:pPr>
        <w:spacing w:after="0" w:line="240" w:lineRule="auto"/>
        <w:ind w:right="-60"/>
        <w:jc w:val="center"/>
        <w:rPr>
          <w:rFonts w:ascii=".VnTime" w:hAnsi=".VnTime"/>
          <w:b/>
          <w:sz w:val="28"/>
          <w:szCs w:val="28"/>
          <w:lang w:val="en-US"/>
        </w:rPr>
      </w:pPr>
    </w:p>
    <w:p w14:paraId="1C47CC06" w14:textId="77777777" w:rsidR="00A408B3" w:rsidRPr="00D73EE3" w:rsidRDefault="00A408B3" w:rsidP="00716FAD">
      <w:pPr>
        <w:spacing w:after="0" w:line="240" w:lineRule="auto"/>
        <w:ind w:right="-60"/>
        <w:jc w:val="center"/>
        <w:rPr>
          <w:rFonts w:ascii=".VnTime" w:hAnsi=".VnTime"/>
          <w:b/>
          <w:sz w:val="28"/>
          <w:szCs w:val="28"/>
          <w:lang w:val="en-US"/>
        </w:rPr>
      </w:pPr>
    </w:p>
    <w:p w14:paraId="3C963B62" w14:textId="5365AAB8" w:rsidR="0048257E" w:rsidRDefault="0048257E" w:rsidP="00716FAD">
      <w:pPr>
        <w:spacing w:after="0" w:line="240" w:lineRule="auto"/>
        <w:ind w:right="-60"/>
        <w:jc w:val="center"/>
        <w:rPr>
          <w:rFonts w:ascii=".VnTime" w:hAnsi=".VnTime"/>
          <w:b/>
          <w:sz w:val="28"/>
          <w:szCs w:val="28"/>
          <w:lang w:val="en-US"/>
        </w:rPr>
      </w:pPr>
    </w:p>
    <w:p w14:paraId="7E533A71" w14:textId="2936DB88" w:rsidR="00454638" w:rsidRDefault="00454638" w:rsidP="00716FAD">
      <w:pPr>
        <w:spacing w:after="0" w:line="240" w:lineRule="auto"/>
        <w:ind w:right="-60"/>
        <w:jc w:val="center"/>
        <w:rPr>
          <w:rFonts w:ascii=".VnTime" w:hAnsi=".VnTime"/>
          <w:b/>
          <w:sz w:val="28"/>
          <w:szCs w:val="28"/>
          <w:lang w:val="en-US"/>
        </w:rPr>
      </w:pPr>
    </w:p>
    <w:p w14:paraId="3890BD6F" w14:textId="77777777" w:rsidR="00454638" w:rsidRPr="00D73EE3" w:rsidRDefault="00454638" w:rsidP="00716FAD">
      <w:pPr>
        <w:spacing w:after="0" w:line="240" w:lineRule="auto"/>
        <w:ind w:right="-60"/>
        <w:jc w:val="center"/>
        <w:rPr>
          <w:rFonts w:ascii=".VnTime" w:hAnsi=".VnTime"/>
          <w:b/>
          <w:sz w:val="28"/>
          <w:szCs w:val="28"/>
          <w:lang w:val="en-US"/>
        </w:rPr>
      </w:pPr>
    </w:p>
    <w:p w14:paraId="6A70F43E" w14:textId="47645CC4" w:rsidR="00716FAD" w:rsidRPr="00D73EE3" w:rsidRDefault="005E137A" w:rsidP="00716FAD">
      <w:pPr>
        <w:spacing w:after="0" w:line="240" w:lineRule="auto"/>
        <w:ind w:right="-60"/>
        <w:jc w:val="center"/>
        <w:rPr>
          <w:rFonts w:ascii=".VnTimeH" w:hAnsi=".VnTimeH"/>
          <w:b/>
          <w:sz w:val="28"/>
          <w:szCs w:val="28"/>
          <w:lang w:val="en-US"/>
        </w:rPr>
      </w:pPr>
      <w:r w:rsidRPr="00D73EE3">
        <w:rPr>
          <w:rFonts w:ascii=".VnTime" w:hAnsi=".VnTime"/>
          <w:b/>
          <w:sz w:val="28"/>
          <w:szCs w:val="28"/>
          <w:lang w:val="en-US"/>
        </w:rPr>
        <w:t xml:space="preserve">Thø 3 ngµy </w:t>
      </w:r>
      <w:r w:rsidR="00A408B3">
        <w:rPr>
          <w:rFonts w:ascii=".VnTime" w:hAnsi=".VnTime"/>
          <w:b/>
          <w:sz w:val="28"/>
          <w:szCs w:val="28"/>
          <w:lang w:val="en-US"/>
        </w:rPr>
        <w:t>17</w:t>
      </w:r>
      <w:r w:rsidR="00716FAD" w:rsidRPr="00D73EE3">
        <w:rPr>
          <w:rFonts w:ascii=".VnTime" w:hAnsi=".VnTime"/>
          <w:b/>
          <w:sz w:val="28"/>
          <w:szCs w:val="28"/>
          <w:lang w:val="en-US"/>
        </w:rPr>
        <w:t xml:space="preserve"> th¸ng 12 n¨m 20</w:t>
      </w:r>
      <w:r w:rsidRPr="00D73EE3">
        <w:rPr>
          <w:rFonts w:ascii=".VnTime" w:hAnsi=".VnTime"/>
          <w:b/>
          <w:sz w:val="28"/>
          <w:szCs w:val="28"/>
          <w:lang w:val="en-US"/>
        </w:rPr>
        <w:t>2</w:t>
      </w:r>
      <w:r w:rsidR="00A408B3">
        <w:rPr>
          <w:rFonts w:ascii=".VnTime" w:hAnsi=".VnTime"/>
          <w:b/>
          <w:sz w:val="28"/>
          <w:szCs w:val="28"/>
          <w:lang w:val="en-US"/>
        </w:rPr>
        <w:t>4</w:t>
      </w:r>
    </w:p>
    <w:p w14:paraId="0A56DFF8" w14:textId="77777777" w:rsidR="00716FAD" w:rsidRPr="00D73EE3" w:rsidRDefault="00C02DE8" w:rsidP="00716FAD">
      <w:pPr>
        <w:spacing w:after="0" w:line="240" w:lineRule="auto"/>
        <w:ind w:right="-60"/>
        <w:jc w:val="center"/>
        <w:rPr>
          <w:rFonts w:ascii=".VnTimeH" w:hAnsi=".VnTimeH"/>
          <w:b/>
          <w:sz w:val="28"/>
          <w:szCs w:val="28"/>
          <w:u w:val="single"/>
          <w:lang w:val="fr-FR"/>
        </w:rPr>
      </w:pPr>
      <w:r w:rsidRPr="00D73EE3">
        <w:rPr>
          <w:rFonts w:ascii=".VnTimeH" w:hAnsi=".VnTimeH"/>
          <w:b/>
          <w:sz w:val="28"/>
          <w:szCs w:val="28"/>
          <w:u w:val="single"/>
          <w:lang w:val="fr-FR"/>
        </w:rPr>
        <w:t xml:space="preserve">A. </w:t>
      </w:r>
      <w:r w:rsidR="00716FAD" w:rsidRPr="00D73EE3">
        <w:rPr>
          <w:rFonts w:ascii=".VnTimeH" w:hAnsi=".VnTimeH"/>
          <w:b/>
          <w:sz w:val="28"/>
          <w:szCs w:val="28"/>
          <w:u w:val="single"/>
          <w:lang w:val="fr-FR"/>
        </w:rPr>
        <w:t>Ho¹t ®éng häc</w:t>
      </w:r>
    </w:p>
    <w:p w14:paraId="41DAE0B8" w14:textId="77777777" w:rsidR="00C02DE8" w:rsidRPr="00D73EE3" w:rsidRDefault="00C02DE8" w:rsidP="00C02DE8">
      <w:pPr>
        <w:spacing w:after="0" w:line="240" w:lineRule="auto"/>
        <w:jc w:val="center"/>
        <w:rPr>
          <w:rFonts w:ascii=".VnTime" w:hAnsi=".VnTime" w:cs=".VnArabia"/>
          <w:b/>
          <w:sz w:val="28"/>
          <w:szCs w:val="28"/>
          <w:lang w:val="fr-FR"/>
        </w:rPr>
      </w:pPr>
      <w:r w:rsidRPr="00D73EE3">
        <w:rPr>
          <w:rFonts w:ascii=".VnTime" w:hAnsi=".VnTime" w:cs=".VnArabia"/>
          <w:b/>
          <w:sz w:val="28"/>
          <w:szCs w:val="28"/>
          <w:lang w:val="fr-FR"/>
        </w:rPr>
        <w:t>V¨n häc</w:t>
      </w:r>
    </w:p>
    <w:p w14:paraId="04EBD275" w14:textId="5372724F" w:rsidR="00C02DE8" w:rsidRPr="00D73EE3" w:rsidRDefault="00C02DE8" w:rsidP="00C02DE8">
      <w:pPr>
        <w:spacing w:after="0" w:line="240" w:lineRule="auto"/>
        <w:ind w:right="-60"/>
        <w:jc w:val="center"/>
        <w:rPr>
          <w:rFonts w:ascii=".VnTime" w:hAnsi=".VnTime" w:cs=".VnArabia"/>
          <w:b/>
          <w:sz w:val="28"/>
          <w:szCs w:val="28"/>
          <w:lang w:val="en-US"/>
        </w:rPr>
      </w:pPr>
      <w:r w:rsidRPr="00D73EE3">
        <w:rPr>
          <w:rFonts w:ascii=".VnTime" w:hAnsi=".VnTime" w:cs=".VnArabia"/>
          <w:b/>
          <w:sz w:val="28"/>
          <w:szCs w:val="28"/>
          <w:lang w:val="en-US"/>
        </w:rPr>
        <w:t xml:space="preserve">Th¬: </w:t>
      </w:r>
      <w:r w:rsidRPr="00D73EE3">
        <w:rPr>
          <w:rFonts w:ascii="Times New Roman" w:hAnsi="Times New Roman"/>
          <w:b/>
          <w:sz w:val="28"/>
          <w:szCs w:val="28"/>
          <w:lang w:val="en-US"/>
        </w:rPr>
        <w:t>“</w:t>
      </w:r>
      <w:r w:rsidRPr="00D73EE3">
        <w:rPr>
          <w:rFonts w:ascii=".VnTime" w:hAnsi=".VnTime" w:cs=".VnArabia"/>
          <w:b/>
          <w:sz w:val="28"/>
          <w:szCs w:val="28"/>
          <w:lang w:val="en-US"/>
        </w:rPr>
        <w:t>Lµm nghÒ nh­ bè</w:t>
      </w:r>
      <w:r w:rsidRPr="00D73EE3">
        <w:rPr>
          <w:rFonts w:ascii="Times New Roman" w:hAnsi="Times New Roman"/>
          <w:b/>
          <w:sz w:val="28"/>
          <w:szCs w:val="28"/>
          <w:lang w:val="en-US"/>
        </w:rPr>
        <w:t>”</w:t>
      </w:r>
      <w:r w:rsidR="00740EA1" w:rsidRPr="00D73EE3">
        <w:rPr>
          <w:rFonts w:ascii="Times New Roman" w:hAnsi="Times New Roman"/>
          <w:b/>
          <w:sz w:val="28"/>
          <w:szCs w:val="28"/>
          <w:lang w:val="en-US"/>
        </w:rPr>
        <w:t xml:space="preserve"> </w:t>
      </w:r>
      <w:r w:rsidRPr="00D73EE3">
        <w:rPr>
          <w:rFonts w:ascii="Times New Roman" w:hAnsi="Times New Roman"/>
          <w:b/>
          <w:sz w:val="28"/>
          <w:szCs w:val="28"/>
          <w:lang w:val="en-US"/>
        </w:rPr>
        <w:t>(ST: Thu Quỳnh)</w:t>
      </w:r>
    </w:p>
    <w:p w14:paraId="65F57D49" w14:textId="77777777" w:rsidR="00D50047" w:rsidRPr="00D73EE3" w:rsidRDefault="00D50047" w:rsidP="00D50047">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15D44EDC" w14:textId="77777777" w:rsidR="00D50047" w:rsidRPr="00D73EE3" w:rsidRDefault="00D50047" w:rsidP="00D50047">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0CE212A2" w14:textId="77777777" w:rsidR="00C02DE8" w:rsidRPr="00D73EE3" w:rsidRDefault="00C02DE8" w:rsidP="00D50047">
      <w:pPr>
        <w:tabs>
          <w:tab w:val="left" w:pos="1120"/>
        </w:tabs>
        <w:spacing w:after="0" w:line="240" w:lineRule="auto"/>
        <w:jc w:val="both"/>
        <w:rPr>
          <w:rFonts w:ascii=".VnTime" w:hAnsi=".VnTime"/>
          <w:sz w:val="28"/>
          <w:szCs w:val="28"/>
          <w:lang w:val="fr-FR"/>
        </w:rPr>
      </w:pPr>
      <w:r w:rsidRPr="00D73EE3">
        <w:rPr>
          <w:rFonts w:ascii=".VnTime" w:hAnsi=".VnTime"/>
          <w:sz w:val="28"/>
          <w:szCs w:val="28"/>
          <w:lang w:val="fr-FR"/>
        </w:rPr>
        <w:t>- TrÎ nhí tªn bµi th¬, tªn t¸c gi¶. TrÎ chó ý lÊng nghe c« ®äc th¬ vµ thÝch ®äc th¬ cïng c«, c¶m nhËn ®­îc nhÞp ®iÖu cña bµi th¬ qua viÖc cho trÎ ®äc víi giäng vui t­¬i.</w:t>
      </w:r>
    </w:p>
    <w:p w14:paraId="57F199FB" w14:textId="77777777" w:rsidR="00D50047" w:rsidRPr="00D73EE3" w:rsidRDefault="00D50047" w:rsidP="00D50047">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6AAD16CF" w14:textId="6D98908D" w:rsidR="00C02DE8" w:rsidRPr="00D73EE3" w:rsidRDefault="00C02DE8" w:rsidP="00D50047">
      <w:pPr>
        <w:tabs>
          <w:tab w:val="left" w:pos="1120"/>
        </w:tabs>
        <w:spacing w:after="0" w:line="240" w:lineRule="auto"/>
        <w:jc w:val="both"/>
        <w:rPr>
          <w:rFonts w:ascii=".VnTime" w:hAnsi=".VnTime"/>
          <w:sz w:val="28"/>
          <w:szCs w:val="28"/>
          <w:lang w:val="fr-FR"/>
        </w:rPr>
      </w:pPr>
      <w:r w:rsidRPr="00D73EE3">
        <w:rPr>
          <w:rFonts w:ascii=".VnTime" w:hAnsi=".VnTime"/>
          <w:sz w:val="28"/>
          <w:szCs w:val="28"/>
          <w:lang w:val="fr-FR"/>
        </w:rPr>
        <w:t>- RÌn kÜ n¨ng tr¶ lêi tèt c¸c c©u hái c« ®­a ra.</w:t>
      </w:r>
      <w:r w:rsidR="00740EA1" w:rsidRPr="00D73EE3">
        <w:rPr>
          <w:rFonts w:ascii=".VnTime" w:hAnsi=".VnTime"/>
          <w:sz w:val="28"/>
          <w:szCs w:val="28"/>
          <w:lang w:val="fr-FR"/>
        </w:rPr>
        <w:t xml:space="preserve"> </w:t>
      </w:r>
      <w:r w:rsidRPr="00D73EE3">
        <w:rPr>
          <w:rFonts w:ascii=".VnTime" w:hAnsi=".VnTime"/>
          <w:sz w:val="28"/>
          <w:szCs w:val="28"/>
          <w:lang w:val="fr-FR"/>
        </w:rPr>
        <w:t xml:space="preserve">Ph¸t triÓn ng«n ng÷: </w:t>
      </w:r>
      <w:r w:rsidR="00740EA1" w:rsidRPr="00D73EE3">
        <w:rPr>
          <w:rFonts w:ascii="Times New Roman" w:hAnsi="Times New Roman"/>
          <w:sz w:val="28"/>
          <w:szCs w:val="28"/>
          <w:lang w:val="fr-FR"/>
        </w:rPr>
        <w:t>Đ</w:t>
      </w:r>
      <w:r w:rsidRPr="00D73EE3">
        <w:rPr>
          <w:rFonts w:ascii=".VnTime" w:hAnsi=".VnTime"/>
          <w:sz w:val="28"/>
          <w:szCs w:val="28"/>
          <w:lang w:val="fr-FR"/>
        </w:rPr>
        <w:t>äc th¬ m¹ch l¹c, râ rµng. Ph¸t triÓn kh¶ n¨ng chó ý, t­ëng t­îng.</w:t>
      </w:r>
    </w:p>
    <w:p w14:paraId="0D51013B" w14:textId="77777777" w:rsidR="00D50047" w:rsidRPr="00D73EE3" w:rsidRDefault="00D50047" w:rsidP="00D50047">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77A8FBD6" w14:textId="77777777" w:rsidR="00C02DE8" w:rsidRPr="00D73EE3" w:rsidRDefault="00C02DE8" w:rsidP="00D50047">
      <w:pPr>
        <w:spacing w:after="0" w:line="240" w:lineRule="auto"/>
        <w:jc w:val="both"/>
        <w:rPr>
          <w:rFonts w:ascii=".VnTime" w:hAnsi=".VnTime"/>
          <w:spacing w:val="-6"/>
          <w:sz w:val="28"/>
          <w:szCs w:val="28"/>
          <w:lang w:val="fr-FR"/>
        </w:rPr>
      </w:pPr>
      <w:r w:rsidRPr="00D73EE3">
        <w:rPr>
          <w:rFonts w:ascii=".VnTime" w:hAnsi=".VnTime"/>
          <w:spacing w:val="-6"/>
          <w:sz w:val="28"/>
          <w:szCs w:val="28"/>
          <w:lang w:val="fr-FR"/>
        </w:rPr>
        <w:t xml:space="preserve">- C« gi¸o dôc trÎ biÕt yªu quÝ vµ biÕt kÝnh träng c¸c nghÒ trong x· héi. </w:t>
      </w:r>
    </w:p>
    <w:p w14:paraId="28D244EB" w14:textId="77777777" w:rsidR="00D50047" w:rsidRPr="00D73EE3" w:rsidRDefault="00D50047" w:rsidP="00D50047">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25AAAEBC" w14:textId="77777777" w:rsidR="00D50047" w:rsidRPr="00D73EE3" w:rsidRDefault="00D50047" w:rsidP="00D50047">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1FFE2117" w14:textId="4778ADB9" w:rsidR="00D50047" w:rsidRPr="00D73EE3" w:rsidRDefault="00D50047" w:rsidP="00D50047">
      <w:pPr>
        <w:spacing w:after="0" w:line="240" w:lineRule="auto"/>
        <w:jc w:val="both"/>
        <w:rPr>
          <w:rFonts w:ascii="Times New Roman" w:hAnsi="Times New Roman"/>
          <w:bCs/>
          <w:sz w:val="28"/>
          <w:szCs w:val="28"/>
          <w:lang w:val="en-US"/>
        </w:rPr>
      </w:pPr>
      <w:r w:rsidRPr="00D73EE3">
        <w:rPr>
          <w:rFonts w:ascii="Times New Roman" w:hAnsi="Times New Roman"/>
          <w:bCs/>
          <w:sz w:val="28"/>
          <w:szCs w:val="28"/>
          <w:lang w:val="en-US"/>
        </w:rPr>
        <w:t xml:space="preserve">- </w:t>
      </w:r>
      <w:r w:rsidRPr="00D73EE3">
        <w:rPr>
          <w:rFonts w:ascii=".VnTime" w:hAnsi=".VnTime"/>
          <w:sz w:val="28"/>
          <w:szCs w:val="28"/>
          <w:lang w:val="en-US"/>
        </w:rPr>
        <w:t>Tranh th¬: “Lµm nghÒ nh­ bè”</w:t>
      </w:r>
    </w:p>
    <w:p w14:paraId="73482B12" w14:textId="77777777" w:rsidR="00D50047" w:rsidRPr="00D73EE3" w:rsidRDefault="00D50047" w:rsidP="00D50047">
      <w:pPr>
        <w:spacing w:after="0" w:line="240" w:lineRule="auto"/>
        <w:jc w:val="both"/>
        <w:rPr>
          <w:rFonts w:ascii=".VnTime" w:hAnsi=".VnTime"/>
          <w:spacing w:val="-12"/>
          <w:sz w:val="28"/>
          <w:szCs w:val="28"/>
          <w:lang w:val="en-US"/>
        </w:rPr>
      </w:pPr>
      <w:r w:rsidRPr="00D73EE3">
        <w:rPr>
          <w:rFonts w:ascii=".VnTime" w:hAnsi=".VnTime"/>
          <w:sz w:val="28"/>
          <w:szCs w:val="28"/>
          <w:lang w:val="en-US"/>
        </w:rPr>
        <w:t xml:space="preserve">+ Tranh ¶nh vÒ c¸c </w:t>
      </w:r>
      <w:r w:rsidRPr="00D73EE3">
        <w:rPr>
          <w:rFonts w:ascii=".VnTime" w:hAnsi=".VnTime"/>
          <w:spacing w:val="-12"/>
          <w:sz w:val="28"/>
          <w:szCs w:val="28"/>
          <w:lang w:val="en-US"/>
        </w:rPr>
        <w:t>nghÒ nghiÖp trong x· héi: “NghÒ gi¸o viªn, bé ®éi, c«ng an, c«ng nh©n</w:t>
      </w:r>
      <w:r w:rsidRPr="00D73EE3">
        <w:rPr>
          <w:rFonts w:ascii="Arial" w:hAnsi="Arial" w:cs="Arial"/>
          <w:spacing w:val="-12"/>
          <w:sz w:val="28"/>
          <w:szCs w:val="28"/>
          <w:lang w:val="en-US"/>
        </w:rPr>
        <w:t>…</w:t>
      </w:r>
      <w:r w:rsidRPr="00D73EE3">
        <w:rPr>
          <w:rFonts w:ascii=".VnTime" w:hAnsi=".VnTime" w:cs=".VnTime"/>
          <w:spacing w:val="-12"/>
          <w:sz w:val="28"/>
          <w:szCs w:val="28"/>
          <w:lang w:val="en-US"/>
        </w:rPr>
        <w:t>”</w:t>
      </w:r>
    </w:p>
    <w:p w14:paraId="32A948D3" w14:textId="77777777" w:rsidR="00D50047" w:rsidRPr="00D73EE3" w:rsidRDefault="00D50047" w:rsidP="00D50047">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235BA716" w14:textId="77777777" w:rsidR="00C02DE8" w:rsidRPr="00D73EE3" w:rsidRDefault="00C02DE8" w:rsidP="00D50047">
      <w:pPr>
        <w:spacing w:after="0" w:line="240" w:lineRule="auto"/>
        <w:jc w:val="both"/>
        <w:rPr>
          <w:rFonts w:ascii="Times New Roman" w:hAnsi="Times New Roman"/>
          <w:bCs/>
          <w:sz w:val="28"/>
          <w:szCs w:val="28"/>
          <w:lang w:val="fr-FR"/>
        </w:rPr>
      </w:pPr>
      <w:r w:rsidRPr="00D73EE3">
        <w:rPr>
          <w:rFonts w:ascii="Times New Roman" w:hAnsi="Times New Roman"/>
          <w:bCs/>
          <w:sz w:val="28"/>
          <w:szCs w:val="28"/>
          <w:lang w:val="fr-FR"/>
        </w:rPr>
        <w:t xml:space="preserve">- </w:t>
      </w:r>
      <w:r w:rsidRPr="00D73EE3">
        <w:rPr>
          <w:rFonts w:ascii="Times New Roman" w:hAnsi="Times New Roman"/>
          <w:spacing w:val="-12"/>
          <w:sz w:val="28"/>
          <w:szCs w:val="28"/>
          <w:lang w:val="pt-BR"/>
        </w:rPr>
        <w:t>B</w:t>
      </w:r>
      <w:r w:rsidRPr="00D73EE3">
        <w:rPr>
          <w:rFonts w:ascii=".VnTime" w:hAnsi=".VnTime"/>
          <w:spacing w:val="-12"/>
          <w:sz w:val="28"/>
          <w:szCs w:val="28"/>
          <w:lang w:val="pt-BR"/>
        </w:rPr>
        <w:t>ót s¸p mµu, tranh vÏ ®oµn tµu ch­a t« mµu ®ñ cho mçi trÎ.</w:t>
      </w:r>
    </w:p>
    <w:p w14:paraId="0E25C811" w14:textId="77777777" w:rsidR="00C02DE8" w:rsidRPr="00D73EE3" w:rsidRDefault="00C02DE8" w:rsidP="00D50047">
      <w:pPr>
        <w:spacing w:after="0" w:line="240" w:lineRule="auto"/>
        <w:jc w:val="both"/>
        <w:rPr>
          <w:rFonts w:ascii=".VnTime" w:hAnsi=".VnTime"/>
          <w:b/>
          <w:bCs/>
          <w:sz w:val="28"/>
          <w:szCs w:val="28"/>
          <w:lang w:val="en-US"/>
        </w:rPr>
      </w:pPr>
      <w:r w:rsidRPr="00D73EE3">
        <w:rPr>
          <w:rFonts w:ascii=".VnTime" w:hAnsi=".VnTime"/>
          <w:b/>
          <w:bCs/>
          <w:sz w:val="28"/>
          <w:szCs w:val="28"/>
          <w:lang w:val="en-US"/>
        </w:rPr>
        <w:t>3, TiÕn hµnh:</w:t>
      </w:r>
    </w:p>
    <w:tbl>
      <w:tblPr>
        <w:tblW w:w="986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2"/>
        <w:gridCol w:w="3819"/>
      </w:tblGrid>
      <w:tr w:rsidR="00C02DE8" w:rsidRPr="00D73EE3" w14:paraId="41BF1009" w14:textId="77777777" w:rsidTr="008C557C">
        <w:trPr>
          <w:trHeight w:val="356"/>
        </w:trPr>
        <w:tc>
          <w:tcPr>
            <w:tcW w:w="6042" w:type="dxa"/>
          </w:tcPr>
          <w:p w14:paraId="5A78FC2E" w14:textId="77777777" w:rsidR="00C02DE8" w:rsidRPr="00D73EE3" w:rsidRDefault="00C02DE8" w:rsidP="008C557C">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Ho¹t ®éng cña c«</w:t>
            </w:r>
          </w:p>
        </w:tc>
        <w:tc>
          <w:tcPr>
            <w:tcW w:w="3819" w:type="dxa"/>
          </w:tcPr>
          <w:p w14:paraId="6E6F5FE7" w14:textId="77777777" w:rsidR="00C02DE8" w:rsidRPr="00D73EE3" w:rsidRDefault="00C02DE8" w:rsidP="008C557C">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Dù kiÕn häat ®éng cña trÎ</w:t>
            </w:r>
          </w:p>
        </w:tc>
      </w:tr>
      <w:tr w:rsidR="00C02DE8" w:rsidRPr="00D73EE3" w14:paraId="6C91CB33" w14:textId="77777777" w:rsidTr="008C557C">
        <w:trPr>
          <w:trHeight w:val="356"/>
        </w:trPr>
        <w:tc>
          <w:tcPr>
            <w:tcW w:w="6042" w:type="dxa"/>
          </w:tcPr>
          <w:p w14:paraId="59D7117E" w14:textId="77777777" w:rsidR="00C02DE8" w:rsidRPr="00D73EE3" w:rsidRDefault="00C02DE8" w:rsidP="008C557C">
            <w:pPr>
              <w:spacing w:before="40" w:after="40" w:line="240" w:lineRule="auto"/>
              <w:ind w:right="-60"/>
              <w:jc w:val="both"/>
              <w:rPr>
                <w:rFonts w:ascii=".VnTime" w:hAnsi=".VnTime"/>
                <w:b/>
                <w:bCs/>
                <w:iCs/>
                <w:sz w:val="28"/>
                <w:szCs w:val="28"/>
                <w:lang w:val="en-US" w:eastAsia="en-GB"/>
              </w:rPr>
            </w:pPr>
            <w:r w:rsidRPr="00D73EE3">
              <w:rPr>
                <w:rFonts w:ascii=".VnTime" w:hAnsi=".VnTime"/>
                <w:b/>
                <w:bCs/>
                <w:iCs/>
                <w:sz w:val="28"/>
                <w:szCs w:val="28"/>
                <w:lang w:val="en-US" w:eastAsia="en-GB"/>
              </w:rPr>
              <w:t>a. G©y høng thó:</w:t>
            </w:r>
          </w:p>
          <w:p w14:paraId="2AC70204" w14:textId="77777777" w:rsidR="00C02DE8" w:rsidRPr="00D73EE3" w:rsidRDefault="00C02DE8" w:rsidP="008C557C">
            <w:pPr>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C« cïng trÎ h¸t bµi “TËp l¸i «t«”</w:t>
            </w:r>
          </w:p>
          <w:p w14:paraId="2FA514DE" w14:textId="7448A0A0" w:rsidR="00C02DE8" w:rsidRPr="00D73EE3" w:rsidRDefault="00C02DE8" w:rsidP="008C557C">
            <w:pPr>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C« cïng trß chuyÖn víi trÎ: </w:t>
            </w:r>
            <w:r w:rsidRPr="00D73EE3">
              <w:rPr>
                <w:rFonts w:ascii="Times New Roman" w:hAnsi="Times New Roman"/>
                <w:sz w:val="28"/>
                <w:szCs w:val="28"/>
                <w:lang w:val="pt-BR" w:eastAsia="en-GB"/>
              </w:rPr>
              <w:t>B</w:t>
            </w:r>
            <w:r w:rsidRPr="00D73EE3">
              <w:rPr>
                <w:rFonts w:ascii=".VnTime" w:hAnsi=".VnTime"/>
                <w:sz w:val="28"/>
                <w:szCs w:val="28"/>
                <w:lang w:val="pt-BR" w:eastAsia="en-GB"/>
              </w:rPr>
              <w:t>è mÑ c¸c con lµm nghÒ g×? TrÎ kÓ</w:t>
            </w:r>
          </w:p>
          <w:p w14:paraId="6B1E5213" w14:textId="77777777" w:rsidR="00C02DE8" w:rsidRPr="00D73EE3" w:rsidRDefault="00C02DE8" w:rsidP="008C557C">
            <w:pPr>
              <w:spacing w:before="40" w:after="40" w:line="240" w:lineRule="auto"/>
              <w:ind w:right="-60"/>
              <w:jc w:val="both"/>
              <w:rPr>
                <w:rFonts w:ascii=".VnTime" w:hAnsi=".VnTime"/>
                <w:sz w:val="28"/>
                <w:szCs w:val="28"/>
                <w:lang w:val="en-US" w:eastAsia="en-GB"/>
              </w:rPr>
            </w:pPr>
            <w:r w:rsidRPr="00D73EE3">
              <w:rPr>
                <w:rFonts w:ascii=".VnTime" w:hAnsi=".VnTime"/>
                <w:sz w:val="28"/>
                <w:szCs w:val="28"/>
                <w:lang w:val="pt-BR" w:eastAsia="en-GB"/>
              </w:rPr>
              <w:t xml:space="preserve">C¸c con cã thÊy yªu quý c«ng viÖc cña bè mÑ m×nh lµm kh«ng? </w:t>
            </w:r>
            <w:r w:rsidRPr="00D73EE3">
              <w:rPr>
                <w:rFonts w:ascii=".VnTime" w:hAnsi=".VnTime"/>
                <w:sz w:val="28"/>
                <w:szCs w:val="28"/>
                <w:lang w:val="en-US" w:eastAsia="en-GB"/>
              </w:rPr>
              <w:t>Khen trÎ</w:t>
            </w:r>
          </w:p>
          <w:p w14:paraId="053FA369" w14:textId="77777777" w:rsidR="00C02DE8" w:rsidRPr="00D73EE3" w:rsidRDefault="00C02DE8" w:rsidP="008C557C">
            <w:pPr>
              <w:spacing w:before="40" w:after="40" w:line="240" w:lineRule="auto"/>
              <w:ind w:right="-60"/>
              <w:jc w:val="both"/>
              <w:rPr>
                <w:rFonts w:ascii="Times New Roman" w:hAnsi="Times New Roman"/>
                <w:b/>
                <w:bCs/>
                <w:iCs/>
                <w:sz w:val="28"/>
                <w:szCs w:val="28"/>
                <w:lang w:val="en-US" w:eastAsia="en-GB"/>
              </w:rPr>
            </w:pPr>
            <w:r w:rsidRPr="00D73EE3">
              <w:rPr>
                <w:rFonts w:ascii="Times New Roman" w:hAnsi="Times New Roman"/>
                <w:b/>
                <w:bCs/>
                <w:iCs/>
                <w:sz w:val="28"/>
                <w:szCs w:val="28"/>
                <w:lang w:val="en-US" w:eastAsia="en-GB"/>
              </w:rPr>
              <w:t>b. Nội dung:</w:t>
            </w:r>
          </w:p>
          <w:p w14:paraId="756C9409" w14:textId="1A1D154B" w:rsidR="00C02DE8" w:rsidRPr="00D73EE3" w:rsidRDefault="00C02DE8" w:rsidP="008C557C">
            <w:pPr>
              <w:spacing w:before="40" w:after="40" w:line="240" w:lineRule="auto"/>
              <w:ind w:right="-60"/>
              <w:jc w:val="both"/>
              <w:rPr>
                <w:rFonts w:ascii=".VnTime" w:hAnsi=".VnTime"/>
                <w:spacing w:val="-12"/>
                <w:sz w:val="28"/>
                <w:szCs w:val="28"/>
                <w:lang w:val="en-US" w:eastAsia="en-GB"/>
              </w:rPr>
            </w:pPr>
            <w:r w:rsidRPr="00D73EE3">
              <w:rPr>
                <w:rFonts w:ascii=".VnTime" w:hAnsi=".VnTime"/>
                <w:spacing w:val="-12"/>
                <w:sz w:val="28"/>
                <w:szCs w:val="28"/>
                <w:lang w:val="en-US" w:eastAsia="en-GB"/>
              </w:rPr>
              <w:t>- C« cho trÎ xem tranh vÒ c¸c nghÒ nghiÖp trong x· héi: “NghÒ gi¸o viªn, bé ®éi, c«ng an, c«ng nh©n</w:t>
            </w:r>
            <w:r w:rsidRPr="00D73EE3">
              <w:rPr>
                <w:rFonts w:ascii="Arial" w:hAnsi="Arial" w:cs="Arial"/>
                <w:spacing w:val="-12"/>
                <w:sz w:val="28"/>
                <w:szCs w:val="28"/>
                <w:lang w:val="en-US" w:eastAsia="en-GB"/>
              </w:rPr>
              <w:t>…</w:t>
            </w:r>
            <w:r w:rsidR="00740EA1" w:rsidRPr="00D73EE3">
              <w:rPr>
                <w:rFonts w:ascii=".VnTime" w:hAnsi=".VnTime"/>
                <w:spacing w:val="-12"/>
                <w:sz w:val="28"/>
                <w:szCs w:val="28"/>
                <w:lang w:val="en-US" w:eastAsia="en-GB"/>
              </w:rPr>
              <w:t>”</w:t>
            </w:r>
            <w:r w:rsidRPr="00D73EE3">
              <w:rPr>
                <w:rFonts w:ascii=".VnTime" w:hAnsi=".VnTime"/>
                <w:spacing w:val="-12"/>
                <w:sz w:val="28"/>
                <w:szCs w:val="28"/>
                <w:lang w:val="en-US" w:eastAsia="en-GB"/>
              </w:rPr>
              <w:t xml:space="preserve"> V</w:t>
            </w:r>
            <w:r w:rsidRPr="00D73EE3">
              <w:rPr>
                <w:rFonts w:ascii=".VnTime" w:hAnsi=".VnTime" w:cs=".VnTime"/>
                <w:spacing w:val="-12"/>
                <w:sz w:val="28"/>
                <w:szCs w:val="28"/>
                <w:lang w:val="en-US" w:eastAsia="en-GB"/>
              </w:rPr>
              <w:t>µ</w:t>
            </w:r>
            <w:r w:rsidRPr="00D73EE3">
              <w:rPr>
                <w:rFonts w:ascii=".VnTime" w:hAnsi=".VnTime"/>
                <w:spacing w:val="-12"/>
                <w:sz w:val="28"/>
                <w:szCs w:val="28"/>
                <w:lang w:val="en-US" w:eastAsia="en-GB"/>
              </w:rPr>
              <w:t xml:space="preserve"> gi</w:t>
            </w:r>
            <w:r w:rsidRPr="00D73EE3">
              <w:rPr>
                <w:rFonts w:ascii=".VnTime" w:hAnsi=".VnTime" w:cs=".VnTime"/>
                <w:spacing w:val="-12"/>
                <w:sz w:val="28"/>
                <w:szCs w:val="28"/>
                <w:lang w:val="en-US" w:eastAsia="en-GB"/>
              </w:rPr>
              <w:t>í</w:t>
            </w:r>
            <w:r w:rsidRPr="00D73EE3">
              <w:rPr>
                <w:rFonts w:ascii=".VnTime" w:hAnsi=".VnTime"/>
                <w:spacing w:val="-12"/>
                <w:sz w:val="28"/>
                <w:szCs w:val="28"/>
                <w:lang w:val="en-US" w:eastAsia="en-GB"/>
              </w:rPr>
              <w:t>i  thi</w:t>
            </w:r>
            <w:r w:rsidRPr="00D73EE3">
              <w:rPr>
                <w:rFonts w:ascii=".VnTime" w:hAnsi=".VnTime" w:cs=".VnTime"/>
                <w:spacing w:val="-12"/>
                <w:sz w:val="28"/>
                <w:szCs w:val="28"/>
                <w:lang w:val="en-US" w:eastAsia="en-GB"/>
              </w:rPr>
              <w:t>Ö</w:t>
            </w:r>
            <w:r w:rsidRPr="00D73EE3">
              <w:rPr>
                <w:rFonts w:ascii=".VnTime" w:hAnsi=".VnTime"/>
                <w:spacing w:val="-12"/>
                <w:sz w:val="28"/>
                <w:szCs w:val="28"/>
                <w:lang w:val="en-US" w:eastAsia="en-GB"/>
              </w:rPr>
              <w:t>u b</w:t>
            </w:r>
            <w:r w:rsidRPr="00D73EE3">
              <w:rPr>
                <w:rFonts w:ascii=".VnTime" w:hAnsi=".VnTime" w:cs=".VnTime"/>
                <w:spacing w:val="-12"/>
                <w:sz w:val="28"/>
                <w:szCs w:val="28"/>
                <w:lang w:val="en-US" w:eastAsia="en-GB"/>
              </w:rPr>
              <w:t>µ</w:t>
            </w:r>
            <w:r w:rsidRPr="00D73EE3">
              <w:rPr>
                <w:rFonts w:ascii=".VnTime" w:hAnsi=".VnTime"/>
                <w:spacing w:val="-12"/>
                <w:sz w:val="28"/>
                <w:szCs w:val="28"/>
                <w:lang w:val="en-US" w:eastAsia="en-GB"/>
              </w:rPr>
              <w:t>i th</w:t>
            </w:r>
            <w:r w:rsidRPr="00D73EE3">
              <w:rPr>
                <w:rFonts w:ascii=".VnTime" w:hAnsi=".VnTime" w:cs=".VnTime"/>
                <w:spacing w:val="-12"/>
                <w:sz w:val="28"/>
                <w:szCs w:val="28"/>
                <w:lang w:val="en-US" w:eastAsia="en-GB"/>
              </w:rPr>
              <w:t>¬</w:t>
            </w:r>
            <w:r w:rsidR="00740EA1" w:rsidRPr="00D73EE3">
              <w:rPr>
                <w:rFonts w:ascii=".VnTime" w:hAnsi=".VnTime" w:cs=".VnTime"/>
                <w:spacing w:val="-12"/>
                <w:sz w:val="28"/>
                <w:szCs w:val="28"/>
                <w:lang w:val="en-US" w:eastAsia="en-GB"/>
              </w:rPr>
              <w:t xml:space="preserve"> </w:t>
            </w:r>
            <w:r w:rsidRPr="00D73EE3">
              <w:rPr>
                <w:rFonts w:ascii=".VnTime" w:hAnsi=".VnTime" w:cs=".VnTime"/>
                <w:spacing w:val="-12"/>
                <w:sz w:val="28"/>
                <w:szCs w:val="28"/>
                <w:lang w:val="en-US" w:eastAsia="en-GB"/>
              </w:rPr>
              <w:t>“</w:t>
            </w:r>
            <w:r w:rsidRPr="00D73EE3">
              <w:rPr>
                <w:rFonts w:ascii=".VnTime" w:hAnsi=".VnTime"/>
                <w:spacing w:val="-12"/>
                <w:sz w:val="28"/>
                <w:szCs w:val="28"/>
                <w:lang w:val="en-US" w:eastAsia="en-GB"/>
              </w:rPr>
              <w:t>L</w:t>
            </w:r>
            <w:r w:rsidRPr="00D73EE3">
              <w:rPr>
                <w:rFonts w:ascii=".VnTime" w:hAnsi=".VnTime" w:cs=".VnTime"/>
                <w:spacing w:val="-12"/>
                <w:sz w:val="28"/>
                <w:szCs w:val="28"/>
                <w:lang w:val="en-US" w:eastAsia="en-GB"/>
              </w:rPr>
              <w:t>µ</w:t>
            </w:r>
            <w:r w:rsidRPr="00D73EE3">
              <w:rPr>
                <w:rFonts w:ascii=".VnTime" w:hAnsi=".VnTime"/>
                <w:spacing w:val="-12"/>
                <w:sz w:val="28"/>
                <w:szCs w:val="28"/>
                <w:lang w:val="en-US" w:eastAsia="en-GB"/>
              </w:rPr>
              <w:t>m ngh</w:t>
            </w:r>
            <w:r w:rsidRPr="00D73EE3">
              <w:rPr>
                <w:rFonts w:ascii=".VnTime" w:hAnsi=".VnTime" w:cs=".VnTime"/>
                <w:spacing w:val="-12"/>
                <w:sz w:val="28"/>
                <w:szCs w:val="28"/>
                <w:lang w:val="en-US" w:eastAsia="en-GB"/>
              </w:rPr>
              <w:t>Ò</w:t>
            </w:r>
            <w:r w:rsidRPr="00D73EE3">
              <w:rPr>
                <w:rFonts w:ascii=".VnTime" w:hAnsi=".VnTime"/>
                <w:spacing w:val="-12"/>
                <w:sz w:val="28"/>
                <w:szCs w:val="28"/>
                <w:lang w:val="en-US" w:eastAsia="en-GB"/>
              </w:rPr>
              <w:t xml:space="preserve"> nh</w:t>
            </w:r>
            <w:r w:rsidRPr="00D73EE3">
              <w:rPr>
                <w:rFonts w:ascii=".VnTime" w:hAnsi=".VnTime" w:cs=".VnTime"/>
                <w:spacing w:val="-12"/>
                <w:sz w:val="28"/>
                <w:szCs w:val="28"/>
                <w:lang w:val="en-US" w:eastAsia="en-GB"/>
              </w:rPr>
              <w:t>­</w:t>
            </w:r>
            <w:r w:rsidRPr="00D73EE3">
              <w:rPr>
                <w:rFonts w:ascii=".VnTime" w:hAnsi=".VnTime"/>
                <w:spacing w:val="-12"/>
                <w:sz w:val="28"/>
                <w:szCs w:val="28"/>
                <w:lang w:val="en-US" w:eastAsia="en-GB"/>
              </w:rPr>
              <w:t xml:space="preserve"> b</w:t>
            </w:r>
            <w:r w:rsidRPr="00D73EE3">
              <w:rPr>
                <w:rFonts w:ascii=".VnTime" w:hAnsi=".VnTime" w:cs=".VnTime"/>
                <w:spacing w:val="-12"/>
                <w:sz w:val="28"/>
                <w:szCs w:val="28"/>
                <w:lang w:val="en-US" w:eastAsia="en-GB"/>
              </w:rPr>
              <w:t>è”</w:t>
            </w:r>
            <w:r w:rsidRPr="00D73EE3">
              <w:rPr>
                <w:rFonts w:ascii=".VnTime" w:hAnsi=".VnTime"/>
                <w:spacing w:val="-12"/>
                <w:sz w:val="28"/>
                <w:szCs w:val="28"/>
                <w:lang w:val="en-US" w:eastAsia="en-GB"/>
              </w:rPr>
              <w:t xml:space="preserve"> do c</w:t>
            </w:r>
            <w:r w:rsidRPr="00D73EE3">
              <w:rPr>
                <w:rFonts w:ascii=".VnTime" w:hAnsi=".VnTime" w:cs=".VnTime"/>
                <w:spacing w:val="-12"/>
                <w:sz w:val="28"/>
                <w:szCs w:val="28"/>
                <w:lang w:val="en-US" w:eastAsia="en-GB"/>
              </w:rPr>
              <w:t>«</w:t>
            </w:r>
            <w:r w:rsidRPr="00D73EE3">
              <w:rPr>
                <w:rFonts w:ascii=".VnTime" w:hAnsi=".VnTime"/>
                <w:spacing w:val="-12"/>
                <w:sz w:val="28"/>
                <w:szCs w:val="28"/>
                <w:lang w:val="en-US" w:eastAsia="en-GB"/>
              </w:rPr>
              <w:t xml:space="preserve">  Thu Qu</w:t>
            </w:r>
            <w:r w:rsidRPr="00D73EE3">
              <w:rPr>
                <w:rFonts w:ascii=".VnTime" w:hAnsi=".VnTime" w:cs=".VnTime"/>
                <w:spacing w:val="-12"/>
                <w:sz w:val="28"/>
                <w:szCs w:val="28"/>
                <w:lang w:val="en-US" w:eastAsia="en-GB"/>
              </w:rPr>
              <w:t>ú</w:t>
            </w:r>
            <w:r w:rsidRPr="00D73EE3">
              <w:rPr>
                <w:rFonts w:ascii=".VnTime" w:hAnsi=".VnTime"/>
                <w:spacing w:val="-12"/>
                <w:sz w:val="28"/>
                <w:szCs w:val="28"/>
                <w:lang w:val="en-US" w:eastAsia="en-GB"/>
              </w:rPr>
              <w:t>nh s</w:t>
            </w:r>
            <w:r w:rsidRPr="00D73EE3">
              <w:rPr>
                <w:rFonts w:ascii=".VnTime" w:hAnsi=".VnTime" w:cs=".VnTime"/>
                <w:spacing w:val="-12"/>
                <w:sz w:val="28"/>
                <w:szCs w:val="28"/>
                <w:lang w:val="en-US" w:eastAsia="en-GB"/>
              </w:rPr>
              <w:t>­</w:t>
            </w:r>
            <w:r w:rsidRPr="00D73EE3">
              <w:rPr>
                <w:rFonts w:ascii=".VnTime" w:hAnsi=".VnTime"/>
                <w:spacing w:val="-12"/>
                <w:sz w:val="28"/>
                <w:szCs w:val="28"/>
                <w:lang w:val="en-US" w:eastAsia="en-GB"/>
              </w:rPr>
              <w:t>u t</w:t>
            </w:r>
            <w:r w:rsidRPr="00D73EE3">
              <w:rPr>
                <w:rFonts w:ascii=".VnTime" w:hAnsi=".VnTime" w:cs=".VnTime"/>
                <w:spacing w:val="-12"/>
                <w:sz w:val="28"/>
                <w:szCs w:val="28"/>
                <w:lang w:val="en-US" w:eastAsia="en-GB"/>
              </w:rPr>
              <w:t>Ç</w:t>
            </w:r>
            <w:r w:rsidRPr="00D73EE3">
              <w:rPr>
                <w:rFonts w:ascii=".VnTime" w:hAnsi=".VnTime"/>
                <w:spacing w:val="-12"/>
                <w:sz w:val="28"/>
                <w:szCs w:val="28"/>
                <w:lang w:val="en-US" w:eastAsia="en-GB"/>
              </w:rPr>
              <w:t>m.</w:t>
            </w:r>
          </w:p>
          <w:p w14:paraId="61781381" w14:textId="77777777" w:rsidR="00C02DE8" w:rsidRPr="00D73EE3" w:rsidRDefault="00C02DE8" w:rsidP="008C557C">
            <w:pPr>
              <w:spacing w:after="0" w:line="240" w:lineRule="auto"/>
              <w:rPr>
                <w:rFonts w:ascii=".VnTime" w:hAnsi=".VnTime"/>
                <w:b/>
                <w:bCs/>
                <w:sz w:val="28"/>
                <w:szCs w:val="28"/>
                <w:lang w:val="en-US" w:eastAsia="en-GB"/>
              </w:rPr>
            </w:pPr>
            <w:r w:rsidRPr="00D73EE3">
              <w:rPr>
                <w:rFonts w:ascii="Times New Roman" w:hAnsi="Times New Roman"/>
                <w:b/>
                <w:bCs/>
                <w:sz w:val="28"/>
                <w:szCs w:val="28"/>
                <w:lang w:val="en-US" w:eastAsia="en-GB"/>
              </w:rPr>
              <w:t>*HĐ1:</w:t>
            </w:r>
            <w:r w:rsidRPr="00D73EE3">
              <w:rPr>
                <w:rFonts w:ascii=".VnTime" w:hAnsi=".VnTime"/>
                <w:b/>
                <w:bCs/>
                <w:sz w:val="28"/>
                <w:szCs w:val="28"/>
                <w:lang w:val="en-US" w:eastAsia="en-GB"/>
              </w:rPr>
              <w:t xml:space="preserve"> </w:t>
            </w:r>
            <w:r w:rsidRPr="00D73EE3">
              <w:rPr>
                <w:rFonts w:ascii="Times New Roman" w:hAnsi="Times New Roman"/>
                <w:bCs/>
                <w:sz w:val="28"/>
                <w:szCs w:val="28"/>
                <w:lang w:val="en-US" w:eastAsia="en-GB"/>
              </w:rPr>
              <w:t>Cô đọc cho trẻ nghe:</w:t>
            </w:r>
          </w:p>
          <w:p w14:paraId="56912DFA" w14:textId="72FC1B6D" w:rsidR="00C02DE8" w:rsidRPr="00D73EE3" w:rsidRDefault="00C02DE8" w:rsidP="008C557C">
            <w:pPr>
              <w:tabs>
                <w:tab w:val="left" w:pos="1120"/>
              </w:tabs>
              <w:spacing w:before="40" w:after="40" w:line="240" w:lineRule="auto"/>
              <w:jc w:val="both"/>
              <w:rPr>
                <w:rFonts w:ascii=".VnTime" w:hAnsi=".VnTime"/>
                <w:sz w:val="28"/>
                <w:szCs w:val="28"/>
                <w:lang w:val="pt-BR" w:eastAsia="en-GB"/>
              </w:rPr>
            </w:pPr>
            <w:r w:rsidRPr="00D73EE3">
              <w:rPr>
                <w:rFonts w:ascii=".VnTime" w:hAnsi=".VnTime"/>
                <w:sz w:val="28"/>
                <w:szCs w:val="28"/>
                <w:lang w:val="pt-BR" w:eastAsia="en-GB"/>
              </w:rPr>
              <w:t xml:space="preserve">- LÇn 1: C« giíi thiÖu tªn bµi th¬ vµ ®äc cho trÎ nghe: </w:t>
            </w:r>
            <w:r w:rsidR="00740EA1" w:rsidRPr="00D73EE3">
              <w:rPr>
                <w:rFonts w:ascii=".VnTime" w:hAnsi=".VnTime"/>
                <w:sz w:val="28"/>
                <w:szCs w:val="28"/>
                <w:lang w:val="pt-BR" w:eastAsia="en-GB"/>
              </w:rPr>
              <w:t>C</w:t>
            </w:r>
            <w:r w:rsidRPr="00D73EE3">
              <w:rPr>
                <w:rFonts w:ascii=".VnTime" w:hAnsi=".VnTime"/>
                <w:sz w:val="28"/>
                <w:szCs w:val="28"/>
                <w:lang w:val="pt-BR" w:eastAsia="en-GB"/>
              </w:rPr>
              <w:t>« ®äc chËm r·i, nhÑ nhµng.</w:t>
            </w:r>
          </w:p>
          <w:p w14:paraId="1A9DC22A" w14:textId="77777777" w:rsidR="00C02DE8" w:rsidRPr="00D73EE3" w:rsidRDefault="00C02DE8" w:rsidP="008C557C">
            <w:pPr>
              <w:tabs>
                <w:tab w:val="left" w:pos="1120"/>
              </w:tabs>
              <w:spacing w:before="40" w:after="40" w:line="240" w:lineRule="auto"/>
              <w:jc w:val="both"/>
              <w:rPr>
                <w:rFonts w:ascii=".VnTime" w:hAnsi=".VnTime"/>
                <w:sz w:val="28"/>
                <w:szCs w:val="28"/>
                <w:lang w:val="pt-BR" w:eastAsia="en-GB"/>
              </w:rPr>
            </w:pPr>
            <w:r w:rsidRPr="00D73EE3">
              <w:rPr>
                <w:rFonts w:ascii=".VnTime" w:hAnsi=".VnTime"/>
                <w:sz w:val="28"/>
                <w:szCs w:val="28"/>
                <w:lang w:val="pt-BR" w:eastAsia="en-GB"/>
              </w:rPr>
              <w:t>- LÇn 2: C« ®äc cho trÎ nghe kÕt hîp tranh vµ hái trÎ c« võa ®äc bµi th¬ g×?</w:t>
            </w:r>
          </w:p>
          <w:p w14:paraId="312E7FC7" w14:textId="77777777" w:rsidR="00C02DE8" w:rsidRPr="00D73EE3" w:rsidRDefault="00C02DE8" w:rsidP="008C557C">
            <w:pPr>
              <w:spacing w:before="40" w:after="40" w:line="240" w:lineRule="auto"/>
              <w:ind w:right="-60"/>
              <w:jc w:val="both"/>
              <w:rPr>
                <w:rFonts w:ascii="Times New Roman" w:hAnsi="Times New Roman"/>
                <w:spacing w:val="-12"/>
                <w:sz w:val="28"/>
                <w:szCs w:val="28"/>
                <w:lang w:val="en-US" w:eastAsia="en-GB"/>
              </w:rPr>
            </w:pPr>
            <w:r w:rsidRPr="00D73EE3">
              <w:rPr>
                <w:rFonts w:ascii="Times New Roman" w:hAnsi="Times New Roman"/>
                <w:spacing w:val="-12"/>
                <w:sz w:val="28"/>
                <w:szCs w:val="28"/>
                <w:lang w:val="en-US" w:eastAsia="en-GB"/>
              </w:rPr>
              <w:t>- Do ai s</w:t>
            </w:r>
            <w:r w:rsidRPr="00D73EE3">
              <w:rPr>
                <w:rFonts w:ascii="Times New Roman" w:hAnsi="Times New Roman"/>
                <w:spacing w:val="-12"/>
                <w:sz w:val="28"/>
                <w:szCs w:val="28"/>
                <w:lang w:val="vi-VN" w:eastAsia="en-GB"/>
              </w:rPr>
              <w:t>ưu tầm?</w:t>
            </w:r>
          </w:p>
          <w:p w14:paraId="5FE8C9CF" w14:textId="52670F6A" w:rsidR="00C02DE8" w:rsidRPr="00D73EE3" w:rsidRDefault="00C02DE8" w:rsidP="008C557C">
            <w:pPr>
              <w:spacing w:before="40" w:after="40" w:line="240" w:lineRule="auto"/>
              <w:ind w:right="-60"/>
              <w:jc w:val="both"/>
              <w:rPr>
                <w:rFonts w:ascii=".VnTime" w:hAnsi=".VnTime"/>
                <w:sz w:val="28"/>
                <w:szCs w:val="28"/>
                <w:lang w:val="en-US" w:eastAsia="en-GB"/>
              </w:rPr>
            </w:pPr>
            <w:r w:rsidRPr="00D73EE3">
              <w:rPr>
                <w:rFonts w:ascii="Times New Roman" w:hAnsi="Times New Roman"/>
                <w:sz w:val="28"/>
                <w:szCs w:val="28"/>
                <w:lang w:val="en-US" w:eastAsia="en-GB"/>
              </w:rPr>
              <w:t>*</w:t>
            </w:r>
            <w:r w:rsidRPr="00D73EE3">
              <w:rPr>
                <w:rFonts w:ascii="Times New Roman" w:hAnsi="Times New Roman"/>
                <w:b/>
                <w:bCs/>
                <w:iCs/>
                <w:sz w:val="28"/>
                <w:szCs w:val="28"/>
                <w:lang w:val="en-US" w:eastAsia="en-GB"/>
              </w:rPr>
              <w:t xml:space="preserve">HĐ2: </w:t>
            </w:r>
            <w:r w:rsidRPr="00D73EE3">
              <w:rPr>
                <w:rFonts w:ascii="Times New Roman" w:hAnsi="Times New Roman"/>
                <w:bCs/>
                <w:iCs/>
                <w:sz w:val="28"/>
                <w:szCs w:val="28"/>
                <w:lang w:val="en-US" w:eastAsia="en-GB"/>
              </w:rPr>
              <w:t>Tr</w:t>
            </w:r>
            <w:r w:rsidR="00740EA1" w:rsidRPr="00D73EE3">
              <w:rPr>
                <w:rFonts w:ascii="Times New Roman" w:hAnsi="Times New Roman"/>
                <w:bCs/>
                <w:iCs/>
                <w:sz w:val="28"/>
                <w:szCs w:val="28"/>
                <w:lang w:val="en-US" w:eastAsia="en-GB"/>
              </w:rPr>
              <w:t>í</w:t>
            </w:r>
            <w:r w:rsidRPr="00D73EE3">
              <w:rPr>
                <w:rFonts w:ascii="Times New Roman" w:hAnsi="Times New Roman"/>
                <w:bCs/>
                <w:iCs/>
                <w:sz w:val="28"/>
                <w:szCs w:val="28"/>
                <w:lang w:val="en-US" w:eastAsia="en-GB"/>
              </w:rPr>
              <w:t>ch d</w:t>
            </w:r>
            <w:r w:rsidR="00740EA1" w:rsidRPr="00D73EE3">
              <w:rPr>
                <w:rFonts w:ascii="Times New Roman" w:hAnsi="Times New Roman"/>
                <w:bCs/>
                <w:iCs/>
                <w:sz w:val="28"/>
                <w:szCs w:val="28"/>
                <w:lang w:val="en-US" w:eastAsia="en-GB"/>
              </w:rPr>
              <w:t>ẫ</w:t>
            </w:r>
            <w:r w:rsidRPr="00D73EE3">
              <w:rPr>
                <w:rFonts w:ascii="Times New Roman" w:hAnsi="Times New Roman"/>
                <w:bCs/>
                <w:iCs/>
                <w:sz w:val="28"/>
                <w:szCs w:val="28"/>
                <w:lang w:val="en-US" w:eastAsia="en-GB"/>
              </w:rPr>
              <w:t>n</w:t>
            </w:r>
            <w:r w:rsidR="00877033" w:rsidRPr="00D73EE3">
              <w:rPr>
                <w:rFonts w:ascii="Times New Roman" w:hAnsi="Times New Roman"/>
                <w:bCs/>
                <w:iCs/>
                <w:sz w:val="28"/>
                <w:szCs w:val="28"/>
                <w:lang w:val="en-US" w:eastAsia="en-GB"/>
              </w:rPr>
              <w:t xml:space="preserve"> </w:t>
            </w:r>
            <w:r w:rsidRPr="00D73EE3">
              <w:rPr>
                <w:rFonts w:ascii="Times New Roman" w:hAnsi="Times New Roman"/>
                <w:bCs/>
                <w:iCs/>
                <w:sz w:val="28"/>
                <w:szCs w:val="28"/>
                <w:lang w:val="en-US" w:eastAsia="en-GB"/>
              </w:rPr>
              <w:t>và đàm thoại b</w:t>
            </w:r>
            <w:r w:rsidR="00740EA1" w:rsidRPr="00D73EE3">
              <w:rPr>
                <w:rFonts w:ascii="Times New Roman" w:hAnsi="Times New Roman"/>
                <w:bCs/>
                <w:iCs/>
                <w:sz w:val="28"/>
                <w:szCs w:val="28"/>
                <w:lang w:val="en-US" w:eastAsia="en-GB"/>
              </w:rPr>
              <w:t>à</w:t>
            </w:r>
            <w:r w:rsidRPr="00D73EE3">
              <w:rPr>
                <w:rFonts w:ascii="Times New Roman" w:hAnsi="Times New Roman"/>
                <w:bCs/>
                <w:iCs/>
                <w:sz w:val="28"/>
                <w:szCs w:val="28"/>
                <w:lang w:val="en-US" w:eastAsia="en-GB"/>
              </w:rPr>
              <w:t>i th</w:t>
            </w:r>
            <w:r w:rsidR="00740EA1" w:rsidRPr="00D73EE3">
              <w:rPr>
                <w:rFonts w:ascii="Times New Roman" w:hAnsi="Times New Roman"/>
                <w:bCs/>
                <w:iCs/>
                <w:sz w:val="28"/>
                <w:szCs w:val="28"/>
                <w:lang w:val="en-US" w:eastAsia="en-GB"/>
              </w:rPr>
              <w:t>ơ</w:t>
            </w:r>
            <w:r w:rsidRPr="00D73EE3">
              <w:rPr>
                <w:rFonts w:ascii="Times New Roman" w:hAnsi="Times New Roman"/>
                <w:bCs/>
                <w:iCs/>
                <w:sz w:val="28"/>
                <w:szCs w:val="28"/>
                <w:lang w:val="en-US" w:eastAsia="en-GB"/>
              </w:rPr>
              <w:t>:</w:t>
            </w:r>
          </w:p>
          <w:p w14:paraId="00930636" w14:textId="77777777" w:rsidR="00C02DE8" w:rsidRPr="00D73EE3" w:rsidRDefault="00C02DE8" w:rsidP="008C557C">
            <w:pPr>
              <w:spacing w:before="40" w:after="4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Đoạn 1: Bố của bạn Hùng và Tuấn làm nghề lái tàu hỏa, khi được nghe bố kể về hành trình của con tàu qua nhiều vùng quê thì 2 bạn rất thích và muốn được làm nghề như bố.</w:t>
            </w:r>
          </w:p>
          <w:p w14:paraId="2361EA56" w14:textId="77777777" w:rsidR="00C02DE8" w:rsidRPr="00D73EE3" w:rsidRDefault="00C02DE8" w:rsidP="008C557C">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lastRenderedPageBreak/>
              <w:t>Bố Tuấn lái tàu</w:t>
            </w:r>
          </w:p>
          <w:p w14:paraId="7E6798DE" w14:textId="77777777" w:rsidR="00C02DE8" w:rsidRPr="00D73EE3" w:rsidRDefault="00C02DE8" w:rsidP="008C557C">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Bố Hùng đốt lửa</w:t>
            </w:r>
          </w:p>
          <w:p w14:paraId="676067C2" w14:textId="77777777" w:rsidR="00C02DE8" w:rsidRPr="00D73EE3" w:rsidRDefault="00C02DE8" w:rsidP="008C557C">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Từng nghe bố kể</w:t>
            </w:r>
          </w:p>
          <w:p w14:paraId="78795D4F" w14:textId="77777777" w:rsidR="00C02DE8" w:rsidRPr="00D73EE3" w:rsidRDefault="00C02DE8" w:rsidP="008C557C">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Qua lắm vùng quê</w:t>
            </w:r>
          </w:p>
          <w:p w14:paraId="62FD85C0" w14:textId="77777777" w:rsidR="00C02DE8" w:rsidRPr="00D73EE3" w:rsidRDefault="00C02DE8" w:rsidP="008C557C">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Hùng Tuấn rất mê</w:t>
            </w:r>
          </w:p>
          <w:p w14:paraId="3300FFE0" w14:textId="77777777" w:rsidR="00C02DE8" w:rsidRPr="00D73EE3" w:rsidRDefault="00C02DE8" w:rsidP="008C557C">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Làm nghề như bố</w:t>
            </w:r>
          </w:p>
          <w:p w14:paraId="48650825" w14:textId="77777777" w:rsidR="00C02DE8" w:rsidRPr="00D73EE3" w:rsidRDefault="00C02DE8" w:rsidP="008C557C">
            <w:pPr>
              <w:spacing w:before="40" w:after="4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Bài thơ có nói đến bố của 2 bạn nào?</w:t>
            </w:r>
          </w:p>
          <w:p w14:paraId="66F65020" w14:textId="77777777" w:rsidR="00C02DE8" w:rsidRPr="00D73EE3" w:rsidRDefault="00C02DE8" w:rsidP="008C557C">
            <w:pPr>
              <w:spacing w:before="40" w:after="4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Bố của 2 bạn Hùng và Tuấn làm nghề gì?</w:t>
            </w:r>
          </w:p>
          <w:p w14:paraId="126CCFEB" w14:textId="77777777" w:rsidR="00C02DE8" w:rsidRPr="00D73EE3" w:rsidRDefault="00C02DE8" w:rsidP="008C557C">
            <w:pPr>
              <w:spacing w:before="40" w:after="4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*Đoạn 2: Để biết 2 bạn ấy đã làm gì các con nghe cô đọc tiếp nhé.</w:t>
            </w:r>
          </w:p>
          <w:p w14:paraId="73711A3F"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Bao nhiêu ghế nhỏ</w:t>
            </w:r>
          </w:p>
          <w:p w14:paraId="5508E5B6"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Buộc nhíu vào nhau</w:t>
            </w:r>
          </w:p>
          <w:p w14:paraId="516156A6"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Cu Tuấn làm tàu</w:t>
            </w:r>
          </w:p>
          <w:p w14:paraId="1E460ED9"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Hùng làm người lái</w:t>
            </w:r>
          </w:p>
          <w:p w14:paraId="00B46DEF"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Thổi kèn lá chuối</w:t>
            </w:r>
          </w:p>
          <w:p w14:paraId="24EA07CC"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Cho tàu vào ga</w:t>
            </w:r>
          </w:p>
          <w:p w14:paraId="4139E9C3"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Chạy khắp lòng nhà</w:t>
            </w:r>
          </w:p>
          <w:p w14:paraId="65C9BC36" w14:textId="77777777" w:rsidR="00C02DE8" w:rsidRPr="00D73EE3" w:rsidRDefault="00C02DE8" w:rsidP="00EA60A5">
            <w:pPr>
              <w:spacing w:before="40" w:after="40" w:line="240" w:lineRule="auto"/>
              <w:ind w:right="-60"/>
              <w:jc w:val="center"/>
              <w:rPr>
                <w:rFonts w:ascii="Times New Roman" w:hAnsi="Times New Roman"/>
                <w:sz w:val="28"/>
                <w:szCs w:val="28"/>
                <w:lang w:val="pt-BR" w:eastAsia="en-GB"/>
              </w:rPr>
            </w:pPr>
            <w:r w:rsidRPr="00D73EE3">
              <w:rPr>
                <w:rFonts w:ascii="Times New Roman" w:hAnsi="Times New Roman"/>
                <w:sz w:val="28"/>
                <w:szCs w:val="28"/>
                <w:lang w:val="pt-BR" w:eastAsia="en-GB"/>
              </w:rPr>
              <w:t>Tàu kêu thích thích</w:t>
            </w:r>
          </w:p>
          <w:p w14:paraId="07464806" w14:textId="77777777" w:rsidR="00C02DE8" w:rsidRPr="00D73EE3" w:rsidRDefault="00C02DE8" w:rsidP="008C557C">
            <w:pPr>
              <w:spacing w:before="40" w:after="4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Hai bạn Hùng và Tuấn đã chơi chò gì?</w:t>
            </w:r>
          </w:p>
          <w:p w14:paraId="2E45D0F1" w14:textId="77777777" w:rsidR="00C02DE8" w:rsidRPr="00D73EE3" w:rsidRDefault="00C02DE8" w:rsidP="008C557C">
            <w:pPr>
              <w:spacing w:before="40" w:after="4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Hai bạn đã lấy gì làm đoàn tàu?</w:t>
            </w:r>
          </w:p>
          <w:p w14:paraId="476D8152" w14:textId="77777777" w:rsidR="00C02DE8" w:rsidRPr="00D73EE3" w:rsidRDefault="00C02DE8" w:rsidP="00877033">
            <w:pPr>
              <w:spacing w:after="0" w:line="240" w:lineRule="auto"/>
              <w:jc w:val="both"/>
              <w:rPr>
                <w:rFonts w:ascii="Times New Roman" w:hAnsi="Times New Roman"/>
                <w:sz w:val="28"/>
                <w:szCs w:val="28"/>
                <w:lang w:val="pt-BR" w:eastAsia="en-GB"/>
              </w:rPr>
            </w:pPr>
            <w:r w:rsidRPr="00D73EE3">
              <w:rPr>
                <w:rFonts w:ascii="Cambria" w:hAnsi="Cambria" w:cs="Cambria"/>
                <w:sz w:val="28"/>
                <w:szCs w:val="28"/>
                <w:lang w:val="pt-BR" w:eastAsia="en-GB"/>
              </w:rPr>
              <w:t xml:space="preserve">- </w:t>
            </w:r>
            <w:r w:rsidRPr="00D73EE3">
              <w:rPr>
                <w:rFonts w:ascii="Times New Roman" w:hAnsi="Times New Roman"/>
                <w:sz w:val="28"/>
                <w:szCs w:val="28"/>
                <w:lang w:val="pt-BR" w:eastAsia="en-GB"/>
              </w:rPr>
              <w:t>Thế bạn Hùng làm gì?</w:t>
            </w:r>
          </w:p>
          <w:p w14:paraId="4F07037A" w14:textId="77777777" w:rsidR="00C02DE8" w:rsidRPr="00D73EE3" w:rsidRDefault="00C02DE8" w:rsidP="00877033">
            <w:pPr>
              <w:spacing w:after="0" w:line="240" w:lineRule="auto"/>
              <w:jc w:val="both"/>
              <w:rPr>
                <w:rFonts w:ascii="Times New Roman" w:hAnsi="Times New Roman"/>
                <w:sz w:val="28"/>
                <w:szCs w:val="28"/>
                <w:lang w:val="pt-BR" w:eastAsia="en-GB"/>
              </w:rPr>
            </w:pPr>
            <w:r w:rsidRPr="00D73EE3">
              <w:rPr>
                <w:rFonts w:ascii="Times New Roman" w:hAnsi="Times New Roman"/>
                <w:sz w:val="28"/>
                <w:szCs w:val="28"/>
                <w:lang w:val="pt-BR" w:eastAsia="en-GB"/>
              </w:rPr>
              <w:t>- Bạn Tuấn làm gì?</w:t>
            </w:r>
          </w:p>
          <w:p w14:paraId="5B1D2D3F" w14:textId="77777777" w:rsidR="00C02DE8" w:rsidRPr="00D73EE3" w:rsidRDefault="00C02DE8" w:rsidP="00877033">
            <w:pPr>
              <w:spacing w:after="0" w:line="240" w:lineRule="auto"/>
              <w:jc w:val="both"/>
              <w:rPr>
                <w:rFonts w:ascii="Times New Roman" w:hAnsi="Times New Roman"/>
                <w:sz w:val="28"/>
                <w:szCs w:val="28"/>
                <w:lang w:val="pt-BR" w:eastAsia="en-GB"/>
              </w:rPr>
            </w:pPr>
            <w:r w:rsidRPr="00D73EE3">
              <w:rPr>
                <w:rFonts w:ascii="Times New Roman" w:hAnsi="Times New Roman"/>
                <w:sz w:val="28"/>
                <w:szCs w:val="28"/>
                <w:lang w:val="pt-BR" w:eastAsia="en-GB"/>
              </w:rPr>
              <w:t xml:space="preserve">- Thế hai bạn thổi kèn bằng gì? </w:t>
            </w:r>
          </w:p>
          <w:p w14:paraId="095DA022" w14:textId="77777777" w:rsidR="00C02DE8" w:rsidRPr="00D73EE3" w:rsidRDefault="00C02DE8" w:rsidP="00877033">
            <w:pPr>
              <w:spacing w:after="0" w:line="240" w:lineRule="auto"/>
              <w:jc w:val="both"/>
              <w:rPr>
                <w:rFonts w:ascii="Times New Roman" w:hAnsi="Times New Roman"/>
                <w:sz w:val="28"/>
                <w:szCs w:val="28"/>
                <w:lang w:val="pt-BR" w:eastAsia="en-GB"/>
              </w:rPr>
            </w:pPr>
            <w:r w:rsidRPr="00D73EE3">
              <w:rPr>
                <w:rFonts w:ascii="Times New Roman" w:hAnsi="Times New Roman"/>
                <w:sz w:val="28"/>
                <w:szCs w:val="28"/>
                <w:lang w:val="pt-BR" w:eastAsia="en-GB"/>
              </w:rPr>
              <w:t>- Tàu của hai bạn chạy ở đâu?</w:t>
            </w:r>
          </w:p>
          <w:p w14:paraId="67D4EE73" w14:textId="77777777" w:rsidR="00C02DE8" w:rsidRPr="00D73EE3" w:rsidRDefault="00C02DE8" w:rsidP="00877033">
            <w:pPr>
              <w:spacing w:after="0" w:line="240" w:lineRule="auto"/>
              <w:jc w:val="both"/>
              <w:rPr>
                <w:rFonts w:ascii="Times New Roman" w:hAnsi="Times New Roman"/>
                <w:sz w:val="28"/>
                <w:szCs w:val="28"/>
                <w:lang w:val="pt-BR" w:eastAsia="en-GB"/>
              </w:rPr>
            </w:pPr>
            <w:r w:rsidRPr="00D73EE3">
              <w:rPr>
                <w:rFonts w:ascii="Times New Roman" w:hAnsi="Times New Roman"/>
                <w:sz w:val="28"/>
                <w:szCs w:val="28"/>
                <w:lang w:val="pt-BR" w:eastAsia="en-GB"/>
              </w:rPr>
              <w:t>- Thế tàu của hai bạn kêu như thế nào?</w:t>
            </w:r>
          </w:p>
          <w:p w14:paraId="6ECC9129" w14:textId="77777777" w:rsidR="00C02DE8" w:rsidRPr="00D73EE3" w:rsidRDefault="00C02DE8" w:rsidP="00877033">
            <w:pPr>
              <w:spacing w:after="0" w:line="240" w:lineRule="auto"/>
              <w:jc w:val="both"/>
              <w:rPr>
                <w:rFonts w:ascii="Times New Roman" w:hAnsi="Times New Roman"/>
                <w:sz w:val="28"/>
                <w:szCs w:val="28"/>
                <w:lang w:val="pt-BR" w:eastAsia="en-GB"/>
              </w:rPr>
            </w:pPr>
            <w:r w:rsidRPr="00D73EE3">
              <w:rPr>
                <w:rFonts w:ascii="Times New Roman" w:hAnsi="Times New Roman"/>
                <w:sz w:val="28"/>
                <w:szCs w:val="28"/>
                <w:lang w:val="pt-BR" w:eastAsia="en-GB"/>
              </w:rPr>
              <w:t>- Các  con ạ! Nghề nào cũng có ích cho xã hội, nghề y giúp chữa bệnh cho mọi người, nghề nông làm ra nhiều sản phẩm nuôi sống con người. Hôm nay các con được biết thêm nghề nữa đó là nghề lái tàu cùng với con tau đưa mọi người đi khắp mọi nơi. Các con phải biết yêu quý các nghề đó, chúng mình phải chăm ngoan, học giỏi để sau này lớn lên chở thành người có ích cho xã hội nhé.</w:t>
            </w:r>
          </w:p>
          <w:p w14:paraId="38E9B480" w14:textId="49388A68" w:rsidR="00C02DE8" w:rsidRPr="00D73EE3" w:rsidRDefault="00C02DE8" w:rsidP="008C557C">
            <w:pPr>
              <w:spacing w:before="40" w:after="4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C« cïng trÎ h¸t bµi </w:t>
            </w:r>
            <w:r w:rsidRPr="00D73EE3">
              <w:rPr>
                <w:rFonts w:ascii="Arial" w:hAnsi="Arial" w:cs="Arial"/>
                <w:sz w:val="28"/>
                <w:szCs w:val="28"/>
                <w:lang w:val="pt-BR" w:eastAsia="en-GB"/>
              </w:rPr>
              <w:t>“</w:t>
            </w:r>
            <w:r w:rsidR="004618A5" w:rsidRPr="004618A5">
              <w:rPr>
                <w:rFonts w:ascii="Times New Roman" w:hAnsi="Times New Roman"/>
                <w:sz w:val="28"/>
                <w:szCs w:val="28"/>
                <w:lang w:val="pt-BR" w:eastAsia="en-GB"/>
              </w:rPr>
              <w:t>Đoàn tàu nhỏ tí xíu</w:t>
            </w:r>
            <w:r w:rsidRPr="00D73EE3">
              <w:rPr>
                <w:rFonts w:ascii="Arial" w:hAnsi="Arial" w:cs="Arial"/>
                <w:sz w:val="28"/>
                <w:szCs w:val="28"/>
                <w:lang w:val="pt-BR" w:eastAsia="en-GB"/>
              </w:rPr>
              <w:t>”</w:t>
            </w:r>
          </w:p>
          <w:p w14:paraId="78BE6DD6" w14:textId="77777777" w:rsidR="00C02DE8" w:rsidRPr="00D73EE3" w:rsidRDefault="00C02DE8" w:rsidP="00877033">
            <w:pPr>
              <w:spacing w:after="0" w:line="240" w:lineRule="auto"/>
              <w:jc w:val="both"/>
              <w:rPr>
                <w:rFonts w:ascii="Times New Roman" w:hAnsi="Times New Roman"/>
                <w:sz w:val="28"/>
                <w:szCs w:val="28"/>
                <w:lang w:val="pt-BR" w:eastAsia="en-GB"/>
              </w:rPr>
            </w:pPr>
            <w:r w:rsidRPr="00D73EE3">
              <w:rPr>
                <w:rFonts w:ascii="Times New Roman" w:hAnsi="Times New Roman"/>
                <w:sz w:val="28"/>
                <w:szCs w:val="28"/>
                <w:lang w:val="pt-BR" w:eastAsia="en-GB"/>
              </w:rPr>
              <w:t xml:space="preserve">* </w:t>
            </w:r>
            <w:r w:rsidRPr="00D73EE3">
              <w:rPr>
                <w:rFonts w:ascii="Times New Roman" w:hAnsi="Times New Roman"/>
                <w:b/>
                <w:sz w:val="28"/>
                <w:szCs w:val="28"/>
                <w:lang w:val="pt-BR" w:eastAsia="en-GB"/>
              </w:rPr>
              <w:t>HĐ3:</w:t>
            </w:r>
            <w:r w:rsidRPr="00D73EE3">
              <w:rPr>
                <w:rFonts w:ascii="Times New Roman" w:hAnsi="Times New Roman"/>
                <w:sz w:val="28"/>
                <w:szCs w:val="28"/>
                <w:lang w:val="pt-BR" w:eastAsia="en-GB"/>
              </w:rPr>
              <w:t xml:space="preserve"> Dạy trẻ đọc thơ:</w:t>
            </w:r>
          </w:p>
          <w:p w14:paraId="3C8894B1" w14:textId="55D5A3EA" w:rsidR="00C02DE8" w:rsidRPr="00D73EE3" w:rsidRDefault="00C02DE8" w:rsidP="00877033">
            <w:pPr>
              <w:spacing w:after="0" w:line="240" w:lineRule="auto"/>
              <w:jc w:val="both"/>
              <w:rPr>
                <w:rFonts w:ascii=".VnTime" w:hAnsi=".VnTime"/>
                <w:sz w:val="28"/>
                <w:szCs w:val="28"/>
                <w:lang w:val="pt-BR" w:eastAsia="en-GB"/>
              </w:rPr>
            </w:pPr>
            <w:r w:rsidRPr="00D73EE3">
              <w:rPr>
                <w:rFonts w:ascii=".VnTime" w:hAnsi=".VnTime"/>
                <w:sz w:val="28"/>
                <w:szCs w:val="28"/>
                <w:lang w:val="pt-BR" w:eastAsia="en-GB"/>
              </w:rPr>
              <w:t xml:space="preserve">- C« cho c¶ líp ®äc bµi th¬ </w:t>
            </w:r>
            <w:r w:rsidR="00877033" w:rsidRPr="00D73EE3">
              <w:rPr>
                <w:rFonts w:ascii=".VnTime" w:hAnsi=".VnTime"/>
                <w:sz w:val="28"/>
                <w:szCs w:val="28"/>
                <w:lang w:val="pt-BR" w:eastAsia="en-GB"/>
              </w:rPr>
              <w:t>sau ®ã c« cho tõng tæ ®äc, nhãm</w:t>
            </w:r>
            <w:r w:rsidRPr="00D73EE3">
              <w:rPr>
                <w:rFonts w:ascii=".VnTime" w:hAnsi=".VnTime"/>
                <w:sz w:val="28"/>
                <w:szCs w:val="28"/>
                <w:lang w:val="pt-BR" w:eastAsia="en-GB"/>
              </w:rPr>
              <w:t>, c¸ nh©</w:t>
            </w:r>
            <w:r w:rsidR="00EA60A5">
              <w:rPr>
                <w:rFonts w:ascii=".VnTime" w:hAnsi=".VnTime"/>
                <w:sz w:val="28"/>
                <w:szCs w:val="28"/>
                <w:lang w:val="pt-BR" w:eastAsia="en-GB"/>
              </w:rPr>
              <w:t xml:space="preserve">n ®äc c« chó ý ®éng viªn vµ söa </w:t>
            </w:r>
            <w:r w:rsidRPr="00D73EE3">
              <w:rPr>
                <w:rFonts w:ascii=".VnTime" w:hAnsi=".VnTime"/>
                <w:sz w:val="28"/>
                <w:szCs w:val="28"/>
                <w:lang w:val="pt-BR" w:eastAsia="en-GB"/>
              </w:rPr>
              <w:t>sai cho trÎ.</w:t>
            </w:r>
          </w:p>
          <w:p w14:paraId="5EBD1E25" w14:textId="77777777" w:rsidR="00C02DE8" w:rsidRPr="00D73EE3" w:rsidRDefault="00C02DE8" w:rsidP="008C557C">
            <w:pPr>
              <w:spacing w:before="40" w:after="40" w:line="240" w:lineRule="auto"/>
              <w:ind w:right="-60"/>
              <w:jc w:val="both"/>
              <w:rPr>
                <w:rFonts w:ascii=".VnTime" w:hAnsi=".VnTime"/>
                <w:spacing w:val="-6"/>
                <w:sz w:val="28"/>
                <w:szCs w:val="28"/>
                <w:lang w:val="pt-BR" w:eastAsia="en-GB"/>
              </w:rPr>
            </w:pPr>
            <w:r w:rsidRPr="00D73EE3">
              <w:rPr>
                <w:rFonts w:ascii=".VnTime" w:hAnsi=".VnTime"/>
                <w:sz w:val="28"/>
                <w:szCs w:val="28"/>
                <w:lang w:val="pt-BR" w:eastAsia="en-GB"/>
              </w:rPr>
              <w:t xml:space="preserve">- Gi¸o dôc trÎ ph¶i </w:t>
            </w:r>
            <w:r w:rsidRPr="00D73EE3">
              <w:rPr>
                <w:rFonts w:ascii=".VnTime" w:hAnsi=".VnTime"/>
                <w:spacing w:val="-6"/>
                <w:sz w:val="28"/>
                <w:szCs w:val="28"/>
                <w:lang w:val="pt-BR" w:eastAsia="en-GB"/>
              </w:rPr>
              <w:t xml:space="preserve">biÕt yªu quÝ vµ biÕt kÝnh träng c¸c nghÒ trong x· héi. </w:t>
            </w:r>
          </w:p>
          <w:p w14:paraId="183A5519" w14:textId="77777777" w:rsidR="00C02DE8" w:rsidRPr="00D73EE3" w:rsidRDefault="00C02DE8" w:rsidP="00877033">
            <w:pPr>
              <w:spacing w:after="0" w:line="240" w:lineRule="auto"/>
              <w:jc w:val="both"/>
              <w:rPr>
                <w:rFonts w:ascii=".VnTime" w:hAnsi=".VnTime"/>
                <w:b/>
                <w:spacing w:val="-6"/>
                <w:sz w:val="28"/>
                <w:szCs w:val="28"/>
                <w:lang w:val="pt-BR" w:eastAsia="en-GB"/>
              </w:rPr>
            </w:pPr>
            <w:r w:rsidRPr="00D73EE3">
              <w:rPr>
                <w:rFonts w:ascii="Times New Roman" w:hAnsi="Times New Roman"/>
                <w:b/>
                <w:spacing w:val="-6"/>
                <w:sz w:val="28"/>
                <w:szCs w:val="28"/>
                <w:lang w:val="pt-BR" w:eastAsia="en-GB"/>
              </w:rPr>
              <w:t>*</w:t>
            </w:r>
            <w:r w:rsidR="00877033" w:rsidRPr="00D73EE3">
              <w:rPr>
                <w:rFonts w:ascii="Times New Roman" w:hAnsi="Times New Roman"/>
                <w:b/>
                <w:spacing w:val="-6"/>
                <w:sz w:val="28"/>
                <w:szCs w:val="28"/>
                <w:lang w:val="pt-BR" w:eastAsia="en-GB"/>
              </w:rPr>
              <w:t xml:space="preserve"> </w:t>
            </w:r>
            <w:r w:rsidRPr="00D73EE3">
              <w:rPr>
                <w:rFonts w:ascii="Times New Roman" w:hAnsi="Times New Roman"/>
                <w:b/>
                <w:spacing w:val="-6"/>
                <w:sz w:val="28"/>
                <w:szCs w:val="28"/>
                <w:lang w:val="pt-BR" w:eastAsia="en-GB"/>
              </w:rPr>
              <w:t>HĐ4:</w:t>
            </w:r>
            <w:r w:rsidRPr="00D73EE3">
              <w:rPr>
                <w:rFonts w:ascii=".VnTime" w:hAnsi=".VnTime"/>
                <w:b/>
                <w:spacing w:val="-6"/>
                <w:sz w:val="28"/>
                <w:szCs w:val="28"/>
                <w:lang w:val="pt-BR" w:eastAsia="en-GB"/>
              </w:rPr>
              <w:t xml:space="preserve"> Trß ch¬i: T« mµu ®oµn tµu</w:t>
            </w:r>
          </w:p>
          <w:p w14:paraId="10DF69E4" w14:textId="04FDBCFA" w:rsidR="00C02DE8" w:rsidRPr="00D73EE3" w:rsidRDefault="00C02DE8" w:rsidP="00877033">
            <w:pPr>
              <w:spacing w:after="0" w:line="240" w:lineRule="auto"/>
              <w:jc w:val="both"/>
              <w:rPr>
                <w:rFonts w:ascii=".VnTime" w:hAnsi=".VnTime"/>
                <w:spacing w:val="-6"/>
                <w:sz w:val="28"/>
                <w:szCs w:val="28"/>
                <w:lang w:val="pt-BR" w:eastAsia="en-GB"/>
              </w:rPr>
            </w:pPr>
            <w:r w:rsidRPr="00D73EE3">
              <w:rPr>
                <w:rFonts w:ascii=".VnTime" w:hAnsi=".VnTime"/>
                <w:spacing w:val="-6"/>
                <w:sz w:val="28"/>
                <w:szCs w:val="28"/>
                <w:lang w:val="pt-BR" w:eastAsia="en-GB"/>
              </w:rPr>
              <w:t>- C« cho trÎ vÏ ®oµn tµu theo ý trÎ vµ t« mµu</w:t>
            </w:r>
          </w:p>
          <w:p w14:paraId="65EE0014" w14:textId="77777777" w:rsidR="00C02DE8" w:rsidRPr="00D73EE3" w:rsidRDefault="00C02DE8" w:rsidP="00877033">
            <w:pPr>
              <w:spacing w:after="0" w:line="240" w:lineRule="auto"/>
              <w:jc w:val="both"/>
              <w:rPr>
                <w:rFonts w:ascii=".VnTime" w:hAnsi=".VnTime"/>
                <w:spacing w:val="-6"/>
                <w:sz w:val="28"/>
                <w:szCs w:val="28"/>
                <w:lang w:val="pt-BR" w:eastAsia="en-GB"/>
              </w:rPr>
            </w:pPr>
            <w:r w:rsidRPr="00D73EE3">
              <w:rPr>
                <w:rFonts w:ascii=".VnTime" w:hAnsi=".VnTime"/>
                <w:spacing w:val="-6"/>
                <w:sz w:val="28"/>
                <w:szCs w:val="28"/>
                <w:lang w:val="pt-BR" w:eastAsia="en-GB"/>
              </w:rPr>
              <w:t>- C« nhËn xÐt mét sè bµi vµ ®éng viªn trÎ</w:t>
            </w:r>
          </w:p>
          <w:p w14:paraId="7685FE91" w14:textId="77777777" w:rsidR="00C02DE8" w:rsidRPr="00D73EE3" w:rsidRDefault="00C02DE8" w:rsidP="008C557C">
            <w:pPr>
              <w:spacing w:before="40" w:after="40" w:line="240" w:lineRule="auto"/>
              <w:ind w:right="-60"/>
              <w:jc w:val="both"/>
              <w:rPr>
                <w:rFonts w:ascii=".VnTime" w:hAnsi=".VnTime"/>
                <w:b/>
                <w:bCs/>
                <w:iCs/>
                <w:sz w:val="28"/>
                <w:szCs w:val="28"/>
                <w:lang w:val="en-US" w:eastAsia="en-GB"/>
              </w:rPr>
            </w:pPr>
            <w:r w:rsidRPr="00D73EE3">
              <w:rPr>
                <w:rFonts w:ascii=".VnTime" w:hAnsi=".VnTime"/>
                <w:b/>
                <w:bCs/>
                <w:iCs/>
                <w:sz w:val="28"/>
                <w:szCs w:val="28"/>
                <w:lang w:val="en-US" w:eastAsia="en-GB"/>
              </w:rPr>
              <w:lastRenderedPageBreak/>
              <w:t>c. KÕt thóc:</w:t>
            </w:r>
          </w:p>
          <w:p w14:paraId="0D83F1D2" w14:textId="77777777" w:rsidR="00C02DE8" w:rsidRPr="00D73EE3" w:rsidRDefault="00C02DE8" w:rsidP="008C557C">
            <w:pPr>
              <w:spacing w:before="40" w:after="40" w:line="240" w:lineRule="auto"/>
              <w:ind w:right="-60"/>
              <w:jc w:val="both"/>
              <w:rPr>
                <w:rFonts w:ascii=".VnTime" w:hAnsi=".VnTime"/>
                <w:sz w:val="28"/>
                <w:szCs w:val="28"/>
                <w:lang w:val="en-US" w:eastAsia="en-GB"/>
              </w:rPr>
            </w:pPr>
            <w:r w:rsidRPr="00D73EE3">
              <w:rPr>
                <w:rFonts w:ascii=".VnTime" w:hAnsi=".VnTime"/>
                <w:sz w:val="28"/>
                <w:szCs w:val="28"/>
                <w:lang w:val="en-US" w:eastAsia="en-GB"/>
              </w:rPr>
              <w:t>- C« cïng trÎ h¸t bµi h¸t “Ra ch¬i” vµ ra ngoµi</w:t>
            </w:r>
          </w:p>
        </w:tc>
        <w:tc>
          <w:tcPr>
            <w:tcW w:w="3819" w:type="dxa"/>
          </w:tcPr>
          <w:p w14:paraId="19E0C38F" w14:textId="77777777" w:rsidR="00C02DE8" w:rsidRPr="00D73EE3" w:rsidRDefault="00C02DE8" w:rsidP="008C557C">
            <w:pPr>
              <w:spacing w:after="0" w:line="240" w:lineRule="auto"/>
              <w:ind w:right="-60"/>
              <w:jc w:val="both"/>
              <w:rPr>
                <w:rFonts w:ascii=".VnTime" w:hAnsi=".VnTime"/>
                <w:sz w:val="28"/>
                <w:szCs w:val="28"/>
                <w:lang w:val="pt-BR" w:eastAsia="en-GB"/>
              </w:rPr>
            </w:pPr>
          </w:p>
          <w:p w14:paraId="5EBAF640" w14:textId="77777777" w:rsidR="00C02DE8" w:rsidRPr="00D73EE3" w:rsidRDefault="00C02DE8" w:rsidP="008C557C">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h¸t bµi “TËp l¸i «t«”</w:t>
            </w:r>
          </w:p>
          <w:p w14:paraId="4585E305" w14:textId="011AD8C0" w:rsidR="00C02DE8" w:rsidRPr="00D73EE3" w:rsidRDefault="00C02DE8" w:rsidP="008C557C">
            <w:pPr>
              <w:spacing w:after="0" w:line="240" w:lineRule="auto"/>
              <w:ind w:right="-60"/>
              <w:jc w:val="both"/>
              <w:rPr>
                <w:rFonts w:ascii=".VnTime" w:hAnsi=".VnTime"/>
                <w:spacing w:val="-6"/>
                <w:sz w:val="28"/>
                <w:szCs w:val="28"/>
                <w:lang w:val="en-US" w:eastAsia="en-GB"/>
              </w:rPr>
            </w:pPr>
            <w:r w:rsidRPr="00D73EE3">
              <w:rPr>
                <w:rFonts w:ascii=".VnTime" w:hAnsi=".VnTime"/>
                <w:spacing w:val="-6"/>
                <w:sz w:val="28"/>
                <w:szCs w:val="28"/>
                <w:lang w:val="en-US" w:eastAsia="en-GB"/>
              </w:rPr>
              <w:t xml:space="preserve">- TrÎ kÓ: </w:t>
            </w:r>
            <w:r w:rsidR="00740EA1" w:rsidRPr="00D73EE3">
              <w:rPr>
                <w:rFonts w:ascii=".VnTime" w:hAnsi=".VnTime"/>
                <w:spacing w:val="-6"/>
                <w:sz w:val="28"/>
                <w:szCs w:val="28"/>
                <w:lang w:val="en-US" w:eastAsia="en-GB"/>
              </w:rPr>
              <w:t>L</w:t>
            </w:r>
            <w:r w:rsidRPr="00D73EE3">
              <w:rPr>
                <w:rFonts w:ascii=".VnTime" w:hAnsi=".VnTime"/>
                <w:spacing w:val="-6"/>
                <w:sz w:val="28"/>
                <w:szCs w:val="28"/>
                <w:lang w:val="en-US" w:eastAsia="en-GB"/>
              </w:rPr>
              <w:t>µm c«ng nh©n, b¸c sÜ, may.</w:t>
            </w:r>
          </w:p>
          <w:p w14:paraId="3C6314A1" w14:textId="77777777" w:rsidR="00C02DE8" w:rsidRPr="00D73EE3" w:rsidRDefault="00C02DE8" w:rsidP="008C557C">
            <w:pPr>
              <w:spacing w:after="0" w:line="240" w:lineRule="auto"/>
              <w:ind w:right="-60"/>
              <w:jc w:val="both"/>
              <w:rPr>
                <w:rFonts w:ascii=".VnTime" w:hAnsi=".VnTime"/>
                <w:sz w:val="28"/>
                <w:szCs w:val="28"/>
                <w:lang w:val="en-US" w:eastAsia="en-GB"/>
              </w:rPr>
            </w:pPr>
          </w:p>
          <w:p w14:paraId="776ED4D5" w14:textId="77777777" w:rsidR="00740EA1" w:rsidRPr="00D73EE3" w:rsidRDefault="00740EA1" w:rsidP="008C557C">
            <w:pPr>
              <w:spacing w:after="0" w:line="240" w:lineRule="auto"/>
              <w:ind w:right="-60"/>
              <w:jc w:val="both"/>
              <w:rPr>
                <w:rFonts w:ascii=".VnTime" w:hAnsi=".VnTime"/>
                <w:sz w:val="28"/>
                <w:szCs w:val="28"/>
                <w:lang w:val="en-US" w:eastAsia="en-GB"/>
              </w:rPr>
            </w:pPr>
          </w:p>
          <w:p w14:paraId="401B27D9" w14:textId="77777777" w:rsidR="00C02DE8" w:rsidRPr="00D73EE3" w:rsidRDefault="00C02DE8" w:rsidP="008C557C">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Cã ¹</w:t>
            </w:r>
          </w:p>
          <w:p w14:paraId="6CD494FC" w14:textId="77777777" w:rsidR="00C02DE8" w:rsidRPr="00D73EE3" w:rsidRDefault="00C02DE8" w:rsidP="008C557C">
            <w:pPr>
              <w:spacing w:after="0" w:line="240" w:lineRule="auto"/>
              <w:ind w:right="-60"/>
              <w:jc w:val="both"/>
              <w:rPr>
                <w:rFonts w:ascii=".VnTime" w:hAnsi=".VnTime"/>
                <w:sz w:val="28"/>
                <w:szCs w:val="28"/>
                <w:lang w:val="en-US" w:eastAsia="en-GB"/>
              </w:rPr>
            </w:pPr>
          </w:p>
          <w:p w14:paraId="326469A1" w14:textId="77777777" w:rsidR="00C02DE8" w:rsidRPr="00D73EE3" w:rsidRDefault="00C02DE8" w:rsidP="008C557C">
            <w:pPr>
              <w:spacing w:after="0" w:line="240" w:lineRule="auto"/>
              <w:ind w:right="-60"/>
              <w:jc w:val="both"/>
              <w:rPr>
                <w:rFonts w:ascii=".VnTime" w:hAnsi=".VnTime"/>
                <w:sz w:val="28"/>
                <w:szCs w:val="28"/>
                <w:lang w:val="en-US" w:eastAsia="en-GB"/>
              </w:rPr>
            </w:pPr>
          </w:p>
          <w:p w14:paraId="5135167C" w14:textId="77777777" w:rsidR="00C02DE8" w:rsidRPr="00D73EE3" w:rsidRDefault="00C02DE8" w:rsidP="008C557C">
            <w:pPr>
              <w:spacing w:after="0" w:line="240" w:lineRule="auto"/>
              <w:ind w:right="-60"/>
              <w:jc w:val="both"/>
              <w:rPr>
                <w:rFonts w:ascii=".VnTime" w:hAnsi=".VnTime"/>
                <w:sz w:val="28"/>
                <w:szCs w:val="28"/>
                <w:lang w:val="en-US" w:eastAsia="en-GB"/>
              </w:rPr>
            </w:pPr>
          </w:p>
          <w:p w14:paraId="7CAC7A72" w14:textId="77777777" w:rsidR="00C02DE8" w:rsidRPr="00D73EE3" w:rsidRDefault="00C02DE8" w:rsidP="008C557C">
            <w:pPr>
              <w:spacing w:after="0" w:line="240" w:lineRule="auto"/>
              <w:ind w:right="-60"/>
              <w:jc w:val="both"/>
              <w:rPr>
                <w:rFonts w:ascii=".VnTime" w:hAnsi=".VnTime"/>
                <w:sz w:val="28"/>
                <w:szCs w:val="28"/>
                <w:lang w:val="en-US" w:eastAsia="en-GB"/>
              </w:rPr>
            </w:pPr>
          </w:p>
          <w:p w14:paraId="7FE25ABA" w14:textId="77777777" w:rsidR="00C02DE8" w:rsidRPr="00D73EE3" w:rsidRDefault="00C02DE8" w:rsidP="008C557C">
            <w:pPr>
              <w:spacing w:after="0" w:line="240" w:lineRule="auto"/>
              <w:ind w:right="-60"/>
              <w:jc w:val="both"/>
              <w:rPr>
                <w:rFonts w:ascii=".VnTime" w:hAnsi=".VnTime"/>
                <w:sz w:val="28"/>
                <w:szCs w:val="28"/>
                <w:lang w:val="en-US" w:eastAsia="en-GB"/>
              </w:rPr>
            </w:pPr>
          </w:p>
          <w:p w14:paraId="29BF8064" w14:textId="77777777" w:rsidR="00C02DE8" w:rsidRPr="00D73EE3" w:rsidRDefault="00C02DE8" w:rsidP="008C557C">
            <w:pPr>
              <w:spacing w:after="0" w:line="240" w:lineRule="auto"/>
              <w:ind w:right="-60"/>
              <w:jc w:val="both"/>
              <w:rPr>
                <w:rFonts w:ascii=".VnTime" w:hAnsi=".VnTime"/>
                <w:sz w:val="28"/>
                <w:szCs w:val="28"/>
                <w:lang w:val="en-US" w:eastAsia="en-GB"/>
              </w:rPr>
            </w:pPr>
          </w:p>
          <w:p w14:paraId="32AD48AE" w14:textId="77777777" w:rsidR="00C02DE8" w:rsidRPr="00D73EE3" w:rsidRDefault="00C02DE8" w:rsidP="008C557C">
            <w:pPr>
              <w:spacing w:after="0" w:line="240" w:lineRule="auto"/>
              <w:ind w:right="-60"/>
              <w:jc w:val="both"/>
              <w:rPr>
                <w:rFonts w:ascii=".VnTime" w:hAnsi=".VnTime"/>
                <w:sz w:val="28"/>
                <w:szCs w:val="28"/>
                <w:lang w:val="en-US" w:eastAsia="en-GB"/>
              </w:rPr>
            </w:pPr>
          </w:p>
          <w:p w14:paraId="3CCA1892" w14:textId="77777777" w:rsidR="00C02DE8" w:rsidRPr="00D73EE3" w:rsidRDefault="00C02DE8" w:rsidP="008C557C">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l¾ng nghe c« ®äc th¬</w:t>
            </w:r>
          </w:p>
          <w:p w14:paraId="301D7F51" w14:textId="77777777" w:rsidR="00C02DE8" w:rsidRPr="00D73EE3" w:rsidRDefault="00C02DE8" w:rsidP="008C557C">
            <w:pPr>
              <w:spacing w:after="0" w:line="240" w:lineRule="auto"/>
              <w:ind w:right="-60"/>
              <w:jc w:val="both"/>
              <w:rPr>
                <w:rFonts w:ascii=".VnTime" w:hAnsi=".VnTime"/>
                <w:sz w:val="28"/>
                <w:szCs w:val="28"/>
                <w:lang w:val="en-US" w:eastAsia="en-GB"/>
              </w:rPr>
            </w:pPr>
          </w:p>
          <w:p w14:paraId="76AA1DF0" w14:textId="22417559" w:rsidR="00C02DE8" w:rsidRDefault="00877033" w:rsidP="008C557C">
            <w:pPr>
              <w:spacing w:before="40" w:after="40" w:line="240" w:lineRule="auto"/>
              <w:ind w:right="-60"/>
              <w:jc w:val="both"/>
              <w:rPr>
                <w:rFonts w:ascii=".VnTime" w:hAnsi=".VnTime"/>
                <w:spacing w:val="-12"/>
                <w:sz w:val="28"/>
                <w:szCs w:val="28"/>
                <w:lang w:val="en-US" w:eastAsia="en-GB"/>
              </w:rPr>
            </w:pPr>
            <w:r w:rsidRPr="00D73EE3">
              <w:rPr>
                <w:rFonts w:ascii=".VnTime" w:hAnsi=".VnTime"/>
                <w:spacing w:val="-12"/>
                <w:sz w:val="28"/>
                <w:szCs w:val="28"/>
                <w:lang w:val="en-US" w:eastAsia="en-GB"/>
              </w:rPr>
              <w:t xml:space="preserve">- </w:t>
            </w:r>
            <w:r w:rsidRPr="00D73EE3">
              <w:rPr>
                <w:rFonts w:ascii="Times New Roman" w:hAnsi="Times New Roman"/>
                <w:spacing w:val="-12"/>
                <w:sz w:val="28"/>
                <w:szCs w:val="28"/>
                <w:lang w:val="en-US" w:eastAsia="en-GB"/>
              </w:rPr>
              <w:t>B</w:t>
            </w:r>
            <w:r w:rsidRPr="00D73EE3">
              <w:rPr>
                <w:rFonts w:ascii=".VnTime" w:hAnsi=".VnTime"/>
                <w:spacing w:val="-12"/>
                <w:sz w:val="28"/>
                <w:szCs w:val="28"/>
                <w:lang w:val="en-US" w:eastAsia="en-GB"/>
              </w:rPr>
              <w:t>µi “Lµm nghÒ nh­ bè”</w:t>
            </w:r>
          </w:p>
          <w:p w14:paraId="443FA15C" w14:textId="77777777" w:rsidR="00A7451D" w:rsidRPr="00D73EE3" w:rsidRDefault="00A7451D" w:rsidP="008C557C">
            <w:pPr>
              <w:spacing w:before="40" w:after="40" w:line="240" w:lineRule="auto"/>
              <w:ind w:right="-60"/>
              <w:jc w:val="both"/>
              <w:rPr>
                <w:rFonts w:ascii=".VnTime" w:hAnsi=".VnTime"/>
                <w:spacing w:val="-12"/>
                <w:sz w:val="28"/>
                <w:szCs w:val="28"/>
                <w:lang w:val="en-US" w:eastAsia="en-GB"/>
              </w:rPr>
            </w:pPr>
          </w:p>
          <w:p w14:paraId="774B8662" w14:textId="2A06EDE3" w:rsidR="00C02DE8" w:rsidRPr="00D73EE3" w:rsidRDefault="00C02DE8" w:rsidP="008C557C">
            <w:pPr>
              <w:spacing w:before="40" w:after="40" w:line="240" w:lineRule="auto"/>
              <w:ind w:right="-60"/>
              <w:jc w:val="both"/>
              <w:rPr>
                <w:rFonts w:ascii=".VnTime" w:hAnsi=".VnTime"/>
                <w:spacing w:val="-12"/>
                <w:sz w:val="28"/>
                <w:szCs w:val="28"/>
                <w:lang w:val="en-US" w:eastAsia="en-GB"/>
              </w:rPr>
            </w:pPr>
            <w:r w:rsidRPr="00D73EE3">
              <w:rPr>
                <w:rFonts w:ascii=".VnTime" w:hAnsi=".VnTime"/>
                <w:spacing w:val="-12"/>
                <w:sz w:val="28"/>
                <w:szCs w:val="28"/>
                <w:lang w:val="en-US" w:eastAsia="en-GB"/>
              </w:rPr>
              <w:t>- Do c« Thu Quúnh s­u tÇm.</w:t>
            </w:r>
          </w:p>
          <w:p w14:paraId="276F43BB" w14:textId="77777777" w:rsidR="00C02DE8" w:rsidRPr="00D73EE3" w:rsidRDefault="00C02DE8" w:rsidP="008C557C">
            <w:pPr>
              <w:spacing w:after="0" w:line="240" w:lineRule="auto"/>
              <w:ind w:right="-60"/>
              <w:jc w:val="both"/>
              <w:rPr>
                <w:rFonts w:ascii=".VnTime" w:hAnsi=".VnTime"/>
                <w:spacing w:val="-12"/>
                <w:sz w:val="28"/>
                <w:szCs w:val="28"/>
                <w:lang w:val="en-US" w:eastAsia="en-GB"/>
              </w:rPr>
            </w:pPr>
          </w:p>
          <w:p w14:paraId="72862696"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1F83378A"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07F6641B"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126B116A"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3087CC6D"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64BA3EEC"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580CCEF5"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7E6C6411"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68A7462F" w14:textId="45AC9362" w:rsidR="00C02DE8" w:rsidRPr="00D73EE3" w:rsidRDefault="00C02DE8" w:rsidP="008C557C">
            <w:pPr>
              <w:spacing w:before="40" w:after="40" w:line="240" w:lineRule="auto"/>
              <w:ind w:right="-60"/>
              <w:jc w:val="both"/>
              <w:rPr>
                <w:rFonts w:ascii="Times New Roman" w:hAnsi="Times New Roman"/>
                <w:spacing w:val="-6"/>
                <w:sz w:val="28"/>
                <w:szCs w:val="28"/>
                <w:lang w:val="en-US" w:eastAsia="en-GB"/>
              </w:rPr>
            </w:pPr>
            <w:r w:rsidRPr="00D73EE3">
              <w:rPr>
                <w:rFonts w:ascii="Cambria" w:hAnsi="Cambria" w:cs="Cambria"/>
                <w:spacing w:val="-6"/>
                <w:sz w:val="28"/>
                <w:szCs w:val="28"/>
                <w:lang w:val="en-US" w:eastAsia="en-GB"/>
              </w:rPr>
              <w:t>-</w:t>
            </w:r>
            <w:r w:rsidRPr="00D73EE3">
              <w:rPr>
                <w:rFonts w:ascii="Cambria" w:hAnsi="Cambria" w:cs="Cambria"/>
                <w:spacing w:val="-6"/>
                <w:sz w:val="28"/>
                <w:szCs w:val="28"/>
                <w:lang w:val="vi-VN" w:eastAsia="en-GB"/>
              </w:rPr>
              <w:t xml:space="preserve"> </w:t>
            </w:r>
            <w:r w:rsidRPr="00D73EE3">
              <w:rPr>
                <w:rFonts w:ascii="Times New Roman" w:hAnsi="Times New Roman"/>
                <w:spacing w:val="-6"/>
                <w:sz w:val="28"/>
                <w:szCs w:val="28"/>
                <w:lang w:val="en-US" w:eastAsia="en-GB"/>
              </w:rPr>
              <w:t>Bạn Hùng và Tuấn ạ</w:t>
            </w:r>
          </w:p>
          <w:p w14:paraId="743C7647"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r w:rsidRPr="00D73EE3">
              <w:rPr>
                <w:rFonts w:ascii="Cambria" w:hAnsi="Cambria" w:cs="Cambria"/>
                <w:spacing w:val="-6"/>
                <w:sz w:val="28"/>
                <w:szCs w:val="28"/>
                <w:lang w:val="en-US" w:eastAsia="en-GB"/>
              </w:rPr>
              <w:t>-</w:t>
            </w:r>
            <w:r w:rsidRPr="00D73EE3">
              <w:rPr>
                <w:rFonts w:ascii="Cambria" w:hAnsi="Cambria" w:cs="Cambria"/>
                <w:spacing w:val="-6"/>
                <w:sz w:val="28"/>
                <w:szCs w:val="28"/>
                <w:lang w:val="vi-VN" w:eastAsia="en-GB"/>
              </w:rPr>
              <w:t xml:space="preserve"> </w:t>
            </w:r>
            <w:r w:rsidRPr="00D73EE3">
              <w:rPr>
                <w:rFonts w:ascii="Times New Roman" w:hAnsi="Times New Roman"/>
                <w:spacing w:val="-6"/>
                <w:sz w:val="28"/>
                <w:szCs w:val="28"/>
                <w:lang w:val="en-US" w:eastAsia="en-GB"/>
              </w:rPr>
              <w:t>Lái tàu ạ</w:t>
            </w:r>
          </w:p>
          <w:p w14:paraId="4E926FA3"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62D1A524" w14:textId="77777777" w:rsidR="00C02DE8" w:rsidRPr="00D73EE3" w:rsidRDefault="00C02DE8" w:rsidP="008C557C">
            <w:pPr>
              <w:spacing w:before="40" w:after="40" w:line="240" w:lineRule="auto"/>
              <w:ind w:right="-60"/>
              <w:jc w:val="both"/>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w:t>
            </w:r>
            <w:r w:rsidRPr="00D73EE3">
              <w:rPr>
                <w:rFonts w:ascii="Times New Roman" w:hAnsi="Times New Roman"/>
                <w:spacing w:val="-6"/>
                <w:sz w:val="28"/>
                <w:szCs w:val="28"/>
                <w:lang w:val="vi-VN" w:eastAsia="en-GB"/>
              </w:rPr>
              <w:t xml:space="preserve"> </w:t>
            </w:r>
            <w:r w:rsidRPr="00D73EE3">
              <w:rPr>
                <w:rFonts w:ascii="Times New Roman" w:hAnsi="Times New Roman"/>
                <w:spacing w:val="-6"/>
                <w:sz w:val="28"/>
                <w:szCs w:val="28"/>
                <w:lang w:val="en-US" w:eastAsia="en-GB"/>
              </w:rPr>
              <w:t xml:space="preserve">Vâng ạ. </w:t>
            </w:r>
          </w:p>
          <w:p w14:paraId="1FB9499F"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224A0FB0"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0E488BE3"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102B38BE"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652C8A1E"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78BB8A78"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446B514F" w14:textId="1503B891" w:rsidR="00C02DE8" w:rsidRDefault="00C02DE8" w:rsidP="008C557C">
            <w:pPr>
              <w:spacing w:before="40" w:after="40" w:line="240" w:lineRule="auto"/>
              <w:ind w:right="-60"/>
              <w:jc w:val="both"/>
              <w:rPr>
                <w:rFonts w:ascii="Cambria" w:hAnsi="Cambria" w:cs="Cambria"/>
                <w:spacing w:val="-6"/>
                <w:sz w:val="28"/>
                <w:szCs w:val="28"/>
                <w:lang w:val="en-US" w:eastAsia="en-GB"/>
              </w:rPr>
            </w:pPr>
          </w:p>
          <w:p w14:paraId="4ACC4673" w14:textId="77777777" w:rsidR="004618A5" w:rsidRPr="00D73EE3" w:rsidRDefault="004618A5" w:rsidP="008C557C">
            <w:pPr>
              <w:spacing w:before="40" w:after="40" w:line="240" w:lineRule="auto"/>
              <w:ind w:right="-60"/>
              <w:jc w:val="both"/>
              <w:rPr>
                <w:rFonts w:ascii="Cambria" w:hAnsi="Cambria" w:cs="Cambria"/>
                <w:spacing w:val="-6"/>
                <w:sz w:val="28"/>
                <w:szCs w:val="28"/>
                <w:lang w:val="en-US" w:eastAsia="en-GB"/>
              </w:rPr>
            </w:pPr>
          </w:p>
          <w:p w14:paraId="641B13DF"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r w:rsidRPr="00D73EE3">
              <w:rPr>
                <w:rFonts w:ascii="Cambria (Vietnamese)" w:hAnsi="Cambria (Vietnamese)" w:cs="Cambria (Vietnamese)"/>
                <w:spacing w:val="-6"/>
                <w:sz w:val="28"/>
                <w:szCs w:val="28"/>
                <w:lang w:val="en-US" w:eastAsia="en-GB"/>
              </w:rPr>
              <w:t>- Làm nghề nghư bố</w:t>
            </w:r>
          </w:p>
          <w:p w14:paraId="7DD6397C" w14:textId="77777777" w:rsidR="00C02DE8" w:rsidRPr="00D73EE3" w:rsidRDefault="00C02DE8" w:rsidP="00877033">
            <w:pPr>
              <w:spacing w:after="0" w:line="240" w:lineRule="auto"/>
              <w:jc w:val="both"/>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 Lấy ghế ạ</w:t>
            </w:r>
          </w:p>
          <w:p w14:paraId="1E684455" w14:textId="77777777" w:rsidR="00C02DE8" w:rsidRPr="00D73EE3" w:rsidRDefault="00C02DE8" w:rsidP="00877033">
            <w:pPr>
              <w:spacing w:after="0" w:line="240" w:lineRule="auto"/>
              <w:jc w:val="both"/>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 Bạn Hùng người lái</w:t>
            </w:r>
          </w:p>
          <w:p w14:paraId="21123524" w14:textId="77777777" w:rsidR="00C02DE8" w:rsidRPr="00D73EE3" w:rsidRDefault="00C02DE8" w:rsidP="00877033">
            <w:pPr>
              <w:spacing w:after="0" w:line="240" w:lineRule="auto"/>
              <w:jc w:val="both"/>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 Bạn Tuấn làm tàu</w:t>
            </w:r>
          </w:p>
          <w:p w14:paraId="528D6BC3" w14:textId="77777777" w:rsidR="00C02DE8" w:rsidRPr="00D73EE3" w:rsidRDefault="00C02DE8" w:rsidP="00877033">
            <w:pPr>
              <w:spacing w:after="0" w:line="240" w:lineRule="auto"/>
              <w:jc w:val="both"/>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 Bằng lá chuối</w:t>
            </w:r>
          </w:p>
          <w:p w14:paraId="166BEED6" w14:textId="77777777" w:rsidR="00C02DE8" w:rsidRPr="00D73EE3" w:rsidRDefault="00C02DE8" w:rsidP="00877033">
            <w:pPr>
              <w:spacing w:after="0" w:line="240" w:lineRule="auto"/>
              <w:jc w:val="both"/>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 Chạy trong lòng nhà</w:t>
            </w:r>
          </w:p>
          <w:p w14:paraId="45B636CC" w14:textId="77777777" w:rsidR="00C02DE8" w:rsidRPr="00D73EE3" w:rsidRDefault="00C02DE8" w:rsidP="00877033">
            <w:pPr>
              <w:spacing w:after="0" w:line="240" w:lineRule="auto"/>
              <w:jc w:val="both"/>
              <w:rPr>
                <w:rFonts w:ascii="Times New Roman" w:hAnsi="Times New Roman"/>
                <w:spacing w:val="-6"/>
                <w:sz w:val="28"/>
                <w:szCs w:val="28"/>
                <w:lang w:val="en-US" w:eastAsia="en-GB"/>
              </w:rPr>
            </w:pPr>
            <w:r w:rsidRPr="00D73EE3">
              <w:rPr>
                <w:rFonts w:ascii="Times New Roman" w:hAnsi="Times New Roman"/>
                <w:spacing w:val="-6"/>
                <w:sz w:val="28"/>
                <w:szCs w:val="28"/>
                <w:lang w:val="en-US" w:eastAsia="en-GB"/>
              </w:rPr>
              <w:t xml:space="preserve">- Kêu thích thích ạ </w:t>
            </w:r>
          </w:p>
          <w:p w14:paraId="7A610CA4"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782EFC4A"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3D91A7E2"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17E24C77"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05EB11E7" w14:textId="77777777" w:rsidR="00C02DE8" w:rsidRPr="00D73EE3" w:rsidRDefault="00C02DE8" w:rsidP="008C557C">
            <w:pPr>
              <w:spacing w:before="40" w:after="40" w:line="240" w:lineRule="auto"/>
              <w:ind w:right="-60"/>
              <w:jc w:val="both"/>
              <w:rPr>
                <w:rFonts w:ascii="Cambria" w:hAnsi="Cambria" w:cs="Cambria"/>
                <w:spacing w:val="-6"/>
                <w:sz w:val="28"/>
                <w:szCs w:val="28"/>
                <w:lang w:val="en-US" w:eastAsia="en-GB"/>
              </w:rPr>
            </w:pPr>
          </w:p>
          <w:p w14:paraId="261A757B" w14:textId="145505D0" w:rsidR="00C02DE8" w:rsidRDefault="00C02DE8" w:rsidP="008C557C">
            <w:pPr>
              <w:spacing w:before="40" w:after="40" w:line="240" w:lineRule="auto"/>
              <w:ind w:right="-60"/>
              <w:jc w:val="both"/>
              <w:rPr>
                <w:rFonts w:ascii="Times New Roman" w:hAnsi="Times New Roman"/>
                <w:spacing w:val="-6"/>
                <w:sz w:val="28"/>
                <w:szCs w:val="28"/>
                <w:lang w:val="en-US" w:eastAsia="en-GB"/>
              </w:rPr>
            </w:pPr>
            <w:r w:rsidRPr="00D73EE3">
              <w:rPr>
                <w:rFonts w:ascii="Cambria" w:hAnsi="Cambria" w:cs="Cambria"/>
                <w:spacing w:val="-6"/>
                <w:sz w:val="28"/>
                <w:szCs w:val="28"/>
                <w:lang w:val="en-US" w:eastAsia="en-GB"/>
              </w:rPr>
              <w:t xml:space="preserve">- </w:t>
            </w:r>
            <w:r w:rsidRPr="00D73EE3">
              <w:rPr>
                <w:rFonts w:ascii="Times New Roman" w:hAnsi="Times New Roman"/>
                <w:spacing w:val="-6"/>
                <w:sz w:val="28"/>
                <w:szCs w:val="28"/>
                <w:lang w:val="en-US" w:eastAsia="en-GB"/>
              </w:rPr>
              <w:t>Vâng ạ</w:t>
            </w:r>
          </w:p>
          <w:p w14:paraId="1CCCB06A" w14:textId="77777777" w:rsidR="004618A5" w:rsidRPr="00D73EE3" w:rsidRDefault="004618A5" w:rsidP="008C557C">
            <w:pPr>
              <w:spacing w:before="40" w:after="40" w:line="240" w:lineRule="auto"/>
              <w:ind w:right="-60"/>
              <w:jc w:val="both"/>
              <w:rPr>
                <w:rFonts w:ascii="Cambria" w:hAnsi="Cambria" w:cs="Cambria"/>
                <w:spacing w:val="-6"/>
                <w:sz w:val="28"/>
                <w:szCs w:val="28"/>
                <w:lang w:val="en-US" w:eastAsia="en-GB"/>
              </w:rPr>
            </w:pPr>
          </w:p>
          <w:p w14:paraId="6019A9C0" w14:textId="77777777" w:rsidR="00C02DE8" w:rsidRPr="00D73EE3" w:rsidRDefault="00C02DE8" w:rsidP="008C557C">
            <w:pPr>
              <w:spacing w:before="40" w:after="40" w:line="240" w:lineRule="auto"/>
              <w:ind w:right="-60"/>
              <w:jc w:val="both"/>
              <w:rPr>
                <w:rFonts w:ascii=".VnTime" w:hAnsi=".VnTime"/>
                <w:spacing w:val="-8"/>
                <w:sz w:val="28"/>
                <w:szCs w:val="28"/>
                <w:lang w:val="en-US" w:eastAsia="en-GB"/>
              </w:rPr>
            </w:pPr>
            <w:r w:rsidRPr="00D73EE3">
              <w:rPr>
                <w:rFonts w:ascii=".VnTime" w:hAnsi=".VnTime"/>
                <w:spacing w:val="-8"/>
                <w:sz w:val="28"/>
                <w:szCs w:val="28"/>
                <w:lang w:val="en-US" w:eastAsia="en-GB"/>
              </w:rPr>
              <w:t xml:space="preserve">- TrÎ cïng c« h¸t </w:t>
            </w:r>
          </w:p>
          <w:p w14:paraId="5392222F" w14:textId="77777777" w:rsidR="00C02DE8" w:rsidRPr="00D73EE3" w:rsidRDefault="00C02DE8" w:rsidP="008C557C">
            <w:pPr>
              <w:spacing w:before="40" w:after="40" w:line="240" w:lineRule="auto"/>
              <w:ind w:right="-60"/>
              <w:jc w:val="both"/>
              <w:rPr>
                <w:rFonts w:ascii=".VnTime" w:hAnsi=".VnTime"/>
                <w:spacing w:val="-8"/>
                <w:sz w:val="28"/>
                <w:szCs w:val="28"/>
                <w:lang w:val="en-US" w:eastAsia="en-GB"/>
              </w:rPr>
            </w:pPr>
          </w:p>
          <w:p w14:paraId="472C053F" w14:textId="218C5C56" w:rsidR="00C02DE8" w:rsidRDefault="00C02DE8" w:rsidP="008C557C">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C¶ líp ®äc bµi th¬ sau ®ã c« cho tõng tæ ®äc, nhãm, c¸ nh©n ®äc </w:t>
            </w:r>
          </w:p>
          <w:p w14:paraId="20BF2590" w14:textId="77777777" w:rsidR="004618A5" w:rsidRPr="00D73EE3" w:rsidRDefault="004618A5" w:rsidP="008C557C">
            <w:pPr>
              <w:spacing w:after="0" w:line="240" w:lineRule="auto"/>
              <w:ind w:right="-60"/>
              <w:jc w:val="both"/>
              <w:rPr>
                <w:rFonts w:ascii=".VnTime" w:hAnsi=".VnTime"/>
                <w:sz w:val="28"/>
                <w:szCs w:val="28"/>
                <w:lang w:val="en-US" w:eastAsia="en-GB"/>
              </w:rPr>
            </w:pPr>
          </w:p>
          <w:p w14:paraId="7ED20AA3" w14:textId="77777777" w:rsidR="00C02DE8" w:rsidRPr="00D73EE3" w:rsidRDefault="00C02DE8" w:rsidP="00877033">
            <w:pPr>
              <w:spacing w:before="40" w:after="40" w:line="240" w:lineRule="auto"/>
              <w:ind w:right="-60"/>
              <w:jc w:val="both"/>
              <w:rPr>
                <w:rFonts w:ascii=".VnTime" w:hAnsi=".VnTime"/>
                <w:spacing w:val="-6"/>
                <w:sz w:val="28"/>
                <w:szCs w:val="28"/>
                <w:lang w:val="en-US" w:eastAsia="en-GB"/>
              </w:rPr>
            </w:pPr>
            <w:r w:rsidRPr="00D73EE3">
              <w:rPr>
                <w:rFonts w:ascii=".VnTime" w:hAnsi=".VnTime"/>
                <w:spacing w:val="-6"/>
                <w:sz w:val="28"/>
                <w:szCs w:val="28"/>
                <w:lang w:val="en-US" w:eastAsia="en-GB"/>
              </w:rPr>
              <w:t>- TrÎ biÕt yªu quÝ vµ biÕt kÝn</w:t>
            </w:r>
            <w:r w:rsidR="00877033" w:rsidRPr="00D73EE3">
              <w:rPr>
                <w:rFonts w:ascii=".VnTime" w:hAnsi=".VnTime"/>
                <w:spacing w:val="-6"/>
                <w:sz w:val="28"/>
                <w:szCs w:val="28"/>
                <w:lang w:val="en-US" w:eastAsia="en-GB"/>
              </w:rPr>
              <w:t xml:space="preserve">h träng c¸c nghÒ trong x· héi. </w:t>
            </w:r>
          </w:p>
          <w:p w14:paraId="011B8846" w14:textId="77777777" w:rsidR="00740EA1" w:rsidRPr="00D73EE3" w:rsidRDefault="00740EA1" w:rsidP="00877033">
            <w:pPr>
              <w:spacing w:before="40" w:after="40" w:line="240" w:lineRule="auto"/>
              <w:ind w:right="-60"/>
              <w:jc w:val="both"/>
              <w:rPr>
                <w:rFonts w:ascii=".VnTime" w:hAnsi=".VnTime"/>
                <w:spacing w:val="-6"/>
                <w:sz w:val="28"/>
                <w:szCs w:val="28"/>
                <w:lang w:val="en-US" w:eastAsia="en-GB"/>
              </w:rPr>
            </w:pPr>
          </w:p>
          <w:p w14:paraId="5AEF1DBA" w14:textId="77777777" w:rsidR="00C02DE8" w:rsidRPr="00D73EE3" w:rsidRDefault="00C02DE8" w:rsidP="008C557C">
            <w:pPr>
              <w:spacing w:after="0" w:line="240" w:lineRule="auto"/>
              <w:ind w:right="-60"/>
              <w:jc w:val="both"/>
              <w:rPr>
                <w:rFonts w:ascii=".VnTime" w:hAnsi=".VnTime"/>
                <w:spacing w:val="-8"/>
                <w:sz w:val="28"/>
                <w:szCs w:val="28"/>
                <w:lang w:val="pt-BR" w:eastAsia="en-GB"/>
              </w:rPr>
            </w:pPr>
            <w:r w:rsidRPr="00D73EE3">
              <w:rPr>
                <w:rFonts w:ascii=".VnTime" w:hAnsi=".VnTime"/>
                <w:spacing w:val="-8"/>
                <w:sz w:val="28"/>
                <w:szCs w:val="28"/>
                <w:lang w:val="pt-BR" w:eastAsia="en-GB"/>
              </w:rPr>
              <w:t>- TrÎ  t« mµu.</w:t>
            </w:r>
          </w:p>
          <w:p w14:paraId="225454FE" w14:textId="77777777" w:rsidR="00C02DE8" w:rsidRPr="00D73EE3" w:rsidRDefault="00C02DE8" w:rsidP="008C557C">
            <w:pPr>
              <w:spacing w:after="0" w:line="240" w:lineRule="auto"/>
              <w:ind w:right="-60"/>
              <w:jc w:val="both"/>
              <w:rPr>
                <w:rFonts w:ascii=".VnTime" w:hAnsi=".VnTime"/>
                <w:spacing w:val="-8"/>
                <w:sz w:val="28"/>
                <w:szCs w:val="28"/>
                <w:lang w:val="pt-BR" w:eastAsia="en-GB"/>
              </w:rPr>
            </w:pPr>
          </w:p>
          <w:p w14:paraId="0DD30D2F" w14:textId="77777777" w:rsidR="00740EA1" w:rsidRPr="00D73EE3" w:rsidRDefault="00740EA1" w:rsidP="008C557C">
            <w:pPr>
              <w:spacing w:after="0" w:line="240" w:lineRule="auto"/>
              <w:ind w:right="-60"/>
              <w:jc w:val="both"/>
              <w:rPr>
                <w:rFonts w:ascii=".VnTime" w:hAnsi=".VnTime"/>
                <w:spacing w:val="-8"/>
                <w:sz w:val="28"/>
                <w:szCs w:val="28"/>
                <w:lang w:val="pt-BR" w:eastAsia="en-GB"/>
              </w:rPr>
            </w:pPr>
          </w:p>
          <w:p w14:paraId="184D67BF" w14:textId="77777777" w:rsidR="00C02DE8" w:rsidRPr="00D73EE3" w:rsidRDefault="00C02DE8" w:rsidP="008C557C">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TrÎ h¸t vµ ra ngoµi</w:t>
            </w:r>
          </w:p>
        </w:tc>
      </w:tr>
    </w:tbl>
    <w:p w14:paraId="669EBCA0" w14:textId="79D4E6FA" w:rsidR="00716FAD" w:rsidRDefault="00C02DE8" w:rsidP="00716FAD">
      <w:pPr>
        <w:spacing w:before="40" w:after="40" w:line="240" w:lineRule="auto"/>
        <w:ind w:right="-60"/>
        <w:jc w:val="center"/>
        <w:rPr>
          <w:rFonts w:ascii=".VnTimeH" w:hAnsi=".VnTimeH"/>
          <w:b/>
          <w:sz w:val="28"/>
          <w:szCs w:val="28"/>
          <w:u w:val="single"/>
          <w:lang w:val="pt-BR"/>
        </w:rPr>
      </w:pPr>
      <w:r w:rsidRPr="00D73EE3">
        <w:rPr>
          <w:rFonts w:ascii=".VnTimeH" w:hAnsi=".VnTimeH"/>
          <w:b/>
          <w:sz w:val="28"/>
          <w:szCs w:val="28"/>
          <w:u w:val="single"/>
          <w:lang w:val="pt-BR"/>
        </w:rPr>
        <w:lastRenderedPageBreak/>
        <w:t xml:space="preserve">B. </w:t>
      </w:r>
      <w:r w:rsidR="00716FAD" w:rsidRPr="00D73EE3">
        <w:rPr>
          <w:rFonts w:ascii=".VnTimeH" w:hAnsi=".VnTimeH"/>
          <w:b/>
          <w:sz w:val="28"/>
          <w:szCs w:val="28"/>
          <w:u w:val="single"/>
          <w:lang w:val="pt-BR"/>
        </w:rPr>
        <w:t>Ho¹t §éng ngoµi trêi</w:t>
      </w:r>
    </w:p>
    <w:p w14:paraId="1F4E1D07" w14:textId="77777777" w:rsidR="000447EB" w:rsidRPr="00D73EE3" w:rsidRDefault="000447EB" w:rsidP="000447EB">
      <w:pPr>
        <w:tabs>
          <w:tab w:val="left" w:pos="825"/>
        </w:tabs>
        <w:spacing w:after="0" w:line="240" w:lineRule="auto"/>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 HĐCCĐ: Quan sát cây lưỡi hổ</w:t>
      </w:r>
    </w:p>
    <w:p w14:paraId="12BC528A" w14:textId="77777777" w:rsidR="000447EB" w:rsidRPr="00D73EE3" w:rsidRDefault="000447EB" w:rsidP="000447EB">
      <w:pPr>
        <w:spacing w:after="0" w:line="240" w:lineRule="auto"/>
        <w:rPr>
          <w:rFonts w:ascii="Arial" w:eastAsia="Times New Roman" w:hAnsi="Arial" w:cs="Arial"/>
          <w:b/>
          <w:sz w:val="28"/>
          <w:szCs w:val="28"/>
          <w:lang w:val="fr-FR"/>
        </w:rPr>
      </w:pPr>
      <w:r w:rsidRPr="00D73EE3">
        <w:rPr>
          <w:rFonts w:ascii=".VnTime" w:eastAsia="Times New Roman" w:hAnsi=".VnTime"/>
          <w:b/>
          <w:sz w:val="28"/>
          <w:szCs w:val="28"/>
          <w:lang w:val="fr-FR"/>
        </w:rPr>
        <w:t>* Trß ch</w:t>
      </w:r>
      <w:r w:rsidRPr="00D73EE3">
        <w:rPr>
          <w:rFonts w:ascii="Times New Roman" w:eastAsia="Times New Roman" w:hAnsi="Times New Roman"/>
          <w:b/>
          <w:sz w:val="28"/>
          <w:szCs w:val="28"/>
          <w:lang w:val="fr-FR"/>
        </w:rPr>
        <w:t>ơ</w:t>
      </w:r>
      <w:r w:rsidRPr="00D73EE3">
        <w:rPr>
          <w:rFonts w:ascii=".VnTime" w:eastAsia="Times New Roman" w:hAnsi=".VnTime"/>
          <w:b/>
          <w:sz w:val="28"/>
          <w:szCs w:val="28"/>
          <w:lang w:val="fr-FR"/>
        </w:rPr>
        <w:t xml:space="preserve">i: </w:t>
      </w:r>
      <w:r w:rsidRPr="00D73EE3">
        <w:rPr>
          <w:rFonts w:ascii="Times New Roman" w:eastAsia="Times New Roman" w:hAnsi="Times New Roman"/>
          <w:b/>
          <w:bCs/>
          <w:sz w:val="28"/>
          <w:szCs w:val="28"/>
          <w:lang w:val="pt-BR"/>
        </w:rPr>
        <w:t>Chi chi chành chành</w:t>
      </w:r>
    </w:p>
    <w:p w14:paraId="5DB72610" w14:textId="77777777" w:rsidR="000447EB" w:rsidRPr="00D73EE3" w:rsidRDefault="000447EB" w:rsidP="000447EB">
      <w:pPr>
        <w:spacing w:after="0" w:line="240" w:lineRule="auto"/>
        <w:rPr>
          <w:rFonts w:ascii="Arial" w:eastAsia="Times New Roman" w:hAnsi="Arial" w:cs="Arial"/>
          <w:bCs/>
          <w:sz w:val="28"/>
          <w:szCs w:val="28"/>
          <w:lang w:val="fr-FR"/>
        </w:rPr>
      </w:pPr>
      <w:r w:rsidRPr="00D73EE3">
        <w:rPr>
          <w:rFonts w:ascii=".VnTime" w:eastAsia="Times New Roman" w:hAnsi=".VnTime"/>
          <w:b/>
          <w:sz w:val="28"/>
          <w:szCs w:val="28"/>
          <w:lang w:val="fr-FR"/>
        </w:rPr>
        <w:t>* Ch</w:t>
      </w:r>
      <w:r w:rsidRPr="00D73EE3">
        <w:rPr>
          <w:rFonts w:ascii="Times New Roman" w:eastAsia="Times New Roman" w:hAnsi="Times New Roman"/>
          <w:b/>
          <w:sz w:val="28"/>
          <w:szCs w:val="28"/>
          <w:lang w:val="fr-FR"/>
        </w:rPr>
        <w:t>ơ</w:t>
      </w:r>
      <w:r w:rsidRPr="00D73EE3">
        <w:rPr>
          <w:rFonts w:ascii=".VnTime" w:eastAsia="Times New Roman" w:hAnsi=".VnTime"/>
          <w:b/>
          <w:sz w:val="28"/>
          <w:szCs w:val="28"/>
          <w:lang w:val="fr-FR"/>
        </w:rPr>
        <w:t xml:space="preserve">i </w:t>
      </w:r>
      <w:r w:rsidRPr="00D73EE3">
        <w:rPr>
          <w:rFonts w:asciiTheme="majorHAnsi" w:eastAsia="Times New Roman" w:hAnsiTheme="majorHAnsi" w:cstheme="majorHAnsi"/>
          <w:b/>
          <w:sz w:val="28"/>
          <w:szCs w:val="28"/>
          <w:lang w:val="fr-FR"/>
        </w:rPr>
        <w:t>ý thích</w:t>
      </w:r>
      <w:r w:rsidRPr="00D73EE3">
        <w:rPr>
          <w:rFonts w:ascii=".VnTime" w:eastAsia="Times New Roman" w:hAnsi=".VnTime"/>
          <w:b/>
          <w:sz w:val="28"/>
          <w:szCs w:val="28"/>
          <w:lang w:val="fr-FR"/>
        </w:rPr>
        <w:t xml:space="preserve">: </w:t>
      </w:r>
      <w:r w:rsidRPr="00D73EE3">
        <w:rPr>
          <w:rFonts w:ascii="Times New Roman" w:eastAsia="Times New Roman" w:hAnsi="Times New Roman"/>
          <w:b/>
          <w:bCs/>
          <w:sz w:val="28"/>
          <w:szCs w:val="28"/>
          <w:lang w:val="fr-FR"/>
        </w:rPr>
        <w:t>Ch</w:t>
      </w:r>
      <w:r w:rsidRPr="00D73EE3">
        <w:rPr>
          <w:rFonts w:ascii="Times New Roman" w:eastAsia="Times New Roman" w:hAnsi="Times New Roman"/>
          <w:b/>
          <w:bCs/>
          <w:sz w:val="28"/>
          <w:szCs w:val="28"/>
          <w:lang w:val="vi-VN"/>
        </w:rPr>
        <w:t>ơ</w:t>
      </w:r>
      <w:r w:rsidRPr="00D73EE3">
        <w:rPr>
          <w:rFonts w:ascii="Times New Roman" w:eastAsia="Times New Roman" w:hAnsi="Times New Roman"/>
          <w:b/>
          <w:bCs/>
          <w:sz w:val="28"/>
          <w:szCs w:val="28"/>
          <w:lang w:val="fr-FR"/>
        </w:rPr>
        <w:t>i với phấn, đồ chơi ngoài trời</w:t>
      </w:r>
    </w:p>
    <w:p w14:paraId="563C1AEA" w14:textId="77777777" w:rsidR="000447EB" w:rsidRPr="00D73EE3" w:rsidRDefault="000447EB" w:rsidP="000447EB">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5AE15A73" w14:textId="77777777" w:rsidR="000447EB" w:rsidRPr="00D73EE3" w:rsidRDefault="000447EB" w:rsidP="000447EB">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1257C6A5" w14:textId="77777777" w:rsidR="000447EB" w:rsidRPr="00D73EE3" w:rsidRDefault="000447EB" w:rsidP="000447EB">
      <w:pPr>
        <w:spacing w:after="0" w:line="240" w:lineRule="auto"/>
        <w:rPr>
          <w:rFonts w:ascii=".VnTime" w:hAnsi=".VnTime"/>
          <w:sz w:val="28"/>
          <w:szCs w:val="28"/>
          <w:lang w:val="fr-FR"/>
        </w:rPr>
      </w:pPr>
      <w:r w:rsidRPr="00D73EE3">
        <w:rPr>
          <w:rFonts w:ascii="Times New Roman" w:hAnsi="Times New Roman"/>
          <w:sz w:val="28"/>
          <w:szCs w:val="28"/>
          <w:lang w:val="fr-FR"/>
        </w:rPr>
        <w:t>- Trẻ biết tên và đặc điểm nổi bật của cây lưỡi hổ</w:t>
      </w:r>
    </w:p>
    <w:p w14:paraId="4C6C6BC0" w14:textId="77777777" w:rsidR="000447EB" w:rsidRPr="00D73EE3" w:rsidRDefault="000447EB" w:rsidP="000447EB">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766E8D59" w14:textId="77777777" w:rsidR="000447EB" w:rsidRPr="00D73EE3" w:rsidRDefault="000447EB" w:rsidP="000447EB">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Giúp trẻ phát triển ngôn ngữ và khả năng ghi nhớ</w:t>
      </w:r>
    </w:p>
    <w:p w14:paraId="0A317F0E" w14:textId="77777777" w:rsidR="000447EB" w:rsidRPr="00D73EE3" w:rsidRDefault="000447EB" w:rsidP="000447EB">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27E3E8F8" w14:textId="77777777" w:rsidR="000447EB" w:rsidRPr="00D73EE3" w:rsidRDefault="000447EB" w:rsidP="000447EB">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Giáo dục trẻ thích và biết chơi cùng với các bạn, trẻ chơi đoàn kết với nhau. Biết chăm sóc và bảo vệ cây. Trẻ có ý thức giữ gìn đồ dùng đồ chơi</w:t>
      </w:r>
    </w:p>
    <w:p w14:paraId="6D6D445D" w14:textId="77777777" w:rsidR="000447EB" w:rsidRPr="00D73EE3" w:rsidRDefault="000447EB" w:rsidP="000447EB">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13E48E90" w14:textId="77777777" w:rsidR="000447EB" w:rsidRPr="00D73EE3" w:rsidRDefault="000447EB" w:rsidP="000447EB">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423DD7A5" w14:textId="77777777" w:rsidR="000447EB" w:rsidRPr="00D73EE3" w:rsidRDefault="000447EB" w:rsidP="000447EB">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Cây lưỡi hổ</w:t>
      </w:r>
    </w:p>
    <w:p w14:paraId="5986AAA8" w14:textId="77777777" w:rsidR="000447EB" w:rsidRPr="00D73EE3" w:rsidRDefault="000447EB" w:rsidP="000447EB">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1E4DE772" w14:textId="77777777" w:rsidR="000447EB" w:rsidRPr="00D73EE3" w:rsidRDefault="000447EB" w:rsidP="000447EB">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Phấn, đong cát, cầu trượt…</w:t>
      </w:r>
    </w:p>
    <w:p w14:paraId="2DB4AFEC" w14:textId="77777777" w:rsidR="000447EB" w:rsidRPr="00D73EE3" w:rsidRDefault="000447EB" w:rsidP="000447EB">
      <w:pPr>
        <w:spacing w:after="0" w:line="240" w:lineRule="auto"/>
        <w:jc w:val="both"/>
        <w:rPr>
          <w:rFonts w:ascii="Times New Roman" w:eastAsia="Times New Roman" w:hAnsi="Times New Roman"/>
          <w:sz w:val="28"/>
          <w:szCs w:val="28"/>
          <w:lang w:val="fr-FR"/>
        </w:rPr>
      </w:pPr>
      <w:r w:rsidRPr="00D73EE3">
        <w:rPr>
          <w:rFonts w:ascii="Times New Roman" w:eastAsia="Times New Roman" w:hAnsi="Times New Roman"/>
          <w:b/>
          <w:sz w:val="28"/>
          <w:szCs w:val="28"/>
          <w:lang w:val="fr-FR"/>
        </w:rPr>
        <w:t>3. Tiến hành</w:t>
      </w:r>
      <w:r w:rsidRPr="00D73EE3">
        <w:rPr>
          <w:rFonts w:ascii="Times New Roman" w:eastAsia="Times New Roman" w:hAnsi="Times New Roman"/>
          <w:sz w:val="28"/>
          <w:szCs w:val="28"/>
          <w:lang w:val="fr-FR"/>
        </w:rPr>
        <w:t xml:space="preserve">: </w:t>
      </w:r>
    </w:p>
    <w:p w14:paraId="07CDAA5C" w14:textId="77777777" w:rsidR="000447EB" w:rsidRPr="00D73EE3" w:rsidRDefault="000447EB" w:rsidP="000447EB">
      <w:pPr>
        <w:spacing w:after="0" w:line="240" w:lineRule="auto"/>
        <w:rPr>
          <w:rFonts w:ascii="Times New Roman" w:eastAsia="Times New Roman" w:hAnsi="Times New Roman"/>
          <w:sz w:val="28"/>
          <w:szCs w:val="28"/>
          <w:lang w:val="vi-VN"/>
        </w:rPr>
      </w:pPr>
      <w:r w:rsidRPr="00D73EE3">
        <w:rPr>
          <w:rFonts w:ascii="Times New Roman" w:eastAsia="Times New Roman" w:hAnsi="Times New Roman"/>
          <w:b/>
          <w:sz w:val="28"/>
          <w:szCs w:val="28"/>
          <w:lang w:val="pt-BR"/>
        </w:rPr>
        <w:t>a. Gây h</w:t>
      </w:r>
      <w:r w:rsidRPr="00D73EE3">
        <w:rPr>
          <w:rFonts w:ascii="Times New Roman" w:eastAsia="Times New Roman" w:hAnsi="Times New Roman"/>
          <w:b/>
          <w:sz w:val="28"/>
          <w:szCs w:val="28"/>
          <w:lang w:val="vi-VN"/>
        </w:rPr>
        <w:t>ứng thú</w:t>
      </w:r>
      <w:r w:rsidRPr="00D73EE3">
        <w:rPr>
          <w:rFonts w:ascii="Times New Roman" w:eastAsia="Times New Roman" w:hAnsi="Times New Roman"/>
          <w:sz w:val="28"/>
          <w:szCs w:val="28"/>
          <w:lang w:val="vi-VN"/>
        </w:rPr>
        <w:t>:</w:t>
      </w:r>
    </w:p>
    <w:p w14:paraId="780D32AE" w14:textId="77777777" w:rsidR="000447EB" w:rsidRPr="00D73EE3" w:rsidRDefault="000447EB" w:rsidP="000447EB">
      <w:pPr>
        <w:spacing w:after="0" w:line="240" w:lineRule="auto"/>
        <w:rPr>
          <w:rFonts w:ascii=".VnTime" w:eastAsia="Times New Roman" w:hAnsi=".VnTime"/>
          <w:sz w:val="28"/>
          <w:szCs w:val="28"/>
          <w:lang w:val="pt-BR"/>
        </w:rPr>
      </w:pPr>
      <w:r w:rsidRPr="00D73EE3">
        <w:rPr>
          <w:rFonts w:ascii=".VnTime" w:eastAsia="Times New Roman" w:hAnsi=".VnTime"/>
          <w:sz w:val="28"/>
          <w:szCs w:val="28"/>
          <w:lang w:val="pt-BR"/>
        </w:rPr>
        <w:t xml:space="preserve"> C« cïng trÎ cïng h¸t bµi: </w:t>
      </w:r>
      <w:r w:rsidRPr="00D73EE3">
        <w:rPr>
          <w:rFonts w:ascii="Times New Roman" w:eastAsia="Times New Roman" w:hAnsi="Times New Roman"/>
          <w:sz w:val="28"/>
          <w:szCs w:val="28"/>
          <w:lang w:val="pt-BR"/>
        </w:rPr>
        <w:t>“Em tập lái ô tô” và ra sân trường</w:t>
      </w:r>
    </w:p>
    <w:p w14:paraId="2D5E444F" w14:textId="77777777" w:rsidR="000447EB" w:rsidRPr="00D73EE3" w:rsidRDefault="000447EB" w:rsidP="000447EB">
      <w:pPr>
        <w:spacing w:after="0" w:line="240" w:lineRule="auto"/>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b. Nội dung:</w:t>
      </w:r>
    </w:p>
    <w:p w14:paraId="146F515C" w14:textId="77777777" w:rsidR="000447EB" w:rsidRPr="00D73EE3" w:rsidRDefault="000447EB" w:rsidP="000447EB">
      <w:pPr>
        <w:tabs>
          <w:tab w:val="left" w:pos="825"/>
        </w:tabs>
        <w:spacing w:after="0" w:line="240" w:lineRule="auto"/>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 HĐ1. HĐCCĐ: Quan sát cây lưỡi hổ</w:t>
      </w:r>
    </w:p>
    <w:p w14:paraId="0D90F4EA" w14:textId="77777777" w:rsidR="000447EB" w:rsidRPr="00D73EE3" w:rsidRDefault="000447EB" w:rsidP="000447EB">
      <w:pPr>
        <w:spacing w:after="0" w:line="240" w:lineRule="auto"/>
        <w:rPr>
          <w:rFonts w:ascii="Arial" w:eastAsia="Times New Roman" w:hAnsi="Arial" w:cs="Arial"/>
          <w:spacing w:val="-6"/>
          <w:sz w:val="28"/>
          <w:szCs w:val="28"/>
          <w:lang w:val="pt-BR"/>
        </w:rPr>
      </w:pPr>
      <w:r w:rsidRPr="00D73EE3">
        <w:rPr>
          <w:rFonts w:ascii=".VnTime" w:eastAsia="Times New Roman" w:hAnsi=".VnTime"/>
          <w:spacing w:val="-6"/>
          <w:sz w:val="28"/>
          <w:szCs w:val="28"/>
          <w:lang w:val="pt-BR"/>
        </w:rPr>
        <w:t xml:space="preserve">- </w:t>
      </w:r>
      <w:r w:rsidRPr="00D73EE3">
        <w:rPr>
          <w:rFonts w:ascii="Times New Roman" w:eastAsia="Times New Roman" w:hAnsi="Times New Roman"/>
          <w:spacing w:val="-6"/>
          <w:sz w:val="28"/>
          <w:szCs w:val="28"/>
          <w:lang w:val="pt-BR"/>
        </w:rPr>
        <w:t>Các</w:t>
      </w:r>
      <w:r w:rsidRPr="00D73EE3">
        <w:rPr>
          <w:rFonts w:ascii=".VnTime" w:eastAsia="Times New Roman" w:hAnsi=".VnTime"/>
          <w:spacing w:val="-6"/>
          <w:sz w:val="28"/>
          <w:szCs w:val="28"/>
          <w:lang w:val="pt-BR"/>
        </w:rPr>
        <w:t xml:space="preserve"> con </w:t>
      </w:r>
      <w:r w:rsidRPr="00D73EE3">
        <w:rPr>
          <w:rFonts w:ascii="Times New Roman" w:eastAsia="Times New Roman" w:hAnsi="Times New Roman"/>
          <w:spacing w:val="-6"/>
          <w:sz w:val="28"/>
          <w:szCs w:val="28"/>
          <w:lang w:val="pt-BR"/>
        </w:rPr>
        <w:t>ơi các con nhìn xem trong sân trường có những cây gì? (Cây dừa cạn, cây hoa bỏng)</w:t>
      </w:r>
    </w:p>
    <w:p w14:paraId="0D107B38" w14:textId="77777777" w:rsidR="000447EB" w:rsidRPr="00D73EE3" w:rsidRDefault="000447EB" w:rsidP="000447EB">
      <w:pPr>
        <w:spacing w:after="0" w:line="240" w:lineRule="auto"/>
        <w:rPr>
          <w:rFonts w:ascii="Times New Roman" w:eastAsia="Times New Roman" w:hAnsi="Times New Roman"/>
          <w:sz w:val="28"/>
          <w:szCs w:val="28"/>
          <w:lang w:val="pt-BR"/>
        </w:rPr>
      </w:pPr>
      <w:r w:rsidRPr="00D73EE3">
        <w:rPr>
          <w:rFonts w:ascii=".VnTime" w:eastAsia="Times New Roman" w:hAnsi=".VnTime"/>
          <w:sz w:val="28"/>
          <w:szCs w:val="28"/>
          <w:lang w:val="pt-BR"/>
        </w:rPr>
        <w:t xml:space="preserve">- </w:t>
      </w:r>
      <w:r w:rsidRPr="00D73EE3">
        <w:rPr>
          <w:rFonts w:ascii="Times New Roman" w:eastAsia="Times New Roman" w:hAnsi="Times New Roman"/>
          <w:sz w:val="28"/>
          <w:szCs w:val="28"/>
          <w:lang w:val="pt-BR"/>
        </w:rPr>
        <w:t>Các con nhìn</w:t>
      </w:r>
      <w:r w:rsidRPr="00D73EE3">
        <w:rPr>
          <w:rFonts w:ascii=".VnTime" w:eastAsia="Times New Roman" w:hAnsi=".VnTime"/>
          <w:sz w:val="28"/>
          <w:szCs w:val="28"/>
          <w:lang w:val="pt-BR"/>
        </w:rPr>
        <w:t xml:space="preserve"> xem </w:t>
      </w:r>
      <w:r w:rsidRPr="00D73EE3">
        <w:rPr>
          <w:rFonts w:ascii="Times New Roman" w:eastAsia="Times New Roman" w:hAnsi="Times New Roman"/>
          <w:sz w:val="28"/>
          <w:szCs w:val="28"/>
          <w:lang w:val="pt-BR"/>
        </w:rPr>
        <w:t>đây là cây gì? (Cây lưỡi hổ ạ)</w:t>
      </w:r>
    </w:p>
    <w:p w14:paraId="4C53CE63" w14:textId="77777777" w:rsidR="000447EB" w:rsidRPr="00D73EE3" w:rsidRDefault="000447EB" w:rsidP="000447EB">
      <w:pPr>
        <w:spacing w:after="0" w:line="240" w:lineRule="auto"/>
        <w:rPr>
          <w:rFonts w:ascii="Times New Roman" w:eastAsia="Times New Roman" w:hAnsi="Times New Roman"/>
          <w:sz w:val="28"/>
          <w:szCs w:val="28"/>
          <w:lang w:val="en-US"/>
        </w:rPr>
      </w:pPr>
      <w:r w:rsidRPr="00D73EE3">
        <w:rPr>
          <w:rFonts w:ascii="Times New Roman" w:eastAsia="Times New Roman" w:hAnsi="Times New Roman"/>
          <w:sz w:val="28"/>
          <w:szCs w:val="28"/>
          <w:lang w:val="pt-BR"/>
        </w:rPr>
        <w:t xml:space="preserve">- Các con có nhận xét gì về cây lưỡi hổ? </w:t>
      </w:r>
      <w:r w:rsidRPr="00D73EE3">
        <w:rPr>
          <w:rFonts w:ascii="Times New Roman" w:eastAsia="Times New Roman" w:hAnsi="Times New Roman"/>
          <w:sz w:val="28"/>
          <w:szCs w:val="28"/>
          <w:lang w:val="en-US"/>
        </w:rPr>
        <w:t>(Lá to, dài và nhọn ạ)</w:t>
      </w:r>
    </w:p>
    <w:p w14:paraId="46218AE6"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Đây là gì? (Lá ạ)</w:t>
      </w:r>
    </w:p>
    <w:p w14:paraId="0FDA78B8"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Lá trông thế nào? (Lá to, dài ạ)</w:t>
      </w:r>
    </w:p>
    <w:p w14:paraId="4B55D22E"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Đầu lá thế nào? (Nhọn ạ)</w:t>
      </w:r>
    </w:p>
    <w:p w14:paraId="366D166A"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Lá màu gì? (Màu xanh, viền vàng)</w:t>
      </w:r>
    </w:p>
    <w:p w14:paraId="1201A2F9" w14:textId="77777777" w:rsidR="000447EB" w:rsidRPr="00D73EE3" w:rsidRDefault="000447EB" w:rsidP="000447EB">
      <w:pPr>
        <w:spacing w:after="0" w:line="240" w:lineRule="auto"/>
        <w:rPr>
          <w:rFonts w:ascii="Times New Roman" w:eastAsia="Times New Roman" w:hAnsi="Times New Roman"/>
          <w:sz w:val="28"/>
          <w:szCs w:val="28"/>
          <w:shd w:val="clear" w:color="auto" w:fill="FFFFFF"/>
          <w:lang w:val="fr-FR"/>
        </w:rPr>
      </w:pPr>
      <w:r w:rsidRPr="00D73EE3">
        <w:rPr>
          <w:rFonts w:ascii="Times New Roman" w:eastAsia="Times New Roman" w:hAnsi="Times New Roman"/>
          <w:sz w:val="28"/>
          <w:szCs w:val="28"/>
          <w:lang w:val="fr-FR"/>
        </w:rPr>
        <w:t>- Các con sờ xem lá thế nào? (Nhẵn ạ)</w:t>
      </w:r>
    </w:p>
    <w:p w14:paraId="63D5E25A"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shd w:val="clear" w:color="auto" w:fill="FFFFFF"/>
          <w:lang w:val="fr-FR"/>
        </w:rPr>
        <w:t>Cây lưỡi hổ lá to, có hình giáo, dài mặt lá nhẵn có màu xanh đậm với vết lốm đốm màu xám xanh lá cây, mép lá có viền màu vàng. Hoa của cây lưỡi hổ có màu trắng đấy các con ạ.</w:t>
      </w:r>
    </w:p>
    <w:p w14:paraId="1F5983DE"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Cây sống được nhờ gì? (Nhờ nước và dinh dưỡng)</w:t>
      </w:r>
    </w:p>
    <w:p w14:paraId="4824A813"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Dinh dưỡng cây lấy bằng gì? (Rễ ạ)</w:t>
      </w:r>
    </w:p>
    <w:p w14:paraId="4150C53B"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xml:space="preserve"> Dinh dưỡng cây lấy qua rễ nằm trong lòng đất.</w:t>
      </w:r>
      <w:r w:rsidRPr="00D73EE3">
        <w:rPr>
          <w:rFonts w:ascii="Times New Roman" w:eastAsia="Times New Roman" w:hAnsi="Times New Roman"/>
          <w:sz w:val="28"/>
          <w:szCs w:val="28"/>
          <w:shd w:val="clear" w:color="auto" w:fill="FFFFFF"/>
          <w:lang w:val="fr-FR"/>
        </w:rPr>
        <w:br/>
        <w:t>- Cây lưỡi hổ có lá đẹp, lạ mắt và độc đáo nên thường được trồng để trang trí văn phóng, công ty, nhà ở.</w:t>
      </w:r>
    </w:p>
    <w:p w14:paraId="52AB4A97" w14:textId="77777777" w:rsidR="000447EB" w:rsidRPr="00D73EE3" w:rsidRDefault="000447EB" w:rsidP="000447EB">
      <w:pPr>
        <w:spacing w:after="0" w:line="240" w:lineRule="auto"/>
        <w:rPr>
          <w:rFonts w:ascii="Times New Roman" w:eastAsia="Times New Roman" w:hAnsi="Times New Roman"/>
          <w:sz w:val="28"/>
          <w:szCs w:val="28"/>
          <w:shd w:val="clear" w:color="auto" w:fill="FFFFFF"/>
          <w:lang w:val="fr-FR"/>
        </w:rPr>
      </w:pPr>
      <w:r w:rsidRPr="00D73EE3">
        <w:rPr>
          <w:rFonts w:ascii="Times New Roman" w:eastAsia="Times New Roman" w:hAnsi="Times New Roman"/>
          <w:sz w:val="28"/>
          <w:szCs w:val="28"/>
          <w:shd w:val="clear" w:color="auto" w:fill="FFFFFF"/>
          <w:lang w:val="fr-FR"/>
        </w:rPr>
        <w:t>- Muốn cho cây luôn xanh tốt thì chúng ta phải làm gì? (Chăm sóc và bảo vệ cây)</w:t>
      </w:r>
    </w:p>
    <w:p w14:paraId="10595AC0" w14:textId="77777777" w:rsidR="000447EB" w:rsidRPr="00D73EE3" w:rsidRDefault="000447EB" w:rsidP="000447EB">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shd w:val="clear" w:color="auto" w:fill="FFFFFF"/>
          <w:lang w:val="fr-FR"/>
        </w:rPr>
        <w:t>- Giáo dục trẻ chăm sóc và bảo vệ cây.</w:t>
      </w:r>
    </w:p>
    <w:p w14:paraId="4EFB2DB3" w14:textId="77777777" w:rsidR="000447EB" w:rsidRPr="00D73EE3" w:rsidRDefault="000447EB" w:rsidP="000447EB">
      <w:pPr>
        <w:spacing w:after="0" w:line="240" w:lineRule="auto"/>
        <w:jc w:val="both"/>
        <w:rPr>
          <w:rFonts w:ascii=".VnTime" w:eastAsia="Times New Roman" w:hAnsi=".VnTime"/>
          <w:bCs/>
          <w:sz w:val="28"/>
          <w:szCs w:val="28"/>
          <w:lang w:val="fr-FR"/>
        </w:rPr>
      </w:pPr>
      <w:r w:rsidRPr="00D73EE3">
        <w:rPr>
          <w:rFonts w:ascii=".VnTime" w:eastAsia="Times New Roman" w:hAnsi=".VnTime"/>
          <w:b/>
          <w:sz w:val="28"/>
          <w:szCs w:val="28"/>
          <w:lang w:val="fr-FR"/>
        </w:rPr>
        <w:t xml:space="preserve">* </w:t>
      </w:r>
      <w:r w:rsidRPr="00D73EE3">
        <w:rPr>
          <w:rFonts w:ascii="Times New Roman" w:eastAsia="Times New Roman" w:hAnsi="Times New Roman"/>
          <w:b/>
          <w:sz w:val="28"/>
          <w:szCs w:val="28"/>
          <w:lang w:val="fr-FR"/>
        </w:rPr>
        <w:t xml:space="preserve">HĐ2: </w:t>
      </w:r>
      <w:r w:rsidRPr="00D73EE3">
        <w:rPr>
          <w:rFonts w:ascii=".VnTime" w:eastAsia="Times New Roman" w:hAnsi=".VnTime"/>
          <w:b/>
          <w:sz w:val="28"/>
          <w:szCs w:val="28"/>
          <w:lang w:val="fr-FR"/>
        </w:rPr>
        <w:t>Trß ch¬i.</w:t>
      </w:r>
      <w:r w:rsidRPr="00D73EE3">
        <w:rPr>
          <w:rFonts w:ascii=".VnTime" w:eastAsia="Times New Roman" w:hAnsi=".VnTime"/>
          <w:sz w:val="28"/>
          <w:szCs w:val="28"/>
          <w:lang w:val="fr-FR"/>
        </w:rPr>
        <w:t xml:space="preserve"> C« gi</w:t>
      </w:r>
      <w:r w:rsidRPr="00D73EE3">
        <w:rPr>
          <w:rFonts w:ascii="Times New Roman" w:eastAsia="Times New Roman" w:hAnsi="Times New Roman"/>
          <w:sz w:val="28"/>
          <w:szCs w:val="28"/>
          <w:lang w:val="vi-VN"/>
        </w:rPr>
        <w:t>ớ</w:t>
      </w:r>
      <w:r w:rsidRPr="00D73EE3">
        <w:rPr>
          <w:rFonts w:ascii=".VnTime" w:eastAsia="Times New Roman" w:hAnsi=".VnTime"/>
          <w:sz w:val="28"/>
          <w:szCs w:val="28"/>
          <w:lang w:val="vi-VN"/>
        </w:rPr>
        <w:t>i thi</w:t>
      </w:r>
      <w:r w:rsidRPr="00D73EE3">
        <w:rPr>
          <w:rFonts w:ascii="Times New Roman" w:eastAsia="Times New Roman" w:hAnsi="Times New Roman"/>
          <w:sz w:val="28"/>
          <w:szCs w:val="28"/>
          <w:lang w:val="vi-VN"/>
        </w:rPr>
        <w:t>ệ</w:t>
      </w:r>
      <w:r w:rsidRPr="00D73EE3">
        <w:rPr>
          <w:rFonts w:ascii=".VnTime" w:eastAsia="Times New Roman" w:hAnsi=".VnTime"/>
          <w:sz w:val="28"/>
          <w:szCs w:val="28"/>
          <w:lang w:val="vi-VN"/>
        </w:rPr>
        <w:t>u</w:t>
      </w:r>
      <w:r w:rsidRPr="00D73EE3">
        <w:rPr>
          <w:rFonts w:ascii=".VnTime" w:eastAsia="Times New Roman" w:hAnsi=".VnTime"/>
          <w:sz w:val="28"/>
          <w:szCs w:val="28"/>
          <w:lang w:val="fr-FR"/>
        </w:rPr>
        <w:t xml:space="preserve"> c¸ch ch¬i vµ luËt ch¬i</w:t>
      </w:r>
      <w:r w:rsidRPr="00D73EE3">
        <w:rPr>
          <w:rFonts w:ascii=".VnTime" w:eastAsia="Times New Roman" w:hAnsi=".VnTime"/>
          <w:bCs/>
          <w:sz w:val="28"/>
          <w:szCs w:val="28"/>
          <w:lang w:val="fr-FR"/>
        </w:rPr>
        <w:t xml:space="preserve"> trß ch</w:t>
      </w:r>
      <w:r w:rsidRPr="00D73EE3">
        <w:rPr>
          <w:rFonts w:ascii="Times New Roman" w:eastAsia="Times New Roman" w:hAnsi="Times New Roman"/>
          <w:bCs/>
          <w:sz w:val="28"/>
          <w:szCs w:val="28"/>
          <w:lang w:val="fr-FR"/>
        </w:rPr>
        <w:t>ơ</w:t>
      </w:r>
      <w:r w:rsidRPr="00D73EE3">
        <w:rPr>
          <w:rFonts w:ascii=".VnTime" w:eastAsia="Times New Roman" w:hAnsi=".VnTime"/>
          <w:bCs/>
          <w:sz w:val="28"/>
          <w:szCs w:val="28"/>
          <w:lang w:val="fr-FR"/>
        </w:rPr>
        <w:t xml:space="preserve">i </w:t>
      </w:r>
      <w:r w:rsidRPr="00D73EE3">
        <w:rPr>
          <w:rFonts w:ascii="Arial" w:eastAsia="Times New Roman" w:hAnsi="Arial" w:cs="Arial"/>
          <w:bCs/>
          <w:sz w:val="28"/>
          <w:szCs w:val="28"/>
          <w:lang w:val="fr-FR"/>
        </w:rPr>
        <w:t>“</w:t>
      </w:r>
      <w:r w:rsidRPr="00D73EE3">
        <w:rPr>
          <w:rFonts w:ascii="Times New Roman" w:eastAsia="Times New Roman" w:hAnsi="Times New Roman"/>
          <w:sz w:val="28"/>
          <w:szCs w:val="28"/>
          <w:lang w:val="pt-BR"/>
        </w:rPr>
        <w:t>Chi chi chành chành</w:t>
      </w:r>
      <w:r w:rsidRPr="00D73EE3">
        <w:rPr>
          <w:rFonts w:ascii="Arial" w:eastAsia="Times New Roman" w:hAnsi="Arial" w:cs="Arial"/>
          <w:sz w:val="28"/>
          <w:szCs w:val="28"/>
          <w:lang w:val="pt-BR"/>
        </w:rPr>
        <w:t>”</w:t>
      </w:r>
      <w:r w:rsidRPr="00D73EE3">
        <w:rPr>
          <w:rFonts w:ascii=".VnTime" w:eastAsia="Times New Roman" w:hAnsi=".VnTime"/>
          <w:sz w:val="28"/>
          <w:szCs w:val="28"/>
          <w:lang w:val="fr-FR"/>
        </w:rPr>
        <w:t>, c</w:t>
      </w:r>
      <w:r w:rsidRPr="00D73EE3">
        <w:rPr>
          <w:rFonts w:ascii="Times New Roman" w:eastAsia="Times New Roman" w:hAnsi="Times New Roman"/>
          <w:sz w:val="28"/>
          <w:szCs w:val="28"/>
          <w:lang w:val="fr-FR"/>
        </w:rPr>
        <w:t>ô</w:t>
      </w:r>
      <w:r w:rsidRPr="00D73EE3">
        <w:rPr>
          <w:rFonts w:ascii=".VnTime" w:eastAsia="Times New Roman" w:hAnsi=".VnTime"/>
          <w:sz w:val="28"/>
          <w:szCs w:val="28"/>
          <w:lang w:val="fr-FR"/>
        </w:rPr>
        <w:t xml:space="preserve"> cho tr</w:t>
      </w:r>
      <w:r w:rsidRPr="00D73EE3">
        <w:rPr>
          <w:rFonts w:ascii="Times New Roman" w:eastAsia="Times New Roman" w:hAnsi="Times New Roman"/>
          <w:sz w:val="28"/>
          <w:szCs w:val="28"/>
          <w:lang w:val="fr-FR"/>
        </w:rPr>
        <w:t>ẻ</w:t>
      </w:r>
      <w:r w:rsidRPr="00D73EE3">
        <w:rPr>
          <w:rFonts w:ascii=".VnTime" w:eastAsia="Times New Roman" w:hAnsi=".VnTime"/>
          <w:sz w:val="28"/>
          <w:szCs w:val="28"/>
          <w:lang w:val="fr-FR"/>
        </w:rPr>
        <w:t xml:space="preserve"> ch</w:t>
      </w:r>
      <w:r w:rsidRPr="00D73EE3">
        <w:rPr>
          <w:rFonts w:ascii="Times New Roman" w:eastAsia="Times New Roman" w:hAnsi="Times New Roman"/>
          <w:sz w:val="28"/>
          <w:szCs w:val="28"/>
          <w:lang w:val="fr-FR"/>
        </w:rPr>
        <w:t>ơ</w:t>
      </w:r>
      <w:r w:rsidRPr="00D73EE3">
        <w:rPr>
          <w:rFonts w:ascii=".VnTime" w:eastAsia="Times New Roman" w:hAnsi=".VnTime"/>
          <w:sz w:val="28"/>
          <w:szCs w:val="28"/>
          <w:lang w:val="fr-FR"/>
        </w:rPr>
        <w:t>i, khuyÕn khÝch ®éng viªn trÎ ch¬i ®oµn kÕt víi nhau.</w:t>
      </w:r>
    </w:p>
    <w:p w14:paraId="1514FD7A" w14:textId="77777777" w:rsidR="000447EB" w:rsidRPr="00D73EE3" w:rsidRDefault="000447EB" w:rsidP="000447EB">
      <w:pPr>
        <w:spacing w:after="0" w:line="240" w:lineRule="auto"/>
        <w:rPr>
          <w:rFonts w:ascii=".VnTime" w:eastAsia="Times New Roman" w:hAnsi=".VnTime"/>
          <w:b/>
          <w:bCs/>
          <w:sz w:val="28"/>
          <w:szCs w:val="28"/>
          <w:lang w:val="fr-FR"/>
        </w:rPr>
      </w:pPr>
      <w:r w:rsidRPr="00D73EE3">
        <w:rPr>
          <w:rFonts w:ascii=".VnTime" w:eastAsia="Times New Roman" w:hAnsi=".VnTime"/>
          <w:b/>
          <w:sz w:val="28"/>
          <w:szCs w:val="28"/>
          <w:lang w:val="fr-FR"/>
        </w:rPr>
        <w:lastRenderedPageBreak/>
        <w:t xml:space="preserve">* </w:t>
      </w:r>
      <w:r w:rsidRPr="00D73EE3">
        <w:rPr>
          <w:rFonts w:ascii="Times New Roman" w:eastAsia="Times New Roman" w:hAnsi="Times New Roman"/>
          <w:b/>
          <w:sz w:val="28"/>
          <w:szCs w:val="28"/>
          <w:lang w:val="fr-FR"/>
        </w:rPr>
        <w:t xml:space="preserve">HĐ3: </w:t>
      </w:r>
      <w:r w:rsidRPr="00D73EE3">
        <w:rPr>
          <w:rFonts w:ascii=".VnTime" w:eastAsia="Times New Roman" w:hAnsi=".VnTime"/>
          <w:b/>
          <w:sz w:val="28"/>
          <w:szCs w:val="28"/>
          <w:lang w:val="fr-FR"/>
        </w:rPr>
        <w:t xml:space="preserve">Ch¬i  </w:t>
      </w:r>
      <w:r w:rsidRPr="00D73EE3">
        <w:rPr>
          <w:rFonts w:asciiTheme="majorHAnsi" w:eastAsia="Times New Roman" w:hAnsiTheme="majorHAnsi" w:cstheme="majorHAnsi"/>
          <w:b/>
          <w:sz w:val="28"/>
          <w:szCs w:val="28"/>
          <w:lang w:val="fr-FR"/>
        </w:rPr>
        <w:t>ý thích</w:t>
      </w:r>
      <w:r w:rsidRPr="00D73EE3">
        <w:rPr>
          <w:rFonts w:ascii=".VnTime" w:eastAsia="Times New Roman" w:hAnsi=".VnTime"/>
          <w:b/>
          <w:sz w:val="28"/>
          <w:szCs w:val="28"/>
          <w:lang w:val="fr-FR"/>
        </w:rPr>
        <w:t xml:space="preserve">. </w:t>
      </w:r>
      <w:r w:rsidRPr="00D73EE3">
        <w:rPr>
          <w:rFonts w:ascii=".VnTime" w:eastAsia="Times New Roman" w:hAnsi=".VnTime"/>
          <w:sz w:val="28"/>
          <w:szCs w:val="28"/>
          <w:lang w:val="fr-FR"/>
        </w:rPr>
        <w:t xml:space="preserve">C« giíi thiÖu c¸c khu vùc ch¬i trong s©n tr­êng: </w:t>
      </w:r>
      <w:r w:rsidRPr="00D73EE3">
        <w:rPr>
          <w:rFonts w:ascii="Times New Roman" w:eastAsia="Times New Roman" w:hAnsi="Times New Roman"/>
          <w:bCs/>
          <w:sz w:val="28"/>
          <w:szCs w:val="28"/>
          <w:lang w:val="fr-FR"/>
        </w:rPr>
        <w:t>Phấn, đồ chơi ngoài trời</w:t>
      </w:r>
      <w:r w:rsidRPr="00D73EE3">
        <w:rPr>
          <w:rFonts w:ascii=".VnTime" w:eastAsia="Times New Roman" w:hAnsi=".VnTime"/>
          <w:b/>
          <w:bCs/>
          <w:sz w:val="28"/>
          <w:szCs w:val="28"/>
          <w:lang w:val="fr-FR"/>
        </w:rPr>
        <w:t>.</w:t>
      </w:r>
      <w:r w:rsidRPr="00D73EE3">
        <w:rPr>
          <w:rFonts w:ascii=".VnTime" w:eastAsia="Times New Roman" w:hAnsi=".VnTime"/>
          <w:sz w:val="28"/>
          <w:szCs w:val="28"/>
          <w:lang w:val="fr-FR"/>
        </w:rPr>
        <w:t xml:space="preserve"> Gi¸o d</w:t>
      </w:r>
      <w:r w:rsidRPr="00D73EE3">
        <w:rPr>
          <w:rFonts w:ascii="Times New Roman" w:eastAsia="Times New Roman" w:hAnsi="Times New Roman"/>
          <w:sz w:val="28"/>
          <w:szCs w:val="28"/>
          <w:lang w:val="fr-FR"/>
        </w:rPr>
        <w:t>ụ</w:t>
      </w:r>
      <w:r w:rsidRPr="00D73EE3">
        <w:rPr>
          <w:rFonts w:ascii=".VnTime" w:eastAsia="Times New Roman" w:hAnsi=".VnTime"/>
          <w:sz w:val="28"/>
          <w:szCs w:val="28"/>
          <w:lang w:val="fr-FR"/>
        </w:rPr>
        <w:t>c tr</w:t>
      </w:r>
      <w:r w:rsidRPr="00D73EE3">
        <w:rPr>
          <w:rFonts w:ascii="Times New Roman" w:eastAsia="Times New Roman" w:hAnsi="Times New Roman"/>
          <w:sz w:val="28"/>
          <w:szCs w:val="28"/>
          <w:lang w:val="fr-FR"/>
        </w:rPr>
        <w:t>ẻ</w:t>
      </w:r>
      <w:r w:rsidRPr="00D73EE3">
        <w:rPr>
          <w:rFonts w:ascii=".VnTime" w:eastAsia="Times New Roman" w:hAnsi=".VnTime"/>
          <w:sz w:val="28"/>
          <w:szCs w:val="28"/>
          <w:lang w:val="fr-FR"/>
        </w:rPr>
        <w:t xml:space="preserve"> ch¬i ®oµn kÕt bi</w:t>
      </w:r>
      <w:r w:rsidRPr="00D73EE3">
        <w:rPr>
          <w:rFonts w:ascii="Times New Roman" w:eastAsia="Times New Roman" w:hAnsi="Times New Roman"/>
          <w:sz w:val="28"/>
          <w:szCs w:val="28"/>
          <w:lang w:val="fr-FR"/>
        </w:rPr>
        <w:t>ế</w:t>
      </w:r>
      <w:r w:rsidRPr="00D73EE3">
        <w:rPr>
          <w:rFonts w:ascii=".VnTime" w:eastAsia="Times New Roman" w:hAnsi=".VnTime"/>
          <w:sz w:val="28"/>
          <w:szCs w:val="28"/>
          <w:lang w:val="fr-FR"/>
        </w:rPr>
        <w:t>t nh</w:t>
      </w:r>
      <w:r w:rsidRPr="00D73EE3">
        <w:rPr>
          <w:rFonts w:ascii="Times New Roman" w:eastAsia="Times New Roman" w:hAnsi="Times New Roman"/>
          <w:sz w:val="28"/>
          <w:szCs w:val="28"/>
          <w:lang w:val="fr-FR"/>
        </w:rPr>
        <w:t>ườ</w:t>
      </w:r>
      <w:r w:rsidRPr="00D73EE3">
        <w:rPr>
          <w:rFonts w:ascii=".VnTime" w:eastAsia="Times New Roman" w:hAnsi=".VnTime"/>
          <w:sz w:val="28"/>
          <w:szCs w:val="28"/>
          <w:lang w:val="fr-FR"/>
        </w:rPr>
        <w:t>ng nh</w:t>
      </w:r>
      <w:r w:rsidRPr="00D73EE3">
        <w:rPr>
          <w:rFonts w:ascii="Times New Roman" w:eastAsia="Times New Roman" w:hAnsi="Times New Roman"/>
          <w:sz w:val="28"/>
          <w:szCs w:val="28"/>
          <w:lang w:val="fr-FR"/>
        </w:rPr>
        <w:t>ị</w:t>
      </w:r>
      <w:r w:rsidRPr="00D73EE3">
        <w:rPr>
          <w:rFonts w:ascii=".VnTime" w:eastAsia="Times New Roman" w:hAnsi=".VnTime"/>
          <w:sz w:val="28"/>
          <w:szCs w:val="28"/>
          <w:lang w:val="fr-FR"/>
        </w:rPr>
        <w:t>n nhau trong khi ch</w:t>
      </w:r>
      <w:r w:rsidRPr="00D73EE3">
        <w:rPr>
          <w:rFonts w:ascii="Times New Roman" w:eastAsia="Times New Roman" w:hAnsi="Times New Roman"/>
          <w:sz w:val="28"/>
          <w:szCs w:val="28"/>
          <w:lang w:val="fr-FR"/>
        </w:rPr>
        <w:t>ơ</w:t>
      </w:r>
      <w:r w:rsidRPr="00D73EE3">
        <w:rPr>
          <w:rFonts w:ascii=".VnTime" w:eastAsia="Times New Roman" w:hAnsi=".VnTime"/>
          <w:sz w:val="28"/>
          <w:szCs w:val="28"/>
          <w:lang w:val="fr-FR"/>
        </w:rPr>
        <w:t>i.</w:t>
      </w:r>
    </w:p>
    <w:p w14:paraId="614CF5CE" w14:textId="77777777" w:rsidR="000447EB" w:rsidRPr="00D73EE3" w:rsidRDefault="000447EB" w:rsidP="000447EB">
      <w:pPr>
        <w:spacing w:after="0" w:line="240" w:lineRule="auto"/>
        <w:jc w:val="both"/>
        <w:rPr>
          <w:rFonts w:ascii=".VnTime" w:eastAsia="Times New Roman" w:hAnsi=".VnTime"/>
          <w:spacing w:val="-8"/>
          <w:sz w:val="28"/>
          <w:szCs w:val="28"/>
          <w:lang w:val="fr-FR"/>
        </w:rPr>
      </w:pPr>
      <w:r w:rsidRPr="00D73EE3">
        <w:rPr>
          <w:rFonts w:ascii="Times New Roman" w:eastAsia="Times New Roman" w:hAnsi="Times New Roman"/>
          <w:b/>
          <w:spacing w:val="-8"/>
          <w:sz w:val="28"/>
          <w:szCs w:val="28"/>
          <w:lang w:val="da-DK"/>
        </w:rPr>
        <w:t>c. Kết thúc</w:t>
      </w:r>
      <w:r w:rsidRPr="00D73EE3">
        <w:rPr>
          <w:rFonts w:ascii="Times New Roman" w:eastAsia="Times New Roman" w:hAnsi="Times New Roman"/>
          <w:spacing w:val="-8"/>
          <w:sz w:val="28"/>
          <w:szCs w:val="28"/>
          <w:lang w:val="da-DK"/>
        </w:rPr>
        <w:t>: Cô nhận xét, động viên trẻ, nhắc nhở trẻ cất đồ dùng đồ chơi và chuyển hoạt động.</w:t>
      </w:r>
    </w:p>
    <w:p w14:paraId="77ADF79B" w14:textId="77777777" w:rsidR="000447EB" w:rsidRPr="00D73EE3" w:rsidRDefault="000447EB" w:rsidP="00716FAD">
      <w:pPr>
        <w:spacing w:before="40" w:after="40" w:line="240" w:lineRule="auto"/>
        <w:ind w:right="-60"/>
        <w:jc w:val="center"/>
        <w:rPr>
          <w:rFonts w:ascii=".VnTimeH" w:hAnsi=".VnTimeH"/>
          <w:b/>
          <w:sz w:val="28"/>
          <w:szCs w:val="28"/>
          <w:u w:val="single"/>
          <w:lang w:val="pt-BR"/>
        </w:rPr>
      </w:pPr>
    </w:p>
    <w:p w14:paraId="5980A3B4" w14:textId="684589BF" w:rsidR="000A4044" w:rsidRPr="008105C8" w:rsidRDefault="000A4044" w:rsidP="000A4044">
      <w:pPr>
        <w:spacing w:after="0" w:line="360" w:lineRule="atLeast"/>
        <w:jc w:val="both"/>
        <w:rPr>
          <w:bCs/>
          <w:szCs w:val="26"/>
          <w:lang w:val="da-DK"/>
        </w:rPr>
      </w:pPr>
      <w:r w:rsidRPr="008105C8">
        <w:rPr>
          <w:bCs/>
          <w:szCs w:val="26"/>
          <w:lang w:val="da-DK"/>
        </w:rPr>
        <w:t>.</w:t>
      </w:r>
    </w:p>
    <w:p w14:paraId="0AF25742" w14:textId="77777777" w:rsidR="00716FAD" w:rsidRPr="00D73EE3" w:rsidRDefault="00644E99" w:rsidP="00716FAD">
      <w:pPr>
        <w:tabs>
          <w:tab w:val="left" w:pos="960"/>
        </w:tabs>
        <w:spacing w:after="0" w:line="240" w:lineRule="auto"/>
        <w:ind w:right="-60"/>
        <w:jc w:val="center"/>
        <w:rPr>
          <w:rFonts w:ascii=".VnTimeH" w:hAnsi=".VnTimeH" w:cs=".VnTimeH"/>
          <w:b/>
          <w:bCs/>
          <w:sz w:val="28"/>
          <w:szCs w:val="28"/>
          <w:u w:val="single"/>
          <w:lang w:val="pt-BR"/>
        </w:rPr>
      </w:pPr>
      <w:r w:rsidRPr="00D73EE3">
        <w:rPr>
          <w:rFonts w:ascii=".VnTimeH" w:hAnsi=".VnTimeH" w:cs=".VnTimeH"/>
          <w:b/>
          <w:bCs/>
          <w:sz w:val="28"/>
          <w:szCs w:val="28"/>
          <w:u w:val="single"/>
          <w:lang w:val="pt-BR"/>
        </w:rPr>
        <w:t xml:space="preserve">C. </w:t>
      </w:r>
      <w:r w:rsidR="00716FAD" w:rsidRPr="00D73EE3">
        <w:rPr>
          <w:rFonts w:ascii=".VnTimeH" w:hAnsi=".VnTimeH" w:cs=".VnTimeH"/>
          <w:b/>
          <w:bCs/>
          <w:sz w:val="28"/>
          <w:szCs w:val="28"/>
          <w:u w:val="single"/>
          <w:lang w:val="pt-BR"/>
        </w:rPr>
        <w:t>Ho¹t §éng chiÒu</w:t>
      </w:r>
    </w:p>
    <w:p w14:paraId="0E0A3CB9" w14:textId="77777777" w:rsidR="0000134B" w:rsidRPr="00D73EE3" w:rsidRDefault="00761281" w:rsidP="0000134B">
      <w:pPr>
        <w:spacing w:after="0" w:line="264" w:lineRule="auto"/>
        <w:ind w:left="-144"/>
        <w:rPr>
          <w:rFonts w:ascii="Times New Roman" w:eastAsia="Times New Roman" w:hAnsi="Times New Roman"/>
          <w:b/>
          <w:bCs/>
          <w:spacing w:val="6"/>
          <w:sz w:val="28"/>
          <w:szCs w:val="28"/>
          <w:lang w:val="es-ES"/>
        </w:rPr>
      </w:pPr>
      <w:r w:rsidRPr="00D73EE3">
        <w:rPr>
          <w:rFonts w:ascii="Times New Roman" w:eastAsia="Times New Roman" w:hAnsi="Times New Roman"/>
          <w:b/>
          <w:bCs/>
          <w:iCs/>
          <w:spacing w:val="6"/>
          <w:sz w:val="28"/>
          <w:szCs w:val="28"/>
          <w:lang w:val="pt-BR"/>
        </w:rPr>
        <w:t xml:space="preserve">  </w:t>
      </w:r>
      <w:r w:rsidR="0000134B" w:rsidRPr="00D73EE3">
        <w:rPr>
          <w:rFonts w:ascii="Times New Roman" w:eastAsia="Times New Roman" w:hAnsi="Times New Roman"/>
          <w:b/>
          <w:bCs/>
          <w:iCs/>
          <w:spacing w:val="6"/>
          <w:sz w:val="28"/>
          <w:szCs w:val="28"/>
          <w:lang w:val="pt-BR"/>
        </w:rPr>
        <w:t>* Dạy trẻ gấp áo</w:t>
      </w:r>
    </w:p>
    <w:p w14:paraId="39C82C18" w14:textId="77777777" w:rsidR="0000134B" w:rsidRPr="00D73EE3" w:rsidRDefault="0000134B" w:rsidP="0000134B">
      <w:pPr>
        <w:spacing w:after="0" w:line="264" w:lineRule="auto"/>
        <w:rPr>
          <w:rFonts w:ascii=".VnTime" w:eastAsia="Times New Roman" w:hAnsi=".VnTime"/>
          <w:sz w:val="28"/>
          <w:szCs w:val="28"/>
          <w:lang w:val="en-US"/>
        </w:rPr>
      </w:pPr>
      <w:r w:rsidRPr="00D73EE3">
        <w:rPr>
          <w:rFonts w:ascii="Times New Roman" w:eastAsia="Times New Roman" w:hAnsi="Times New Roman"/>
          <w:b/>
          <w:sz w:val="28"/>
          <w:szCs w:val="28"/>
          <w:lang w:val="en-US"/>
        </w:rPr>
        <w:t>* Chơi ý thích.</w:t>
      </w:r>
    </w:p>
    <w:p w14:paraId="4F5078F9" w14:textId="77777777" w:rsidR="0000134B" w:rsidRPr="00D73EE3" w:rsidRDefault="0000134B" w:rsidP="0000134B">
      <w:pPr>
        <w:spacing w:after="0" w:line="264" w:lineRule="auto"/>
        <w:jc w:val="both"/>
        <w:rPr>
          <w:rFonts w:ascii=".VnTime" w:eastAsia="Times New Roman" w:hAnsi=".VnTime"/>
          <w:sz w:val="28"/>
          <w:szCs w:val="28"/>
          <w:lang w:val="pt-BR"/>
        </w:rPr>
      </w:pPr>
      <w:r w:rsidRPr="00D73EE3">
        <w:rPr>
          <w:rFonts w:ascii="Times New Roman" w:eastAsia="Times New Roman" w:hAnsi="Times New Roman"/>
          <w:b/>
          <w:sz w:val="28"/>
          <w:szCs w:val="28"/>
          <w:lang w:val="en-US"/>
        </w:rPr>
        <w:t>* Vệ sinh - Trả trẻ</w:t>
      </w:r>
      <w:r w:rsidRPr="00D73EE3">
        <w:rPr>
          <w:rFonts w:ascii=".VnTime" w:eastAsia="Times New Roman" w:hAnsi=".VnTime"/>
          <w:b/>
          <w:sz w:val="28"/>
          <w:szCs w:val="28"/>
          <w:lang w:val="en-US"/>
        </w:rPr>
        <w:t>.</w:t>
      </w:r>
      <w:r w:rsidRPr="00D73EE3">
        <w:rPr>
          <w:rFonts w:ascii=".VnTime" w:eastAsia="Times New Roman" w:hAnsi=".VnTime"/>
          <w:sz w:val="28"/>
          <w:szCs w:val="28"/>
          <w:lang w:val="pt-BR"/>
        </w:rPr>
        <w:t xml:space="preserve"> </w:t>
      </w:r>
    </w:p>
    <w:p w14:paraId="5D3DC3A5"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25876CF5" w14:textId="77777777" w:rsidR="00987D8E" w:rsidRPr="00D73EE3" w:rsidRDefault="00987D8E" w:rsidP="00987D8E">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576BA894" w14:textId="77777777" w:rsidR="0000134B" w:rsidRPr="00D73EE3" w:rsidRDefault="0000134B" w:rsidP="0000134B">
      <w:pPr>
        <w:spacing w:before="40" w:after="40" w:line="240" w:lineRule="auto"/>
        <w:jc w:val="both"/>
        <w:rPr>
          <w:rFonts w:ascii=".VnTime" w:eastAsia="Times New Roman" w:hAnsi=".VnTime"/>
          <w:sz w:val="28"/>
          <w:szCs w:val="28"/>
          <w:lang w:val="en-US"/>
        </w:rPr>
      </w:pPr>
      <w:r w:rsidRPr="00D73EE3">
        <w:rPr>
          <w:rFonts w:ascii="Times New Roman" w:eastAsia="Times New Roman" w:hAnsi="Times New Roman"/>
          <w:sz w:val="28"/>
          <w:szCs w:val="28"/>
          <w:lang w:val="fr-FR"/>
        </w:rPr>
        <w:t>- Trẻ biết gấp áo theo hướng dẫn của cô.</w:t>
      </w:r>
    </w:p>
    <w:p w14:paraId="582F0ABC" w14:textId="77777777" w:rsidR="00987D8E" w:rsidRPr="00D73EE3" w:rsidRDefault="00987D8E" w:rsidP="00987D8E">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1FBBA764" w14:textId="77777777" w:rsidR="0000134B" w:rsidRPr="00D73EE3" w:rsidRDefault="0000134B" w:rsidP="0000134B">
      <w:pPr>
        <w:spacing w:after="0" w:line="240" w:lineRule="auto"/>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Rèn kỹ năng khéo léo của đôi bàn tay qua các kĩ năng vuốt, gấp vuông vắn.</w:t>
      </w:r>
    </w:p>
    <w:p w14:paraId="7D1159AD" w14:textId="77777777" w:rsidR="00987D8E" w:rsidRPr="00D73EE3" w:rsidRDefault="00987D8E" w:rsidP="00987D8E">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1DAA4473" w14:textId="77777777" w:rsidR="0000134B" w:rsidRPr="00D73EE3" w:rsidRDefault="0000134B" w:rsidP="0000134B">
      <w:pPr>
        <w:spacing w:after="0" w:line="240" w:lineRule="auto"/>
        <w:rPr>
          <w:rFonts w:ascii=".VnTime" w:eastAsia="Times New Roman" w:hAnsi=".VnTime" w:cs=".VnAristote"/>
          <w:b/>
          <w:i/>
          <w:sz w:val="28"/>
          <w:szCs w:val="28"/>
          <w:lang w:val="en-US"/>
        </w:rPr>
      </w:pPr>
      <w:r w:rsidRPr="00D73EE3">
        <w:rPr>
          <w:rFonts w:ascii="Times New Roman" w:eastAsia="Times New Roman" w:hAnsi="Times New Roman"/>
          <w:sz w:val="28"/>
          <w:szCs w:val="28"/>
          <w:lang w:val="fr-FR"/>
        </w:rPr>
        <w:t>- Giáo dục trẻ biết giữ gìn quần áo sạch sẽ, có ý thức giúp đỡ cô giáo và bố mẹ những việc vừa sức mình.</w:t>
      </w:r>
      <w:r w:rsidRPr="00D73EE3">
        <w:rPr>
          <w:rFonts w:ascii=".VnTime" w:eastAsia="Times New Roman" w:hAnsi=".VnTime" w:cs=".VnAristote"/>
          <w:b/>
          <w:i/>
          <w:sz w:val="28"/>
          <w:szCs w:val="28"/>
          <w:lang w:val="en-US"/>
        </w:rPr>
        <w:t xml:space="preserve"> </w:t>
      </w:r>
    </w:p>
    <w:p w14:paraId="2810BA55"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24C91E74"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52A21E3B" w14:textId="77777777" w:rsidR="00987D8E" w:rsidRPr="00D73EE3" w:rsidRDefault="00987D8E" w:rsidP="00987D8E">
      <w:pPr>
        <w:spacing w:after="0" w:line="240" w:lineRule="auto"/>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xml:space="preserve">- </w:t>
      </w:r>
      <w:r w:rsidRPr="00D73EE3">
        <w:rPr>
          <w:rFonts w:ascii="Times New Roman" w:eastAsia="Times New Roman" w:hAnsi="Times New Roman"/>
          <w:spacing w:val="-14"/>
          <w:sz w:val="28"/>
          <w:szCs w:val="28"/>
          <w:lang w:val="en-US"/>
        </w:rPr>
        <w:t>Áo để cô làm mẫu</w:t>
      </w:r>
    </w:p>
    <w:p w14:paraId="306EB253" w14:textId="77777777" w:rsidR="00987D8E" w:rsidRPr="00D73EE3" w:rsidRDefault="00987D8E" w:rsidP="00987D8E">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21BBDB6B" w14:textId="77777777" w:rsidR="0000134B" w:rsidRPr="00D73EE3" w:rsidRDefault="0000134B" w:rsidP="0000134B">
      <w:pPr>
        <w:tabs>
          <w:tab w:val="left" w:pos="960"/>
        </w:tabs>
        <w:spacing w:after="0" w:line="264" w:lineRule="auto"/>
        <w:rPr>
          <w:rFonts w:ascii="Times New Roman" w:eastAsia="Times New Roman" w:hAnsi="Times New Roman"/>
          <w:b/>
          <w:bCs/>
          <w:iCs/>
          <w:sz w:val="28"/>
          <w:szCs w:val="28"/>
          <w:lang w:val="pt-BR"/>
        </w:rPr>
      </w:pPr>
      <w:r w:rsidRPr="00D73EE3">
        <w:rPr>
          <w:rFonts w:ascii="Times New Roman" w:eastAsia="Times New Roman" w:hAnsi="Times New Roman"/>
          <w:sz w:val="28"/>
          <w:szCs w:val="28"/>
          <w:lang w:val="en-US"/>
        </w:rPr>
        <w:t>- Áo đủ để trẻ thực hành</w:t>
      </w:r>
    </w:p>
    <w:p w14:paraId="3EDD535D" w14:textId="77777777" w:rsidR="0000134B" w:rsidRPr="00D73EE3" w:rsidRDefault="0000134B" w:rsidP="0000134B">
      <w:pPr>
        <w:spacing w:after="0" w:line="240" w:lineRule="auto"/>
        <w:jc w:val="both"/>
        <w:rPr>
          <w:rFonts w:ascii="Times New Roman" w:eastAsia="Times New Roman" w:hAnsi="Times New Roman"/>
          <w:sz w:val="28"/>
          <w:szCs w:val="28"/>
          <w:lang w:val="en-US"/>
        </w:rPr>
      </w:pPr>
      <w:r w:rsidRPr="00D73EE3">
        <w:rPr>
          <w:rFonts w:ascii="Times New Roman" w:eastAsia="Times New Roman" w:hAnsi="Times New Roman"/>
          <w:b/>
          <w:bCs/>
          <w:sz w:val="28"/>
          <w:szCs w:val="28"/>
          <w:lang w:val="en-US"/>
        </w:rPr>
        <w:t>3. Tiến hành</w:t>
      </w:r>
      <w:r w:rsidRPr="00D73EE3">
        <w:rPr>
          <w:rFonts w:ascii="Times New Roman" w:eastAsia="Times New Roman" w:hAnsi="Times New Roman"/>
          <w:sz w:val="28"/>
          <w:szCs w:val="28"/>
          <w:lang w:val="en-US"/>
        </w:rPr>
        <w:t>:</w:t>
      </w:r>
    </w:p>
    <w:p w14:paraId="4BD3F92A" w14:textId="77777777" w:rsidR="0000134B" w:rsidRPr="00D73EE3" w:rsidRDefault="0000134B" w:rsidP="0000134B">
      <w:pPr>
        <w:spacing w:after="0" w:line="240" w:lineRule="auto"/>
        <w:jc w:val="both"/>
        <w:rPr>
          <w:rFonts w:ascii="Times New Roman" w:eastAsia="Times New Roman" w:hAnsi="Times New Roman"/>
          <w:b/>
          <w:iCs/>
          <w:sz w:val="28"/>
          <w:szCs w:val="28"/>
          <w:lang w:val="en-US"/>
        </w:rPr>
      </w:pPr>
      <w:r w:rsidRPr="00D73EE3">
        <w:rPr>
          <w:rFonts w:ascii="Times New Roman" w:eastAsia="Times New Roman" w:hAnsi="Times New Roman"/>
          <w:b/>
          <w:iCs/>
          <w:sz w:val="28"/>
          <w:szCs w:val="28"/>
          <w:lang w:val="en-US"/>
        </w:rPr>
        <w:t xml:space="preserve">a. Gây hứng thú: </w:t>
      </w:r>
    </w:p>
    <w:p w14:paraId="1E0AAD0E" w14:textId="77777777" w:rsidR="0000134B" w:rsidRPr="00D73EE3" w:rsidRDefault="0000134B" w:rsidP="0000134B">
      <w:pPr>
        <w:spacing w:after="0" w:line="240" w:lineRule="auto"/>
        <w:jc w:val="both"/>
        <w:rPr>
          <w:rFonts w:ascii="Times New Roman" w:eastAsia="Times New Roman" w:hAnsi="Times New Roman"/>
          <w:iCs/>
          <w:sz w:val="28"/>
          <w:szCs w:val="28"/>
          <w:lang w:val="en-US"/>
        </w:rPr>
      </w:pPr>
      <w:r w:rsidRPr="00D73EE3">
        <w:rPr>
          <w:rFonts w:ascii="Times New Roman" w:eastAsia="Times New Roman" w:hAnsi="Times New Roman"/>
          <w:iCs/>
          <w:sz w:val="28"/>
          <w:szCs w:val="28"/>
          <w:lang w:val="en-US"/>
        </w:rPr>
        <w:t>- Các con ơi lại đây bên cô nào</w:t>
      </w:r>
    </w:p>
    <w:p w14:paraId="1A9DC209" w14:textId="2E5A59F2" w:rsidR="0000134B" w:rsidRPr="00D73EE3" w:rsidRDefault="0000134B" w:rsidP="0000134B">
      <w:pPr>
        <w:spacing w:after="0" w:line="240" w:lineRule="auto"/>
        <w:jc w:val="both"/>
        <w:rPr>
          <w:rFonts w:ascii="Times New Roman" w:hAnsi="Times New Roman"/>
          <w:sz w:val="28"/>
          <w:szCs w:val="28"/>
          <w:shd w:val="clear" w:color="auto" w:fill="F8F8F8"/>
        </w:rPr>
      </w:pPr>
      <w:r w:rsidRPr="00D73EE3">
        <w:rPr>
          <w:rFonts w:ascii="Times New Roman" w:hAnsi="Times New Roman"/>
          <w:sz w:val="28"/>
          <w:szCs w:val="28"/>
          <w:shd w:val="clear" w:color="auto" w:fill="F8F8F8"/>
        </w:rPr>
        <w:t>- Cô và trẻ vận động bài “Bé khoe áo mới”</w:t>
      </w:r>
    </w:p>
    <w:p w14:paraId="3129A5D7" w14:textId="77777777" w:rsidR="0000134B" w:rsidRPr="00D73EE3" w:rsidRDefault="0000134B" w:rsidP="0000134B">
      <w:pPr>
        <w:spacing w:after="0" w:line="240" w:lineRule="auto"/>
        <w:jc w:val="both"/>
        <w:rPr>
          <w:rFonts w:ascii="Times New Roman" w:hAnsi="Times New Roman"/>
          <w:sz w:val="28"/>
          <w:szCs w:val="28"/>
          <w:shd w:val="clear" w:color="auto" w:fill="F8F8F8"/>
        </w:rPr>
      </w:pPr>
      <w:r w:rsidRPr="00D73EE3">
        <w:rPr>
          <w:rFonts w:ascii="Times New Roman" w:hAnsi="Times New Roman"/>
          <w:sz w:val="28"/>
          <w:szCs w:val="28"/>
          <w:shd w:val="clear" w:color="auto" w:fill="F8F8F8"/>
        </w:rPr>
        <w:t>- Bài hát nói về cái gì? (Cái áo ạ)</w:t>
      </w:r>
    </w:p>
    <w:p w14:paraId="25CC0964" w14:textId="77777777" w:rsidR="0000134B" w:rsidRPr="00D73EE3" w:rsidRDefault="0000134B" w:rsidP="0000134B">
      <w:pPr>
        <w:spacing w:after="0" w:line="240" w:lineRule="auto"/>
        <w:jc w:val="both"/>
        <w:rPr>
          <w:rFonts w:ascii="Times New Roman" w:hAnsi="Times New Roman"/>
          <w:sz w:val="28"/>
          <w:szCs w:val="28"/>
          <w:shd w:val="clear" w:color="auto" w:fill="F8F8F8"/>
        </w:rPr>
      </w:pPr>
      <w:r w:rsidRPr="00D73EE3">
        <w:rPr>
          <w:rFonts w:ascii="Times New Roman" w:hAnsi="Times New Roman"/>
          <w:sz w:val="28"/>
          <w:szCs w:val="28"/>
          <w:shd w:val="clear" w:color="auto" w:fill="F8F8F8"/>
        </w:rPr>
        <w:t>- Để áo của chúng mình luôn sạch đẹp và gọn gàng thì chúng mình phải làm gì? (Trả lời)</w:t>
      </w:r>
    </w:p>
    <w:p w14:paraId="1F910477" w14:textId="77777777" w:rsidR="0000134B" w:rsidRPr="00D73EE3" w:rsidRDefault="0000134B" w:rsidP="0000134B">
      <w:pPr>
        <w:spacing w:after="0" w:line="240" w:lineRule="auto"/>
        <w:jc w:val="both"/>
        <w:rPr>
          <w:rFonts w:ascii="Times New Roman" w:hAnsi="Times New Roman"/>
          <w:sz w:val="28"/>
          <w:szCs w:val="28"/>
          <w:shd w:val="clear" w:color="auto" w:fill="F8F8F8"/>
        </w:rPr>
      </w:pPr>
      <w:r w:rsidRPr="00D73EE3">
        <w:rPr>
          <w:rFonts w:ascii="Times New Roman" w:hAnsi="Times New Roman"/>
          <w:sz w:val="28"/>
          <w:szCs w:val="28"/>
          <w:shd w:val="clear" w:color="auto" w:fill="F8F8F8"/>
        </w:rPr>
        <w:t>- Hôm nay cô sẽ hướng dẫn chúng mình gấp quần áo nhé (Vâng ạ)</w:t>
      </w:r>
    </w:p>
    <w:p w14:paraId="1965197B" w14:textId="77777777" w:rsidR="0000134B" w:rsidRPr="00D73EE3" w:rsidRDefault="0000134B" w:rsidP="0000134B">
      <w:pPr>
        <w:spacing w:after="0" w:line="240" w:lineRule="auto"/>
        <w:jc w:val="both"/>
        <w:rPr>
          <w:rFonts w:ascii="Times New Roman" w:hAnsi="Times New Roman"/>
          <w:sz w:val="28"/>
          <w:szCs w:val="28"/>
          <w:shd w:val="clear" w:color="auto" w:fill="F8F8F8"/>
        </w:rPr>
      </w:pPr>
      <w:r w:rsidRPr="00D73EE3">
        <w:rPr>
          <w:rFonts w:ascii="Times New Roman" w:eastAsia="Times New Roman" w:hAnsi="Times New Roman"/>
          <w:b/>
          <w:iCs/>
          <w:sz w:val="28"/>
          <w:szCs w:val="28"/>
          <w:lang w:val="en-US"/>
        </w:rPr>
        <w:t>b. Nội dung</w:t>
      </w:r>
    </w:p>
    <w:p w14:paraId="568F4BC3" w14:textId="77777777" w:rsidR="0000134B" w:rsidRPr="00D73EE3" w:rsidRDefault="0000134B" w:rsidP="0000134B">
      <w:pPr>
        <w:tabs>
          <w:tab w:val="left" w:pos="960"/>
        </w:tabs>
        <w:spacing w:after="0" w:line="264" w:lineRule="auto"/>
        <w:rPr>
          <w:rFonts w:ascii="Times New Roman" w:eastAsia="Times New Roman" w:hAnsi="Times New Roman"/>
          <w:b/>
          <w:bCs/>
          <w:iCs/>
          <w:sz w:val="28"/>
          <w:szCs w:val="28"/>
          <w:lang w:val="pt-BR"/>
        </w:rPr>
      </w:pPr>
      <w:r w:rsidRPr="00D73EE3">
        <w:rPr>
          <w:rFonts w:ascii="Times New Roman" w:eastAsia="Times New Roman" w:hAnsi="Times New Roman"/>
          <w:b/>
          <w:iCs/>
          <w:sz w:val="28"/>
          <w:szCs w:val="28"/>
          <w:lang w:val="en-US"/>
        </w:rPr>
        <w:t xml:space="preserve">* HĐ1: </w:t>
      </w:r>
      <w:r w:rsidRPr="00D73EE3">
        <w:rPr>
          <w:rFonts w:ascii="Times New Roman" w:eastAsia="Times New Roman" w:hAnsi="Times New Roman"/>
          <w:b/>
          <w:bCs/>
          <w:iCs/>
          <w:sz w:val="28"/>
          <w:szCs w:val="28"/>
          <w:lang w:val="pt-BR"/>
        </w:rPr>
        <w:t xml:space="preserve">Dạy trẻ gấp áo </w:t>
      </w:r>
    </w:p>
    <w:p w14:paraId="525A6E00" w14:textId="77777777" w:rsidR="0000134B" w:rsidRPr="00D73EE3" w:rsidRDefault="0000134B" w:rsidP="0000134B">
      <w:pPr>
        <w:spacing w:after="0" w:line="240" w:lineRule="auto"/>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Các con nhìn xem cô có gì đây? (Cái áo ạ)</w:t>
      </w:r>
    </w:p>
    <w:p w14:paraId="723AE0FF" w14:textId="77777777" w:rsidR="0000134B" w:rsidRPr="00D73EE3" w:rsidRDefault="0000134B" w:rsidP="0000134B">
      <w:pPr>
        <w:spacing w:after="0" w:line="240" w:lineRule="auto"/>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Đây là phần gì của áo? (Cổ áo ạ)</w:t>
      </w:r>
    </w:p>
    <w:p w14:paraId="57D67F29" w14:textId="77777777" w:rsidR="0000134B" w:rsidRPr="00D73EE3" w:rsidRDefault="0000134B" w:rsidP="0000134B">
      <w:pPr>
        <w:spacing w:after="0" w:line="240" w:lineRule="auto"/>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Còn đây? (Tay áo).</w:t>
      </w:r>
    </w:p>
    <w:p w14:paraId="5AD930B8" w14:textId="77777777" w:rsidR="0000134B" w:rsidRPr="00D73EE3" w:rsidRDefault="0000134B" w:rsidP="0000134B">
      <w:pPr>
        <w:spacing w:after="0" w:line="240" w:lineRule="auto"/>
        <w:jc w:val="both"/>
        <w:rPr>
          <w:rFonts w:ascii="Times New Roman" w:eastAsia="Times New Roman" w:hAnsi="Times New Roman"/>
          <w:sz w:val="28"/>
          <w:szCs w:val="28"/>
          <w:lang w:val="en-US"/>
        </w:rPr>
      </w:pPr>
      <w:r w:rsidRPr="00D73EE3">
        <w:rPr>
          <w:rFonts w:ascii="Times New Roman" w:eastAsia="Times New Roman" w:hAnsi="Times New Roman"/>
          <w:sz w:val="28"/>
          <w:szCs w:val="28"/>
          <w:lang w:val="en-US"/>
        </w:rPr>
        <w:t>- Áo có mấy tay vậy các con? (2 tay)</w:t>
      </w:r>
    </w:p>
    <w:p w14:paraId="592EE11A"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Đây là phần gì của áo? (Thân áo)</w:t>
      </w:r>
    </w:p>
    <w:p w14:paraId="767E8F9D"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Thân áo có thân trước và thân sau đấy các con ạ.       </w:t>
      </w:r>
    </w:p>
    <w:p w14:paraId="70586CD3"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Đây là phần gì của áo? (Gấu áo).</w:t>
      </w:r>
    </w:p>
    <w:p w14:paraId="0B53BEFC" w14:textId="77777777" w:rsidR="0000134B" w:rsidRPr="00D73EE3" w:rsidRDefault="0000134B" w:rsidP="0000134B">
      <w:pPr>
        <w:pStyle w:val="NormalWeb"/>
        <w:shd w:val="clear" w:color="auto" w:fill="FFFFFF"/>
        <w:spacing w:before="0" w:beforeAutospacing="0" w:after="0" w:afterAutospacing="0"/>
        <w:jc w:val="both"/>
        <w:rPr>
          <w:color w:val="000000"/>
          <w:sz w:val="28"/>
          <w:szCs w:val="28"/>
        </w:rPr>
      </w:pPr>
      <w:r w:rsidRPr="00D73EE3">
        <w:rPr>
          <w:color w:val="000000"/>
          <w:sz w:val="28"/>
          <w:szCs w:val="28"/>
        </w:rPr>
        <w:t>- Để gấp được những bộ quần áo gọn gàng và không bị nhăn, bây giờ các con hãy chú ý nghe cô hướng dẫn nhé!</w:t>
      </w:r>
    </w:p>
    <w:p w14:paraId="26D2856B"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b/>
          <w:iCs/>
          <w:sz w:val="28"/>
          <w:szCs w:val="28"/>
        </w:rPr>
        <w:t>* HĐ2: Cô làm mẫu</w:t>
      </w:r>
    </w:p>
    <w:p w14:paraId="7555125D" w14:textId="445BFA26"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xml:space="preserve">- Cô gấp lần 1: </w:t>
      </w:r>
      <w:r w:rsidR="00740EA1" w:rsidRPr="00D73EE3">
        <w:rPr>
          <w:color w:val="000000"/>
          <w:sz w:val="28"/>
          <w:szCs w:val="28"/>
          <w:lang w:val="en-US"/>
        </w:rPr>
        <w:t>K</w:t>
      </w:r>
      <w:r w:rsidRPr="00D73EE3">
        <w:rPr>
          <w:color w:val="000000"/>
          <w:sz w:val="28"/>
          <w:szCs w:val="28"/>
        </w:rPr>
        <w:t>hông giải thích cho trẻ cách gấp.</w:t>
      </w:r>
    </w:p>
    <w:p w14:paraId="5BAE7856"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Lần 2: Vừa gấp vừa giải thích rõ ràng từng bước gấp quần áo.</w:t>
      </w:r>
    </w:p>
    <w:p w14:paraId="4F4B7380"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lastRenderedPageBreak/>
        <w:t>- Trước khi gấp các con cần kiểm tra xem chiếc áo sạch hay bẩn, khô hay ướt rồi chúng mình mới gấp.</w:t>
      </w:r>
    </w:p>
    <w:p w14:paraId="1C9AE3CC" w14:textId="4CB1C494"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xml:space="preserve">- Bước 1: </w:t>
      </w:r>
      <w:r w:rsidR="00740EA1" w:rsidRPr="00D73EE3">
        <w:rPr>
          <w:color w:val="000000"/>
          <w:sz w:val="28"/>
          <w:szCs w:val="28"/>
          <w:lang w:val="en-US"/>
        </w:rPr>
        <w:t>C</w:t>
      </w:r>
      <w:r w:rsidRPr="00D73EE3">
        <w:rPr>
          <w:color w:val="000000"/>
          <w:sz w:val="28"/>
          <w:szCs w:val="28"/>
        </w:rPr>
        <w:t>húng mình sẽ lộn áo sang mặt phải.</w:t>
      </w:r>
    </w:p>
    <w:p w14:paraId="7D21CAF8"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Bước 2: Trải áo ra, lấy tay vuốt áo cho thật phẳng.</w:t>
      </w:r>
    </w:p>
    <w:p w14:paraId="14747F56"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Bước 3: Nhẹ nhàng gấp tay áo bên phải vào trong thân áo, sau đó gấp tiếp tay áo bên trái vào trong thân áo.</w:t>
      </w:r>
    </w:p>
    <w:p w14:paraId="5445C7CE"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Bước 4: Cầm 2 bên vai áo gấp xuống dưới làm sao cho phần vai áo trùng với gấu áo, cuối cùng gấp đôi thêm một lần nữa.</w:t>
      </w:r>
    </w:p>
    <w:p w14:paraId="140F0135" w14:textId="77777777" w:rsidR="0000134B" w:rsidRPr="00D73EE3" w:rsidRDefault="0000134B" w:rsidP="0000134B">
      <w:pPr>
        <w:pStyle w:val="NormalWeb"/>
        <w:shd w:val="clear" w:color="auto" w:fill="FFFFFF"/>
        <w:spacing w:before="0" w:beforeAutospacing="0" w:after="0" w:afterAutospacing="0"/>
        <w:jc w:val="both"/>
        <w:rPr>
          <w:rFonts w:ascii="Arial" w:hAnsi="Arial" w:cs="Arial"/>
          <w:i/>
          <w:color w:val="3C3C3C"/>
          <w:sz w:val="28"/>
          <w:szCs w:val="28"/>
        </w:rPr>
      </w:pPr>
      <w:r w:rsidRPr="00D73EE3">
        <w:rPr>
          <w:rStyle w:val="Emphasis"/>
          <w:b/>
          <w:bCs/>
          <w:i w:val="0"/>
          <w:color w:val="000000"/>
          <w:sz w:val="28"/>
          <w:szCs w:val="28"/>
        </w:rPr>
        <w:t>* HĐ 3: Trẻ thực hành</w:t>
      </w:r>
    </w:p>
    <w:p w14:paraId="1EADF9CA"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Bây giờ các con có muốn được gấp áo đẹp như cô không?</w:t>
      </w:r>
    </w:p>
    <w:p w14:paraId="13548251"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Hôm nay cô đã chuẩn bị rất nhiều áo cho các con rồi đấy, cô mời các con lấy rổ áo phía sau để lên phía trước nào</w:t>
      </w:r>
    </w:p>
    <w:p w14:paraId="2C181F4A"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Trong quá trình trẻ gấp, cô gợi ý, động viên trẻ thực hiện. (Cô mở nhạc nhẹ nhàng)</w:t>
      </w:r>
    </w:p>
    <w:p w14:paraId="347526C3"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Trẻ thực hiện xong cô nhận xét và động viên trẻ.</w:t>
      </w:r>
    </w:p>
    <w:p w14:paraId="0D5CC841"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Cho trẻ gấp lại một lần nữa.</w:t>
      </w:r>
    </w:p>
    <w:p w14:paraId="3B7B2F0B"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Cô nhận xét, động viên khen ngợi trẻ.</w:t>
      </w:r>
    </w:p>
    <w:p w14:paraId="7FC89322" w14:textId="77777777" w:rsidR="0000134B" w:rsidRPr="00D73EE3" w:rsidRDefault="0000134B" w:rsidP="0000134B">
      <w:pPr>
        <w:pStyle w:val="NormalWeb"/>
        <w:shd w:val="clear" w:color="auto" w:fill="FFFFFF"/>
        <w:spacing w:before="0" w:beforeAutospacing="0" w:after="0" w:afterAutospacing="0"/>
        <w:jc w:val="both"/>
        <w:rPr>
          <w:rFonts w:ascii="Arial" w:hAnsi="Arial" w:cs="Arial"/>
          <w:color w:val="3C3C3C"/>
          <w:sz w:val="28"/>
          <w:szCs w:val="28"/>
        </w:rPr>
      </w:pPr>
      <w:r w:rsidRPr="00D73EE3">
        <w:rPr>
          <w:color w:val="000000"/>
          <w:sz w:val="28"/>
          <w:szCs w:val="28"/>
        </w:rPr>
        <w:t>- Các con thấy gấp áo có dễ không? Cô thấy là lớp mình đã gấp rất là đẹp và gọn gàng rồi đấy, cô khen tất cả các con nào.</w:t>
      </w:r>
    </w:p>
    <w:p w14:paraId="4CC16CE5" w14:textId="77777777" w:rsidR="0000134B" w:rsidRPr="00D73EE3" w:rsidRDefault="0000134B" w:rsidP="0000134B">
      <w:pPr>
        <w:tabs>
          <w:tab w:val="left" w:pos="960"/>
        </w:tabs>
        <w:spacing w:after="0" w:line="264" w:lineRule="auto"/>
        <w:rPr>
          <w:rFonts w:ascii="Times New Roman" w:hAnsi="Times New Roman"/>
          <w:color w:val="000000"/>
          <w:sz w:val="28"/>
          <w:szCs w:val="28"/>
          <w:shd w:val="clear" w:color="auto" w:fill="FFFFFF"/>
        </w:rPr>
      </w:pPr>
      <w:r w:rsidRPr="00D73EE3">
        <w:rPr>
          <w:color w:val="000000"/>
          <w:sz w:val="28"/>
          <w:szCs w:val="28"/>
          <w:shd w:val="clear" w:color="auto" w:fill="FFFFFF"/>
        </w:rPr>
        <w:t>- </w:t>
      </w:r>
      <w:r w:rsidRPr="00D73EE3">
        <w:rPr>
          <w:rFonts w:ascii="Times New Roman" w:hAnsi="Times New Roman"/>
          <w:color w:val="000000"/>
          <w:sz w:val="28"/>
          <w:szCs w:val="28"/>
          <w:shd w:val="clear" w:color="auto" w:fill="FFFFFF"/>
        </w:rPr>
        <w:t>Giáo dục: Qua giờ học hôm nay về nhà các con nhớ giúp bố mẹ gấp quần áo gọn gàng và để ngăn nắp vào tủ để quần áo luôn đẹp và đễ tìm thấy khi cần nhé.</w:t>
      </w:r>
    </w:p>
    <w:p w14:paraId="337B7C9C" w14:textId="77777777" w:rsidR="00716FAD" w:rsidRPr="00D73EE3" w:rsidRDefault="00716FAD" w:rsidP="00716FAD">
      <w:pPr>
        <w:tabs>
          <w:tab w:val="left" w:pos="960"/>
        </w:tabs>
        <w:spacing w:after="0" w:line="240" w:lineRule="auto"/>
        <w:rPr>
          <w:rFonts w:ascii=".VnTime" w:hAnsi=".VnTime"/>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HĐ2: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Times New Roman" w:hAnsi="Times New Roman"/>
          <w:b/>
          <w:sz w:val="28"/>
          <w:szCs w:val="28"/>
          <w:lang w:val="en-US"/>
        </w:rPr>
        <w:t>ý thích</w:t>
      </w:r>
      <w:r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nhÞn lÉn nhau</w:t>
      </w:r>
    </w:p>
    <w:p w14:paraId="23684A56" w14:textId="5ACF2EDE" w:rsidR="00716FAD" w:rsidRPr="00D73EE3" w:rsidRDefault="00716FAD" w:rsidP="0048257E">
      <w:pPr>
        <w:tabs>
          <w:tab w:val="left" w:pos="825"/>
        </w:tabs>
        <w:spacing w:after="0" w:line="240" w:lineRule="auto"/>
        <w:rPr>
          <w:rFonts w:ascii=".VnTime" w:hAnsi=".VnTime"/>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HĐ3: </w:t>
      </w:r>
      <w:r w:rsidRPr="00D73EE3">
        <w:rPr>
          <w:rFonts w:ascii=".VnTime" w:hAnsi=".VnTime"/>
          <w:b/>
          <w:sz w:val="28"/>
          <w:szCs w:val="28"/>
          <w:lang w:val="en-US"/>
        </w:rPr>
        <w:t>V</w:t>
      </w:r>
      <w:r w:rsidRPr="00D73EE3">
        <w:rPr>
          <w:rFonts w:ascii="Times New Roman" w:hAnsi="Times New Roman"/>
          <w:b/>
          <w:sz w:val="28"/>
          <w:szCs w:val="28"/>
          <w:lang w:val="en-US"/>
        </w:rPr>
        <w:t>ệ</w:t>
      </w:r>
      <w:r w:rsidRPr="00D73EE3">
        <w:rPr>
          <w:rFonts w:ascii=".VnTime" w:hAnsi=".VnTime"/>
          <w:b/>
          <w:sz w:val="28"/>
          <w:szCs w:val="28"/>
          <w:lang w:val="en-US"/>
        </w:rPr>
        <w:t xml:space="preserve"> sinh -</w:t>
      </w:r>
      <w:r w:rsidR="00740EA1" w:rsidRPr="00D73EE3">
        <w:rPr>
          <w:rFonts w:ascii=".VnTime" w:hAnsi=".VnTime"/>
          <w:b/>
          <w:sz w:val="28"/>
          <w:szCs w:val="28"/>
          <w:lang w:val="en-US"/>
        </w:rPr>
        <w:t xml:space="preserve"> </w:t>
      </w:r>
      <w:r w:rsidRPr="00D73EE3">
        <w:rPr>
          <w:rFonts w:ascii=".VnTime" w:hAnsi=".VnTime"/>
          <w:b/>
          <w:sz w:val="28"/>
          <w:szCs w:val="28"/>
          <w:lang w:val="en-US"/>
        </w:rPr>
        <w:t>Tr</w:t>
      </w:r>
      <w:r w:rsidRPr="00D73EE3">
        <w:rPr>
          <w:rFonts w:ascii="Times New Roman" w:hAnsi="Times New Roman"/>
          <w:b/>
          <w:sz w:val="28"/>
          <w:szCs w:val="28"/>
          <w:lang w:val="en-US"/>
        </w:rPr>
        <w:t>ả</w:t>
      </w:r>
      <w:r w:rsidRPr="00D73EE3">
        <w:rPr>
          <w:rFonts w:ascii=".VnTime" w:hAnsi=".VnTime"/>
          <w:b/>
          <w:sz w:val="28"/>
          <w:szCs w:val="28"/>
          <w:lang w:val="en-US"/>
        </w:rPr>
        <w:t xml:space="preserve"> 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72F87AAA" w14:textId="77777777" w:rsidR="00DC4126" w:rsidRPr="00D73EE3" w:rsidRDefault="00DC4126" w:rsidP="0048257E">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4186B927" w14:textId="77777777" w:rsidR="00DC4126" w:rsidRPr="00D73EE3" w:rsidRDefault="00DC4126" w:rsidP="0048257E">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6879EE7F" w14:textId="77777777" w:rsidR="00716FAD" w:rsidRPr="00D73EE3" w:rsidRDefault="00716FAD" w:rsidP="00716FAD">
      <w:pPr>
        <w:tabs>
          <w:tab w:val="left" w:pos="4020"/>
        </w:tabs>
        <w:spacing w:after="0" w:line="240" w:lineRule="auto"/>
        <w:ind w:right="-60"/>
        <w:jc w:val="center"/>
        <w:rPr>
          <w:rFonts w:ascii=".VnTime" w:hAnsi=".VnTime" w:cs="Arial"/>
          <w:sz w:val="28"/>
          <w:szCs w:val="28"/>
          <w:lang w:val="en-US"/>
        </w:rPr>
      </w:pPr>
      <w:r w:rsidRPr="00D73EE3">
        <w:rPr>
          <w:rFonts w:ascii=".VnTimeH" w:hAnsi=".VnTimeH" w:cs=".VnTimeH"/>
          <w:b/>
          <w:bCs/>
          <w:sz w:val="28"/>
          <w:szCs w:val="28"/>
          <w:u w:val="single"/>
          <w:lang w:val="en-US"/>
        </w:rPr>
        <w:t>§¸nh gi¸ trÎ hµng ngµy</w:t>
      </w:r>
    </w:p>
    <w:p w14:paraId="701E043F" w14:textId="77777777" w:rsidR="00A408B3" w:rsidRPr="00A408B3" w:rsidRDefault="00A408B3" w:rsidP="00A408B3">
      <w:pPr>
        <w:tabs>
          <w:tab w:val="left" w:pos="4020"/>
        </w:tabs>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 Tình trạng sức khoẻ của trẻ ……………………………………………………………………………………………………………………………………………………………………………</w:t>
      </w:r>
    </w:p>
    <w:p w14:paraId="4A95E6AA" w14:textId="77777777" w:rsidR="00A408B3" w:rsidRPr="00A408B3" w:rsidRDefault="00A408B3" w:rsidP="00A408B3">
      <w:pPr>
        <w:tabs>
          <w:tab w:val="left" w:pos="4020"/>
        </w:tabs>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 Trạng thái cảm xúc, thái độ và hành vi của trẻ:</w:t>
      </w:r>
    </w:p>
    <w:p w14:paraId="73BED24F" w14:textId="77777777" w:rsidR="00A408B3" w:rsidRPr="00A408B3" w:rsidRDefault="00A408B3" w:rsidP="00A408B3">
      <w:pPr>
        <w:tabs>
          <w:tab w:val="left" w:pos="4020"/>
        </w:tabs>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w:t>
      </w:r>
    </w:p>
    <w:p w14:paraId="7A9716A2" w14:textId="77777777" w:rsidR="00A408B3" w:rsidRPr="00A408B3" w:rsidRDefault="00A408B3" w:rsidP="00A408B3">
      <w:pPr>
        <w:tabs>
          <w:tab w:val="left" w:pos="4020"/>
        </w:tabs>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w:t>
      </w:r>
    </w:p>
    <w:p w14:paraId="114C4176" w14:textId="77777777" w:rsidR="00A408B3" w:rsidRPr="00A408B3" w:rsidRDefault="00A408B3" w:rsidP="00A408B3">
      <w:pPr>
        <w:tabs>
          <w:tab w:val="left" w:pos="4020"/>
        </w:tabs>
        <w:spacing w:after="0" w:line="360" w:lineRule="auto"/>
        <w:ind w:right="-60"/>
        <w:rPr>
          <w:rFonts w:ascii="Times New Roman" w:hAnsi="Times New Roman"/>
          <w:b/>
          <w:sz w:val="28"/>
          <w:szCs w:val="28"/>
          <w:lang w:val="en-US"/>
        </w:rPr>
      </w:pPr>
      <w:r w:rsidRPr="00A408B3">
        <w:rPr>
          <w:rFonts w:ascii="Times New Roman" w:hAnsi="Times New Roman"/>
          <w:b/>
          <w:sz w:val="28"/>
          <w:szCs w:val="28"/>
          <w:lang w:val="en-US"/>
        </w:rPr>
        <w:t>- Kiến thức và kĩ năng của trẻ:</w:t>
      </w:r>
    </w:p>
    <w:p w14:paraId="353F3032" w14:textId="1861EFB5" w:rsidR="0048257E" w:rsidRPr="00D73EE3" w:rsidRDefault="00A408B3" w:rsidP="00A408B3">
      <w:pPr>
        <w:tabs>
          <w:tab w:val="left" w:pos="4020"/>
        </w:tabs>
        <w:spacing w:after="0" w:line="360" w:lineRule="auto"/>
        <w:ind w:right="-60"/>
        <w:rPr>
          <w:rFonts w:ascii=".VnTime" w:hAnsi=".VnTime"/>
          <w:b/>
          <w:color w:val="FF0000"/>
          <w:sz w:val="28"/>
          <w:szCs w:val="28"/>
          <w:lang w:val="en-US"/>
        </w:rPr>
      </w:pPr>
      <w:r w:rsidRPr="00A408B3">
        <w:rPr>
          <w:rFonts w:ascii="Times New Roman" w:hAnsi="Times New Roman"/>
          <w:b/>
          <w:sz w:val="28"/>
          <w:szCs w:val="28"/>
          <w:lang w:val="en-US"/>
        </w:rPr>
        <w:t>……………………………………………………………………………………………………………………………………………………………………………………………………………………………………………………………………………………………………………………………………………………………………………………………………………………………………………………………………</w:t>
      </w:r>
      <w:r w:rsidR="003239EC">
        <w:rPr>
          <w:rFonts w:ascii="Times New Roman" w:hAnsi="Times New Roman"/>
          <w:b/>
          <w:sz w:val="28"/>
          <w:szCs w:val="28"/>
          <w:lang w:val="en-US"/>
        </w:rPr>
        <w:t>…………………………</w:t>
      </w:r>
    </w:p>
    <w:p w14:paraId="5428B545" w14:textId="1D1E808A" w:rsidR="00716FAD" w:rsidRPr="00D73EE3" w:rsidRDefault="005E137A" w:rsidP="00716FAD">
      <w:pPr>
        <w:tabs>
          <w:tab w:val="left" w:pos="4020"/>
        </w:tabs>
        <w:spacing w:after="0" w:line="240" w:lineRule="auto"/>
        <w:ind w:right="-60"/>
        <w:jc w:val="center"/>
        <w:rPr>
          <w:rFonts w:ascii=".VnTifani HeavyH" w:hAnsi=".VnTifani HeavyH"/>
          <w:sz w:val="28"/>
          <w:szCs w:val="28"/>
          <w:lang w:val="en-US"/>
        </w:rPr>
      </w:pPr>
      <w:r w:rsidRPr="00D73EE3">
        <w:rPr>
          <w:rFonts w:ascii=".VnTime" w:hAnsi=".VnTime"/>
          <w:b/>
          <w:sz w:val="28"/>
          <w:szCs w:val="28"/>
          <w:lang w:val="en-US"/>
        </w:rPr>
        <w:lastRenderedPageBreak/>
        <w:t xml:space="preserve">Thø 4 ngµy </w:t>
      </w:r>
      <w:r w:rsidR="00740EA1" w:rsidRPr="00D73EE3">
        <w:rPr>
          <w:rFonts w:ascii=".VnTime" w:hAnsi=".VnTime"/>
          <w:b/>
          <w:sz w:val="28"/>
          <w:szCs w:val="28"/>
          <w:lang w:val="en-US"/>
        </w:rPr>
        <w:t>1</w:t>
      </w:r>
      <w:r w:rsidR="000B713F">
        <w:rPr>
          <w:rFonts w:ascii=".VnTime" w:hAnsi=".VnTime"/>
          <w:b/>
          <w:sz w:val="28"/>
          <w:szCs w:val="28"/>
          <w:lang w:val="en-US"/>
        </w:rPr>
        <w:t>8</w:t>
      </w:r>
      <w:r w:rsidR="00716FAD" w:rsidRPr="00D73EE3">
        <w:rPr>
          <w:rFonts w:ascii=".VnTime" w:hAnsi=".VnTime"/>
          <w:b/>
          <w:sz w:val="28"/>
          <w:szCs w:val="28"/>
          <w:lang w:val="en-US"/>
        </w:rPr>
        <w:t xml:space="preserve"> th¸ng</w:t>
      </w:r>
      <w:r w:rsidRPr="00D73EE3">
        <w:rPr>
          <w:rFonts w:ascii=".VnTime" w:hAnsi=".VnTime"/>
          <w:b/>
          <w:sz w:val="28"/>
          <w:szCs w:val="28"/>
          <w:lang w:val="en-US"/>
        </w:rPr>
        <w:t xml:space="preserve"> </w:t>
      </w:r>
      <w:r w:rsidR="00716FAD" w:rsidRPr="00D73EE3">
        <w:rPr>
          <w:rFonts w:ascii=".VnTime" w:hAnsi=".VnTime"/>
          <w:b/>
          <w:sz w:val="28"/>
          <w:szCs w:val="28"/>
          <w:lang w:val="en-US"/>
        </w:rPr>
        <w:t>12 n¨m 20</w:t>
      </w:r>
      <w:r w:rsidRPr="00D73EE3">
        <w:rPr>
          <w:rFonts w:ascii=".VnTime" w:hAnsi=".VnTime"/>
          <w:b/>
          <w:sz w:val="28"/>
          <w:szCs w:val="28"/>
          <w:lang w:val="en-US"/>
        </w:rPr>
        <w:t>2</w:t>
      </w:r>
      <w:r w:rsidR="000B713F">
        <w:rPr>
          <w:rFonts w:ascii=".VnTime" w:hAnsi=".VnTime"/>
          <w:b/>
          <w:sz w:val="28"/>
          <w:szCs w:val="28"/>
          <w:lang w:val="en-US"/>
        </w:rPr>
        <w:t>4</w:t>
      </w:r>
    </w:p>
    <w:p w14:paraId="38BF005E" w14:textId="77777777" w:rsidR="00716FAD" w:rsidRPr="00D73EE3" w:rsidRDefault="00716FAD" w:rsidP="005B5363">
      <w:pPr>
        <w:pStyle w:val="ListParagraph"/>
        <w:numPr>
          <w:ilvl w:val="0"/>
          <w:numId w:val="2"/>
        </w:numPr>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Ho¹t ®éng häc</w:t>
      </w:r>
    </w:p>
    <w:p w14:paraId="771E118D" w14:textId="30D48776" w:rsidR="00AA588B" w:rsidRPr="00AA588B" w:rsidRDefault="003239EC" w:rsidP="003239EC">
      <w:pPr>
        <w:pStyle w:val="ListParagraph"/>
        <w:shd w:val="clear" w:color="auto" w:fill="FFFFFF"/>
        <w:spacing w:after="150" w:line="240" w:lineRule="auto"/>
        <w:outlineLvl w:val="0"/>
        <w:rPr>
          <w:rFonts w:ascii="Times New Roman" w:eastAsia="Times New Roman" w:hAnsi="Times New Roman"/>
          <w:b/>
          <w:color w:val="333333"/>
          <w:kern w:val="36"/>
          <w:sz w:val="32"/>
          <w:szCs w:val="32"/>
          <w:lang w:val="en-US"/>
        </w:rPr>
      </w:pPr>
      <w:r>
        <w:rPr>
          <w:rFonts w:ascii="Times New Roman" w:eastAsia="Times New Roman" w:hAnsi="Times New Roman"/>
          <w:b/>
          <w:color w:val="333333"/>
          <w:kern w:val="36"/>
          <w:sz w:val="32"/>
          <w:szCs w:val="32"/>
          <w:lang w:val="en-US"/>
        </w:rPr>
        <w:t xml:space="preserve">                   </w:t>
      </w:r>
      <w:r w:rsidR="00AA588B" w:rsidRPr="00AA588B">
        <w:rPr>
          <w:rFonts w:ascii="Times New Roman" w:eastAsia="Times New Roman" w:hAnsi="Times New Roman"/>
          <w:b/>
          <w:color w:val="333333"/>
          <w:kern w:val="36"/>
          <w:sz w:val="32"/>
          <w:szCs w:val="32"/>
          <w:lang w:val="en-US"/>
        </w:rPr>
        <w:t>Nhận biết gọi tên hình tròn, hình vuông</w:t>
      </w:r>
    </w:p>
    <w:p w14:paraId="57944116" w14:textId="77777777" w:rsidR="00AA588B" w:rsidRPr="003239EC" w:rsidRDefault="00AA588B" w:rsidP="003239EC">
      <w:pPr>
        <w:shd w:val="clear" w:color="auto" w:fill="FFFFFF"/>
        <w:spacing w:after="150" w:line="240" w:lineRule="auto"/>
        <w:ind w:left="284"/>
        <w:jc w:val="both"/>
        <w:rPr>
          <w:rFonts w:ascii="Arial" w:eastAsia="Times New Roman" w:hAnsi="Arial" w:cs="Arial"/>
          <w:color w:val="333333"/>
          <w:sz w:val="21"/>
          <w:szCs w:val="21"/>
          <w:lang w:val="en-US"/>
        </w:rPr>
      </w:pPr>
      <w:r w:rsidRPr="003239EC">
        <w:rPr>
          <w:rFonts w:ascii="Times New Roman" w:eastAsia="Times New Roman" w:hAnsi="Times New Roman"/>
          <w:b/>
          <w:bCs/>
          <w:color w:val="333333"/>
          <w:sz w:val="28"/>
          <w:szCs w:val="28"/>
          <w:lang w:val="en-US"/>
        </w:rPr>
        <w:t>I.  MỤC ĐÍCH YÊU CẦU:</w:t>
      </w:r>
    </w:p>
    <w:p w14:paraId="6D91D45D" w14:textId="77777777" w:rsidR="00AA588B" w:rsidRPr="00AA588B" w:rsidRDefault="00AA588B" w:rsidP="003239EC">
      <w:pPr>
        <w:pStyle w:val="ListParagraph"/>
        <w:shd w:val="clear" w:color="auto" w:fill="FFFFFF"/>
        <w:spacing w:after="150" w:line="240" w:lineRule="auto"/>
        <w:ind w:left="644"/>
        <w:rPr>
          <w:rFonts w:ascii="Arial" w:eastAsia="Times New Roman" w:hAnsi="Arial" w:cs="Arial"/>
          <w:color w:val="333333"/>
          <w:sz w:val="21"/>
          <w:szCs w:val="21"/>
          <w:lang w:val="en-US"/>
        </w:rPr>
      </w:pPr>
      <w:r w:rsidRPr="00AA588B">
        <w:rPr>
          <w:rFonts w:ascii="Times New Roman" w:eastAsia="Times New Roman" w:hAnsi="Times New Roman"/>
          <w:b/>
          <w:bCs/>
          <w:i/>
          <w:iCs/>
          <w:color w:val="333333"/>
          <w:sz w:val="28"/>
          <w:szCs w:val="28"/>
          <w:lang w:val="en-US"/>
        </w:rPr>
        <w:t>      1. Kiến thức:</w:t>
      </w:r>
    </w:p>
    <w:p w14:paraId="0E8CD8CB" w14:textId="77777777" w:rsidR="00AA588B" w:rsidRPr="00AA588B" w:rsidRDefault="00AA588B" w:rsidP="003239EC">
      <w:pPr>
        <w:pStyle w:val="ListParagraph"/>
        <w:shd w:val="clear" w:color="auto" w:fill="FFFFFF"/>
        <w:spacing w:after="150" w:line="240" w:lineRule="auto"/>
        <w:ind w:left="644"/>
        <w:rPr>
          <w:rFonts w:ascii="Arial" w:eastAsia="Times New Roman" w:hAnsi="Arial" w:cs="Arial"/>
          <w:color w:val="333333"/>
          <w:sz w:val="21"/>
          <w:szCs w:val="21"/>
          <w:lang w:val="en-US"/>
        </w:rPr>
      </w:pPr>
      <w:r w:rsidRPr="00AA588B">
        <w:rPr>
          <w:rFonts w:ascii="Times New Roman" w:eastAsia="Times New Roman" w:hAnsi="Times New Roman"/>
          <w:color w:val="333333"/>
          <w:sz w:val="28"/>
          <w:szCs w:val="28"/>
          <w:lang w:val="en-US"/>
        </w:rPr>
        <w:t>     - </w:t>
      </w:r>
      <w:r w:rsidRPr="00AA588B">
        <w:rPr>
          <w:rFonts w:ascii="Times New Roman" w:eastAsia="Times New Roman" w:hAnsi="Times New Roman"/>
          <w:color w:val="333333"/>
          <w:sz w:val="28"/>
          <w:szCs w:val="28"/>
          <w:lang w:val="vi-VN"/>
        </w:rPr>
        <w:t>Trẻ nhận biết và gọi đúng tên hình tròn</w:t>
      </w:r>
      <w:r w:rsidRPr="00AA588B">
        <w:rPr>
          <w:rFonts w:ascii="Times New Roman" w:eastAsia="Times New Roman" w:hAnsi="Times New Roman"/>
          <w:color w:val="333333"/>
          <w:sz w:val="28"/>
          <w:szCs w:val="28"/>
          <w:lang w:val="en-US"/>
        </w:rPr>
        <w:t>,</w:t>
      </w:r>
      <w:r w:rsidRPr="00AA588B">
        <w:rPr>
          <w:rFonts w:ascii="Times New Roman" w:eastAsia="Times New Roman" w:hAnsi="Times New Roman"/>
          <w:color w:val="333333"/>
          <w:sz w:val="28"/>
          <w:szCs w:val="28"/>
          <w:lang w:val="vi-VN"/>
        </w:rPr>
        <w:t> hình vuông</w:t>
      </w:r>
      <w:r w:rsidRPr="00AA588B">
        <w:rPr>
          <w:rFonts w:ascii="Times New Roman" w:eastAsia="Times New Roman" w:hAnsi="Times New Roman"/>
          <w:color w:val="333333"/>
          <w:sz w:val="28"/>
          <w:szCs w:val="28"/>
          <w:lang w:val="en-US"/>
        </w:rPr>
        <w:t>.</w:t>
      </w:r>
    </w:p>
    <w:p w14:paraId="4C659187" w14:textId="77777777" w:rsidR="00AA588B" w:rsidRPr="00AA588B" w:rsidRDefault="00AA588B" w:rsidP="003239EC">
      <w:pPr>
        <w:pStyle w:val="ListParagraph"/>
        <w:shd w:val="clear" w:color="auto" w:fill="FFFFFF"/>
        <w:spacing w:after="150" w:line="240" w:lineRule="auto"/>
        <w:ind w:left="644"/>
        <w:rPr>
          <w:rFonts w:ascii="Arial" w:eastAsia="Times New Roman" w:hAnsi="Arial" w:cs="Arial"/>
          <w:color w:val="333333"/>
          <w:sz w:val="21"/>
          <w:szCs w:val="21"/>
          <w:lang w:val="en-US"/>
        </w:rPr>
      </w:pPr>
      <w:r w:rsidRPr="00AA588B">
        <w:rPr>
          <w:rFonts w:ascii="Times New Roman" w:eastAsia="Times New Roman" w:hAnsi="Times New Roman"/>
          <w:color w:val="333333"/>
          <w:sz w:val="28"/>
          <w:szCs w:val="28"/>
          <w:lang w:val="vi-VN"/>
        </w:rPr>
        <w:t>      - Trẻ nhận biết hình tròn, hình vuông qua đặc điểm của các hình: Hình tròn có đường bao cong </w:t>
      </w:r>
      <w:r w:rsidRPr="00AA588B">
        <w:rPr>
          <w:rFonts w:ascii="Times New Roman" w:eastAsia="Times New Roman" w:hAnsi="Times New Roman"/>
          <w:color w:val="333333"/>
          <w:sz w:val="28"/>
          <w:szCs w:val="28"/>
          <w:lang w:val="en-US"/>
        </w:rPr>
        <w:t>tròn khép kín </w:t>
      </w:r>
      <w:r w:rsidRPr="00AA588B">
        <w:rPr>
          <w:rFonts w:ascii="Times New Roman" w:eastAsia="Times New Roman" w:hAnsi="Times New Roman"/>
          <w:color w:val="333333"/>
          <w:sz w:val="28"/>
          <w:szCs w:val="28"/>
          <w:lang w:val="vi-VN"/>
        </w:rPr>
        <w:t>và lăn được. </w:t>
      </w:r>
      <w:r w:rsidRPr="00AA588B">
        <w:rPr>
          <w:rFonts w:ascii="Times New Roman" w:eastAsia="Times New Roman" w:hAnsi="Times New Roman"/>
          <w:color w:val="000000"/>
          <w:sz w:val="28"/>
          <w:szCs w:val="28"/>
          <w:lang w:val="vi-VN"/>
        </w:rPr>
        <w:t>Hình vuông có 4 cạnh</w:t>
      </w:r>
      <w:r w:rsidRPr="00AA588B">
        <w:rPr>
          <w:rFonts w:ascii="Times New Roman" w:eastAsia="Times New Roman" w:hAnsi="Times New Roman"/>
          <w:color w:val="000000"/>
          <w:sz w:val="28"/>
          <w:szCs w:val="28"/>
          <w:lang w:val="en-US"/>
        </w:rPr>
        <w:t> bằng nhau</w:t>
      </w:r>
      <w:r w:rsidRPr="00AA588B">
        <w:rPr>
          <w:rFonts w:ascii="Times New Roman" w:eastAsia="Times New Roman" w:hAnsi="Times New Roman"/>
          <w:color w:val="000000"/>
          <w:sz w:val="28"/>
          <w:szCs w:val="28"/>
          <w:lang w:val="vi-VN"/>
        </w:rPr>
        <w:t> nên hình vuông không lăn được.</w:t>
      </w:r>
    </w:p>
    <w:p w14:paraId="6F8CC134" w14:textId="77777777"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b/>
          <w:bCs/>
          <w:i/>
          <w:iCs/>
          <w:color w:val="333333"/>
          <w:sz w:val="28"/>
          <w:szCs w:val="28"/>
          <w:lang w:val="en-US"/>
        </w:rPr>
        <w:t>  </w:t>
      </w:r>
      <w:r w:rsidRPr="003239EC">
        <w:rPr>
          <w:rFonts w:ascii="Times New Roman" w:eastAsia="Times New Roman" w:hAnsi="Times New Roman"/>
          <w:b/>
          <w:bCs/>
          <w:i/>
          <w:iCs/>
          <w:color w:val="333333"/>
          <w:sz w:val="28"/>
          <w:szCs w:val="28"/>
          <w:lang w:val="vi-VN"/>
        </w:rPr>
        <w:t>2. Kỹ năng:</w:t>
      </w:r>
    </w:p>
    <w:p w14:paraId="05DCEDF1" w14:textId="77777777"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color w:val="333333"/>
          <w:sz w:val="28"/>
          <w:szCs w:val="28"/>
          <w:shd w:val="clear" w:color="auto" w:fill="FFFFFF"/>
          <w:lang w:val="vi-VN"/>
        </w:rPr>
        <w:t>    - Rèn cho trẻ kỹ năng chú ý, lắng nghe và ghi nhớ có chủ định</w:t>
      </w:r>
      <w:r w:rsidRPr="003239EC">
        <w:rPr>
          <w:rFonts w:ascii="Times New Roman" w:eastAsia="Times New Roman" w:hAnsi="Times New Roman"/>
          <w:color w:val="333333"/>
          <w:sz w:val="28"/>
          <w:szCs w:val="28"/>
          <w:shd w:val="clear" w:color="auto" w:fill="FFFFFF"/>
          <w:lang w:val="en-US"/>
        </w:rPr>
        <w:t>.</w:t>
      </w:r>
    </w:p>
    <w:p w14:paraId="07A0E862" w14:textId="55C92587" w:rsidR="00AA588B" w:rsidRPr="003239EC" w:rsidRDefault="003239EC" w:rsidP="003239EC">
      <w:pPr>
        <w:shd w:val="clear" w:color="auto" w:fill="FFFFFF"/>
        <w:spacing w:after="150" w:line="240" w:lineRule="auto"/>
        <w:rPr>
          <w:rFonts w:ascii="Arial" w:eastAsia="Times New Roman" w:hAnsi="Arial" w:cs="Arial"/>
          <w:color w:val="333333"/>
          <w:sz w:val="21"/>
          <w:szCs w:val="21"/>
          <w:lang w:val="en-US"/>
        </w:rPr>
      </w:pPr>
      <w:r>
        <w:rPr>
          <w:rFonts w:ascii="Times New Roman" w:eastAsia="Times New Roman" w:hAnsi="Times New Roman"/>
          <w:color w:val="333333"/>
          <w:sz w:val="28"/>
          <w:szCs w:val="28"/>
          <w:shd w:val="clear" w:color="auto" w:fill="FFFFFF"/>
          <w:lang w:val="en-US"/>
        </w:rPr>
        <w:t xml:space="preserve">   </w:t>
      </w:r>
      <w:r w:rsidR="00AA588B" w:rsidRPr="003239EC">
        <w:rPr>
          <w:rFonts w:ascii="Times New Roman" w:eastAsia="Times New Roman" w:hAnsi="Times New Roman"/>
          <w:color w:val="333333"/>
          <w:sz w:val="28"/>
          <w:szCs w:val="28"/>
          <w:shd w:val="clear" w:color="auto" w:fill="FFFFFF"/>
          <w:lang w:val="vi-VN"/>
        </w:rPr>
        <w:t>    - Rèn trẻ kỹ năng trả lời đủ câu</w:t>
      </w:r>
      <w:r w:rsidR="00AA588B" w:rsidRPr="003239EC">
        <w:rPr>
          <w:rFonts w:ascii="Times New Roman" w:eastAsia="Times New Roman" w:hAnsi="Times New Roman"/>
          <w:color w:val="333333"/>
          <w:sz w:val="28"/>
          <w:szCs w:val="28"/>
          <w:shd w:val="clear" w:color="auto" w:fill="FFFFFF"/>
          <w:lang w:val="en-US"/>
        </w:rPr>
        <w:t>.</w:t>
      </w:r>
    </w:p>
    <w:p w14:paraId="42FFA30F" w14:textId="4B704C8E" w:rsidR="00AA588B" w:rsidRPr="003239EC" w:rsidRDefault="00AA588B" w:rsidP="003239EC">
      <w:pPr>
        <w:shd w:val="clear" w:color="auto" w:fill="FFFFFF"/>
        <w:spacing w:after="150" w:line="240" w:lineRule="auto"/>
        <w:rPr>
          <w:rFonts w:ascii="Arial" w:eastAsia="Times New Roman" w:hAnsi="Arial" w:cs="Arial"/>
          <w:color w:val="333333"/>
          <w:sz w:val="21"/>
          <w:szCs w:val="21"/>
          <w:lang w:val="en-US"/>
        </w:rPr>
      </w:pPr>
      <w:r w:rsidRPr="003239EC">
        <w:rPr>
          <w:rFonts w:ascii="Times New Roman" w:eastAsia="Times New Roman" w:hAnsi="Times New Roman"/>
          <w:color w:val="333333"/>
          <w:sz w:val="28"/>
          <w:szCs w:val="28"/>
          <w:shd w:val="clear" w:color="auto" w:fill="FFFFFF"/>
          <w:lang w:val="vi-VN"/>
        </w:rPr>
        <w:t>  - Phát triển tố chất khéo léo, nhanh nhẹn, mạnh dạn cho trẻ qua trò chơi</w:t>
      </w:r>
      <w:r w:rsidRPr="003239EC">
        <w:rPr>
          <w:rFonts w:ascii="Times New Roman" w:eastAsia="Times New Roman" w:hAnsi="Times New Roman"/>
          <w:color w:val="333333"/>
          <w:sz w:val="28"/>
          <w:szCs w:val="28"/>
          <w:shd w:val="clear" w:color="auto" w:fill="FFFFFF"/>
          <w:lang w:val="en-US"/>
        </w:rPr>
        <w:t>.</w:t>
      </w:r>
    </w:p>
    <w:p w14:paraId="641F5DC6" w14:textId="77777777" w:rsidR="00AA588B" w:rsidRPr="00AA588B" w:rsidRDefault="00AA588B" w:rsidP="003239EC">
      <w:pPr>
        <w:pStyle w:val="ListParagraph"/>
        <w:shd w:val="clear" w:color="auto" w:fill="FFFFFF"/>
        <w:spacing w:after="150" w:line="240" w:lineRule="auto"/>
        <w:ind w:left="644"/>
        <w:rPr>
          <w:rFonts w:ascii="Arial" w:eastAsia="Times New Roman" w:hAnsi="Arial" w:cs="Arial"/>
          <w:color w:val="333333"/>
          <w:sz w:val="21"/>
          <w:szCs w:val="21"/>
          <w:lang w:val="en-US"/>
        </w:rPr>
      </w:pPr>
      <w:r w:rsidRPr="00AA588B">
        <w:rPr>
          <w:rFonts w:ascii="Times New Roman" w:eastAsia="Times New Roman" w:hAnsi="Times New Roman"/>
          <w:b/>
          <w:bCs/>
          <w:i/>
          <w:iCs/>
          <w:color w:val="333333"/>
          <w:sz w:val="28"/>
          <w:szCs w:val="28"/>
          <w:lang w:val="en-US"/>
        </w:rPr>
        <w:t xml:space="preserve"> </w:t>
      </w:r>
      <w:r w:rsidRPr="00AA588B">
        <w:rPr>
          <w:rFonts w:ascii="Times New Roman" w:eastAsia="Times New Roman" w:hAnsi="Times New Roman"/>
          <w:b/>
          <w:bCs/>
          <w:i/>
          <w:iCs/>
          <w:color w:val="333333"/>
          <w:sz w:val="28"/>
          <w:szCs w:val="28"/>
          <w:lang w:val="vi-VN"/>
        </w:rPr>
        <w:t>3. Thái độ:</w:t>
      </w:r>
    </w:p>
    <w:p w14:paraId="225D6147" w14:textId="77777777"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color w:val="333333"/>
          <w:sz w:val="28"/>
          <w:szCs w:val="28"/>
          <w:lang w:val="vi-VN"/>
        </w:rPr>
        <w:t>     - Trẻ hứng thú tích cực và có ý thức trong giờ học</w:t>
      </w:r>
    </w:p>
    <w:p w14:paraId="7369AD4B" w14:textId="77777777" w:rsidR="00AA588B" w:rsidRPr="00AA588B" w:rsidRDefault="00AA588B" w:rsidP="003239EC">
      <w:pPr>
        <w:pStyle w:val="ListParagraph"/>
        <w:shd w:val="clear" w:color="auto" w:fill="FFFFFF"/>
        <w:spacing w:after="150" w:line="240" w:lineRule="auto"/>
        <w:ind w:left="644"/>
        <w:rPr>
          <w:rFonts w:ascii="Arial" w:eastAsia="Times New Roman" w:hAnsi="Arial" w:cs="Arial"/>
          <w:color w:val="333333"/>
          <w:sz w:val="21"/>
          <w:szCs w:val="21"/>
          <w:lang w:val="en-US"/>
        </w:rPr>
      </w:pPr>
      <w:r w:rsidRPr="00AA588B">
        <w:rPr>
          <w:rFonts w:ascii="Times New Roman" w:eastAsia="Times New Roman" w:hAnsi="Times New Roman"/>
          <w:color w:val="333333"/>
          <w:sz w:val="28"/>
          <w:szCs w:val="28"/>
          <w:lang w:val="vi-VN"/>
        </w:rPr>
        <w:t>     - Qua giờ học trẻ thêm yêu thích các hoạt động làm quen với toán.</w:t>
      </w:r>
    </w:p>
    <w:p w14:paraId="382A018B" w14:textId="77777777"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b/>
          <w:bCs/>
          <w:color w:val="333333"/>
          <w:sz w:val="28"/>
          <w:szCs w:val="28"/>
          <w:lang w:val="en-US"/>
        </w:rPr>
        <w:t>     </w:t>
      </w:r>
      <w:r w:rsidRPr="003239EC">
        <w:rPr>
          <w:rFonts w:ascii="Times New Roman" w:eastAsia="Times New Roman" w:hAnsi="Times New Roman"/>
          <w:b/>
          <w:bCs/>
          <w:color w:val="333333"/>
          <w:sz w:val="28"/>
          <w:szCs w:val="28"/>
          <w:lang w:val="vi-VN"/>
        </w:rPr>
        <w:t>II. CHUẨN BỊ</w:t>
      </w:r>
      <w:r w:rsidRPr="003239EC">
        <w:rPr>
          <w:rFonts w:ascii="Times New Roman" w:eastAsia="Times New Roman" w:hAnsi="Times New Roman"/>
          <w:color w:val="333333"/>
          <w:sz w:val="28"/>
          <w:szCs w:val="28"/>
          <w:lang w:val="vi-VN"/>
        </w:rPr>
        <w:t>:</w:t>
      </w:r>
    </w:p>
    <w:p w14:paraId="3E8A0F88" w14:textId="77777777"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b/>
          <w:bCs/>
          <w:i/>
          <w:iCs/>
          <w:color w:val="333333"/>
          <w:sz w:val="28"/>
          <w:szCs w:val="28"/>
          <w:lang w:val="en-US"/>
        </w:rPr>
        <w:t xml:space="preserve"> </w:t>
      </w:r>
      <w:r w:rsidRPr="003239EC">
        <w:rPr>
          <w:rFonts w:ascii="Times New Roman" w:eastAsia="Times New Roman" w:hAnsi="Times New Roman"/>
          <w:b/>
          <w:bCs/>
          <w:i/>
          <w:iCs/>
          <w:color w:val="333333"/>
          <w:sz w:val="28"/>
          <w:szCs w:val="28"/>
          <w:lang w:val="vi-VN"/>
        </w:rPr>
        <w:t xml:space="preserve"> 2. Đồ dùng của cô:</w:t>
      </w:r>
    </w:p>
    <w:p w14:paraId="5182ACAC" w14:textId="77777777"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color w:val="333333"/>
          <w:sz w:val="28"/>
          <w:szCs w:val="28"/>
          <w:lang w:val="en-US"/>
        </w:rPr>
        <w:t>     - 2 miếng ghép hình học.</w:t>
      </w:r>
    </w:p>
    <w:p w14:paraId="1D271B47" w14:textId="77777777"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color w:val="333333"/>
          <w:sz w:val="28"/>
          <w:szCs w:val="28"/>
          <w:lang w:val="en-US"/>
        </w:rPr>
        <w:t>     - Lọ thổi bong bóng.</w:t>
      </w:r>
    </w:p>
    <w:p w14:paraId="004E2FA4" w14:textId="37AA2684" w:rsidR="00AA588B" w:rsidRPr="003239EC" w:rsidRDefault="003239EC" w:rsidP="003239EC">
      <w:pPr>
        <w:shd w:val="clear" w:color="auto" w:fill="FFFFFF"/>
        <w:spacing w:after="150" w:line="240" w:lineRule="auto"/>
        <w:rPr>
          <w:rFonts w:ascii="Arial" w:eastAsia="Times New Roman" w:hAnsi="Arial" w:cs="Arial"/>
          <w:color w:val="333333"/>
          <w:sz w:val="21"/>
          <w:szCs w:val="21"/>
          <w:lang w:val="en-US"/>
        </w:rPr>
      </w:pPr>
      <w:r>
        <w:rPr>
          <w:rFonts w:ascii="Times New Roman" w:eastAsia="Times New Roman" w:hAnsi="Times New Roman"/>
          <w:color w:val="333333"/>
          <w:sz w:val="28"/>
          <w:szCs w:val="28"/>
          <w:lang w:val="en-US"/>
        </w:rPr>
        <w:t xml:space="preserve">       </w:t>
      </w:r>
      <w:r w:rsidR="00AA588B" w:rsidRPr="003239EC">
        <w:rPr>
          <w:rFonts w:ascii="Times New Roman" w:eastAsia="Times New Roman" w:hAnsi="Times New Roman"/>
          <w:color w:val="333333"/>
          <w:sz w:val="28"/>
          <w:szCs w:val="28"/>
          <w:lang w:val="vi-VN"/>
        </w:rPr>
        <w:t>  - Hình tròn, hình vuông</w:t>
      </w:r>
      <w:r w:rsidR="00AA588B" w:rsidRPr="003239EC">
        <w:rPr>
          <w:rFonts w:ascii="Times New Roman" w:eastAsia="Times New Roman" w:hAnsi="Times New Roman"/>
          <w:color w:val="333333"/>
          <w:sz w:val="28"/>
          <w:szCs w:val="28"/>
          <w:lang w:val="en-US"/>
        </w:rPr>
        <w:t>.</w:t>
      </w:r>
    </w:p>
    <w:p w14:paraId="044E3E63" w14:textId="7F1044D4"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b/>
          <w:bCs/>
          <w:i/>
          <w:iCs/>
          <w:color w:val="333333"/>
          <w:sz w:val="28"/>
          <w:szCs w:val="28"/>
          <w:lang w:val="vi-VN"/>
        </w:rPr>
        <w:t>3. Đồ dùng của trẻ:</w:t>
      </w:r>
    </w:p>
    <w:p w14:paraId="48BC1AAE" w14:textId="056ABF40" w:rsidR="00AA588B" w:rsidRPr="003239EC" w:rsidRDefault="003239EC" w:rsidP="003239EC">
      <w:pPr>
        <w:shd w:val="clear" w:color="auto" w:fill="FFFFFF"/>
        <w:spacing w:after="150" w:line="240" w:lineRule="auto"/>
        <w:ind w:left="284"/>
        <w:rPr>
          <w:rFonts w:ascii="Arial" w:eastAsia="Times New Roman" w:hAnsi="Arial" w:cs="Arial"/>
          <w:color w:val="333333"/>
          <w:sz w:val="21"/>
          <w:szCs w:val="21"/>
          <w:lang w:val="en-US"/>
        </w:rPr>
      </w:pPr>
      <w:r>
        <w:rPr>
          <w:rFonts w:ascii="Times New Roman" w:eastAsia="Times New Roman" w:hAnsi="Times New Roman"/>
          <w:color w:val="333333"/>
          <w:sz w:val="28"/>
          <w:szCs w:val="28"/>
          <w:lang w:val="en-US"/>
        </w:rPr>
        <w:t xml:space="preserve"> </w:t>
      </w:r>
      <w:r w:rsidR="00AA588B" w:rsidRPr="003239EC">
        <w:rPr>
          <w:rFonts w:ascii="Times New Roman" w:eastAsia="Times New Roman" w:hAnsi="Times New Roman"/>
          <w:color w:val="333333"/>
          <w:sz w:val="28"/>
          <w:szCs w:val="28"/>
          <w:lang w:val="en-US"/>
        </w:rPr>
        <w:t xml:space="preserve">  </w:t>
      </w:r>
      <w:r w:rsidR="00AA588B" w:rsidRPr="003239EC">
        <w:rPr>
          <w:rFonts w:ascii="Times New Roman" w:eastAsia="Times New Roman" w:hAnsi="Times New Roman"/>
          <w:color w:val="333333"/>
          <w:sz w:val="28"/>
          <w:szCs w:val="28"/>
          <w:lang w:val="vi-VN"/>
        </w:rPr>
        <w:t>-</w:t>
      </w:r>
      <w:r w:rsidR="00AA588B" w:rsidRPr="003239EC">
        <w:rPr>
          <w:rFonts w:ascii="Times New Roman" w:eastAsia="Times New Roman" w:hAnsi="Times New Roman"/>
          <w:color w:val="333333"/>
          <w:sz w:val="28"/>
          <w:szCs w:val="28"/>
          <w:lang w:val="en-US"/>
        </w:rPr>
        <w:t> </w:t>
      </w:r>
      <w:r w:rsidR="00AA588B" w:rsidRPr="003239EC">
        <w:rPr>
          <w:rFonts w:ascii="Times New Roman" w:eastAsia="Times New Roman" w:hAnsi="Times New Roman"/>
          <w:color w:val="333333"/>
          <w:sz w:val="28"/>
          <w:szCs w:val="28"/>
          <w:lang w:val="vi-VN"/>
        </w:rPr>
        <w:t>Mỗi trẻ một rổ đựng hình tròn, hình vuông</w:t>
      </w:r>
      <w:r w:rsidR="00AA588B" w:rsidRPr="003239EC">
        <w:rPr>
          <w:rFonts w:ascii="Times New Roman" w:eastAsia="Times New Roman" w:hAnsi="Times New Roman"/>
          <w:color w:val="333333"/>
          <w:sz w:val="28"/>
          <w:szCs w:val="28"/>
          <w:lang w:val="en-US"/>
        </w:rPr>
        <w:t> đủ số lượng trẻ</w:t>
      </w:r>
      <w:r w:rsidR="00AA588B" w:rsidRPr="003239EC">
        <w:rPr>
          <w:rFonts w:ascii="Times New Roman" w:eastAsia="Times New Roman" w:hAnsi="Times New Roman"/>
          <w:color w:val="333333"/>
          <w:sz w:val="28"/>
          <w:szCs w:val="28"/>
          <w:lang w:val="vi-VN"/>
        </w:rPr>
        <w:t>.</w:t>
      </w:r>
    </w:p>
    <w:p w14:paraId="48004680" w14:textId="77777777" w:rsid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color w:val="333333"/>
          <w:sz w:val="28"/>
          <w:szCs w:val="28"/>
          <w:lang w:val="vi-VN"/>
        </w:rPr>
        <w:t>   - Đường hẹp</w:t>
      </w:r>
      <w:r w:rsidRPr="003239EC">
        <w:rPr>
          <w:rFonts w:ascii="Times New Roman" w:eastAsia="Times New Roman" w:hAnsi="Times New Roman"/>
          <w:color w:val="333333"/>
          <w:sz w:val="28"/>
          <w:szCs w:val="28"/>
          <w:lang w:val="en-US"/>
        </w:rPr>
        <w:t>.</w:t>
      </w:r>
    </w:p>
    <w:p w14:paraId="20742533" w14:textId="2A743ACB" w:rsidR="00AA588B" w:rsidRPr="003239EC" w:rsidRDefault="00AA588B" w:rsidP="003239EC">
      <w:pPr>
        <w:shd w:val="clear" w:color="auto" w:fill="FFFFFF"/>
        <w:spacing w:after="150" w:line="240" w:lineRule="auto"/>
        <w:ind w:left="284"/>
        <w:rPr>
          <w:rFonts w:ascii="Arial" w:eastAsia="Times New Roman" w:hAnsi="Arial" w:cs="Arial"/>
          <w:color w:val="333333"/>
          <w:sz w:val="21"/>
          <w:szCs w:val="21"/>
          <w:lang w:val="en-US"/>
        </w:rPr>
      </w:pPr>
      <w:r w:rsidRPr="003239EC">
        <w:rPr>
          <w:rFonts w:ascii="Times New Roman" w:eastAsia="Times New Roman" w:hAnsi="Times New Roman"/>
          <w:color w:val="333333"/>
          <w:sz w:val="28"/>
          <w:szCs w:val="28"/>
          <w:lang w:val="vi-VN"/>
        </w:rPr>
        <w:t>   - Bảng quay chơi trò chơi</w:t>
      </w:r>
      <w:r w:rsidRPr="003239EC">
        <w:rPr>
          <w:rFonts w:ascii="Times New Roman" w:eastAsia="Times New Roman" w:hAnsi="Times New Roman"/>
          <w:color w:val="333333"/>
          <w:sz w:val="28"/>
          <w:szCs w:val="28"/>
          <w:lang w:val="en-US"/>
        </w:rPr>
        <w:t>.</w:t>
      </w:r>
    </w:p>
    <w:p w14:paraId="22C3CF4D" w14:textId="64237AD2" w:rsidR="00AA588B" w:rsidRPr="003239EC" w:rsidRDefault="003239EC" w:rsidP="003239EC">
      <w:pPr>
        <w:shd w:val="clear" w:color="auto" w:fill="FFFFFF"/>
        <w:spacing w:after="150" w:line="240" w:lineRule="auto"/>
        <w:ind w:left="284"/>
        <w:rPr>
          <w:rFonts w:ascii="Arial" w:eastAsia="Times New Roman" w:hAnsi="Arial" w:cs="Arial"/>
          <w:color w:val="333333"/>
          <w:sz w:val="21"/>
          <w:szCs w:val="21"/>
          <w:lang w:val="en-US"/>
        </w:rPr>
      </w:pPr>
      <w:r>
        <w:rPr>
          <w:rFonts w:ascii="Times New Roman" w:eastAsia="Times New Roman" w:hAnsi="Times New Roman"/>
          <w:color w:val="333333"/>
          <w:sz w:val="28"/>
          <w:szCs w:val="28"/>
          <w:bdr w:val="none" w:sz="0" w:space="0" w:color="auto" w:frame="1"/>
          <w:shd w:val="clear" w:color="auto" w:fill="FFFFFF"/>
          <w:lang w:val="vi-VN"/>
        </w:rPr>
        <w:t>  </w:t>
      </w:r>
      <w:r w:rsidR="00AA588B" w:rsidRPr="003239EC">
        <w:rPr>
          <w:rFonts w:ascii="Times New Roman" w:eastAsia="Times New Roman" w:hAnsi="Times New Roman"/>
          <w:color w:val="333333"/>
          <w:sz w:val="28"/>
          <w:szCs w:val="28"/>
          <w:bdr w:val="none" w:sz="0" w:space="0" w:color="auto" w:frame="1"/>
          <w:shd w:val="clear" w:color="auto" w:fill="FFFFFF"/>
          <w:lang w:val="vi-VN"/>
        </w:rPr>
        <w:t xml:space="preserve"> - Tâm thế trẻ vui vẻ thoải mái.Trang phục gọn gàng.</w:t>
      </w:r>
    </w:p>
    <w:p w14:paraId="4CF4722C" w14:textId="77777777" w:rsidR="00AA588B" w:rsidRPr="003239EC" w:rsidRDefault="00AA588B" w:rsidP="003239EC">
      <w:pPr>
        <w:shd w:val="clear" w:color="auto" w:fill="FFFFFF"/>
        <w:spacing w:after="150" w:line="240" w:lineRule="auto"/>
        <w:ind w:left="284"/>
        <w:jc w:val="both"/>
        <w:rPr>
          <w:rFonts w:ascii="Arial" w:eastAsia="Times New Roman" w:hAnsi="Arial" w:cs="Arial"/>
          <w:color w:val="333333"/>
          <w:sz w:val="21"/>
          <w:szCs w:val="21"/>
          <w:lang w:val="en-US"/>
        </w:rPr>
      </w:pPr>
      <w:r w:rsidRPr="003239EC">
        <w:rPr>
          <w:rFonts w:ascii="Times New Roman" w:eastAsia="Times New Roman" w:hAnsi="Times New Roman"/>
          <w:b/>
          <w:bCs/>
          <w:color w:val="333333"/>
          <w:sz w:val="28"/>
          <w:szCs w:val="28"/>
          <w:lang w:val="en-US"/>
        </w:rPr>
        <w:t>         III. TIẾN TRÌNH HOẠT ĐỘNG</w:t>
      </w:r>
    </w:p>
    <w:tbl>
      <w:tblPr>
        <w:tblW w:w="9465" w:type="dxa"/>
        <w:tblCellMar>
          <w:top w:w="15" w:type="dxa"/>
          <w:left w:w="15" w:type="dxa"/>
          <w:bottom w:w="15" w:type="dxa"/>
          <w:right w:w="15" w:type="dxa"/>
        </w:tblCellMar>
        <w:tblLook w:val="04A0" w:firstRow="1" w:lastRow="0" w:firstColumn="1" w:lastColumn="0" w:noHBand="0" w:noVBand="1"/>
      </w:tblPr>
      <w:tblGrid>
        <w:gridCol w:w="4935"/>
        <w:gridCol w:w="4530"/>
      </w:tblGrid>
      <w:tr w:rsidR="00AA588B" w:rsidRPr="00C37F56" w14:paraId="2D717A83" w14:textId="77777777" w:rsidTr="007E0C36">
        <w:tc>
          <w:tcPr>
            <w:tcW w:w="4935"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hideMark/>
          </w:tcPr>
          <w:p w14:paraId="58CCDA79" w14:textId="77777777" w:rsidR="00AA588B" w:rsidRPr="00C37F56" w:rsidRDefault="00AA588B" w:rsidP="007E0C36">
            <w:pPr>
              <w:spacing w:after="150" w:line="240" w:lineRule="auto"/>
              <w:jc w:val="center"/>
              <w:rPr>
                <w:rFonts w:ascii="Times New Roman" w:eastAsia="Times New Roman" w:hAnsi="Times New Roman"/>
                <w:sz w:val="24"/>
                <w:szCs w:val="24"/>
                <w:lang w:val="en-US"/>
              </w:rPr>
            </w:pPr>
            <w:r w:rsidRPr="00C37F56">
              <w:rPr>
                <w:rFonts w:ascii="Times New Roman" w:eastAsia="Times New Roman" w:hAnsi="Times New Roman"/>
                <w:b/>
                <w:bCs/>
                <w:sz w:val="28"/>
                <w:szCs w:val="28"/>
                <w:lang w:val="en-US"/>
              </w:rPr>
              <w:t>Hoạt động của cô</w:t>
            </w:r>
          </w:p>
        </w:tc>
        <w:tc>
          <w:tcPr>
            <w:tcW w:w="4530" w:type="dxa"/>
            <w:tcBorders>
              <w:top w:val="single" w:sz="6" w:space="0" w:color="000000"/>
              <w:left w:val="nil"/>
              <w:bottom w:val="single" w:sz="4" w:space="0" w:color="auto"/>
              <w:right w:val="single" w:sz="6" w:space="0" w:color="000000"/>
            </w:tcBorders>
            <w:tcMar>
              <w:top w:w="0" w:type="dxa"/>
              <w:left w:w="105" w:type="dxa"/>
              <w:bottom w:w="0" w:type="dxa"/>
              <w:right w:w="105" w:type="dxa"/>
            </w:tcMar>
            <w:hideMark/>
          </w:tcPr>
          <w:p w14:paraId="45E641A7" w14:textId="77777777" w:rsidR="00AA588B" w:rsidRPr="00C37F56" w:rsidRDefault="00AA588B" w:rsidP="007E0C36">
            <w:pPr>
              <w:spacing w:after="150" w:line="240" w:lineRule="auto"/>
              <w:jc w:val="center"/>
              <w:rPr>
                <w:rFonts w:ascii="Times New Roman" w:eastAsia="Times New Roman" w:hAnsi="Times New Roman"/>
                <w:sz w:val="24"/>
                <w:szCs w:val="24"/>
                <w:lang w:val="en-US"/>
              </w:rPr>
            </w:pPr>
            <w:r w:rsidRPr="00C37F56">
              <w:rPr>
                <w:rFonts w:ascii="Times New Roman" w:eastAsia="Times New Roman" w:hAnsi="Times New Roman"/>
                <w:b/>
                <w:bCs/>
                <w:sz w:val="28"/>
                <w:szCs w:val="28"/>
                <w:lang w:val="en-US"/>
              </w:rPr>
              <w:t>Hoạt động của trẻ</w:t>
            </w:r>
          </w:p>
        </w:tc>
      </w:tr>
      <w:tr w:rsidR="00AA588B" w:rsidRPr="00C37F56" w14:paraId="67567116" w14:textId="77777777" w:rsidTr="007E0C36">
        <w:tc>
          <w:tcPr>
            <w:tcW w:w="4935"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hideMark/>
          </w:tcPr>
          <w:p w14:paraId="7575BB1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 xml:space="preserve">1. Hoạt động 1: Gây hứng thú </w:t>
            </w:r>
          </w:p>
          <w:p w14:paraId="4096865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sidRPr="00C37F56">
              <w:rPr>
                <w:rFonts w:ascii="Times New Roman" w:eastAsia="Times New Roman" w:hAnsi="Times New Roman"/>
                <w:sz w:val="28"/>
                <w:szCs w:val="28"/>
                <w:lang w:val="en-US"/>
              </w:rPr>
              <w:t xml:space="preserve">Tình huống </w:t>
            </w:r>
            <w:r>
              <w:rPr>
                <w:rFonts w:ascii="Times New Roman" w:eastAsia="Times New Roman" w:hAnsi="Times New Roman"/>
                <w:sz w:val="28"/>
                <w:szCs w:val="28"/>
                <w:lang w:val="en-US"/>
              </w:rPr>
              <w:t>cô giáo</w:t>
            </w:r>
            <w:r w:rsidRPr="00C37F56">
              <w:rPr>
                <w:rFonts w:ascii="Times New Roman" w:eastAsia="Times New Roman" w:hAnsi="Times New Roman"/>
                <w:sz w:val="28"/>
                <w:szCs w:val="28"/>
                <w:lang w:val="en-US"/>
              </w:rPr>
              <w:t xml:space="preserve"> xuất hiện lăn hình và thổi bong bóng.</w:t>
            </w:r>
          </w:p>
          <w:p w14:paraId="69ABB71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 Thổi bong bóng”</w:t>
            </w:r>
          </w:p>
          <w:p w14:paraId="7B9C4CF0"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xml:space="preserve">- Những quả bong bóng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vừa thổi ra có dạng hình gì?</w:t>
            </w:r>
          </w:p>
          <w:p w14:paraId="364093F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lastRenderedPageBreak/>
              <w:t xml:space="preserve">- </w:t>
            </w:r>
            <w:r>
              <w:rPr>
                <w:rFonts w:ascii="Times New Roman" w:eastAsia="Times New Roman" w:hAnsi="Times New Roman"/>
                <w:sz w:val="28"/>
                <w:szCs w:val="28"/>
                <w:lang w:val="en-US"/>
              </w:rPr>
              <w:t xml:space="preserve">Cô </w:t>
            </w:r>
            <w:r w:rsidRPr="00C37F56">
              <w:rPr>
                <w:rFonts w:ascii="Times New Roman" w:eastAsia="Times New Roman" w:hAnsi="Times New Roman"/>
                <w:sz w:val="28"/>
                <w:szCs w:val="28"/>
                <w:lang w:val="en-US"/>
              </w:rPr>
              <w:t xml:space="preserve">vừa lăn hình gì đây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w:t>
            </w:r>
          </w:p>
          <w:p w14:paraId="667A340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xml:space="preserve">- Bây giờ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có muốn lăn hình tròn cùng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không?</w:t>
            </w:r>
          </w:p>
          <w:p w14:paraId="792B496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Cho trẻ chơi lăn hình.</w:t>
            </w:r>
          </w:p>
          <w:p w14:paraId="0CAB281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xml:space="preserve">- Vừa rồi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thấy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lăn hình tròn rất là giỏi.</w:t>
            </w:r>
          </w:p>
          <w:p w14:paraId="1D2CEA9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Chúng mình có biết vì sao mà hình tròn lăn được không?</w:t>
            </w:r>
          </w:p>
          <w:p w14:paraId="5F2FA71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xml:space="preserve">- Để biết vì sao hình tròn lăn được thì bài học hôm nay của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có tên gọi là nhận biết gọi tên hình tròn, hình vuông.</w:t>
            </w:r>
          </w:p>
          <w:p w14:paraId="42295B0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2. Hoạt động 2: Bài mới</w:t>
            </w:r>
          </w:p>
          <w:p w14:paraId="4796985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pacing w:val="-8"/>
                <w:sz w:val="28"/>
                <w:szCs w:val="28"/>
                <w:lang w:val="en-US"/>
              </w:rPr>
              <w:t xml:space="preserve">- </w:t>
            </w:r>
            <w:r>
              <w:rPr>
                <w:rFonts w:ascii="Times New Roman" w:eastAsia="Times New Roman" w:hAnsi="Times New Roman"/>
                <w:spacing w:val="-8"/>
                <w:sz w:val="28"/>
                <w:szCs w:val="28"/>
                <w:lang w:val="en-US"/>
              </w:rPr>
              <w:t>Cô</w:t>
            </w:r>
            <w:r w:rsidRPr="00C37F56">
              <w:rPr>
                <w:rFonts w:ascii="Times New Roman" w:eastAsia="Times New Roman" w:hAnsi="Times New Roman"/>
                <w:spacing w:val="-8"/>
                <w:sz w:val="28"/>
                <w:szCs w:val="28"/>
                <w:lang w:val="en-US"/>
              </w:rPr>
              <w:t xml:space="preserve"> tặng mỗi </w:t>
            </w:r>
            <w:r>
              <w:rPr>
                <w:rFonts w:ascii="Times New Roman" w:eastAsia="Times New Roman" w:hAnsi="Times New Roman"/>
                <w:spacing w:val="-8"/>
                <w:sz w:val="28"/>
                <w:szCs w:val="28"/>
                <w:lang w:val="en-US"/>
              </w:rPr>
              <w:t>con</w:t>
            </w:r>
            <w:r w:rsidRPr="00C37F56">
              <w:rPr>
                <w:rFonts w:ascii="Times New Roman" w:eastAsia="Times New Roman" w:hAnsi="Times New Roman"/>
                <w:spacing w:val="-8"/>
                <w:sz w:val="28"/>
                <w:szCs w:val="28"/>
                <w:lang w:val="en-US"/>
              </w:rPr>
              <w:t xml:space="preserve"> 1 món quà bây giờ</w:t>
            </w:r>
            <w:r>
              <w:rPr>
                <w:rFonts w:ascii="Times New Roman" w:eastAsia="Times New Roman" w:hAnsi="Times New Roman"/>
                <w:spacing w:val="-8"/>
                <w:sz w:val="28"/>
                <w:szCs w:val="28"/>
                <w:lang w:val="en-US"/>
              </w:rPr>
              <w:t xml:space="preserve"> cô</w:t>
            </w:r>
            <w:r w:rsidRPr="00C37F56">
              <w:rPr>
                <w:rFonts w:ascii="Times New Roman" w:eastAsia="Times New Roman" w:hAnsi="Times New Roman"/>
                <w:spacing w:val="-8"/>
                <w:sz w:val="28"/>
                <w:szCs w:val="28"/>
                <w:lang w:val="en-US"/>
              </w:rPr>
              <w:t xml:space="preserve"> mời các</w:t>
            </w:r>
            <w:r>
              <w:rPr>
                <w:rFonts w:ascii="Times New Roman" w:eastAsia="Times New Roman" w:hAnsi="Times New Roman"/>
                <w:spacing w:val="-8"/>
                <w:sz w:val="28"/>
                <w:szCs w:val="28"/>
                <w:lang w:val="en-US"/>
              </w:rPr>
              <w:t xml:space="preserve"> con</w:t>
            </w:r>
            <w:r w:rsidRPr="00C37F56">
              <w:rPr>
                <w:rFonts w:ascii="Times New Roman" w:eastAsia="Times New Roman" w:hAnsi="Times New Roman"/>
                <w:spacing w:val="-8"/>
                <w:sz w:val="28"/>
                <w:szCs w:val="28"/>
                <w:lang w:val="en-US"/>
              </w:rPr>
              <w:t xml:space="preserve"> lấy rổ và bảng và về chỗ ngồi nào.</w:t>
            </w:r>
          </w:p>
          <w:p w14:paraId="775F88F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en-US"/>
              </w:rPr>
              <w:t>*</w:t>
            </w:r>
            <w:r w:rsidRPr="00C37F56">
              <w:rPr>
                <w:rFonts w:ascii="Times New Roman" w:eastAsia="Times New Roman" w:hAnsi="Times New Roman"/>
                <w:b/>
                <w:bCs/>
                <w:sz w:val="28"/>
                <w:szCs w:val="28"/>
                <w:lang w:val="vi-VN"/>
              </w:rPr>
              <w:t> Nhận biết gọi tên hình tròn</w:t>
            </w:r>
            <w:r w:rsidRPr="00C37F56">
              <w:rPr>
                <w:rFonts w:ascii="Times New Roman" w:eastAsia="Times New Roman" w:hAnsi="Times New Roman"/>
                <w:b/>
                <w:bCs/>
                <w:sz w:val="28"/>
                <w:szCs w:val="28"/>
                <w:lang w:val="en-US"/>
              </w:rPr>
              <w:t>.</w:t>
            </w:r>
          </w:p>
          <w:p w14:paraId="2717390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w:t>
            </w:r>
            <w:r w:rsidRPr="00C37F56">
              <w:rPr>
                <w:rFonts w:ascii="Times New Roman" w:eastAsia="Times New Roman" w:hAnsi="Times New Roman"/>
                <w:b/>
                <w:bCs/>
                <w:sz w:val="28"/>
                <w:szCs w:val="28"/>
                <w:lang w:val="en-US"/>
              </w:rPr>
              <w:t>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vi-VN"/>
              </w:rPr>
              <w:t> có hình gì đây?</w:t>
            </w:r>
          </w:p>
          <w:p w14:paraId="40F2FF8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Các</w:t>
            </w:r>
            <w:r>
              <w:rPr>
                <w:rFonts w:ascii="Times New Roman" w:eastAsia="Times New Roman" w:hAnsi="Times New Roman"/>
                <w:sz w:val="28"/>
                <w:szCs w:val="28"/>
                <w:lang w:val="en-US"/>
              </w:rPr>
              <w:t xml:space="preserve"> con</w:t>
            </w:r>
            <w:r w:rsidRPr="00C37F56">
              <w:rPr>
                <w:rFonts w:ascii="Times New Roman" w:eastAsia="Times New Roman" w:hAnsi="Times New Roman"/>
                <w:sz w:val="28"/>
                <w:szCs w:val="28"/>
                <w:lang w:val="vi-VN"/>
              </w:rPr>
              <w:t> hãy chọn hình ở trong rổ giống hình của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vi-VN"/>
              </w:rPr>
              <w:t> và giơ lên nào?</w:t>
            </w:r>
          </w:p>
          <w:p w14:paraId="4541DD4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sidRPr="00C37F56">
              <w:rPr>
                <w:rFonts w:ascii="Times New Roman" w:eastAsia="Times New Roman" w:hAnsi="Times New Roman"/>
                <w:sz w:val="28"/>
                <w:szCs w:val="28"/>
                <w:lang w:val="en-US"/>
              </w:rPr>
              <w:t>G</w:t>
            </w:r>
            <w:r w:rsidRPr="00C37F56">
              <w:rPr>
                <w:rFonts w:ascii="Times New Roman" w:eastAsia="Times New Roman" w:hAnsi="Times New Roman"/>
                <w:sz w:val="28"/>
                <w:szCs w:val="28"/>
                <w:lang w:val="vi-VN"/>
              </w:rPr>
              <w:t>iới thiệu tên hình: “Đây là hình tròn”</w:t>
            </w:r>
            <w:r w:rsidRPr="00C37F56">
              <w:rPr>
                <w:rFonts w:ascii="Times New Roman" w:eastAsia="Times New Roman" w:hAnsi="Times New Roman"/>
                <w:sz w:val="28"/>
                <w:szCs w:val="28"/>
                <w:lang w:val="en-US"/>
              </w:rPr>
              <w:t>.</w:t>
            </w:r>
          </w:p>
          <w:p w14:paraId="0AD28A3E"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Cho cả lớp đọc, tổ nhóm, cá nhân đọc</w:t>
            </w:r>
          </w:p>
          <w:p w14:paraId="4A0E2EC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“Hình tròn”</w:t>
            </w:r>
          </w:p>
          <w:p w14:paraId="1D24B83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Hình tròn màu gì?</w:t>
            </w:r>
          </w:p>
          <w:p w14:paraId="24BB295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xml:space="preserve">- Vừa rồi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đã được chơi với hình tròn cùng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thấy hình tròn có đặc điểm gì?</w:t>
            </w:r>
          </w:p>
          <w:p w14:paraId="3B2D938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Vì sao hình tròn lăn được?</w:t>
            </w:r>
          </w:p>
          <w:p w14:paraId="42A11193" w14:textId="75163AAF" w:rsidR="00AA588B" w:rsidRPr="00C37F56" w:rsidRDefault="003239EC" w:rsidP="007E0C36">
            <w:pPr>
              <w:spacing w:after="15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w:t>
            </w:r>
            <w:r w:rsidR="00AA588B" w:rsidRPr="00C37F56">
              <w:rPr>
                <w:rFonts w:ascii="Times New Roman" w:eastAsia="Times New Roman" w:hAnsi="Times New Roman"/>
                <w:i/>
                <w:iCs/>
                <w:sz w:val="28"/>
                <w:szCs w:val="28"/>
                <w:lang w:val="vi-VN"/>
              </w:rPr>
              <w:t>=&gt;</w:t>
            </w:r>
            <w:r w:rsidR="00AA588B" w:rsidRPr="00C37F56">
              <w:rPr>
                <w:rFonts w:ascii="Times New Roman" w:eastAsia="Times New Roman" w:hAnsi="Times New Roman"/>
                <w:sz w:val="28"/>
                <w:szCs w:val="28"/>
                <w:lang w:val="en-US"/>
              </w:rPr>
              <w:t> Khái quát: Hình tròn lăn được vì có đường bao cong tròn khép kín.</w:t>
            </w:r>
          </w:p>
          <w:p w14:paraId="382C06A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Cho trẻ làm động tác vẽ đường bao cong tròn khép kín.</w:t>
            </w:r>
          </w:p>
          <w:p w14:paraId="0C08DF4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xml:space="preserve">- Bây giờ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cùng lăn hình tròn trên bảng  nhé.</w:t>
            </w:r>
          </w:p>
          <w:p w14:paraId="4B69BA99"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*Nhận biết gọi tên hình vuông</w:t>
            </w:r>
            <w:r w:rsidRPr="00C37F56">
              <w:rPr>
                <w:rFonts w:ascii="Times New Roman" w:eastAsia="Times New Roman" w:hAnsi="Times New Roman"/>
                <w:b/>
                <w:bCs/>
                <w:sz w:val="28"/>
                <w:szCs w:val="28"/>
                <w:lang w:val="en-US"/>
              </w:rPr>
              <w:t>.</w:t>
            </w:r>
          </w:p>
          <w:p w14:paraId="32284E5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xml:space="preserve">-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học rất giỏi</w:t>
            </w:r>
            <w:r>
              <w:rPr>
                <w:rFonts w:ascii="Times New Roman" w:eastAsia="Times New Roman" w:hAnsi="Times New Roman"/>
                <w:sz w:val="28"/>
                <w:szCs w:val="28"/>
                <w:lang w:val="en-US"/>
              </w:rPr>
              <w:t xml:space="preserve"> cô</w:t>
            </w:r>
            <w:r w:rsidRPr="00C37F56">
              <w:rPr>
                <w:rFonts w:ascii="Times New Roman" w:eastAsia="Times New Roman" w:hAnsi="Times New Roman"/>
                <w:sz w:val="28"/>
                <w:szCs w:val="28"/>
                <w:lang w:val="en-US"/>
              </w:rPr>
              <w:t xml:space="preserve"> có món quà nữa tặng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w:t>
            </w:r>
          </w:p>
          <w:p w14:paraId="4F51E90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lastRenderedPageBreak/>
              <w:t>-</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vi-VN"/>
              </w:rPr>
              <w:t> có hình gì đây?</w:t>
            </w:r>
          </w:p>
          <w:p w14:paraId="146646D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Các</w:t>
            </w:r>
            <w:r>
              <w:rPr>
                <w:rFonts w:ascii="Times New Roman" w:eastAsia="Times New Roman" w:hAnsi="Times New Roman"/>
                <w:sz w:val="28"/>
                <w:szCs w:val="28"/>
                <w:lang w:val="en-US"/>
              </w:rPr>
              <w:t xml:space="preserve"> con</w:t>
            </w:r>
            <w:r w:rsidRPr="00C37F56">
              <w:rPr>
                <w:rFonts w:ascii="Times New Roman" w:eastAsia="Times New Roman" w:hAnsi="Times New Roman"/>
                <w:sz w:val="28"/>
                <w:szCs w:val="28"/>
                <w:lang w:val="vi-VN"/>
              </w:rPr>
              <w:t> hãy chọn hình ở trong rổ giống hình của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vi-VN"/>
              </w:rPr>
              <w:t> và giơ lên nào?</w:t>
            </w:r>
          </w:p>
          <w:p w14:paraId="32B8FCB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i/>
                <w:iCs/>
                <w:sz w:val="28"/>
                <w:szCs w:val="28"/>
                <w:lang w:val="en-US"/>
              </w:rPr>
              <w:t>- </w:t>
            </w:r>
            <w:r w:rsidRPr="00C37F56">
              <w:rPr>
                <w:rFonts w:ascii="Times New Roman" w:eastAsia="Times New Roman" w:hAnsi="Times New Roman"/>
                <w:sz w:val="28"/>
                <w:szCs w:val="28"/>
                <w:lang w:val="en-US"/>
              </w:rPr>
              <w:t>G</w:t>
            </w:r>
            <w:r w:rsidRPr="00C37F56">
              <w:rPr>
                <w:rFonts w:ascii="Times New Roman" w:eastAsia="Times New Roman" w:hAnsi="Times New Roman"/>
                <w:i/>
                <w:iCs/>
                <w:sz w:val="28"/>
                <w:szCs w:val="28"/>
                <w:lang w:val="vi-VN"/>
              </w:rPr>
              <w:t>iới thiệu tên hình:</w:t>
            </w:r>
            <w:r w:rsidRPr="00C37F56">
              <w:rPr>
                <w:rFonts w:ascii="Times New Roman" w:eastAsia="Times New Roman" w:hAnsi="Times New Roman"/>
                <w:i/>
                <w:iCs/>
                <w:sz w:val="28"/>
                <w:szCs w:val="28"/>
                <w:lang w:val="en-US"/>
              </w:rPr>
              <w:t> </w:t>
            </w:r>
            <w:r w:rsidRPr="00C37F56">
              <w:rPr>
                <w:rFonts w:ascii="Times New Roman" w:eastAsia="Times New Roman" w:hAnsi="Times New Roman"/>
                <w:sz w:val="28"/>
                <w:szCs w:val="28"/>
                <w:lang w:val="vi-VN"/>
              </w:rPr>
              <w:t>Đây là hình vuông</w:t>
            </w:r>
            <w:r w:rsidRPr="00C37F56">
              <w:rPr>
                <w:rFonts w:ascii="Times New Roman" w:eastAsia="Times New Roman" w:hAnsi="Times New Roman"/>
                <w:sz w:val="28"/>
                <w:szCs w:val="28"/>
                <w:lang w:val="en-US"/>
              </w:rPr>
              <w:t>.</w:t>
            </w:r>
          </w:p>
          <w:p w14:paraId="7DC3414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Cho cả lớp đọc, tổ nhóm, cá nhân đọc</w:t>
            </w:r>
            <w:r w:rsidRPr="00C37F56">
              <w:rPr>
                <w:rFonts w:ascii="Times New Roman" w:eastAsia="Times New Roman" w:hAnsi="Times New Roman"/>
                <w:sz w:val="28"/>
                <w:szCs w:val="28"/>
                <w:lang w:val="en-US"/>
              </w:rPr>
              <w:t>.</w:t>
            </w:r>
          </w:p>
          <w:p w14:paraId="46AB5FD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Hình vuông </w:t>
            </w:r>
            <w:r w:rsidRPr="00C37F56">
              <w:rPr>
                <w:rFonts w:ascii="Times New Roman" w:eastAsia="Times New Roman" w:hAnsi="Times New Roman"/>
                <w:sz w:val="28"/>
                <w:szCs w:val="28"/>
                <w:lang w:val="en-US"/>
              </w:rPr>
              <w:t>có </w:t>
            </w:r>
            <w:r w:rsidRPr="00C37F56">
              <w:rPr>
                <w:rFonts w:ascii="Times New Roman" w:eastAsia="Times New Roman" w:hAnsi="Times New Roman"/>
                <w:sz w:val="28"/>
                <w:szCs w:val="28"/>
                <w:lang w:val="vi-VN"/>
              </w:rPr>
              <w:t>màu gì?</w:t>
            </w:r>
          </w:p>
          <w:p w14:paraId="37886D1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Cho trẻ sờ đường bao của hình vuông.</w:t>
            </w:r>
          </w:p>
          <w:p w14:paraId="07CD9E6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pacing w:val="-10"/>
                <w:sz w:val="28"/>
                <w:szCs w:val="28"/>
                <w:lang w:val="vi-VN"/>
              </w:rPr>
              <w:t>- Hình </w:t>
            </w:r>
            <w:r w:rsidRPr="00C37F56">
              <w:rPr>
                <w:rFonts w:ascii="Times New Roman" w:eastAsia="Times New Roman" w:hAnsi="Times New Roman"/>
                <w:i/>
                <w:iCs/>
                <w:spacing w:val="-10"/>
                <w:sz w:val="28"/>
                <w:szCs w:val="28"/>
                <w:lang w:val="en-US"/>
              </w:rPr>
              <w:t>vuông</w:t>
            </w:r>
            <w:r w:rsidRPr="00C37F56">
              <w:rPr>
                <w:rFonts w:ascii="Times New Roman" w:eastAsia="Times New Roman" w:hAnsi="Times New Roman"/>
                <w:i/>
                <w:iCs/>
                <w:spacing w:val="-10"/>
                <w:sz w:val="28"/>
                <w:szCs w:val="28"/>
                <w:lang w:val="vi-VN"/>
              </w:rPr>
              <w:t> có đường bao như thế</w:t>
            </w:r>
            <w:r w:rsidRPr="00C37F56">
              <w:rPr>
                <w:rFonts w:ascii="Times New Roman" w:eastAsia="Times New Roman" w:hAnsi="Times New Roman"/>
                <w:i/>
                <w:iCs/>
                <w:sz w:val="28"/>
                <w:szCs w:val="28"/>
                <w:lang w:val="en-US"/>
              </w:rPr>
              <w:t> </w:t>
            </w:r>
            <w:r w:rsidRPr="00C37F56">
              <w:rPr>
                <w:rFonts w:ascii="Times New Roman" w:eastAsia="Times New Roman" w:hAnsi="Times New Roman"/>
                <w:i/>
                <w:iCs/>
                <w:spacing w:val="-10"/>
                <w:sz w:val="28"/>
                <w:szCs w:val="28"/>
                <w:lang w:val="vi-VN"/>
              </w:rPr>
              <w:t>nào?</w:t>
            </w:r>
          </w:p>
          <w:p w14:paraId="76421B0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w:t>
            </w:r>
            <w:r>
              <w:rPr>
                <w:rFonts w:ascii="Times New Roman" w:eastAsia="Times New Roman" w:hAnsi="Times New Roman"/>
                <w:i/>
                <w:iCs/>
                <w:sz w:val="28"/>
                <w:szCs w:val="28"/>
                <w:lang w:val="en-US"/>
              </w:rPr>
              <w:t>Cô</w:t>
            </w:r>
            <w:r w:rsidRPr="00C37F56">
              <w:rPr>
                <w:rFonts w:ascii="Times New Roman" w:eastAsia="Times New Roman" w:hAnsi="Times New Roman"/>
                <w:i/>
                <w:iCs/>
                <w:sz w:val="28"/>
                <w:szCs w:val="28"/>
                <w:lang w:val="en-US"/>
              </w:rPr>
              <w:t xml:space="preserve"> mời 2 </w:t>
            </w:r>
            <w:r>
              <w:rPr>
                <w:rFonts w:ascii="Times New Roman" w:eastAsia="Times New Roman" w:hAnsi="Times New Roman"/>
                <w:i/>
                <w:iCs/>
                <w:sz w:val="28"/>
                <w:szCs w:val="28"/>
                <w:lang w:val="en-US"/>
              </w:rPr>
              <w:t>bạn</w:t>
            </w:r>
            <w:r w:rsidRPr="00C37F56">
              <w:rPr>
                <w:rFonts w:ascii="Times New Roman" w:eastAsia="Times New Roman" w:hAnsi="Times New Roman"/>
                <w:i/>
                <w:iCs/>
                <w:sz w:val="28"/>
                <w:szCs w:val="28"/>
                <w:lang w:val="en-US"/>
              </w:rPr>
              <w:t xml:space="preserve"> lên đây chơi hình vuông với </w:t>
            </w:r>
            <w:r>
              <w:rPr>
                <w:rFonts w:ascii="Times New Roman" w:eastAsia="Times New Roman" w:hAnsi="Times New Roman"/>
                <w:i/>
                <w:iCs/>
                <w:sz w:val="28"/>
                <w:szCs w:val="28"/>
                <w:lang w:val="en-US"/>
              </w:rPr>
              <w:t>cô</w:t>
            </w:r>
            <w:r w:rsidRPr="00C37F56">
              <w:rPr>
                <w:rFonts w:ascii="Times New Roman" w:eastAsia="Times New Roman" w:hAnsi="Times New Roman"/>
                <w:i/>
                <w:iCs/>
                <w:sz w:val="28"/>
                <w:szCs w:val="28"/>
                <w:lang w:val="en-US"/>
              </w:rPr>
              <w:t xml:space="preserve"> nào? Cho trẻ lăn hình.</w:t>
            </w:r>
          </w:p>
          <w:p w14:paraId="6114887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en-US"/>
              </w:rPr>
              <w:t xml:space="preserve">- Các </w:t>
            </w:r>
            <w:r>
              <w:rPr>
                <w:rFonts w:ascii="Times New Roman" w:eastAsia="Times New Roman" w:hAnsi="Times New Roman"/>
                <w:i/>
                <w:iCs/>
                <w:sz w:val="28"/>
                <w:szCs w:val="28"/>
                <w:lang w:val="en-US"/>
              </w:rPr>
              <w:t>con</w:t>
            </w:r>
            <w:r w:rsidRPr="00C37F56">
              <w:rPr>
                <w:rFonts w:ascii="Times New Roman" w:eastAsia="Times New Roman" w:hAnsi="Times New Roman"/>
                <w:i/>
                <w:iCs/>
                <w:sz w:val="28"/>
                <w:szCs w:val="28"/>
                <w:lang w:val="en-US"/>
              </w:rPr>
              <w:t xml:space="preserve"> ơi hình vuông có lăn được không?</w:t>
            </w:r>
          </w:p>
          <w:p w14:paraId="6BC3B5F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en-US"/>
              </w:rPr>
              <w:t>- Vì sao hình vuông không lăn được?</w:t>
            </w:r>
          </w:p>
          <w:p w14:paraId="4E2886D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=&gt;</w:t>
            </w:r>
            <w:r w:rsidRPr="00C37F56">
              <w:rPr>
                <w:rFonts w:ascii="Times New Roman" w:eastAsia="Times New Roman" w:hAnsi="Times New Roman"/>
                <w:i/>
                <w:iCs/>
                <w:sz w:val="28"/>
                <w:szCs w:val="28"/>
                <w:lang w:val="en-US"/>
              </w:rPr>
              <w:t> </w:t>
            </w:r>
            <w:r w:rsidRPr="00C37F56">
              <w:rPr>
                <w:rFonts w:ascii="Times New Roman" w:eastAsia="Times New Roman" w:hAnsi="Times New Roman"/>
                <w:sz w:val="28"/>
                <w:szCs w:val="28"/>
                <w:lang w:val="en-US"/>
              </w:rPr>
              <w:t>K</w:t>
            </w:r>
            <w:r w:rsidRPr="00C37F56">
              <w:rPr>
                <w:rFonts w:ascii="Times New Roman" w:eastAsia="Times New Roman" w:hAnsi="Times New Roman"/>
                <w:sz w:val="28"/>
                <w:szCs w:val="28"/>
                <w:lang w:val="vi-VN"/>
              </w:rPr>
              <w:t>h</w:t>
            </w:r>
            <w:r w:rsidRPr="00C37F56">
              <w:rPr>
                <w:rFonts w:ascii="Times New Roman" w:eastAsia="Times New Roman" w:hAnsi="Times New Roman"/>
                <w:sz w:val="28"/>
                <w:szCs w:val="28"/>
                <w:lang w:val="en-US"/>
              </w:rPr>
              <w:t>ái quát: </w:t>
            </w:r>
            <w:r w:rsidRPr="00C37F56">
              <w:rPr>
                <w:rFonts w:ascii="Times New Roman" w:eastAsia="Times New Roman" w:hAnsi="Times New Roman"/>
                <w:sz w:val="28"/>
                <w:szCs w:val="28"/>
                <w:lang w:val="vi-VN"/>
              </w:rPr>
              <w:t>Hình vuông </w:t>
            </w:r>
            <w:r w:rsidRPr="00C37F56">
              <w:rPr>
                <w:rFonts w:ascii="Times New Roman" w:eastAsia="Times New Roman" w:hAnsi="Times New Roman"/>
                <w:sz w:val="28"/>
                <w:szCs w:val="28"/>
                <w:lang w:val="en-US"/>
              </w:rPr>
              <w:t>không lăn được vì hình vuông có 4 cạnh bằng nhau.</w:t>
            </w:r>
          </w:p>
          <w:p w14:paraId="03C8E1D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sidRPr="00C37F56">
              <w:rPr>
                <w:rFonts w:ascii="Times New Roman" w:eastAsia="Times New Roman" w:hAnsi="Times New Roman"/>
                <w:sz w:val="28"/>
                <w:szCs w:val="28"/>
                <w:lang w:val="en-US"/>
              </w:rPr>
              <w:t xml:space="preserve">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xml:space="preserve"> cùng đếm cạnh hình vuông cùng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nào</w:t>
            </w:r>
            <w:r w:rsidRPr="00C37F56">
              <w:rPr>
                <w:rFonts w:ascii="Times New Roman" w:eastAsia="Times New Roman" w:hAnsi="Times New Roman"/>
                <w:sz w:val="28"/>
                <w:szCs w:val="28"/>
                <w:lang w:val="vi-VN"/>
              </w:rPr>
              <w:t>?</w:t>
            </w:r>
          </w:p>
          <w:p w14:paraId="4C8D77E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Khái quát: Hình vuông có 4 cạnh bằng nhau, ngoài ra hình vuông còn có 4 góc nhọn nên hình vuông không lăn được.</w:t>
            </w:r>
          </w:p>
          <w:p w14:paraId="6A3DE7F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*So sánh</w:t>
            </w:r>
          </w:p>
          <w:p w14:paraId="63F8725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Hình tròn và hình vuông có đặc điểm gì </w:t>
            </w:r>
            <w:r w:rsidRPr="00C37F56">
              <w:rPr>
                <w:rFonts w:ascii="Times New Roman" w:eastAsia="Times New Roman" w:hAnsi="Times New Roman"/>
                <w:sz w:val="28"/>
                <w:szCs w:val="28"/>
                <w:lang w:val="en-US"/>
              </w:rPr>
              <w:t>giống và </w:t>
            </w:r>
            <w:r w:rsidRPr="00C37F56">
              <w:rPr>
                <w:rFonts w:ascii="Times New Roman" w:eastAsia="Times New Roman" w:hAnsi="Times New Roman"/>
                <w:sz w:val="28"/>
                <w:szCs w:val="28"/>
                <w:lang w:val="vi-VN"/>
              </w:rPr>
              <w:t>khác nhau?</w:t>
            </w:r>
          </w:p>
          <w:p w14:paraId="4D46CF9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Giống nhau:</w:t>
            </w:r>
          </w:p>
          <w:p w14:paraId="3095B95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7AF49D10"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Khác nhau:</w:t>
            </w:r>
          </w:p>
          <w:p w14:paraId="153A7A2F"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7F6E0AD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BA34CB9"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2C3350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5D6A6B0"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*Liên hệ</w:t>
            </w:r>
          </w:p>
          <w:p w14:paraId="66C5708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thấy các </w:t>
            </w:r>
            <w:r>
              <w:rPr>
                <w:rFonts w:ascii="Times New Roman" w:eastAsia="Times New Roman" w:hAnsi="Times New Roman"/>
                <w:sz w:val="28"/>
                <w:szCs w:val="28"/>
                <w:lang w:val="en-US"/>
              </w:rPr>
              <w:t>con</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học </w:t>
            </w:r>
            <w:r w:rsidRPr="00C37F56">
              <w:rPr>
                <w:rFonts w:ascii="Times New Roman" w:eastAsia="Times New Roman" w:hAnsi="Times New Roman"/>
                <w:sz w:val="28"/>
                <w:szCs w:val="28"/>
                <w:lang w:val="en-US"/>
              </w:rPr>
              <w:t xml:space="preserve">rất là giỏi rồi  nhưng </w:t>
            </w:r>
            <w:r>
              <w:rPr>
                <w:rFonts w:ascii="Times New Roman" w:eastAsia="Times New Roman" w:hAnsi="Times New Roman"/>
                <w:sz w:val="28"/>
                <w:szCs w:val="28"/>
                <w:lang w:val="en-US"/>
              </w:rPr>
              <w:t xml:space="preserve">cô </w:t>
            </w:r>
            <w:r w:rsidRPr="00C37F56">
              <w:rPr>
                <w:rFonts w:ascii="Times New Roman" w:eastAsia="Times New Roman" w:hAnsi="Times New Roman"/>
                <w:sz w:val="28"/>
                <w:szCs w:val="28"/>
                <w:lang w:val="en-US"/>
              </w:rPr>
              <w:t xml:space="preserve">vẫn muốn xem bạn nào giỏi hơn nhanh hơn nữa tìm cho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en-US"/>
              </w:rPr>
              <w:t xml:space="preserve"> xung quanh lớp có đồ vật nào có dạng  hình tròn nào.</w:t>
            </w:r>
          </w:p>
          <w:p w14:paraId="3F7BAE0F"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lastRenderedPageBreak/>
              <w:t>- Tìm cho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vi-VN"/>
              </w:rPr>
              <w:t> những đồ vật có dạng</w:t>
            </w:r>
          </w:p>
          <w:p w14:paraId="06D1515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hình vuông</w:t>
            </w:r>
            <w:r w:rsidRPr="00C37F56">
              <w:rPr>
                <w:rFonts w:ascii="Times New Roman" w:eastAsia="Times New Roman" w:hAnsi="Times New Roman"/>
                <w:sz w:val="28"/>
                <w:szCs w:val="28"/>
                <w:lang w:val="en-US"/>
              </w:rPr>
              <w:t> nào</w:t>
            </w:r>
            <w:r w:rsidRPr="00C37F56">
              <w:rPr>
                <w:rFonts w:ascii="Times New Roman" w:eastAsia="Times New Roman" w:hAnsi="Times New Roman"/>
                <w:sz w:val="28"/>
                <w:szCs w:val="28"/>
                <w:lang w:val="vi-VN"/>
              </w:rPr>
              <w:t> .</w:t>
            </w:r>
          </w:p>
          <w:p w14:paraId="2729381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 Trò chơi</w:t>
            </w:r>
          </w:p>
          <w:p w14:paraId="73589B0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i/>
                <w:iCs/>
                <w:sz w:val="28"/>
                <w:szCs w:val="28"/>
                <w:bdr w:val="none" w:sz="0" w:space="0" w:color="auto" w:frame="1"/>
                <w:lang w:val="vi-VN"/>
              </w:rPr>
              <w:t>+ </w:t>
            </w:r>
            <w:r w:rsidRPr="00C37F56">
              <w:rPr>
                <w:rFonts w:ascii="Times New Roman" w:eastAsia="Times New Roman" w:hAnsi="Times New Roman"/>
                <w:b/>
                <w:bCs/>
                <w:sz w:val="28"/>
                <w:szCs w:val="28"/>
                <w:bdr w:val="none" w:sz="0" w:space="0" w:color="auto" w:frame="1"/>
                <w:lang w:val="vi-VN"/>
              </w:rPr>
              <w:t>TC 1: </w:t>
            </w:r>
            <w:r w:rsidRPr="00C37F56">
              <w:rPr>
                <w:rFonts w:ascii="Times New Roman" w:eastAsia="Times New Roman" w:hAnsi="Times New Roman"/>
                <w:b/>
                <w:bCs/>
                <w:sz w:val="28"/>
                <w:szCs w:val="28"/>
                <w:bdr w:val="none" w:sz="0" w:space="0" w:color="auto" w:frame="1"/>
                <w:lang w:val="en-US"/>
              </w:rPr>
              <w:t>Thử tài của bé</w:t>
            </w:r>
            <w:r w:rsidRPr="00C37F56">
              <w:rPr>
                <w:rFonts w:ascii="Times New Roman" w:eastAsia="Times New Roman" w:hAnsi="Times New Roman"/>
                <w:b/>
                <w:bCs/>
                <w:sz w:val="28"/>
                <w:szCs w:val="28"/>
                <w:bdr w:val="none" w:sz="0" w:space="0" w:color="auto" w:frame="1"/>
                <w:lang w:val="vi-VN"/>
              </w:rPr>
              <w:t>.</w:t>
            </w:r>
          </w:p>
          <w:p w14:paraId="29400D8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bdr w:val="none" w:sz="0" w:space="0" w:color="auto" w:frame="1"/>
                <w:lang w:val="vi-VN"/>
              </w:rPr>
              <w:t>- Cách chơi:</w:t>
            </w:r>
            <w:r w:rsidRPr="00C37F56">
              <w:rPr>
                <w:rFonts w:ascii="Times New Roman" w:eastAsia="Times New Roman" w:hAnsi="Times New Roman"/>
                <w:i/>
                <w:iCs/>
                <w:sz w:val="24"/>
                <w:szCs w:val="24"/>
                <w:lang w:val="en-US"/>
              </w:rPr>
              <w:t> </w:t>
            </w:r>
            <w:r w:rsidRPr="00C37F56">
              <w:rPr>
                <w:rFonts w:ascii="Times New Roman" w:eastAsia="Times New Roman" w:hAnsi="Times New Roman"/>
                <w:sz w:val="28"/>
                <w:szCs w:val="28"/>
                <w:bdr w:val="none" w:sz="0" w:space="0" w:color="auto" w:frame="1"/>
                <w:lang w:val="en-US"/>
              </w:rPr>
              <w:t xml:space="preserve">Trên màn hình xuất hiện các hình học, các </w:t>
            </w:r>
            <w:r>
              <w:rPr>
                <w:rFonts w:ascii="Times New Roman" w:eastAsia="Times New Roman" w:hAnsi="Times New Roman"/>
                <w:sz w:val="28"/>
                <w:szCs w:val="28"/>
                <w:bdr w:val="none" w:sz="0" w:space="0" w:color="auto" w:frame="1"/>
                <w:lang w:val="en-US"/>
              </w:rPr>
              <w:t>con</w:t>
            </w:r>
            <w:r w:rsidRPr="00C37F56">
              <w:rPr>
                <w:rFonts w:ascii="Times New Roman" w:eastAsia="Times New Roman" w:hAnsi="Times New Roman"/>
                <w:sz w:val="28"/>
                <w:szCs w:val="28"/>
                <w:bdr w:val="none" w:sz="0" w:space="0" w:color="auto" w:frame="1"/>
                <w:lang w:val="en-US"/>
              </w:rPr>
              <w:t xml:space="preserve"> phải chọn đứng hình theo yêu cầu của </w:t>
            </w:r>
            <w:r>
              <w:rPr>
                <w:rFonts w:ascii="Times New Roman" w:eastAsia="Times New Roman" w:hAnsi="Times New Roman"/>
                <w:sz w:val="28"/>
                <w:szCs w:val="28"/>
                <w:bdr w:val="none" w:sz="0" w:space="0" w:color="auto" w:frame="1"/>
                <w:lang w:val="en-US"/>
              </w:rPr>
              <w:t>cô</w:t>
            </w:r>
            <w:r w:rsidRPr="00C37F56">
              <w:rPr>
                <w:rFonts w:ascii="Times New Roman" w:eastAsia="Times New Roman" w:hAnsi="Times New Roman"/>
                <w:sz w:val="28"/>
                <w:szCs w:val="28"/>
                <w:bdr w:val="none" w:sz="0" w:space="0" w:color="auto" w:frame="1"/>
                <w:lang w:val="en-US"/>
              </w:rPr>
              <w:t xml:space="preserve"> đưa ra.</w:t>
            </w:r>
          </w:p>
          <w:p w14:paraId="19538727"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bdr w:val="none" w:sz="0" w:space="0" w:color="auto" w:frame="1"/>
                <w:lang w:val="vi-VN"/>
              </w:rPr>
              <w:t>- Luật chơi:</w:t>
            </w:r>
            <w:r w:rsidRPr="00C37F56">
              <w:rPr>
                <w:rFonts w:ascii="Times New Roman" w:eastAsia="Times New Roman" w:hAnsi="Times New Roman"/>
                <w:sz w:val="28"/>
                <w:szCs w:val="28"/>
                <w:bdr w:val="none" w:sz="0" w:space="0" w:color="auto" w:frame="1"/>
                <w:lang w:val="vi-VN"/>
              </w:rPr>
              <w:t> Bạn nào </w:t>
            </w:r>
            <w:r w:rsidRPr="00C37F56">
              <w:rPr>
                <w:rFonts w:ascii="Times New Roman" w:eastAsia="Times New Roman" w:hAnsi="Times New Roman"/>
                <w:sz w:val="28"/>
                <w:szCs w:val="28"/>
                <w:bdr w:val="none" w:sz="0" w:space="0" w:color="auto" w:frame="1"/>
                <w:lang w:val="en-US"/>
              </w:rPr>
              <w:t>giơ tay nhanh nhất sẽ dành quyền trả lời, trả lời đúng sẽ nhận được một phần quà đó là một tràng pháo tay thật lớn của cả lớp.</w:t>
            </w:r>
          </w:p>
          <w:p w14:paraId="3474A2D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w:t>
            </w:r>
            <w:r w:rsidRPr="00C37F56">
              <w:rPr>
                <w:rFonts w:ascii="Times New Roman" w:eastAsia="Times New Roman" w:hAnsi="Times New Roman"/>
                <w:sz w:val="28"/>
                <w:szCs w:val="28"/>
                <w:bdr w:val="none" w:sz="0" w:space="0" w:color="auto" w:frame="1"/>
                <w:lang w:val="en-US"/>
              </w:rPr>
              <w:t>T</w:t>
            </w:r>
            <w:r w:rsidRPr="00C37F56">
              <w:rPr>
                <w:rFonts w:ascii="Times New Roman" w:eastAsia="Times New Roman" w:hAnsi="Times New Roman"/>
                <w:sz w:val="28"/>
                <w:szCs w:val="28"/>
                <w:bdr w:val="none" w:sz="0" w:space="0" w:color="auto" w:frame="1"/>
                <w:lang w:val="vi-VN"/>
              </w:rPr>
              <w:t>ổ chức cho trẻ chơi.</w:t>
            </w:r>
          </w:p>
          <w:p w14:paraId="7998948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 TC2: Thi xem đội nào nhanh</w:t>
            </w:r>
          </w:p>
          <w:p w14:paraId="6D87119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Cách chơi</w:t>
            </w:r>
            <w:r w:rsidRPr="00C37F56">
              <w:rPr>
                <w:rFonts w:ascii="Times New Roman" w:eastAsia="Times New Roman" w:hAnsi="Times New Roman"/>
                <w:sz w:val="28"/>
                <w:szCs w:val="28"/>
                <w:lang w:val="vi-VN"/>
              </w:rPr>
              <w:t>: </w:t>
            </w:r>
            <w:r>
              <w:rPr>
                <w:rFonts w:ascii="Times New Roman" w:eastAsia="Times New Roman" w:hAnsi="Times New Roman"/>
                <w:sz w:val="28"/>
                <w:szCs w:val="28"/>
                <w:lang w:val="en-US"/>
              </w:rPr>
              <w:t>Cô</w:t>
            </w:r>
            <w:r w:rsidRPr="00C37F56">
              <w:rPr>
                <w:rFonts w:ascii="Times New Roman" w:eastAsia="Times New Roman" w:hAnsi="Times New Roman"/>
                <w:sz w:val="28"/>
                <w:szCs w:val="28"/>
                <w:lang w:val="vi-VN"/>
              </w:rPr>
              <w:t> chia lớp thành 2 đội chơi, mỗi đội sẽ cử </w:t>
            </w:r>
            <w:r w:rsidRPr="00C37F56">
              <w:rPr>
                <w:rFonts w:ascii="Times New Roman" w:eastAsia="Times New Roman" w:hAnsi="Times New Roman"/>
                <w:sz w:val="28"/>
                <w:szCs w:val="28"/>
                <w:lang w:val="en-US"/>
              </w:rPr>
              <w:t>5</w:t>
            </w:r>
            <w:r w:rsidRPr="00C37F56">
              <w:rPr>
                <w:rFonts w:ascii="Times New Roman" w:eastAsia="Times New Roman" w:hAnsi="Times New Roman"/>
                <w:sz w:val="28"/>
                <w:szCs w:val="28"/>
                <w:lang w:val="vi-VN"/>
              </w:rPr>
              <w:t> bạn lên chơi, nhiệm vụ của 2 đội chơi là sẽ </w:t>
            </w:r>
            <w:r>
              <w:rPr>
                <w:rFonts w:ascii="Times New Roman" w:eastAsia="Times New Roman" w:hAnsi="Times New Roman"/>
                <w:sz w:val="28"/>
                <w:szCs w:val="28"/>
                <w:lang w:val="en-US"/>
              </w:rPr>
              <w:t xml:space="preserve">lần lượt từng bạn trong đội sẽ </w:t>
            </w:r>
            <w:r w:rsidRPr="00C37F56">
              <w:rPr>
                <w:rFonts w:ascii="Times New Roman" w:eastAsia="Times New Roman" w:hAnsi="Times New Roman"/>
                <w:sz w:val="28"/>
                <w:szCs w:val="28"/>
                <w:lang w:val="en-US"/>
              </w:rPr>
              <w:t>lấy</w:t>
            </w:r>
            <w:r>
              <w:rPr>
                <w:rFonts w:ascii="Times New Roman" w:eastAsia="Times New Roman" w:hAnsi="Times New Roman"/>
                <w:sz w:val="28"/>
                <w:szCs w:val="28"/>
                <w:lang w:val="vi-VN"/>
              </w:rPr>
              <w:t xml:space="preserve"> hình </w:t>
            </w:r>
            <w:r w:rsidRPr="00C37F56">
              <w:rPr>
                <w:rFonts w:ascii="Times New Roman" w:eastAsia="Times New Roman" w:hAnsi="Times New Roman"/>
                <w:sz w:val="28"/>
                <w:szCs w:val="28"/>
                <w:lang w:val="vi-VN"/>
              </w:rPr>
              <w:t>tròn </w:t>
            </w:r>
            <w:r w:rsidRPr="00C37F56">
              <w:rPr>
                <w:rFonts w:ascii="Times New Roman" w:eastAsia="Times New Roman" w:hAnsi="Times New Roman"/>
                <w:sz w:val="28"/>
                <w:szCs w:val="28"/>
                <w:lang w:val="en-US"/>
              </w:rPr>
              <w:t>hoặc</w:t>
            </w:r>
            <w:r w:rsidRPr="00C37F56">
              <w:rPr>
                <w:rFonts w:ascii="Times New Roman" w:eastAsia="Times New Roman" w:hAnsi="Times New Roman"/>
                <w:sz w:val="28"/>
                <w:szCs w:val="28"/>
                <w:lang w:val="vi-VN"/>
              </w:rPr>
              <w:t> hình vuông </w:t>
            </w:r>
            <w:r w:rsidRPr="00C37F56">
              <w:rPr>
                <w:rFonts w:ascii="Times New Roman" w:eastAsia="Times New Roman" w:hAnsi="Times New Roman"/>
                <w:sz w:val="28"/>
                <w:szCs w:val="28"/>
                <w:lang w:val="en-US"/>
              </w:rPr>
              <w:t> sau đó </w:t>
            </w:r>
            <w:r w:rsidRPr="00C37F56">
              <w:rPr>
                <w:rFonts w:ascii="Times New Roman" w:eastAsia="Times New Roman" w:hAnsi="Times New Roman"/>
                <w:sz w:val="28"/>
                <w:szCs w:val="28"/>
                <w:lang w:val="vi-VN"/>
              </w:rPr>
              <w:t>đi qua một con đường hẹp lên gắn vào</w:t>
            </w:r>
            <w:r w:rsidRPr="00C37F56">
              <w:rPr>
                <w:rFonts w:ascii="Times New Roman" w:eastAsia="Times New Roman" w:hAnsi="Times New Roman"/>
                <w:sz w:val="28"/>
                <w:szCs w:val="28"/>
                <w:lang w:val="en-US"/>
              </w:rPr>
              <w:t> miếng ghép hình trên</w:t>
            </w:r>
            <w:r w:rsidRPr="00C37F56">
              <w:rPr>
                <w:rFonts w:ascii="Times New Roman" w:eastAsia="Times New Roman" w:hAnsi="Times New Roman"/>
                <w:sz w:val="28"/>
                <w:szCs w:val="28"/>
                <w:lang w:val="vi-VN"/>
              </w:rPr>
              <w:t> bảng mà</w:t>
            </w:r>
            <w:r>
              <w:rPr>
                <w:rFonts w:ascii="Times New Roman" w:eastAsia="Times New Roman" w:hAnsi="Times New Roman"/>
                <w:sz w:val="28"/>
                <w:szCs w:val="28"/>
                <w:lang w:val="en-US"/>
              </w:rPr>
              <w:t xml:space="preserve"> cô</w:t>
            </w:r>
            <w:r w:rsidRPr="00C37F56">
              <w:rPr>
                <w:rFonts w:ascii="Times New Roman" w:eastAsia="Times New Roman" w:hAnsi="Times New Roman"/>
                <w:sz w:val="28"/>
                <w:szCs w:val="28"/>
                <w:lang w:val="vi-VN"/>
              </w:rPr>
              <w:t> đã chuẩn bị.</w:t>
            </w:r>
          </w:p>
          <w:p w14:paraId="71BB25DF"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sidRPr="00C37F56">
              <w:rPr>
                <w:rFonts w:ascii="Times New Roman" w:eastAsia="Times New Roman" w:hAnsi="Times New Roman"/>
                <w:i/>
                <w:iCs/>
                <w:sz w:val="28"/>
                <w:szCs w:val="28"/>
                <w:lang w:val="vi-VN"/>
              </w:rPr>
              <w:t>Luật chơi</w:t>
            </w:r>
            <w:r w:rsidRPr="00C37F56">
              <w:rPr>
                <w:rFonts w:ascii="Times New Roman" w:eastAsia="Times New Roman" w:hAnsi="Times New Roman"/>
                <w:sz w:val="28"/>
                <w:szCs w:val="28"/>
                <w:lang w:val="vi-VN"/>
              </w:rPr>
              <w:t>: </w:t>
            </w:r>
            <w:r w:rsidRPr="00C37F56">
              <w:rPr>
                <w:rFonts w:ascii="Times New Roman" w:eastAsia="Times New Roman" w:hAnsi="Times New Roman"/>
                <w:sz w:val="28"/>
                <w:szCs w:val="28"/>
                <w:lang w:val="en-US"/>
              </w:rPr>
              <w:t>Trong t</w:t>
            </w:r>
            <w:r w:rsidRPr="00C37F56">
              <w:rPr>
                <w:rFonts w:ascii="Times New Roman" w:eastAsia="Times New Roman" w:hAnsi="Times New Roman"/>
                <w:sz w:val="28"/>
                <w:szCs w:val="28"/>
                <w:lang w:val="vi-VN"/>
              </w:rPr>
              <w:t>hời gian là </w:t>
            </w:r>
            <w:r w:rsidRPr="00C37F56">
              <w:rPr>
                <w:rFonts w:ascii="Times New Roman" w:eastAsia="Times New Roman" w:hAnsi="Times New Roman"/>
                <w:sz w:val="28"/>
                <w:szCs w:val="28"/>
                <w:lang w:val="en-US"/>
              </w:rPr>
              <w:t>một</w:t>
            </w:r>
            <w:r w:rsidRPr="00C37F56">
              <w:rPr>
                <w:rFonts w:ascii="Times New Roman" w:eastAsia="Times New Roman" w:hAnsi="Times New Roman"/>
                <w:sz w:val="28"/>
                <w:szCs w:val="28"/>
                <w:lang w:val="vi-VN"/>
              </w:rPr>
              <w:t> bản nhạc, đội nào ghép được nhiều hình</w:t>
            </w:r>
            <w:r w:rsidRPr="00C37F56">
              <w:rPr>
                <w:rFonts w:ascii="Times New Roman" w:eastAsia="Times New Roman" w:hAnsi="Times New Roman"/>
                <w:sz w:val="28"/>
                <w:szCs w:val="28"/>
                <w:lang w:val="en-US"/>
              </w:rPr>
              <w:t> và ghép đúng thì đội</w:t>
            </w:r>
            <w:r w:rsidRPr="00C37F56">
              <w:rPr>
                <w:rFonts w:ascii="Times New Roman" w:eastAsia="Times New Roman" w:hAnsi="Times New Roman"/>
                <w:sz w:val="28"/>
                <w:szCs w:val="28"/>
                <w:lang w:val="vi-VN"/>
              </w:rPr>
              <w:t> đó sẽ dành chiến thắng.</w:t>
            </w:r>
          </w:p>
          <w:p w14:paraId="33A8CFA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Tổ chức cho trẻ chơi</w:t>
            </w:r>
            <w:r w:rsidRPr="00C37F56">
              <w:rPr>
                <w:rFonts w:ascii="Times New Roman" w:eastAsia="Times New Roman" w:hAnsi="Times New Roman"/>
                <w:sz w:val="28"/>
                <w:szCs w:val="28"/>
                <w:lang w:val="en-US"/>
              </w:rPr>
              <w:t>.</w:t>
            </w:r>
          </w:p>
          <w:p w14:paraId="6E32117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Kiểm tra kết quả, nhận xét tuyên dương.</w:t>
            </w:r>
          </w:p>
          <w:p w14:paraId="11D4714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sz w:val="28"/>
                <w:szCs w:val="28"/>
                <w:lang w:val="vi-VN"/>
              </w:rPr>
              <w:t>3. Hoạt động</w:t>
            </w:r>
            <w:r w:rsidRPr="00C37F56">
              <w:rPr>
                <w:rFonts w:ascii="Times New Roman" w:eastAsia="Times New Roman" w:hAnsi="Times New Roman"/>
                <w:b/>
                <w:bCs/>
                <w:sz w:val="28"/>
                <w:szCs w:val="28"/>
                <w:lang w:val="en-US"/>
              </w:rPr>
              <w:t> </w:t>
            </w:r>
            <w:r w:rsidRPr="00C37F56">
              <w:rPr>
                <w:rFonts w:ascii="Times New Roman" w:eastAsia="Times New Roman" w:hAnsi="Times New Roman"/>
                <w:b/>
                <w:bCs/>
                <w:sz w:val="28"/>
                <w:szCs w:val="28"/>
                <w:lang w:val="vi-VN"/>
              </w:rPr>
              <w:t xml:space="preserve">3: Kết thúc </w:t>
            </w:r>
          </w:p>
          <w:p w14:paraId="1E0B48A7"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Vừa rồi các</w:t>
            </w:r>
            <w:r>
              <w:rPr>
                <w:rFonts w:ascii="Times New Roman" w:eastAsia="Times New Roman" w:hAnsi="Times New Roman"/>
                <w:sz w:val="28"/>
                <w:szCs w:val="28"/>
                <w:bdr w:val="none" w:sz="0" w:space="0" w:color="auto" w:frame="1"/>
                <w:lang w:val="en-US"/>
              </w:rPr>
              <w:t xml:space="preserve"> con</w:t>
            </w:r>
            <w:r w:rsidRPr="00C37F56">
              <w:rPr>
                <w:rFonts w:ascii="Times New Roman" w:eastAsia="Times New Roman" w:hAnsi="Times New Roman"/>
                <w:sz w:val="28"/>
                <w:szCs w:val="28"/>
                <w:bdr w:val="none" w:sz="0" w:space="0" w:color="auto" w:frame="1"/>
                <w:lang w:val="vi-VN"/>
              </w:rPr>
              <w:t> đã được </w:t>
            </w:r>
            <w:r w:rsidRPr="00C37F56">
              <w:rPr>
                <w:rFonts w:ascii="Times New Roman" w:eastAsia="Times New Roman" w:hAnsi="Times New Roman"/>
                <w:sz w:val="28"/>
                <w:szCs w:val="28"/>
                <w:bdr w:val="none" w:sz="0" w:space="0" w:color="auto" w:frame="1"/>
                <w:lang w:val="en-US"/>
              </w:rPr>
              <w:t>học hình gì?</w:t>
            </w:r>
          </w:p>
          <w:p w14:paraId="31EEF28E"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w:t>
            </w:r>
            <w:r w:rsidRPr="00C37F56">
              <w:rPr>
                <w:rFonts w:ascii="Times New Roman" w:eastAsia="Times New Roman" w:hAnsi="Times New Roman"/>
                <w:sz w:val="28"/>
                <w:szCs w:val="28"/>
                <w:lang w:val="it-IT"/>
              </w:rPr>
              <w:t xml:space="preserve">Về nhà các </w:t>
            </w:r>
            <w:r>
              <w:rPr>
                <w:rFonts w:ascii="Times New Roman" w:eastAsia="Times New Roman" w:hAnsi="Times New Roman"/>
                <w:sz w:val="28"/>
                <w:szCs w:val="28"/>
                <w:lang w:val="it-IT"/>
              </w:rPr>
              <w:t>con</w:t>
            </w:r>
            <w:r w:rsidRPr="00C37F56">
              <w:rPr>
                <w:rFonts w:ascii="Times New Roman" w:eastAsia="Times New Roman" w:hAnsi="Times New Roman"/>
                <w:sz w:val="28"/>
                <w:szCs w:val="28"/>
                <w:lang w:val="it-IT"/>
              </w:rPr>
              <w:t xml:space="preserve"> hãy quan sát đồ  dùng trong gia đình nhà mình xem có những đồ dùng gì có dạng hình tròn, hình vuông, để đến ngày mai sẽ kể cho</w:t>
            </w:r>
            <w:r>
              <w:rPr>
                <w:rFonts w:ascii="Times New Roman" w:eastAsia="Times New Roman" w:hAnsi="Times New Roman"/>
                <w:sz w:val="28"/>
                <w:szCs w:val="28"/>
                <w:lang w:val="it-IT"/>
              </w:rPr>
              <w:t xml:space="preserve"> cô</w:t>
            </w:r>
            <w:r w:rsidRPr="00C37F56">
              <w:rPr>
                <w:rFonts w:ascii="Times New Roman" w:eastAsia="Times New Roman" w:hAnsi="Times New Roman"/>
                <w:sz w:val="28"/>
                <w:szCs w:val="28"/>
                <w:lang w:val="it-IT"/>
              </w:rPr>
              <w:t xml:space="preserve"> và các bạn cùng nghe nhé.</w:t>
            </w:r>
          </w:p>
          <w:p w14:paraId="36DBFAC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Khen ngợi, khích lệ trẻ.</w:t>
            </w:r>
          </w:p>
          <w:p w14:paraId="303102F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w:t>
            </w:r>
            <w:r w:rsidRPr="00C37F56">
              <w:rPr>
                <w:rFonts w:ascii="Times New Roman" w:eastAsia="Times New Roman" w:hAnsi="Times New Roman"/>
                <w:sz w:val="28"/>
                <w:szCs w:val="28"/>
                <w:bdr w:val="none" w:sz="0" w:space="0" w:color="auto" w:frame="1"/>
                <w:lang w:val="en-US"/>
              </w:rPr>
              <w:t> C</w:t>
            </w:r>
            <w:r w:rsidRPr="00C37F56">
              <w:rPr>
                <w:rFonts w:ascii="Times New Roman" w:eastAsia="Times New Roman" w:hAnsi="Times New Roman"/>
                <w:sz w:val="28"/>
                <w:szCs w:val="28"/>
                <w:bdr w:val="none" w:sz="0" w:space="0" w:color="auto" w:frame="1"/>
                <w:lang w:val="vi-VN"/>
              </w:rPr>
              <w:t>ho trẻ hát</w:t>
            </w:r>
            <w:r w:rsidRPr="00C37F56">
              <w:rPr>
                <w:rFonts w:ascii="Times New Roman" w:eastAsia="Times New Roman" w:hAnsi="Times New Roman"/>
                <w:sz w:val="28"/>
                <w:szCs w:val="28"/>
                <w:bdr w:val="none" w:sz="0" w:space="0" w:color="auto" w:frame="1"/>
                <w:lang w:val="en-US"/>
              </w:rPr>
              <w:t> bài hát “</w:t>
            </w:r>
            <w:r>
              <w:rPr>
                <w:rFonts w:ascii="Times New Roman" w:eastAsia="Times New Roman" w:hAnsi="Times New Roman"/>
                <w:sz w:val="28"/>
                <w:szCs w:val="28"/>
                <w:bdr w:val="none" w:sz="0" w:space="0" w:color="auto" w:frame="1"/>
                <w:lang w:val="en-US"/>
              </w:rPr>
              <w:t>Cháu yêu cô chú công nhân</w:t>
            </w:r>
            <w:r w:rsidRPr="00C37F56">
              <w:rPr>
                <w:rFonts w:ascii="Times New Roman" w:eastAsia="Times New Roman" w:hAnsi="Times New Roman"/>
                <w:sz w:val="28"/>
                <w:szCs w:val="28"/>
                <w:bdr w:val="none" w:sz="0" w:space="0" w:color="auto" w:frame="1"/>
                <w:lang w:val="en-US"/>
              </w:rPr>
              <w:t>” </w:t>
            </w:r>
            <w:r w:rsidRPr="00C37F56">
              <w:rPr>
                <w:rFonts w:ascii="Times New Roman" w:eastAsia="Times New Roman" w:hAnsi="Times New Roman"/>
                <w:sz w:val="28"/>
                <w:szCs w:val="28"/>
                <w:bdr w:val="none" w:sz="0" w:space="0" w:color="auto" w:frame="1"/>
                <w:lang w:val="vi-VN"/>
              </w:rPr>
              <w:t>ra ngoài chơi.</w:t>
            </w:r>
          </w:p>
        </w:tc>
        <w:tc>
          <w:tcPr>
            <w:tcW w:w="4530" w:type="dxa"/>
            <w:tcBorders>
              <w:top w:val="single" w:sz="4" w:space="0" w:color="auto"/>
              <w:left w:val="nil"/>
              <w:bottom w:val="single" w:sz="6" w:space="0" w:color="000000"/>
              <w:right w:val="single" w:sz="6" w:space="0" w:color="000000"/>
            </w:tcBorders>
            <w:tcMar>
              <w:top w:w="0" w:type="dxa"/>
              <w:left w:w="105" w:type="dxa"/>
              <w:bottom w:w="0" w:type="dxa"/>
              <w:right w:w="105" w:type="dxa"/>
            </w:tcMar>
            <w:hideMark/>
          </w:tcPr>
          <w:p w14:paraId="634C2AB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lastRenderedPageBreak/>
              <w:t> </w:t>
            </w:r>
          </w:p>
          <w:p w14:paraId="7C100FB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Trẻ </w:t>
            </w:r>
            <w:r w:rsidRPr="00C37F56">
              <w:rPr>
                <w:rFonts w:ascii="Times New Roman" w:eastAsia="Times New Roman" w:hAnsi="Times New Roman"/>
                <w:sz w:val="28"/>
                <w:szCs w:val="28"/>
                <w:lang w:val="en-US"/>
              </w:rPr>
              <w:t>quan sát và hưởng ứng.</w:t>
            </w:r>
          </w:p>
          <w:p w14:paraId="0F37B9C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67DE8FC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603DF37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Có dạng hình tròn ạ.</w:t>
            </w:r>
          </w:p>
          <w:p w14:paraId="43B2354F"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lastRenderedPageBreak/>
              <w:t> </w:t>
            </w:r>
          </w:p>
          <w:p w14:paraId="26B3F510"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Hình tròn ạ.</w:t>
            </w:r>
          </w:p>
          <w:p w14:paraId="60CD26B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sidRPr="00C37F56">
              <w:rPr>
                <w:rFonts w:ascii="Times New Roman" w:eastAsia="Times New Roman" w:hAnsi="Times New Roman"/>
                <w:sz w:val="28"/>
                <w:szCs w:val="28"/>
                <w:lang w:val="en-US"/>
              </w:rPr>
              <w:t>Có ạ.</w:t>
            </w:r>
          </w:p>
          <w:p w14:paraId="3953851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54257CD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w:t>
            </w:r>
            <w:r w:rsidRPr="00C37F56">
              <w:rPr>
                <w:rFonts w:ascii="Times New Roman" w:eastAsia="Times New Roman" w:hAnsi="Times New Roman"/>
                <w:sz w:val="28"/>
                <w:szCs w:val="28"/>
                <w:lang w:val="en-US"/>
              </w:rPr>
              <w:t>Trẻ chơi lăn hình.</w:t>
            </w:r>
          </w:p>
          <w:p w14:paraId="3D3290B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Trẻ lắng nghe.</w:t>
            </w:r>
          </w:p>
          <w:p w14:paraId="57E6325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52705F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Trẻ trả lời theo hiểu biết.</w:t>
            </w:r>
          </w:p>
          <w:p w14:paraId="351D531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410A4CB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Trẻ lắng nghe và nhắc lại tên bài học.</w:t>
            </w:r>
          </w:p>
          <w:p w14:paraId="432DBF67"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4D14B1B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2DF3083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Trẻ </w:t>
            </w:r>
            <w:r w:rsidRPr="00C37F56">
              <w:rPr>
                <w:rFonts w:ascii="Times New Roman" w:eastAsia="Times New Roman" w:hAnsi="Times New Roman"/>
                <w:sz w:val="28"/>
                <w:szCs w:val="28"/>
                <w:lang w:val="en-US"/>
              </w:rPr>
              <w:t>lấy rổ và bảng về chỗ ngồi</w:t>
            </w:r>
            <w:r w:rsidRPr="00C37F56">
              <w:rPr>
                <w:rFonts w:ascii="Times New Roman" w:eastAsia="Times New Roman" w:hAnsi="Times New Roman"/>
                <w:sz w:val="28"/>
                <w:szCs w:val="28"/>
                <w:lang w:val="vi-VN"/>
              </w:rPr>
              <w:t>.</w:t>
            </w:r>
          </w:p>
          <w:p w14:paraId="5F8EB8B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15107B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CA0E88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Hình tròn ạ.</w:t>
            </w:r>
          </w:p>
          <w:p w14:paraId="6404FA47"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-Trẻ chọn hình tròn trong rổ và giơ lên</w:t>
            </w:r>
            <w:r w:rsidRPr="00C37F56">
              <w:rPr>
                <w:rFonts w:ascii="Times New Roman" w:eastAsia="Times New Roman" w:hAnsi="Times New Roman"/>
                <w:sz w:val="28"/>
                <w:szCs w:val="28"/>
                <w:lang w:val="en-US"/>
              </w:rPr>
              <w:t>.</w:t>
            </w:r>
          </w:p>
          <w:p w14:paraId="2E02517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Trẻ chú ý lắng nghe</w:t>
            </w:r>
            <w:r w:rsidRPr="00C37F56">
              <w:rPr>
                <w:rFonts w:ascii="Times New Roman" w:eastAsia="Times New Roman" w:hAnsi="Times New Roman"/>
                <w:i/>
                <w:iCs/>
                <w:sz w:val="28"/>
                <w:szCs w:val="28"/>
                <w:lang w:val="en-US"/>
              </w:rPr>
              <w:t>.</w:t>
            </w:r>
          </w:p>
          <w:p w14:paraId="29FC385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Trẻ đọc theo nhiều hình thức.</w:t>
            </w:r>
          </w:p>
          <w:p w14:paraId="4C095F7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E9FD1CA" w14:textId="69580EE3" w:rsidR="00AA588B" w:rsidRDefault="00AA588B" w:rsidP="007E0C36">
            <w:pPr>
              <w:spacing w:after="150" w:line="240" w:lineRule="auto"/>
              <w:jc w:val="both"/>
              <w:rPr>
                <w:rFonts w:ascii="Times New Roman" w:eastAsia="Times New Roman" w:hAnsi="Times New Roman"/>
                <w:sz w:val="28"/>
                <w:szCs w:val="28"/>
                <w:lang w:val="en-US"/>
              </w:rPr>
            </w:pPr>
            <w:r w:rsidRPr="00C37F56">
              <w:rPr>
                <w:rFonts w:ascii="Times New Roman" w:eastAsia="Times New Roman" w:hAnsi="Times New Roman"/>
                <w:sz w:val="28"/>
                <w:szCs w:val="28"/>
                <w:lang w:val="vi-VN"/>
              </w:rPr>
              <w:t>- Hình tròn màu vàng</w:t>
            </w:r>
            <w:r w:rsidRPr="00C37F56">
              <w:rPr>
                <w:rFonts w:ascii="Times New Roman" w:eastAsia="Times New Roman" w:hAnsi="Times New Roman"/>
                <w:sz w:val="28"/>
                <w:szCs w:val="28"/>
                <w:lang w:val="en-US"/>
              </w:rPr>
              <w:t>.</w:t>
            </w:r>
          </w:p>
          <w:p w14:paraId="723FFD11" w14:textId="77777777" w:rsidR="003239EC" w:rsidRPr="00C37F56" w:rsidRDefault="003239EC" w:rsidP="007E0C36">
            <w:pPr>
              <w:spacing w:after="150" w:line="240" w:lineRule="auto"/>
              <w:jc w:val="both"/>
              <w:rPr>
                <w:rFonts w:ascii="Times New Roman" w:eastAsia="Times New Roman" w:hAnsi="Times New Roman"/>
                <w:sz w:val="24"/>
                <w:szCs w:val="24"/>
                <w:lang w:val="en-US"/>
              </w:rPr>
            </w:pPr>
          </w:p>
          <w:p w14:paraId="743FF46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b/>
                <w:bCs/>
                <w:i/>
                <w:iCs/>
                <w:sz w:val="28"/>
                <w:szCs w:val="28"/>
                <w:lang w:val="vi-VN"/>
              </w:rPr>
              <w:t>-</w:t>
            </w:r>
            <w:r w:rsidRPr="00C37F56">
              <w:rPr>
                <w:rFonts w:ascii="Times New Roman" w:eastAsia="Times New Roman" w:hAnsi="Times New Roman"/>
                <w:b/>
                <w:bCs/>
                <w:i/>
                <w:iCs/>
                <w:sz w:val="28"/>
                <w:szCs w:val="28"/>
                <w:lang w:val="en-US"/>
              </w:rPr>
              <w:t> </w:t>
            </w:r>
            <w:r w:rsidRPr="00C37F56">
              <w:rPr>
                <w:rFonts w:ascii="Times New Roman" w:eastAsia="Times New Roman" w:hAnsi="Times New Roman"/>
                <w:sz w:val="28"/>
                <w:szCs w:val="28"/>
                <w:lang w:val="pt-BR"/>
              </w:rPr>
              <w:t>Trẻ trả lời theo hiểu biết.</w:t>
            </w:r>
          </w:p>
          <w:p w14:paraId="4B29603C" w14:textId="192BB2F4" w:rsidR="00AA588B" w:rsidRPr="00C37F56" w:rsidRDefault="003239EC" w:rsidP="007E0C36">
            <w:pPr>
              <w:spacing w:after="15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w:t>
            </w:r>
            <w:r w:rsidR="00AA588B" w:rsidRPr="00C37F56">
              <w:rPr>
                <w:rFonts w:ascii="Times New Roman" w:eastAsia="Times New Roman" w:hAnsi="Times New Roman"/>
                <w:i/>
                <w:iCs/>
                <w:sz w:val="28"/>
                <w:szCs w:val="28"/>
                <w:lang w:val="vi-VN"/>
              </w:rPr>
              <w:t>- </w:t>
            </w:r>
            <w:r w:rsidR="00AA588B" w:rsidRPr="00C37F56">
              <w:rPr>
                <w:rFonts w:ascii="Times New Roman" w:eastAsia="Times New Roman" w:hAnsi="Times New Roman"/>
                <w:i/>
                <w:iCs/>
                <w:sz w:val="28"/>
                <w:szCs w:val="28"/>
                <w:lang w:val="en-US"/>
              </w:rPr>
              <w:t>Vì hình tròn có đường bao cong tròn khép kín.</w:t>
            </w:r>
          </w:p>
          <w:p w14:paraId="0D5DB0E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Trẻ </w:t>
            </w:r>
            <w:r w:rsidRPr="00C37F56">
              <w:rPr>
                <w:rFonts w:ascii="Times New Roman" w:eastAsia="Times New Roman" w:hAnsi="Times New Roman"/>
                <w:i/>
                <w:iCs/>
                <w:sz w:val="28"/>
                <w:szCs w:val="28"/>
                <w:lang w:val="en-US"/>
              </w:rPr>
              <w:t>lắng nghe.</w:t>
            </w:r>
          </w:p>
          <w:p w14:paraId="5E58058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71D8D8B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w:t>
            </w:r>
            <w:r w:rsidRPr="00C37F56">
              <w:rPr>
                <w:rFonts w:ascii="Times New Roman" w:eastAsia="Times New Roman" w:hAnsi="Times New Roman"/>
                <w:i/>
                <w:iCs/>
                <w:sz w:val="28"/>
                <w:szCs w:val="28"/>
                <w:lang w:val="en-US"/>
              </w:rPr>
              <w:t>Trẻ làm động tác vẽ đường bao cong tròn khép kín.</w:t>
            </w:r>
          </w:p>
          <w:p w14:paraId="26FDF789"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Trẻ </w:t>
            </w:r>
            <w:r w:rsidRPr="00C37F56">
              <w:rPr>
                <w:rFonts w:ascii="Times New Roman" w:eastAsia="Times New Roman" w:hAnsi="Times New Roman"/>
                <w:i/>
                <w:iCs/>
                <w:sz w:val="28"/>
                <w:szCs w:val="28"/>
                <w:lang w:val="en-US"/>
              </w:rPr>
              <w:t>lăn hình.</w:t>
            </w:r>
          </w:p>
          <w:p w14:paraId="780E18B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4FD6E51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21EAD3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Trẻ </w:t>
            </w:r>
            <w:r w:rsidRPr="00C37F56">
              <w:rPr>
                <w:rFonts w:ascii="Times New Roman" w:eastAsia="Times New Roman" w:hAnsi="Times New Roman"/>
                <w:i/>
                <w:iCs/>
                <w:sz w:val="28"/>
                <w:szCs w:val="28"/>
                <w:lang w:val="en-US"/>
              </w:rPr>
              <w:t xml:space="preserve">mở quà cùng </w:t>
            </w:r>
            <w:r>
              <w:rPr>
                <w:rFonts w:ascii="Times New Roman" w:eastAsia="Times New Roman" w:hAnsi="Times New Roman"/>
                <w:i/>
                <w:iCs/>
                <w:sz w:val="28"/>
                <w:szCs w:val="28"/>
                <w:lang w:val="en-US"/>
              </w:rPr>
              <w:t>cô</w:t>
            </w:r>
            <w:r w:rsidRPr="00C37F56">
              <w:rPr>
                <w:rFonts w:ascii="Times New Roman" w:eastAsia="Times New Roman" w:hAnsi="Times New Roman"/>
                <w:i/>
                <w:iCs/>
                <w:sz w:val="28"/>
                <w:szCs w:val="28"/>
                <w:lang w:val="en-US"/>
              </w:rPr>
              <w:t>.</w:t>
            </w:r>
          </w:p>
          <w:p w14:paraId="56BD82A7" w14:textId="5286832A" w:rsidR="00AA588B" w:rsidRDefault="003239EC" w:rsidP="007E0C36">
            <w:pPr>
              <w:spacing w:after="150" w:line="240" w:lineRule="auto"/>
              <w:jc w:val="both"/>
              <w:rPr>
                <w:rFonts w:ascii="Times New Roman" w:eastAsia="Times New Roman" w:hAnsi="Times New Roman"/>
                <w:sz w:val="28"/>
                <w:szCs w:val="28"/>
                <w:lang w:val="pt-BR"/>
              </w:rPr>
            </w:pPr>
            <w:r>
              <w:rPr>
                <w:rFonts w:ascii="Times New Roman" w:eastAsia="Times New Roman" w:hAnsi="Times New Roman"/>
                <w:sz w:val="24"/>
                <w:szCs w:val="24"/>
                <w:lang w:val="en-US"/>
              </w:rPr>
              <w:lastRenderedPageBreak/>
              <w:t> </w:t>
            </w:r>
            <w:r w:rsidR="00AA588B" w:rsidRPr="00C37F56">
              <w:rPr>
                <w:rFonts w:ascii="Times New Roman" w:eastAsia="Times New Roman" w:hAnsi="Times New Roman"/>
                <w:sz w:val="28"/>
                <w:szCs w:val="28"/>
                <w:lang w:val="pt-BR"/>
              </w:rPr>
              <w:t>- Hình vuông ạ.</w:t>
            </w:r>
          </w:p>
          <w:p w14:paraId="0D62CA43" w14:textId="77777777" w:rsidR="00734860" w:rsidRPr="00C37F56" w:rsidRDefault="00734860" w:rsidP="007E0C36">
            <w:pPr>
              <w:spacing w:after="150" w:line="240" w:lineRule="auto"/>
              <w:jc w:val="both"/>
              <w:rPr>
                <w:rFonts w:ascii="Times New Roman" w:eastAsia="Times New Roman" w:hAnsi="Times New Roman"/>
                <w:sz w:val="24"/>
                <w:szCs w:val="24"/>
                <w:lang w:val="en-US"/>
              </w:rPr>
            </w:pPr>
          </w:p>
          <w:p w14:paraId="3F4A21B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Trẻ lấy hình vuông trong rổ và giơ lên</w:t>
            </w:r>
            <w:r w:rsidRPr="00C37F56">
              <w:rPr>
                <w:rFonts w:ascii="Times New Roman" w:eastAsia="Times New Roman" w:hAnsi="Times New Roman"/>
                <w:sz w:val="28"/>
                <w:szCs w:val="28"/>
                <w:lang w:val="en-US"/>
              </w:rPr>
              <w:t>.</w:t>
            </w:r>
          </w:p>
          <w:p w14:paraId="1B2592BD" w14:textId="77777777" w:rsidR="00734860"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Trẻ lắng nghe</w:t>
            </w:r>
            <w:r w:rsidRPr="00C37F56">
              <w:rPr>
                <w:rFonts w:ascii="Times New Roman" w:eastAsia="Times New Roman" w:hAnsi="Times New Roman"/>
                <w:sz w:val="28"/>
                <w:szCs w:val="28"/>
                <w:lang w:val="en-US"/>
              </w:rPr>
              <w:t>.</w:t>
            </w:r>
          </w:p>
          <w:p w14:paraId="67FB0C72" w14:textId="71711AFF"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Cả lớp, tổ, nhóm, cá nhân đọc</w:t>
            </w:r>
            <w:r w:rsidRPr="00C37F56">
              <w:rPr>
                <w:rFonts w:ascii="Times New Roman" w:eastAsia="Times New Roman" w:hAnsi="Times New Roman"/>
                <w:sz w:val="28"/>
                <w:szCs w:val="28"/>
                <w:lang w:val="en-US"/>
              </w:rPr>
              <w:t>.</w:t>
            </w:r>
          </w:p>
          <w:p w14:paraId="2519639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Màu xanh ạ</w:t>
            </w:r>
            <w:r w:rsidRPr="00C37F56">
              <w:rPr>
                <w:rFonts w:ascii="Times New Roman" w:eastAsia="Times New Roman" w:hAnsi="Times New Roman"/>
                <w:sz w:val="28"/>
                <w:szCs w:val="28"/>
                <w:lang w:val="en-US"/>
              </w:rPr>
              <w:t>.</w:t>
            </w:r>
          </w:p>
          <w:p w14:paraId="6968F634" w14:textId="77777777" w:rsidR="00734860"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Trẻ </w:t>
            </w:r>
            <w:r w:rsidRPr="00C37F56">
              <w:rPr>
                <w:rFonts w:ascii="Times New Roman" w:eastAsia="Times New Roman" w:hAnsi="Times New Roman"/>
                <w:i/>
                <w:iCs/>
                <w:sz w:val="28"/>
                <w:szCs w:val="28"/>
                <w:lang w:val="en-US"/>
              </w:rPr>
              <w:t>sờ đường bao hình vuông.</w:t>
            </w:r>
          </w:p>
          <w:p w14:paraId="0D230E61" w14:textId="26A6D5E8"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vi-VN"/>
              </w:rPr>
              <w:t>- Đường bao thẳng ạ</w:t>
            </w:r>
            <w:r w:rsidRPr="00C37F56">
              <w:rPr>
                <w:rFonts w:ascii="Times New Roman" w:eastAsia="Times New Roman" w:hAnsi="Times New Roman"/>
                <w:i/>
                <w:iCs/>
                <w:sz w:val="28"/>
                <w:szCs w:val="28"/>
                <w:lang w:val="en-US"/>
              </w:rPr>
              <w:t>.</w:t>
            </w:r>
          </w:p>
          <w:p w14:paraId="14EB4DC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Trẻ</w:t>
            </w:r>
            <w:r w:rsidRPr="00C37F56">
              <w:rPr>
                <w:rFonts w:ascii="Times New Roman" w:eastAsia="Times New Roman" w:hAnsi="Times New Roman"/>
                <w:sz w:val="28"/>
                <w:szCs w:val="28"/>
                <w:lang w:val="en-US"/>
              </w:rPr>
              <w:t xml:space="preserve"> xung phong lên chơi</w:t>
            </w:r>
            <w:r w:rsidRPr="00C37F56">
              <w:rPr>
                <w:rFonts w:ascii="Times New Roman" w:eastAsia="Times New Roman" w:hAnsi="Times New Roman"/>
                <w:sz w:val="28"/>
                <w:szCs w:val="28"/>
                <w:lang w:val="vi-VN"/>
              </w:rPr>
              <w:t>.</w:t>
            </w:r>
          </w:p>
          <w:p w14:paraId="221350B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Trẻ </w:t>
            </w:r>
            <w:r w:rsidRPr="00C37F56">
              <w:rPr>
                <w:rFonts w:ascii="Times New Roman" w:eastAsia="Times New Roman" w:hAnsi="Times New Roman"/>
                <w:sz w:val="28"/>
                <w:szCs w:val="28"/>
                <w:lang w:val="en-US"/>
              </w:rPr>
              <w:t>lăn hình</w:t>
            </w:r>
            <w:r w:rsidRPr="00C37F56">
              <w:rPr>
                <w:rFonts w:ascii="Times New Roman" w:eastAsia="Times New Roman" w:hAnsi="Times New Roman"/>
                <w:sz w:val="28"/>
                <w:szCs w:val="28"/>
                <w:lang w:val="vi-VN"/>
              </w:rPr>
              <w:t>.</w:t>
            </w:r>
          </w:p>
          <w:p w14:paraId="5A0B4CC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Không ạ.</w:t>
            </w:r>
          </w:p>
          <w:p w14:paraId="07A2F0C0" w14:textId="14CF074F" w:rsidR="00AA588B" w:rsidRPr="00C37F56" w:rsidRDefault="00734860" w:rsidP="007E0C36">
            <w:pPr>
              <w:spacing w:after="15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w:t>
            </w:r>
            <w:r w:rsidR="00AA588B" w:rsidRPr="00C37F56">
              <w:rPr>
                <w:rFonts w:ascii="Times New Roman" w:eastAsia="Times New Roman" w:hAnsi="Times New Roman"/>
                <w:sz w:val="28"/>
                <w:szCs w:val="28"/>
                <w:lang w:val="en-US"/>
              </w:rPr>
              <w:t>- Trẻ trả lời theo hiểu biết.</w:t>
            </w:r>
          </w:p>
          <w:p w14:paraId="10FAACA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Trẻ lắng nghe.</w:t>
            </w:r>
          </w:p>
          <w:p w14:paraId="7BBF21C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6E804462"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1,2,3,4 tất cả là 4 cạnh</w:t>
            </w:r>
            <w:r w:rsidRPr="00C37F56">
              <w:rPr>
                <w:rFonts w:ascii="Times New Roman" w:eastAsia="Times New Roman" w:hAnsi="Times New Roman"/>
                <w:sz w:val="28"/>
                <w:szCs w:val="28"/>
                <w:lang w:val="en-US"/>
              </w:rPr>
              <w:t> ạ.</w:t>
            </w:r>
          </w:p>
          <w:p w14:paraId="49CC432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C385FF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Trẻ lắng nghe</w:t>
            </w:r>
            <w:r w:rsidRPr="00C37F56">
              <w:rPr>
                <w:rFonts w:ascii="Times New Roman" w:eastAsia="Times New Roman" w:hAnsi="Times New Roman"/>
                <w:sz w:val="28"/>
                <w:szCs w:val="28"/>
                <w:lang w:val="en-US"/>
              </w:rPr>
              <w:t>.</w:t>
            </w:r>
          </w:p>
          <w:p w14:paraId="59C6872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03BF01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6772F3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255A86E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CF526EE"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3E32CF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i/>
                <w:iCs/>
                <w:sz w:val="28"/>
                <w:szCs w:val="28"/>
                <w:lang w:val="en-US"/>
              </w:rPr>
              <w:t>- Hình tròn và hình vuông đều gọi</w:t>
            </w:r>
            <w:r w:rsidRPr="00C37F56">
              <w:rPr>
                <w:rFonts w:ascii="Times New Roman" w:eastAsia="Times New Roman" w:hAnsi="Times New Roman"/>
                <w:i/>
                <w:iCs/>
                <w:sz w:val="28"/>
                <w:szCs w:val="28"/>
                <w:lang w:val="vi-VN"/>
              </w:rPr>
              <w:t> là hình học.</w:t>
            </w:r>
          </w:p>
          <w:p w14:paraId="3D41A60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Hình tròn</w:t>
            </w:r>
            <w:r w:rsidRPr="00C37F56">
              <w:rPr>
                <w:rFonts w:ascii="Times New Roman" w:eastAsia="Times New Roman" w:hAnsi="Times New Roman"/>
                <w:sz w:val="28"/>
                <w:szCs w:val="28"/>
                <w:lang w:val="en-US"/>
              </w:rPr>
              <w:t> có màu vàng, hình vuông có màu xanh. Hình tròn lăn được vì có đường bao cong tròn khép kín còn hình vuông không lăn được vì có 4 cạnh bằng nhau.</w:t>
            </w:r>
          </w:p>
          <w:p w14:paraId="1A8C06C9"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8ECFA21"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64484CE"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DA78AE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6F87D4D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lastRenderedPageBreak/>
              <w:t>-Trẻ </w:t>
            </w:r>
            <w:r w:rsidRPr="00C37F56">
              <w:rPr>
                <w:rFonts w:ascii="Times New Roman" w:eastAsia="Times New Roman" w:hAnsi="Times New Roman"/>
                <w:sz w:val="28"/>
                <w:szCs w:val="28"/>
                <w:lang w:val="en-US"/>
              </w:rPr>
              <w:t>tìm đồ vật có dạng hình tròn.</w:t>
            </w:r>
          </w:p>
          <w:p w14:paraId="48FD4D0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88077AF"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en-US"/>
              </w:rPr>
              <w:t>- Trẻ tìm đồ vật có dạng hình vuông.</w:t>
            </w:r>
          </w:p>
          <w:p w14:paraId="337C374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F60D22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006A8FE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 Trẻ </w:t>
            </w:r>
            <w:r w:rsidRPr="00C37F56">
              <w:rPr>
                <w:rFonts w:ascii="Times New Roman" w:eastAsia="Times New Roman" w:hAnsi="Times New Roman"/>
                <w:sz w:val="28"/>
                <w:szCs w:val="28"/>
                <w:lang w:val="en-US"/>
              </w:rPr>
              <w:t>lắng nghe.</w:t>
            </w:r>
          </w:p>
          <w:p w14:paraId="131EC50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E790439"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23A3AE8D"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Trẻ </w:t>
            </w:r>
            <w:r w:rsidRPr="00C37F56">
              <w:rPr>
                <w:rFonts w:ascii="Times New Roman" w:eastAsia="Times New Roman" w:hAnsi="Times New Roman"/>
                <w:sz w:val="28"/>
                <w:szCs w:val="28"/>
                <w:lang w:val="en-US"/>
              </w:rPr>
              <w:t>lắng nghe.</w:t>
            </w:r>
          </w:p>
          <w:p w14:paraId="596C1D0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23A21715"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C5C3CB9"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992529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-Trẻ </w:t>
            </w:r>
            <w:r w:rsidRPr="00C37F56">
              <w:rPr>
                <w:rFonts w:ascii="Times New Roman" w:eastAsia="Times New Roman" w:hAnsi="Times New Roman"/>
                <w:sz w:val="28"/>
                <w:szCs w:val="28"/>
                <w:lang w:val="en-US"/>
              </w:rPr>
              <w:t>chơi trò chơi.</w:t>
            </w:r>
          </w:p>
          <w:p w14:paraId="1D77F680"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1E385F73"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w:t>
            </w:r>
            <w:r w:rsidRPr="00C37F56">
              <w:rPr>
                <w:rFonts w:ascii="Times New Roman" w:eastAsia="Times New Roman" w:hAnsi="Times New Roman"/>
                <w:sz w:val="28"/>
                <w:szCs w:val="28"/>
                <w:lang w:val="en-US"/>
              </w:rPr>
              <w:t> </w:t>
            </w:r>
            <w:r w:rsidRPr="00C37F56">
              <w:rPr>
                <w:rFonts w:ascii="Times New Roman" w:eastAsia="Times New Roman" w:hAnsi="Times New Roman"/>
                <w:sz w:val="28"/>
                <w:szCs w:val="28"/>
                <w:lang w:val="vi-VN"/>
              </w:rPr>
              <w:t>Trẻ lắng nghe phổ biến cách chơi, luật chơi.</w:t>
            </w:r>
          </w:p>
          <w:p w14:paraId="73B2752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2046143E"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B8360B8"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3A2256A6"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w:t>
            </w:r>
            <w:r w:rsidRPr="00C37F56">
              <w:rPr>
                <w:rFonts w:ascii="Times New Roman" w:eastAsia="Times New Roman" w:hAnsi="Times New Roman"/>
                <w:sz w:val="24"/>
                <w:szCs w:val="24"/>
                <w:lang w:val="en-US"/>
              </w:rPr>
              <w:t> </w:t>
            </w:r>
          </w:p>
          <w:p w14:paraId="5262F60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lang w:val="vi-VN"/>
              </w:rPr>
              <w:t>-Trẻ </w:t>
            </w:r>
            <w:r w:rsidRPr="00C37F56">
              <w:rPr>
                <w:rFonts w:ascii="Times New Roman" w:eastAsia="Times New Roman" w:hAnsi="Times New Roman"/>
                <w:sz w:val="28"/>
                <w:szCs w:val="28"/>
                <w:lang w:val="en-US"/>
              </w:rPr>
              <w:t>tham gia</w:t>
            </w:r>
            <w:r w:rsidRPr="00C37F56">
              <w:rPr>
                <w:rFonts w:ascii="Times New Roman" w:eastAsia="Times New Roman" w:hAnsi="Times New Roman"/>
                <w:sz w:val="28"/>
                <w:szCs w:val="28"/>
                <w:lang w:val="vi-VN"/>
              </w:rPr>
              <w:t> trò chơi</w:t>
            </w:r>
            <w:r w:rsidRPr="00C37F56">
              <w:rPr>
                <w:rFonts w:ascii="Times New Roman" w:eastAsia="Times New Roman" w:hAnsi="Times New Roman"/>
                <w:sz w:val="28"/>
                <w:szCs w:val="28"/>
                <w:lang w:val="en-US"/>
              </w:rPr>
              <w:t>.</w:t>
            </w:r>
          </w:p>
          <w:p w14:paraId="3985F8B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Trẻ lắng nghe.</w:t>
            </w:r>
          </w:p>
          <w:p w14:paraId="63A41DFC"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2A1F36A6" w14:textId="77777777" w:rsidR="00AA588B" w:rsidRDefault="00AA588B" w:rsidP="007E0C36">
            <w:pPr>
              <w:spacing w:after="150" w:line="240" w:lineRule="auto"/>
              <w:jc w:val="both"/>
              <w:rPr>
                <w:rFonts w:ascii="Times New Roman" w:eastAsia="Times New Roman" w:hAnsi="Times New Roman"/>
                <w:sz w:val="28"/>
                <w:szCs w:val="28"/>
                <w:bdr w:val="none" w:sz="0" w:space="0" w:color="auto" w:frame="1"/>
                <w:lang w:val="vi-VN"/>
              </w:rPr>
            </w:pPr>
          </w:p>
          <w:p w14:paraId="0A803994"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Hình tròn, hình vuông.</w:t>
            </w:r>
          </w:p>
          <w:p w14:paraId="742D89E0"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Trẻ vâng lời.</w:t>
            </w:r>
          </w:p>
          <w:p w14:paraId="120F4F8A"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706B09AB"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4"/>
                <w:szCs w:val="24"/>
                <w:lang w:val="en-US"/>
              </w:rPr>
              <w:t> </w:t>
            </w:r>
          </w:p>
          <w:p w14:paraId="555EC939" w14:textId="14D14D70" w:rsidR="00AA588B" w:rsidRDefault="00AA588B" w:rsidP="007E0C36">
            <w:pPr>
              <w:spacing w:after="150" w:line="240" w:lineRule="auto"/>
              <w:jc w:val="both"/>
              <w:rPr>
                <w:rFonts w:ascii="Times New Roman" w:eastAsia="Times New Roman" w:hAnsi="Times New Roman"/>
                <w:sz w:val="24"/>
                <w:szCs w:val="24"/>
                <w:lang w:val="en-US"/>
              </w:rPr>
            </w:pPr>
          </w:p>
          <w:p w14:paraId="3C948679" w14:textId="77777777" w:rsidR="00734860" w:rsidRPr="00C37F56" w:rsidRDefault="00734860" w:rsidP="007E0C36">
            <w:pPr>
              <w:spacing w:after="150" w:line="240" w:lineRule="auto"/>
              <w:jc w:val="both"/>
              <w:rPr>
                <w:rFonts w:ascii="Times New Roman" w:eastAsia="Times New Roman" w:hAnsi="Times New Roman"/>
                <w:sz w:val="24"/>
                <w:szCs w:val="24"/>
                <w:lang w:val="en-US"/>
              </w:rPr>
            </w:pPr>
          </w:p>
          <w:p w14:paraId="1B6CC50C" w14:textId="1DCC670E" w:rsidR="00AA588B" w:rsidRDefault="003239EC" w:rsidP="007E0C36">
            <w:pPr>
              <w:spacing w:after="150" w:line="240" w:lineRule="auto"/>
              <w:jc w:val="both"/>
              <w:rPr>
                <w:rFonts w:ascii="Times New Roman" w:eastAsia="Times New Roman" w:hAnsi="Times New Roman"/>
                <w:sz w:val="28"/>
                <w:szCs w:val="28"/>
                <w:bdr w:val="none" w:sz="0" w:space="0" w:color="auto" w:frame="1"/>
                <w:lang w:val="vi-VN"/>
              </w:rPr>
            </w:pPr>
            <w:r>
              <w:rPr>
                <w:rFonts w:ascii="Times New Roman" w:eastAsia="Times New Roman" w:hAnsi="Times New Roman"/>
                <w:sz w:val="24"/>
                <w:szCs w:val="24"/>
                <w:lang w:val="en-US"/>
              </w:rPr>
              <w:t> </w:t>
            </w:r>
            <w:r w:rsidR="00AA588B" w:rsidRPr="00C37F56">
              <w:rPr>
                <w:rFonts w:ascii="Times New Roman" w:eastAsia="Times New Roman" w:hAnsi="Times New Roman"/>
                <w:sz w:val="28"/>
                <w:szCs w:val="28"/>
                <w:bdr w:val="none" w:sz="0" w:space="0" w:color="auto" w:frame="1"/>
                <w:lang w:val="vi-VN"/>
              </w:rPr>
              <w:t>- Trẻ lắng nghe</w:t>
            </w:r>
            <w:r w:rsidR="00AA588B" w:rsidRPr="00C37F56">
              <w:rPr>
                <w:rFonts w:ascii="Times New Roman" w:eastAsia="Times New Roman" w:hAnsi="Times New Roman"/>
                <w:sz w:val="28"/>
                <w:szCs w:val="28"/>
                <w:bdr w:val="none" w:sz="0" w:space="0" w:color="auto" w:frame="1"/>
                <w:lang w:val="en-US"/>
              </w:rPr>
              <w:t> vỗ tay</w:t>
            </w:r>
            <w:r w:rsidR="00AA588B" w:rsidRPr="00C37F56">
              <w:rPr>
                <w:rFonts w:ascii="Times New Roman" w:eastAsia="Times New Roman" w:hAnsi="Times New Roman"/>
                <w:sz w:val="28"/>
                <w:szCs w:val="28"/>
                <w:bdr w:val="none" w:sz="0" w:space="0" w:color="auto" w:frame="1"/>
                <w:lang w:val="vi-VN"/>
              </w:rPr>
              <w:t>.</w:t>
            </w:r>
          </w:p>
          <w:p w14:paraId="459A3A8F" w14:textId="77777777" w:rsidR="00734860" w:rsidRPr="00C37F56" w:rsidRDefault="00734860" w:rsidP="007E0C36">
            <w:pPr>
              <w:spacing w:after="150" w:line="240" w:lineRule="auto"/>
              <w:jc w:val="both"/>
              <w:rPr>
                <w:rFonts w:ascii="Times New Roman" w:eastAsia="Times New Roman" w:hAnsi="Times New Roman"/>
                <w:sz w:val="24"/>
                <w:szCs w:val="24"/>
                <w:lang w:val="en-US"/>
              </w:rPr>
            </w:pPr>
          </w:p>
          <w:p w14:paraId="36D0122F" w14:textId="77777777" w:rsidR="00AA588B" w:rsidRPr="00C37F56" w:rsidRDefault="00AA588B" w:rsidP="007E0C36">
            <w:pPr>
              <w:spacing w:after="150" w:line="240" w:lineRule="auto"/>
              <w:jc w:val="both"/>
              <w:rPr>
                <w:rFonts w:ascii="Times New Roman" w:eastAsia="Times New Roman" w:hAnsi="Times New Roman"/>
                <w:sz w:val="24"/>
                <w:szCs w:val="24"/>
                <w:lang w:val="en-US"/>
              </w:rPr>
            </w:pPr>
            <w:r w:rsidRPr="00C37F56">
              <w:rPr>
                <w:rFonts w:ascii="Times New Roman" w:eastAsia="Times New Roman" w:hAnsi="Times New Roman"/>
                <w:sz w:val="28"/>
                <w:szCs w:val="28"/>
                <w:bdr w:val="none" w:sz="0" w:space="0" w:color="auto" w:frame="1"/>
                <w:lang w:val="vi-VN"/>
              </w:rPr>
              <w:t>- Trẻ</w:t>
            </w:r>
            <w:r w:rsidRPr="00C37F56">
              <w:rPr>
                <w:rFonts w:ascii="Times New Roman" w:eastAsia="Times New Roman" w:hAnsi="Times New Roman"/>
                <w:sz w:val="28"/>
                <w:szCs w:val="28"/>
                <w:bdr w:val="none" w:sz="0" w:space="0" w:color="auto" w:frame="1"/>
                <w:lang w:val="en-US"/>
              </w:rPr>
              <w:t> hát </w:t>
            </w:r>
            <w:r w:rsidRPr="00C37F56">
              <w:rPr>
                <w:rFonts w:ascii="Times New Roman" w:eastAsia="Times New Roman" w:hAnsi="Times New Roman"/>
                <w:sz w:val="28"/>
                <w:szCs w:val="28"/>
                <w:bdr w:val="none" w:sz="0" w:space="0" w:color="auto" w:frame="1"/>
                <w:lang w:val="vi-VN"/>
              </w:rPr>
              <w:t> ra ngoài chơi.</w:t>
            </w:r>
          </w:p>
        </w:tc>
      </w:tr>
    </w:tbl>
    <w:p w14:paraId="7F7C3CFC" w14:textId="783FAB60" w:rsidR="00716FAD" w:rsidRDefault="006D7B71" w:rsidP="007643B1">
      <w:pPr>
        <w:spacing w:before="40" w:after="40" w:line="240" w:lineRule="auto"/>
        <w:ind w:right="-60"/>
        <w:jc w:val="center"/>
        <w:rPr>
          <w:rFonts w:ascii=".VnTimeH" w:hAnsi=".VnTimeH"/>
          <w:b/>
          <w:sz w:val="28"/>
          <w:szCs w:val="28"/>
          <w:u w:val="single"/>
          <w:lang w:val="fr-FR"/>
        </w:rPr>
      </w:pPr>
      <w:r w:rsidRPr="00D73EE3">
        <w:rPr>
          <w:rFonts w:ascii=".VnTimeH" w:hAnsi=".VnTimeH"/>
          <w:b/>
          <w:sz w:val="28"/>
          <w:szCs w:val="28"/>
          <w:u w:val="single"/>
          <w:lang w:val="fr-FR"/>
        </w:rPr>
        <w:lastRenderedPageBreak/>
        <w:t xml:space="preserve">B. </w:t>
      </w:r>
      <w:r w:rsidR="007643B1" w:rsidRPr="00D73EE3">
        <w:rPr>
          <w:rFonts w:ascii=".VnTimeH" w:hAnsi=".VnTimeH"/>
          <w:b/>
          <w:sz w:val="28"/>
          <w:szCs w:val="28"/>
          <w:u w:val="single"/>
          <w:lang w:val="fr-FR"/>
        </w:rPr>
        <w:t>Ho¹t §éng ngoµi trêi</w:t>
      </w:r>
    </w:p>
    <w:p w14:paraId="2EC51B07" w14:textId="77777777" w:rsidR="000447EB" w:rsidRPr="00A7451D" w:rsidRDefault="000447EB" w:rsidP="000447EB">
      <w:pPr>
        <w:spacing w:after="0" w:line="360" w:lineRule="atLeast"/>
        <w:rPr>
          <w:rFonts w:ascii="Times New Roman" w:hAnsi="Times New Roman"/>
          <w:bCs/>
          <w:i/>
          <w:sz w:val="28"/>
          <w:szCs w:val="28"/>
        </w:rPr>
      </w:pPr>
      <w:r w:rsidRPr="00A7451D">
        <w:rPr>
          <w:rFonts w:ascii="Times New Roman" w:hAnsi="Times New Roman"/>
          <w:i/>
          <w:sz w:val="28"/>
          <w:szCs w:val="28"/>
        </w:rPr>
        <w:lastRenderedPageBreak/>
        <w:t xml:space="preserve">*  HĐCCĐ: </w:t>
      </w:r>
      <w:r w:rsidRPr="00A7451D">
        <w:rPr>
          <w:rFonts w:ascii="Times New Roman" w:hAnsi="Times New Roman"/>
          <w:bCs/>
          <w:i/>
          <w:iCs/>
          <w:sz w:val="28"/>
          <w:szCs w:val="28"/>
          <w:lang w:val="vi-VN"/>
        </w:rPr>
        <w:t xml:space="preserve">Quan sát </w:t>
      </w:r>
      <w:r w:rsidRPr="00A7451D">
        <w:rPr>
          <w:rFonts w:ascii="Times New Roman" w:hAnsi="Times New Roman"/>
          <w:bCs/>
          <w:i/>
          <w:sz w:val="28"/>
          <w:szCs w:val="28"/>
          <w:lang w:val="pt-BR"/>
        </w:rPr>
        <w:t>cây hoa hồng.</w:t>
      </w:r>
    </w:p>
    <w:p w14:paraId="5AAAA964" w14:textId="77777777" w:rsidR="000447EB" w:rsidRPr="00A7451D" w:rsidRDefault="000447EB" w:rsidP="000447EB">
      <w:pPr>
        <w:spacing w:after="0" w:line="360" w:lineRule="atLeast"/>
        <w:rPr>
          <w:rFonts w:ascii="Times New Roman" w:hAnsi="Times New Roman"/>
          <w:i/>
          <w:sz w:val="28"/>
          <w:szCs w:val="28"/>
        </w:rPr>
      </w:pPr>
      <w:r w:rsidRPr="00A7451D">
        <w:rPr>
          <w:rFonts w:ascii="Times New Roman" w:hAnsi="Times New Roman"/>
          <w:bCs/>
          <w:i/>
          <w:sz w:val="28"/>
          <w:szCs w:val="28"/>
        </w:rPr>
        <w:t xml:space="preserve">*  Trò chơi: </w:t>
      </w:r>
      <w:r w:rsidRPr="00A7451D">
        <w:rPr>
          <w:rFonts w:ascii="Times New Roman" w:hAnsi="Times New Roman"/>
          <w:i/>
          <w:sz w:val="28"/>
          <w:szCs w:val="28"/>
          <w:lang w:val="pt-BR"/>
        </w:rPr>
        <w:t>“</w:t>
      </w:r>
      <w:r w:rsidRPr="00A7451D">
        <w:rPr>
          <w:rFonts w:ascii="Times New Roman" w:hAnsi="Times New Roman"/>
          <w:i/>
          <w:sz w:val="28"/>
          <w:szCs w:val="28"/>
          <w:lang w:val="da-DK"/>
        </w:rPr>
        <w:t>Chiếc túi bí mật, Lộn cầu vồng”</w:t>
      </w:r>
    </w:p>
    <w:p w14:paraId="603156F7" w14:textId="77777777" w:rsidR="000447EB" w:rsidRPr="00A7451D" w:rsidRDefault="000447EB" w:rsidP="000447EB">
      <w:pPr>
        <w:spacing w:after="0" w:line="360" w:lineRule="atLeast"/>
        <w:rPr>
          <w:rFonts w:ascii="Times New Roman" w:hAnsi="Times New Roman"/>
          <w:i/>
          <w:sz w:val="28"/>
          <w:szCs w:val="28"/>
          <w:lang w:val="da-DK"/>
        </w:rPr>
      </w:pPr>
      <w:r w:rsidRPr="00A7451D">
        <w:rPr>
          <w:rFonts w:ascii="Times New Roman" w:hAnsi="Times New Roman"/>
          <w:bCs/>
          <w:i/>
          <w:sz w:val="28"/>
          <w:szCs w:val="28"/>
        </w:rPr>
        <w:t>* Chơi ý thích:</w:t>
      </w:r>
      <w:r w:rsidRPr="00A7451D">
        <w:rPr>
          <w:rFonts w:ascii="Times New Roman" w:hAnsi="Times New Roman"/>
          <w:i/>
          <w:spacing w:val="-10"/>
          <w:sz w:val="28"/>
          <w:szCs w:val="28"/>
          <w:lang w:val="pt-BR"/>
        </w:rPr>
        <w:t xml:space="preserve"> Chơi với phấn, lá cây. </w:t>
      </w:r>
      <w:r w:rsidRPr="00A7451D">
        <w:rPr>
          <w:rFonts w:ascii="Times New Roman" w:hAnsi="Times New Roman"/>
          <w:i/>
          <w:sz w:val="28"/>
          <w:szCs w:val="28"/>
          <w:lang w:val="da-DK"/>
        </w:rPr>
        <w:t>Chơi đồ chơi ngoài trời.</w:t>
      </w:r>
    </w:p>
    <w:p w14:paraId="5FE22250" w14:textId="77777777" w:rsidR="000447EB" w:rsidRPr="00A7451D" w:rsidRDefault="000447EB" w:rsidP="000447EB">
      <w:pPr>
        <w:spacing w:after="0" w:line="360" w:lineRule="atLeast"/>
        <w:rPr>
          <w:rFonts w:ascii="Times New Roman" w:hAnsi="Times New Roman"/>
          <w:b/>
          <w:sz w:val="28"/>
          <w:szCs w:val="28"/>
          <w:lang w:val="da-DK"/>
        </w:rPr>
      </w:pPr>
      <w:r w:rsidRPr="00A7451D">
        <w:rPr>
          <w:rFonts w:ascii="Times New Roman" w:hAnsi="Times New Roman"/>
          <w:b/>
          <w:sz w:val="28"/>
          <w:szCs w:val="28"/>
          <w:lang w:val="da-DK"/>
        </w:rPr>
        <w:t xml:space="preserve">1. Mục đích yêu cầu: </w:t>
      </w:r>
    </w:p>
    <w:p w14:paraId="014B3613"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a. Kiến thức:</w:t>
      </w:r>
    </w:p>
    <w:p w14:paraId="3D6636AB" w14:textId="77777777" w:rsidR="000447EB" w:rsidRPr="00A7451D" w:rsidRDefault="000447EB" w:rsidP="000447EB">
      <w:pPr>
        <w:pStyle w:val="ListParagraph"/>
        <w:spacing w:after="0" w:line="360" w:lineRule="atLeast"/>
        <w:ind w:left="0"/>
        <w:jc w:val="both"/>
        <w:rPr>
          <w:rFonts w:ascii="Times New Roman" w:hAnsi="Times New Roman"/>
          <w:sz w:val="28"/>
          <w:szCs w:val="28"/>
          <w:lang w:val="nl-NL"/>
        </w:rPr>
      </w:pPr>
      <w:r w:rsidRPr="00A7451D">
        <w:rPr>
          <w:rFonts w:ascii="Times New Roman" w:hAnsi="Times New Roman"/>
          <w:sz w:val="28"/>
          <w:szCs w:val="28"/>
          <w:lang w:val="da-DK"/>
        </w:rPr>
        <w:t xml:space="preserve">- </w:t>
      </w:r>
      <w:r w:rsidRPr="00A7451D">
        <w:rPr>
          <w:rFonts w:ascii="Times New Roman" w:hAnsi="Times New Roman"/>
          <w:sz w:val="28"/>
          <w:szCs w:val="28"/>
          <w:lang w:val="nl-NL"/>
        </w:rPr>
        <w:t>Trẻ biết được đặc điểm của cây hoa hồng</w:t>
      </w:r>
    </w:p>
    <w:p w14:paraId="154C07B4" w14:textId="77777777" w:rsidR="000447EB" w:rsidRPr="00A7451D" w:rsidRDefault="000447EB" w:rsidP="000447EB">
      <w:pPr>
        <w:pStyle w:val="ListParagraph"/>
        <w:spacing w:after="0" w:line="360" w:lineRule="atLeast"/>
        <w:ind w:left="0"/>
        <w:jc w:val="both"/>
        <w:rPr>
          <w:rFonts w:ascii="Times New Roman" w:hAnsi="Times New Roman"/>
          <w:sz w:val="28"/>
          <w:szCs w:val="28"/>
          <w:lang w:val="da-DK"/>
        </w:rPr>
      </w:pPr>
      <w:r w:rsidRPr="00A7451D">
        <w:rPr>
          <w:rFonts w:ascii="Times New Roman" w:hAnsi="Times New Roman"/>
          <w:sz w:val="28"/>
          <w:szCs w:val="28"/>
          <w:lang w:val="da-DK"/>
        </w:rPr>
        <w:t>- Trẻ biết ích lợi của cây.</w:t>
      </w:r>
    </w:p>
    <w:p w14:paraId="20D05192" w14:textId="77777777" w:rsidR="000447EB" w:rsidRPr="00A7451D" w:rsidRDefault="000447EB" w:rsidP="000447EB">
      <w:pPr>
        <w:pStyle w:val="ListParagraph"/>
        <w:spacing w:after="0" w:line="360" w:lineRule="atLeast"/>
        <w:ind w:left="0"/>
        <w:jc w:val="both"/>
        <w:rPr>
          <w:rFonts w:ascii="Times New Roman" w:hAnsi="Times New Roman"/>
          <w:sz w:val="28"/>
          <w:szCs w:val="28"/>
          <w:lang w:val="nl-NL"/>
        </w:rPr>
      </w:pPr>
      <w:r w:rsidRPr="00A7451D">
        <w:rPr>
          <w:rFonts w:ascii="Times New Roman" w:hAnsi="Times New Roman"/>
          <w:sz w:val="28"/>
          <w:szCs w:val="28"/>
          <w:lang w:val="sv-SE"/>
        </w:rPr>
        <w:t xml:space="preserve">- Trẻ biết cách chơi </w:t>
      </w:r>
      <w:r w:rsidRPr="00A7451D">
        <w:rPr>
          <w:rFonts w:ascii="Times New Roman" w:hAnsi="Times New Roman"/>
          <w:sz w:val="28"/>
          <w:szCs w:val="28"/>
          <w:lang w:val="pt-BR"/>
        </w:rPr>
        <w:t>theo yêu cầu của cô.</w:t>
      </w:r>
    </w:p>
    <w:p w14:paraId="72D604F5" w14:textId="77777777" w:rsidR="000447EB" w:rsidRPr="00A7451D" w:rsidRDefault="000447EB" w:rsidP="000447EB">
      <w:pPr>
        <w:spacing w:after="0" w:line="360" w:lineRule="atLeast"/>
        <w:jc w:val="both"/>
        <w:rPr>
          <w:rFonts w:ascii="Times New Roman" w:hAnsi="Times New Roman"/>
          <w:sz w:val="28"/>
          <w:szCs w:val="28"/>
          <w:lang w:val="sv-SE"/>
        </w:rPr>
      </w:pPr>
      <w:r w:rsidRPr="00A7451D">
        <w:rPr>
          <w:rFonts w:ascii="Times New Roman" w:hAnsi="Times New Roman"/>
          <w:sz w:val="28"/>
          <w:szCs w:val="28"/>
          <w:lang w:val="pt-BR"/>
        </w:rPr>
        <w:t>b. Kỹ năng:</w:t>
      </w:r>
    </w:p>
    <w:p w14:paraId="178930AE" w14:textId="77777777" w:rsidR="000447EB" w:rsidRPr="00A7451D" w:rsidRDefault="000447EB" w:rsidP="000447EB">
      <w:pPr>
        <w:spacing w:after="0" w:line="360" w:lineRule="atLeast"/>
        <w:jc w:val="both"/>
        <w:rPr>
          <w:rFonts w:ascii="Times New Roman" w:hAnsi="Times New Roman"/>
          <w:spacing w:val="-4"/>
          <w:sz w:val="28"/>
          <w:szCs w:val="28"/>
          <w:lang w:val="sv-SE"/>
        </w:rPr>
      </w:pPr>
      <w:r w:rsidRPr="00A7451D">
        <w:rPr>
          <w:rFonts w:ascii="Times New Roman" w:hAnsi="Times New Roman"/>
          <w:spacing w:val="-4"/>
          <w:sz w:val="28"/>
          <w:szCs w:val="28"/>
          <w:lang w:val="sv-SE"/>
        </w:rPr>
        <w:t>- Rèn kỹ năng quan sát có chủ định ở trẻ chơi trò chơi trò chơi thành thạo đúng luật và hứng thú trong khi chơi.</w:t>
      </w:r>
    </w:p>
    <w:p w14:paraId="051D387D" w14:textId="77777777" w:rsidR="000447EB" w:rsidRPr="00A7451D" w:rsidRDefault="000447EB" w:rsidP="000447EB">
      <w:pPr>
        <w:spacing w:after="0" w:line="360" w:lineRule="atLeast"/>
        <w:jc w:val="both"/>
        <w:rPr>
          <w:rFonts w:ascii="Times New Roman" w:hAnsi="Times New Roman"/>
          <w:sz w:val="28"/>
          <w:szCs w:val="28"/>
          <w:lang w:val="sv-SE"/>
        </w:rPr>
      </w:pPr>
      <w:r w:rsidRPr="00A7451D">
        <w:rPr>
          <w:rFonts w:ascii="Times New Roman" w:hAnsi="Times New Roman"/>
          <w:sz w:val="28"/>
          <w:szCs w:val="28"/>
          <w:lang w:val="sv-SE"/>
        </w:rPr>
        <w:t>c. Thái độ:</w:t>
      </w:r>
    </w:p>
    <w:p w14:paraId="4D0CCC81" w14:textId="77777777" w:rsidR="000447EB" w:rsidRPr="00A7451D" w:rsidRDefault="000447EB" w:rsidP="000447EB">
      <w:pPr>
        <w:spacing w:after="0" w:line="360" w:lineRule="atLeast"/>
        <w:jc w:val="both"/>
        <w:rPr>
          <w:rFonts w:ascii="Times New Roman" w:hAnsi="Times New Roman"/>
          <w:sz w:val="28"/>
          <w:szCs w:val="28"/>
          <w:lang w:val="sv-SE"/>
        </w:rPr>
      </w:pPr>
      <w:r w:rsidRPr="00A7451D">
        <w:rPr>
          <w:rFonts w:ascii="Times New Roman" w:hAnsi="Times New Roman"/>
          <w:sz w:val="28"/>
          <w:szCs w:val="28"/>
          <w:lang w:val="sv-SE"/>
        </w:rPr>
        <w:t xml:space="preserve">- Giáo dục trẻ biết chăm sóc cây, trẻ biết chơi và đoàn kết cùng bạn, trẻ có ý thức giữ gìn đồ dùng đồ chơi, giúp đỡ bạn trong khi chơi. </w:t>
      </w:r>
    </w:p>
    <w:p w14:paraId="7F0E5A6F" w14:textId="77777777" w:rsidR="000447EB" w:rsidRPr="00A7451D" w:rsidRDefault="000447EB" w:rsidP="000447EB">
      <w:pPr>
        <w:spacing w:after="0" w:line="360" w:lineRule="atLeast"/>
        <w:jc w:val="both"/>
        <w:rPr>
          <w:rFonts w:ascii="Times New Roman" w:hAnsi="Times New Roman"/>
          <w:sz w:val="28"/>
          <w:szCs w:val="28"/>
          <w:lang w:val="sv-SE"/>
        </w:rPr>
      </w:pPr>
      <w:r w:rsidRPr="00A7451D">
        <w:rPr>
          <w:rFonts w:ascii="Times New Roman" w:hAnsi="Times New Roman"/>
          <w:b/>
          <w:sz w:val="28"/>
          <w:szCs w:val="28"/>
          <w:lang w:val="sv-SE"/>
        </w:rPr>
        <w:t>2. Chuẩn bị</w:t>
      </w:r>
      <w:r w:rsidRPr="00A7451D">
        <w:rPr>
          <w:rFonts w:ascii="Times New Roman" w:hAnsi="Times New Roman"/>
          <w:sz w:val="28"/>
          <w:szCs w:val="28"/>
          <w:lang w:val="sv-SE"/>
        </w:rPr>
        <w:t xml:space="preserve">: </w:t>
      </w:r>
    </w:p>
    <w:p w14:paraId="64B051E7" w14:textId="77777777" w:rsidR="000447EB" w:rsidRPr="00A7451D" w:rsidRDefault="000447EB" w:rsidP="000447EB">
      <w:pPr>
        <w:spacing w:after="0" w:line="360" w:lineRule="atLeast"/>
        <w:jc w:val="both"/>
        <w:rPr>
          <w:rFonts w:ascii="Times New Roman" w:hAnsi="Times New Roman"/>
          <w:sz w:val="28"/>
          <w:szCs w:val="28"/>
          <w:lang w:val="sv-SE"/>
        </w:rPr>
      </w:pPr>
      <w:r w:rsidRPr="00A7451D">
        <w:rPr>
          <w:rFonts w:ascii="Times New Roman" w:hAnsi="Times New Roman"/>
          <w:sz w:val="28"/>
          <w:szCs w:val="28"/>
          <w:lang w:val="sv-SE"/>
        </w:rPr>
        <w:t>- Cây hoa hồng ở trong trường.</w:t>
      </w:r>
    </w:p>
    <w:p w14:paraId="5B42F53D" w14:textId="77777777" w:rsidR="000447EB" w:rsidRPr="00A7451D" w:rsidRDefault="000447EB" w:rsidP="000447EB">
      <w:pPr>
        <w:spacing w:after="0" w:line="360" w:lineRule="atLeast"/>
        <w:jc w:val="both"/>
        <w:rPr>
          <w:rFonts w:ascii="Times New Roman" w:hAnsi="Times New Roman"/>
          <w:sz w:val="28"/>
          <w:szCs w:val="28"/>
          <w:lang w:val="sv-SE"/>
        </w:rPr>
      </w:pPr>
      <w:r w:rsidRPr="00A7451D">
        <w:rPr>
          <w:rFonts w:ascii="Times New Roman" w:hAnsi="Times New Roman"/>
          <w:sz w:val="28"/>
          <w:szCs w:val="28"/>
          <w:lang w:val="sv-SE"/>
        </w:rPr>
        <w:t>- Túi đựng đồ dùng.</w:t>
      </w:r>
    </w:p>
    <w:p w14:paraId="32C71BB3" w14:textId="77777777" w:rsidR="000447EB" w:rsidRPr="00A7451D" w:rsidRDefault="000447EB" w:rsidP="000447EB">
      <w:pPr>
        <w:spacing w:after="0" w:line="360" w:lineRule="atLeast"/>
        <w:jc w:val="both"/>
        <w:rPr>
          <w:rFonts w:ascii="Times New Roman" w:hAnsi="Times New Roman"/>
          <w:sz w:val="28"/>
          <w:szCs w:val="28"/>
          <w:lang w:val="sv-SE"/>
        </w:rPr>
      </w:pPr>
      <w:r w:rsidRPr="00A7451D">
        <w:rPr>
          <w:rFonts w:ascii="Times New Roman" w:hAnsi="Times New Roman"/>
          <w:sz w:val="28"/>
          <w:szCs w:val="28"/>
          <w:lang w:val="sv-SE"/>
        </w:rPr>
        <w:t>- Đọc đồng dao Gieo hạt</w:t>
      </w:r>
    </w:p>
    <w:p w14:paraId="1B7E6325" w14:textId="77777777" w:rsidR="000447EB" w:rsidRPr="00A7451D" w:rsidRDefault="000447EB" w:rsidP="000447EB">
      <w:pPr>
        <w:spacing w:after="0" w:line="360" w:lineRule="atLeast"/>
        <w:jc w:val="both"/>
        <w:rPr>
          <w:rFonts w:ascii="Times New Roman" w:hAnsi="Times New Roman"/>
          <w:b/>
          <w:sz w:val="28"/>
          <w:szCs w:val="28"/>
          <w:lang w:val="sv-SE"/>
        </w:rPr>
      </w:pPr>
      <w:r w:rsidRPr="00A7451D">
        <w:rPr>
          <w:rFonts w:ascii="Times New Roman" w:hAnsi="Times New Roman"/>
          <w:b/>
          <w:sz w:val="28"/>
          <w:szCs w:val="28"/>
          <w:lang w:val="sv-SE"/>
        </w:rPr>
        <w:t xml:space="preserve">3. Tiến hành: </w:t>
      </w:r>
    </w:p>
    <w:p w14:paraId="5AAE2FFF" w14:textId="77777777" w:rsidR="000447EB" w:rsidRPr="00A7451D" w:rsidRDefault="000447EB" w:rsidP="000447EB">
      <w:pPr>
        <w:spacing w:after="0" w:line="360" w:lineRule="atLeast"/>
        <w:jc w:val="both"/>
        <w:rPr>
          <w:rFonts w:ascii="Times New Roman" w:hAnsi="Times New Roman"/>
          <w:b/>
          <w:sz w:val="28"/>
          <w:szCs w:val="28"/>
          <w:lang w:val="sv-SE"/>
        </w:rPr>
      </w:pPr>
      <w:r w:rsidRPr="00A7451D">
        <w:rPr>
          <w:rFonts w:ascii="Times New Roman" w:hAnsi="Times New Roman"/>
          <w:b/>
          <w:sz w:val="28"/>
          <w:szCs w:val="28"/>
          <w:lang w:val="sv-SE"/>
        </w:rPr>
        <w:t>a. Gây hứng thú.</w:t>
      </w:r>
    </w:p>
    <w:p w14:paraId="67743442" w14:textId="77777777" w:rsidR="000447EB" w:rsidRPr="00A7451D" w:rsidRDefault="000447EB" w:rsidP="000447EB">
      <w:pPr>
        <w:spacing w:after="0" w:line="360" w:lineRule="atLeast"/>
        <w:jc w:val="both"/>
        <w:rPr>
          <w:rFonts w:ascii="Times New Roman" w:hAnsi="Times New Roman"/>
          <w:spacing w:val="-6"/>
          <w:sz w:val="28"/>
          <w:szCs w:val="28"/>
        </w:rPr>
      </w:pPr>
      <w:r w:rsidRPr="00A7451D">
        <w:rPr>
          <w:rFonts w:ascii="Times New Roman" w:hAnsi="Times New Roman"/>
          <w:sz w:val="28"/>
          <w:szCs w:val="28"/>
          <w:lang w:val="sv-SE"/>
        </w:rPr>
        <w:t xml:space="preserve">- </w:t>
      </w:r>
      <w:r w:rsidRPr="00A7451D">
        <w:rPr>
          <w:rFonts w:ascii="Times New Roman" w:hAnsi="Times New Roman"/>
          <w:spacing w:val="-6"/>
          <w:sz w:val="28"/>
          <w:szCs w:val="28"/>
        </w:rPr>
        <w:t xml:space="preserve">Các con ơi! Chúng mình xem thời tiết hôm nay như thế nào? (Trẻ trả lời cô). </w:t>
      </w:r>
    </w:p>
    <w:p w14:paraId="7005B405" w14:textId="77777777" w:rsidR="000447EB" w:rsidRPr="00A7451D" w:rsidRDefault="000447EB" w:rsidP="000447EB">
      <w:pPr>
        <w:spacing w:after="0" w:line="360" w:lineRule="atLeast"/>
        <w:jc w:val="both"/>
        <w:rPr>
          <w:rFonts w:ascii="Times New Roman" w:hAnsi="Times New Roman"/>
          <w:sz w:val="28"/>
          <w:szCs w:val="28"/>
        </w:rPr>
      </w:pPr>
      <w:r w:rsidRPr="00A7451D">
        <w:rPr>
          <w:rFonts w:ascii="Times New Roman" w:hAnsi="Times New Roman"/>
          <w:sz w:val="28"/>
          <w:szCs w:val="28"/>
        </w:rPr>
        <w:t xml:space="preserve">- Đúng rồi! thời tiết hôm nay rất trong lành và mát mẻ đấy. </w:t>
      </w:r>
    </w:p>
    <w:p w14:paraId="25D8212C" w14:textId="77777777" w:rsidR="000447EB" w:rsidRPr="00A7451D" w:rsidRDefault="000447EB" w:rsidP="000447EB">
      <w:pPr>
        <w:spacing w:after="0" w:line="360" w:lineRule="atLeast"/>
        <w:jc w:val="both"/>
        <w:rPr>
          <w:rFonts w:ascii="Times New Roman" w:hAnsi="Times New Roman"/>
          <w:sz w:val="28"/>
          <w:szCs w:val="28"/>
        </w:rPr>
      </w:pPr>
      <w:r w:rsidRPr="00A7451D">
        <w:rPr>
          <w:rFonts w:ascii="Times New Roman" w:hAnsi="Times New Roman"/>
          <w:sz w:val="28"/>
          <w:szCs w:val="28"/>
        </w:rPr>
        <w:t xml:space="preserve">- Cô xin mời các con hãy cùng cô ra sân trường đẻ hít thở bầu không khí trong lành cùng cô nào. </w:t>
      </w:r>
    </w:p>
    <w:p w14:paraId="6F7D6A7A"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Cô cùng trẻ hát bài: ”Ra vườn hoa”</w:t>
      </w:r>
    </w:p>
    <w:p w14:paraId="396AADD3" w14:textId="77777777" w:rsidR="000447EB" w:rsidRPr="00A7451D" w:rsidRDefault="000447EB" w:rsidP="000447EB">
      <w:pPr>
        <w:spacing w:after="0" w:line="360" w:lineRule="atLeast"/>
        <w:jc w:val="both"/>
        <w:rPr>
          <w:rFonts w:ascii="Times New Roman" w:hAnsi="Times New Roman"/>
          <w:b/>
          <w:sz w:val="28"/>
          <w:szCs w:val="28"/>
          <w:lang w:val="sv-SE"/>
        </w:rPr>
      </w:pPr>
      <w:r w:rsidRPr="00A7451D">
        <w:rPr>
          <w:rFonts w:ascii="Times New Roman" w:hAnsi="Times New Roman"/>
          <w:b/>
          <w:sz w:val="28"/>
          <w:szCs w:val="28"/>
          <w:lang w:val="sv-SE"/>
        </w:rPr>
        <w:t>b. Nội dung:</w:t>
      </w:r>
    </w:p>
    <w:p w14:paraId="4C9B59E2" w14:textId="77777777" w:rsidR="000447EB" w:rsidRPr="00A7451D" w:rsidRDefault="000447EB" w:rsidP="000447EB">
      <w:pPr>
        <w:spacing w:after="0" w:line="360" w:lineRule="atLeast"/>
        <w:jc w:val="both"/>
        <w:rPr>
          <w:rFonts w:ascii="Times New Roman" w:hAnsi="Times New Roman"/>
          <w:i/>
          <w:sz w:val="28"/>
          <w:szCs w:val="28"/>
          <w:lang w:val="sv-SE"/>
        </w:rPr>
      </w:pPr>
      <w:r w:rsidRPr="00A7451D">
        <w:rPr>
          <w:rFonts w:ascii="Times New Roman" w:hAnsi="Times New Roman"/>
          <w:i/>
          <w:sz w:val="28"/>
          <w:szCs w:val="28"/>
          <w:lang w:val="sv-SE"/>
        </w:rPr>
        <w:t>* Hoạt động 1: HĐCCĐ</w:t>
      </w:r>
    </w:p>
    <w:p w14:paraId="7ED411F5"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xml:space="preserve">- Các con vừa hát bài gì? (Ra vườn hoa).  </w:t>
      </w:r>
    </w:p>
    <w:p w14:paraId="28C1E28F"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xml:space="preserve">- Trong bài hát nói đến điều gì vậy? (Vườn hoa). </w:t>
      </w:r>
    </w:p>
    <w:p w14:paraId="311D59D9"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Thế bài hát nói về điều gì? (Cô giáo dạy không được hái hoa).</w:t>
      </w:r>
    </w:p>
    <w:p w14:paraId="4E0CA1C3"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Các con chô cô biết trong sân trường có những loại cây gì? (Cây ba</w:t>
      </w:r>
      <w:r w:rsidRPr="00A7451D">
        <w:rPr>
          <w:rFonts w:ascii="Times New Roman" w:hAnsi="Times New Roman"/>
          <w:sz w:val="28"/>
          <w:szCs w:val="28"/>
          <w:lang w:val="vi-VN"/>
        </w:rPr>
        <w:t xml:space="preserve">̀ng, </w:t>
      </w:r>
      <w:r w:rsidRPr="00A7451D">
        <w:rPr>
          <w:rFonts w:ascii="Times New Roman" w:hAnsi="Times New Roman"/>
          <w:sz w:val="28"/>
          <w:szCs w:val="28"/>
        </w:rPr>
        <w:t>cây sấu</w:t>
      </w:r>
      <w:r w:rsidRPr="00A7451D">
        <w:rPr>
          <w:rFonts w:ascii="Times New Roman" w:hAnsi="Times New Roman"/>
          <w:sz w:val="28"/>
          <w:szCs w:val="28"/>
          <w:lang w:val="da-DK"/>
        </w:rPr>
        <w:t>, cây hoa ngọc anh, cây thiết mộc lan...)</w:t>
      </w:r>
    </w:p>
    <w:p w14:paraId="55A69E10"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xml:space="preserve">- Đây là cây gì ? (Cây hoa hồng ạ). </w:t>
      </w:r>
    </w:p>
    <w:p w14:paraId="740ABF0D"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La</w:t>
      </w:r>
      <w:r w:rsidRPr="00A7451D">
        <w:rPr>
          <w:rFonts w:ascii="Times New Roman" w:hAnsi="Times New Roman"/>
          <w:sz w:val="28"/>
          <w:szCs w:val="28"/>
          <w:lang w:val="vi-VN"/>
        </w:rPr>
        <w:t xml:space="preserve">́ </w:t>
      </w:r>
      <w:r w:rsidRPr="00A7451D">
        <w:rPr>
          <w:rFonts w:ascii="Times New Roman" w:hAnsi="Times New Roman"/>
          <w:sz w:val="28"/>
          <w:szCs w:val="28"/>
        </w:rPr>
        <w:t xml:space="preserve">cây </w:t>
      </w:r>
      <w:r w:rsidRPr="00A7451D">
        <w:rPr>
          <w:rFonts w:ascii="Times New Roman" w:hAnsi="Times New Roman"/>
          <w:sz w:val="28"/>
          <w:szCs w:val="28"/>
          <w:lang w:val="da-DK"/>
        </w:rPr>
        <w:t xml:space="preserve">màu gì? (Màu xanh). </w:t>
      </w:r>
    </w:p>
    <w:p w14:paraId="5B503D7F"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La</w:t>
      </w:r>
      <w:r w:rsidRPr="00A7451D">
        <w:rPr>
          <w:rFonts w:ascii="Times New Roman" w:hAnsi="Times New Roman"/>
          <w:sz w:val="28"/>
          <w:szCs w:val="28"/>
          <w:lang w:val="vi-VN"/>
        </w:rPr>
        <w:t>́ như thế nào</w:t>
      </w:r>
      <w:r w:rsidRPr="00A7451D">
        <w:rPr>
          <w:rFonts w:ascii="Times New Roman" w:hAnsi="Times New Roman"/>
          <w:sz w:val="28"/>
          <w:szCs w:val="28"/>
          <w:lang w:val="da-DK"/>
        </w:rPr>
        <w:t>? (Lá nhỏ</w:t>
      </w:r>
      <w:r w:rsidRPr="00A7451D">
        <w:rPr>
          <w:rFonts w:ascii="Times New Roman" w:hAnsi="Times New Roman"/>
          <w:sz w:val="28"/>
          <w:szCs w:val="28"/>
          <w:lang w:val="vi-VN"/>
        </w:rPr>
        <w:t xml:space="preserve"> </w:t>
      </w:r>
      <w:r w:rsidRPr="00A7451D">
        <w:rPr>
          <w:rFonts w:ascii="Times New Roman" w:hAnsi="Times New Roman"/>
          <w:sz w:val="28"/>
          <w:szCs w:val="28"/>
          <w:lang w:val="da-DK"/>
        </w:rPr>
        <w:t xml:space="preserve">ạ). </w:t>
      </w:r>
    </w:p>
    <w:p w14:paraId="30542102"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Đây là phần gì của cây? (Thân cây). Thân cây màu gì? (màu xanh ạ), Thân cây còn có gì? Có gai ạ!</w:t>
      </w:r>
    </w:p>
    <w:p w14:paraId="26830479"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Phần thân cây màu xanh, tuy nhiên ở gần gốc thì thân cây có màu nâu đấy, và thân cây hồng rất nhiều gai vì vậy chúng mình không được đưa tay sờ vào cây nhé!</w:t>
      </w:r>
    </w:p>
    <w:p w14:paraId="0B4F5905"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Để cây phát triển được thì chúng phải hút lấy dinh dưỡng và nước từ đất. Vậy cây dùng gì để hút? ( rễ ạ)</w:t>
      </w:r>
    </w:p>
    <w:p w14:paraId="7E16DE18"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lastRenderedPageBreak/>
        <w:t>- Cây dùng bộ rễ nằm sâu trong lòng đất để hút lấy dinh dưỡng và nước.</w:t>
      </w:r>
    </w:p>
    <w:p w14:paraId="4E533149"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Các con có biết hoa của nó màu gì không? ( màu đỏ ạ)</w:t>
      </w:r>
    </w:p>
    <w:p w14:paraId="68968D04"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sz w:val="28"/>
          <w:szCs w:val="28"/>
          <w:lang w:val="da-DK"/>
        </w:rPr>
        <w:t>- Hoa có màu đỏ, và nhiều cánh nhỏ xếp xen kẽ nhau, hoa hồng không chỉ có màu sắc đẹp mà hoa còn có cả mùi thơm đấy!</w:t>
      </w:r>
    </w:p>
    <w:p w14:paraId="72ACC7F0" w14:textId="77777777" w:rsidR="000447EB" w:rsidRPr="00A7451D" w:rsidRDefault="000447EB" w:rsidP="000447EB">
      <w:pPr>
        <w:spacing w:after="0" w:line="360" w:lineRule="atLeast"/>
        <w:jc w:val="both"/>
        <w:rPr>
          <w:rFonts w:ascii="Times New Roman" w:hAnsi="Times New Roman"/>
          <w:sz w:val="28"/>
          <w:szCs w:val="28"/>
          <w:lang w:val="pt-BR"/>
        </w:rPr>
      </w:pPr>
      <w:r w:rsidRPr="00A7451D">
        <w:rPr>
          <w:rFonts w:ascii="Times New Roman" w:hAnsi="Times New Roman"/>
          <w:sz w:val="28"/>
          <w:szCs w:val="28"/>
          <w:lang w:val="pt-BR"/>
        </w:rPr>
        <w:t>- Giáo dục trẻ ngoan ngoãn, biết yêu quý và giữ gìn bảo vệ các loài hoa không bứt lá bẻ cành hoa.</w:t>
      </w:r>
    </w:p>
    <w:p w14:paraId="697F3B32" w14:textId="77777777" w:rsidR="000447EB" w:rsidRPr="00A7451D" w:rsidRDefault="000447EB" w:rsidP="000447EB">
      <w:pPr>
        <w:spacing w:after="0" w:line="360" w:lineRule="atLeast"/>
        <w:jc w:val="both"/>
        <w:rPr>
          <w:rFonts w:ascii="Times New Roman" w:hAnsi="Times New Roman"/>
          <w:sz w:val="28"/>
          <w:szCs w:val="28"/>
          <w:lang w:val="pt-BR"/>
        </w:rPr>
      </w:pPr>
      <w:r w:rsidRPr="00A7451D">
        <w:rPr>
          <w:rFonts w:ascii="Times New Roman" w:hAnsi="Times New Roman"/>
          <w:sz w:val="28"/>
          <w:szCs w:val="28"/>
          <w:lang w:val="pt-BR"/>
        </w:rPr>
        <w:t>- Cô cho trẻ chơi trò chơi Gieo hạt.</w:t>
      </w:r>
    </w:p>
    <w:p w14:paraId="510ED47D" w14:textId="77777777" w:rsidR="000447EB" w:rsidRPr="00A7451D" w:rsidRDefault="000447EB" w:rsidP="000447EB">
      <w:pPr>
        <w:spacing w:after="0" w:line="360" w:lineRule="atLeast"/>
        <w:jc w:val="both"/>
        <w:rPr>
          <w:rFonts w:ascii="Times New Roman" w:hAnsi="Times New Roman"/>
          <w:bCs/>
          <w:sz w:val="28"/>
          <w:szCs w:val="28"/>
          <w:lang w:val="da-DK"/>
        </w:rPr>
      </w:pPr>
      <w:r w:rsidRPr="00A7451D">
        <w:rPr>
          <w:rFonts w:ascii="Times New Roman" w:hAnsi="Times New Roman"/>
          <w:i/>
          <w:sz w:val="28"/>
          <w:szCs w:val="28"/>
          <w:lang w:val="da-DK"/>
        </w:rPr>
        <w:t>*HĐ2: Trò chơi:</w:t>
      </w:r>
      <w:r w:rsidRPr="00A7451D">
        <w:rPr>
          <w:rFonts w:ascii="Times New Roman" w:hAnsi="Times New Roman"/>
          <w:b/>
          <w:sz w:val="28"/>
          <w:szCs w:val="28"/>
          <w:lang w:val="da-DK"/>
        </w:rPr>
        <w:t xml:space="preserve"> </w:t>
      </w:r>
      <w:r w:rsidRPr="00A7451D">
        <w:rPr>
          <w:rFonts w:ascii="Times New Roman" w:hAnsi="Times New Roman"/>
          <w:sz w:val="28"/>
          <w:szCs w:val="28"/>
          <w:lang w:val="da-DK"/>
        </w:rPr>
        <w:t xml:space="preserve">Cô giới thiệu cách chơi và luật chơi </w:t>
      </w:r>
      <w:r w:rsidRPr="00A7451D">
        <w:rPr>
          <w:rFonts w:ascii="Times New Roman" w:hAnsi="Times New Roman"/>
          <w:bCs/>
          <w:sz w:val="28"/>
          <w:szCs w:val="28"/>
          <w:lang w:val="da-DK"/>
        </w:rPr>
        <w:t>trò chơi</w:t>
      </w:r>
      <w:r w:rsidRPr="00A7451D">
        <w:rPr>
          <w:rFonts w:ascii="Times New Roman" w:hAnsi="Times New Roman"/>
          <w:sz w:val="28"/>
          <w:szCs w:val="28"/>
          <w:lang w:val="da-DK"/>
        </w:rPr>
        <w:t xml:space="preserve"> “Chiếc túi bí mật, lộn cầu vồng” cho trẻ chơi, khuyến khích động viên trẻ chơi đoàn kết với nhau.</w:t>
      </w:r>
    </w:p>
    <w:p w14:paraId="40FAABC2" w14:textId="77777777" w:rsidR="000447EB" w:rsidRPr="00A7451D" w:rsidRDefault="000447EB" w:rsidP="000447EB">
      <w:pPr>
        <w:spacing w:after="0" w:line="360" w:lineRule="atLeast"/>
        <w:jc w:val="both"/>
        <w:rPr>
          <w:rFonts w:ascii="Times New Roman" w:hAnsi="Times New Roman"/>
          <w:sz w:val="28"/>
          <w:szCs w:val="28"/>
          <w:lang w:val="da-DK"/>
        </w:rPr>
      </w:pPr>
      <w:r w:rsidRPr="00A7451D">
        <w:rPr>
          <w:rFonts w:ascii="Times New Roman" w:hAnsi="Times New Roman"/>
          <w:i/>
          <w:sz w:val="28"/>
          <w:szCs w:val="28"/>
        </w:rPr>
        <w:t xml:space="preserve">*HĐ3: </w:t>
      </w:r>
      <w:r w:rsidRPr="00A7451D">
        <w:rPr>
          <w:rFonts w:ascii="Times New Roman" w:hAnsi="Times New Roman"/>
          <w:i/>
          <w:sz w:val="28"/>
          <w:szCs w:val="28"/>
          <w:lang w:val="da-DK"/>
        </w:rPr>
        <w:t>Chơi ý thích:</w:t>
      </w:r>
      <w:r w:rsidRPr="00A7451D">
        <w:rPr>
          <w:rFonts w:ascii="Times New Roman" w:hAnsi="Times New Roman"/>
          <w:sz w:val="28"/>
          <w:szCs w:val="28"/>
        </w:rPr>
        <w:t xml:space="preserve"> Cô giới thiệu các khu vực chơi trong sân trường: </w:t>
      </w:r>
      <w:r w:rsidRPr="00A7451D">
        <w:rPr>
          <w:rFonts w:ascii="Times New Roman" w:hAnsi="Times New Roman"/>
          <w:spacing w:val="-10"/>
          <w:sz w:val="28"/>
          <w:szCs w:val="28"/>
          <w:lang w:val="pt-BR"/>
        </w:rPr>
        <w:t>Nhặt và gom lá rơi, vẽ tự do trên sân trường:v</w:t>
      </w:r>
      <w:r w:rsidRPr="00A7451D">
        <w:rPr>
          <w:rFonts w:ascii="Times New Roman" w:hAnsi="Times New Roman"/>
          <w:sz w:val="28"/>
          <w:szCs w:val="28"/>
          <w:lang w:val="da-DK"/>
        </w:rPr>
        <w:t>Chơi đồ chơi ngoài trời cầu trượt. Cho trẻ chơi, nhắc nhở trẻ chơi đoàn kết, nhường nhị lẫn nhau trong khi chơi.</w:t>
      </w:r>
    </w:p>
    <w:p w14:paraId="3D9E8261" w14:textId="6B9BFDFA" w:rsidR="000447EB" w:rsidRPr="00D73EE3" w:rsidRDefault="000447EB" w:rsidP="000447EB">
      <w:pPr>
        <w:spacing w:before="40" w:after="40" w:line="240" w:lineRule="auto"/>
        <w:ind w:right="-60"/>
        <w:jc w:val="center"/>
        <w:rPr>
          <w:rFonts w:ascii=".VnTimeH" w:hAnsi=".VnTimeH"/>
          <w:b/>
          <w:sz w:val="28"/>
          <w:szCs w:val="28"/>
          <w:u w:val="single"/>
          <w:lang w:val="fr-FR"/>
        </w:rPr>
      </w:pPr>
      <w:r w:rsidRPr="00A7451D">
        <w:rPr>
          <w:rFonts w:ascii="Times New Roman" w:hAnsi="Times New Roman"/>
          <w:b/>
          <w:bCs/>
          <w:spacing w:val="-6"/>
          <w:sz w:val="28"/>
          <w:szCs w:val="28"/>
          <w:lang w:val="da-DK"/>
        </w:rPr>
        <w:t xml:space="preserve">c. Kết thúc: </w:t>
      </w:r>
      <w:r w:rsidRPr="00A7451D">
        <w:rPr>
          <w:rFonts w:ascii="Times New Roman" w:hAnsi="Times New Roman"/>
          <w:bCs/>
          <w:spacing w:val="-6"/>
          <w:sz w:val="28"/>
          <w:szCs w:val="28"/>
          <w:lang w:val="da-DK"/>
        </w:rPr>
        <w:t>Cô nhận xét động viên trẻ, nhắc nhở trẻ cất đồ dùng đồ chơi và chuyển hoạt động</w:t>
      </w:r>
    </w:p>
    <w:p w14:paraId="5C3C7B84" w14:textId="77777777" w:rsidR="0012030F" w:rsidRPr="00D73EE3" w:rsidRDefault="0012030F" w:rsidP="0012030F">
      <w:pPr>
        <w:tabs>
          <w:tab w:val="left" w:pos="825"/>
        </w:tabs>
        <w:spacing w:after="0" w:line="240" w:lineRule="auto"/>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 HĐCCĐ: Quan sát cây lưỡi hổ</w:t>
      </w:r>
    </w:p>
    <w:p w14:paraId="175B6D6B" w14:textId="77777777" w:rsidR="0012030F" w:rsidRPr="00D73EE3" w:rsidRDefault="0012030F" w:rsidP="0012030F">
      <w:pPr>
        <w:spacing w:after="0" w:line="240" w:lineRule="auto"/>
        <w:rPr>
          <w:rFonts w:ascii="Arial" w:eastAsia="Times New Roman" w:hAnsi="Arial" w:cs="Arial"/>
          <w:b/>
          <w:sz w:val="28"/>
          <w:szCs w:val="28"/>
          <w:lang w:val="fr-FR"/>
        </w:rPr>
      </w:pPr>
      <w:r w:rsidRPr="00D73EE3">
        <w:rPr>
          <w:rFonts w:ascii=".VnTime" w:eastAsia="Times New Roman" w:hAnsi=".VnTime"/>
          <w:b/>
          <w:sz w:val="28"/>
          <w:szCs w:val="28"/>
          <w:lang w:val="fr-FR"/>
        </w:rPr>
        <w:t>* Trß ch</w:t>
      </w:r>
      <w:r w:rsidRPr="00D73EE3">
        <w:rPr>
          <w:rFonts w:ascii="Times New Roman" w:eastAsia="Times New Roman" w:hAnsi="Times New Roman"/>
          <w:b/>
          <w:sz w:val="28"/>
          <w:szCs w:val="28"/>
          <w:lang w:val="fr-FR"/>
        </w:rPr>
        <w:t>ơ</w:t>
      </w:r>
      <w:r w:rsidRPr="00D73EE3">
        <w:rPr>
          <w:rFonts w:ascii=".VnTime" w:eastAsia="Times New Roman" w:hAnsi=".VnTime"/>
          <w:b/>
          <w:sz w:val="28"/>
          <w:szCs w:val="28"/>
          <w:lang w:val="fr-FR"/>
        </w:rPr>
        <w:t xml:space="preserve">i: </w:t>
      </w:r>
      <w:r w:rsidRPr="00D73EE3">
        <w:rPr>
          <w:rFonts w:ascii="Times New Roman" w:eastAsia="Times New Roman" w:hAnsi="Times New Roman"/>
          <w:b/>
          <w:bCs/>
          <w:sz w:val="28"/>
          <w:szCs w:val="28"/>
          <w:lang w:val="pt-BR"/>
        </w:rPr>
        <w:t>Chi chi chành chành</w:t>
      </w:r>
    </w:p>
    <w:p w14:paraId="29815C04" w14:textId="77777777" w:rsidR="0012030F" w:rsidRPr="00D73EE3" w:rsidRDefault="0012030F" w:rsidP="0012030F">
      <w:pPr>
        <w:spacing w:after="0" w:line="240" w:lineRule="auto"/>
        <w:rPr>
          <w:rFonts w:ascii="Arial" w:eastAsia="Times New Roman" w:hAnsi="Arial" w:cs="Arial"/>
          <w:bCs/>
          <w:sz w:val="28"/>
          <w:szCs w:val="28"/>
          <w:lang w:val="fr-FR"/>
        </w:rPr>
      </w:pPr>
      <w:r w:rsidRPr="00D73EE3">
        <w:rPr>
          <w:rFonts w:ascii=".VnTime" w:eastAsia="Times New Roman" w:hAnsi=".VnTime"/>
          <w:b/>
          <w:sz w:val="28"/>
          <w:szCs w:val="28"/>
          <w:lang w:val="fr-FR"/>
        </w:rPr>
        <w:t>* Ch</w:t>
      </w:r>
      <w:r w:rsidRPr="00D73EE3">
        <w:rPr>
          <w:rFonts w:ascii="Times New Roman" w:eastAsia="Times New Roman" w:hAnsi="Times New Roman"/>
          <w:b/>
          <w:sz w:val="28"/>
          <w:szCs w:val="28"/>
          <w:lang w:val="fr-FR"/>
        </w:rPr>
        <w:t>ơ</w:t>
      </w:r>
      <w:r w:rsidRPr="00D73EE3">
        <w:rPr>
          <w:rFonts w:ascii=".VnTime" w:eastAsia="Times New Roman" w:hAnsi=".VnTime"/>
          <w:b/>
          <w:sz w:val="28"/>
          <w:szCs w:val="28"/>
          <w:lang w:val="fr-FR"/>
        </w:rPr>
        <w:t xml:space="preserve">i </w:t>
      </w:r>
      <w:r w:rsidRPr="00D73EE3">
        <w:rPr>
          <w:rFonts w:asciiTheme="majorHAnsi" w:eastAsia="Times New Roman" w:hAnsiTheme="majorHAnsi" w:cstheme="majorHAnsi"/>
          <w:b/>
          <w:sz w:val="28"/>
          <w:szCs w:val="28"/>
          <w:lang w:val="fr-FR"/>
        </w:rPr>
        <w:t>ý thích</w:t>
      </w:r>
      <w:r w:rsidRPr="00D73EE3">
        <w:rPr>
          <w:rFonts w:ascii=".VnTime" w:eastAsia="Times New Roman" w:hAnsi=".VnTime"/>
          <w:b/>
          <w:sz w:val="28"/>
          <w:szCs w:val="28"/>
          <w:lang w:val="fr-FR"/>
        </w:rPr>
        <w:t xml:space="preserve">: </w:t>
      </w:r>
      <w:r w:rsidRPr="00D73EE3">
        <w:rPr>
          <w:rFonts w:ascii="Times New Roman" w:eastAsia="Times New Roman" w:hAnsi="Times New Roman"/>
          <w:b/>
          <w:bCs/>
          <w:sz w:val="28"/>
          <w:szCs w:val="28"/>
          <w:lang w:val="fr-FR"/>
        </w:rPr>
        <w:t>Ch</w:t>
      </w:r>
      <w:r w:rsidRPr="00D73EE3">
        <w:rPr>
          <w:rFonts w:ascii="Times New Roman" w:eastAsia="Times New Roman" w:hAnsi="Times New Roman"/>
          <w:b/>
          <w:bCs/>
          <w:sz w:val="28"/>
          <w:szCs w:val="28"/>
          <w:lang w:val="vi-VN"/>
        </w:rPr>
        <w:t>ơ</w:t>
      </w:r>
      <w:r w:rsidRPr="00D73EE3">
        <w:rPr>
          <w:rFonts w:ascii="Times New Roman" w:eastAsia="Times New Roman" w:hAnsi="Times New Roman"/>
          <w:b/>
          <w:bCs/>
          <w:sz w:val="28"/>
          <w:szCs w:val="28"/>
          <w:lang w:val="fr-FR"/>
        </w:rPr>
        <w:t>i với phấn, đồ chơi ngoài trời</w:t>
      </w:r>
    </w:p>
    <w:p w14:paraId="62B3DD7E" w14:textId="77777777" w:rsidR="00D72D6D" w:rsidRPr="00D73EE3" w:rsidRDefault="00D72D6D" w:rsidP="00D72D6D">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29451506" w14:textId="77777777" w:rsidR="00D72D6D" w:rsidRPr="00D73EE3" w:rsidRDefault="00D72D6D" w:rsidP="00D72D6D">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5A445062" w14:textId="77777777" w:rsidR="00D72D6D" w:rsidRPr="00D73EE3" w:rsidRDefault="00D72D6D" w:rsidP="00D72D6D">
      <w:pPr>
        <w:spacing w:after="0" w:line="240" w:lineRule="auto"/>
        <w:rPr>
          <w:rFonts w:ascii=".VnTime" w:hAnsi=".VnTime"/>
          <w:sz w:val="28"/>
          <w:szCs w:val="28"/>
          <w:lang w:val="fr-FR"/>
        </w:rPr>
      </w:pPr>
      <w:r w:rsidRPr="00D73EE3">
        <w:rPr>
          <w:rFonts w:ascii="Times New Roman" w:hAnsi="Times New Roman"/>
          <w:sz w:val="28"/>
          <w:szCs w:val="28"/>
          <w:lang w:val="fr-FR"/>
        </w:rPr>
        <w:t>- Trẻ biết tên và đặc điểm nổi bật của cây lưỡi hổ</w:t>
      </w:r>
    </w:p>
    <w:p w14:paraId="09CCAB34" w14:textId="77777777" w:rsidR="00D72D6D" w:rsidRPr="00D73EE3" w:rsidRDefault="00D72D6D" w:rsidP="00D72D6D">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0BD09713" w14:textId="77777777" w:rsidR="00D72D6D" w:rsidRPr="00D73EE3" w:rsidRDefault="00D72D6D" w:rsidP="00D72D6D">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Giúp trẻ phát triển ngôn ngữ và khả năng ghi nhớ</w:t>
      </w:r>
    </w:p>
    <w:p w14:paraId="5C407BAF" w14:textId="77777777" w:rsidR="00D72D6D" w:rsidRPr="00D73EE3" w:rsidRDefault="00D72D6D" w:rsidP="00D72D6D">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30D5C2DD" w14:textId="7A7DEF7B" w:rsidR="00D72D6D" w:rsidRPr="00D73EE3" w:rsidRDefault="00D72D6D" w:rsidP="00D72D6D">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Giáo dục trẻ thích và biết chơi cùng với các bạn, trẻ chơi đoàn kết với nhau</w:t>
      </w:r>
      <w:r w:rsidR="00D76C6A" w:rsidRPr="00D73EE3">
        <w:rPr>
          <w:rFonts w:ascii="Times New Roman" w:hAnsi="Times New Roman"/>
          <w:sz w:val="28"/>
          <w:szCs w:val="28"/>
          <w:lang w:val="fr-FR"/>
        </w:rPr>
        <w:t>.</w:t>
      </w:r>
      <w:r w:rsidRPr="00D73EE3">
        <w:rPr>
          <w:rFonts w:ascii="Times New Roman" w:hAnsi="Times New Roman"/>
          <w:sz w:val="28"/>
          <w:szCs w:val="28"/>
          <w:lang w:val="fr-FR"/>
        </w:rPr>
        <w:t xml:space="preserve"> Biết chăm sóc và bảo vệ cây. Trẻ có ý thức giữ gìn đồ dùng đồ chơi</w:t>
      </w:r>
    </w:p>
    <w:p w14:paraId="13A16D68" w14:textId="77777777" w:rsidR="00D72D6D" w:rsidRPr="00D73EE3" w:rsidRDefault="00D72D6D" w:rsidP="00D72D6D">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32EEEF72" w14:textId="77777777" w:rsidR="00D72D6D" w:rsidRPr="00D73EE3" w:rsidRDefault="00D72D6D" w:rsidP="00D72D6D">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1364B8E4" w14:textId="77777777" w:rsidR="00D72D6D" w:rsidRPr="00D73EE3" w:rsidRDefault="00D72D6D" w:rsidP="00D72D6D">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Cây lưỡi hổ</w:t>
      </w:r>
    </w:p>
    <w:p w14:paraId="1A15B974" w14:textId="77777777" w:rsidR="00D72D6D" w:rsidRPr="00D73EE3" w:rsidRDefault="00D72D6D" w:rsidP="00D72D6D">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4E785A93" w14:textId="77777777" w:rsidR="0012030F" w:rsidRPr="00D73EE3" w:rsidRDefault="00D72D6D" w:rsidP="0012030F">
      <w:pPr>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Phấn, đong cát, cầu trượ</w:t>
      </w:r>
      <w:r w:rsidR="00B40C87" w:rsidRPr="00D73EE3">
        <w:rPr>
          <w:rFonts w:ascii="Times New Roman" w:hAnsi="Times New Roman"/>
          <w:sz w:val="28"/>
          <w:szCs w:val="28"/>
          <w:lang w:val="fr-FR"/>
        </w:rPr>
        <w:t>t…</w:t>
      </w:r>
    </w:p>
    <w:p w14:paraId="7A37A585" w14:textId="77777777" w:rsidR="0012030F" w:rsidRPr="00D73EE3" w:rsidRDefault="0012030F" w:rsidP="0012030F">
      <w:pPr>
        <w:spacing w:after="0" w:line="240" w:lineRule="auto"/>
        <w:jc w:val="both"/>
        <w:rPr>
          <w:rFonts w:ascii="Times New Roman" w:eastAsia="Times New Roman" w:hAnsi="Times New Roman"/>
          <w:sz w:val="28"/>
          <w:szCs w:val="28"/>
          <w:lang w:val="fr-FR"/>
        </w:rPr>
      </w:pPr>
      <w:r w:rsidRPr="00D73EE3">
        <w:rPr>
          <w:rFonts w:ascii="Times New Roman" w:eastAsia="Times New Roman" w:hAnsi="Times New Roman"/>
          <w:b/>
          <w:sz w:val="28"/>
          <w:szCs w:val="28"/>
          <w:lang w:val="fr-FR"/>
        </w:rPr>
        <w:t>3. Tiến hành</w:t>
      </w:r>
      <w:r w:rsidRPr="00D73EE3">
        <w:rPr>
          <w:rFonts w:ascii="Times New Roman" w:eastAsia="Times New Roman" w:hAnsi="Times New Roman"/>
          <w:sz w:val="28"/>
          <w:szCs w:val="28"/>
          <w:lang w:val="fr-FR"/>
        </w:rPr>
        <w:t xml:space="preserve">: </w:t>
      </w:r>
    </w:p>
    <w:p w14:paraId="43D5E3A4" w14:textId="77777777" w:rsidR="0012030F" w:rsidRPr="00D73EE3" w:rsidRDefault="0012030F" w:rsidP="0012030F">
      <w:pPr>
        <w:spacing w:after="0" w:line="240" w:lineRule="auto"/>
        <w:rPr>
          <w:rFonts w:ascii="Times New Roman" w:eastAsia="Times New Roman" w:hAnsi="Times New Roman"/>
          <w:sz w:val="28"/>
          <w:szCs w:val="28"/>
          <w:lang w:val="vi-VN"/>
        </w:rPr>
      </w:pPr>
      <w:r w:rsidRPr="00D73EE3">
        <w:rPr>
          <w:rFonts w:ascii="Times New Roman" w:eastAsia="Times New Roman" w:hAnsi="Times New Roman"/>
          <w:b/>
          <w:sz w:val="28"/>
          <w:szCs w:val="28"/>
          <w:lang w:val="pt-BR"/>
        </w:rPr>
        <w:t>a. Gây h</w:t>
      </w:r>
      <w:r w:rsidRPr="00D73EE3">
        <w:rPr>
          <w:rFonts w:ascii="Times New Roman" w:eastAsia="Times New Roman" w:hAnsi="Times New Roman"/>
          <w:b/>
          <w:sz w:val="28"/>
          <w:szCs w:val="28"/>
          <w:lang w:val="vi-VN"/>
        </w:rPr>
        <w:t>ứng thú</w:t>
      </w:r>
      <w:r w:rsidRPr="00D73EE3">
        <w:rPr>
          <w:rFonts w:ascii="Times New Roman" w:eastAsia="Times New Roman" w:hAnsi="Times New Roman"/>
          <w:sz w:val="28"/>
          <w:szCs w:val="28"/>
          <w:lang w:val="vi-VN"/>
        </w:rPr>
        <w:t>:</w:t>
      </w:r>
    </w:p>
    <w:p w14:paraId="7F8ADC06" w14:textId="77777777" w:rsidR="0012030F" w:rsidRPr="00D73EE3" w:rsidRDefault="0012030F" w:rsidP="0012030F">
      <w:pPr>
        <w:spacing w:after="0" w:line="240" w:lineRule="auto"/>
        <w:rPr>
          <w:rFonts w:ascii=".VnTime" w:eastAsia="Times New Roman" w:hAnsi=".VnTime"/>
          <w:sz w:val="28"/>
          <w:szCs w:val="28"/>
          <w:lang w:val="pt-BR"/>
        </w:rPr>
      </w:pPr>
      <w:r w:rsidRPr="00D73EE3">
        <w:rPr>
          <w:rFonts w:ascii=".VnTime" w:eastAsia="Times New Roman" w:hAnsi=".VnTime"/>
          <w:sz w:val="28"/>
          <w:szCs w:val="28"/>
          <w:lang w:val="pt-BR"/>
        </w:rPr>
        <w:t xml:space="preserve"> C« cïng trÎ cïng h¸t bµi: </w:t>
      </w:r>
      <w:r w:rsidRPr="00D73EE3">
        <w:rPr>
          <w:rFonts w:ascii="Times New Roman" w:eastAsia="Times New Roman" w:hAnsi="Times New Roman"/>
          <w:sz w:val="28"/>
          <w:szCs w:val="28"/>
          <w:lang w:val="pt-BR"/>
        </w:rPr>
        <w:t>“Em tập lái ô tô” và ra sân trường</w:t>
      </w:r>
    </w:p>
    <w:p w14:paraId="0D27BD08" w14:textId="77777777" w:rsidR="0012030F" w:rsidRPr="00D73EE3" w:rsidRDefault="0012030F" w:rsidP="0012030F">
      <w:pPr>
        <w:spacing w:after="0" w:line="240" w:lineRule="auto"/>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b. Nội dung:</w:t>
      </w:r>
    </w:p>
    <w:p w14:paraId="488B9048" w14:textId="4C593945" w:rsidR="0012030F" w:rsidRPr="00D73EE3" w:rsidRDefault="0012030F" w:rsidP="0012030F">
      <w:pPr>
        <w:tabs>
          <w:tab w:val="left" w:pos="825"/>
        </w:tabs>
        <w:spacing w:after="0" w:line="240" w:lineRule="auto"/>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 HĐ1.</w:t>
      </w:r>
      <w:r w:rsidR="00D76C6A" w:rsidRPr="00D73EE3">
        <w:rPr>
          <w:rFonts w:ascii="Times New Roman" w:eastAsia="Times New Roman" w:hAnsi="Times New Roman"/>
          <w:b/>
          <w:sz w:val="28"/>
          <w:szCs w:val="28"/>
          <w:lang w:val="pt-BR"/>
        </w:rPr>
        <w:t xml:space="preserve"> </w:t>
      </w:r>
      <w:r w:rsidRPr="00D73EE3">
        <w:rPr>
          <w:rFonts w:ascii="Times New Roman" w:eastAsia="Times New Roman" w:hAnsi="Times New Roman"/>
          <w:b/>
          <w:sz w:val="28"/>
          <w:szCs w:val="28"/>
          <w:lang w:val="pt-BR"/>
        </w:rPr>
        <w:t>HĐCCĐ: Quan sát cây lưỡi hổ</w:t>
      </w:r>
    </w:p>
    <w:p w14:paraId="2D2AF2B9" w14:textId="77777777" w:rsidR="0012030F" w:rsidRPr="00D73EE3" w:rsidRDefault="0012030F" w:rsidP="0012030F">
      <w:pPr>
        <w:spacing w:after="0" w:line="240" w:lineRule="auto"/>
        <w:rPr>
          <w:rFonts w:ascii="Arial" w:eastAsia="Times New Roman" w:hAnsi="Arial" w:cs="Arial"/>
          <w:spacing w:val="-6"/>
          <w:sz w:val="28"/>
          <w:szCs w:val="28"/>
          <w:lang w:val="pt-BR"/>
        </w:rPr>
      </w:pPr>
      <w:r w:rsidRPr="00D73EE3">
        <w:rPr>
          <w:rFonts w:ascii=".VnTime" w:eastAsia="Times New Roman" w:hAnsi=".VnTime"/>
          <w:spacing w:val="-6"/>
          <w:sz w:val="28"/>
          <w:szCs w:val="28"/>
          <w:lang w:val="pt-BR"/>
        </w:rPr>
        <w:t xml:space="preserve">- </w:t>
      </w:r>
      <w:r w:rsidRPr="00D73EE3">
        <w:rPr>
          <w:rFonts w:ascii="Times New Roman" w:eastAsia="Times New Roman" w:hAnsi="Times New Roman"/>
          <w:spacing w:val="-6"/>
          <w:sz w:val="28"/>
          <w:szCs w:val="28"/>
          <w:lang w:val="pt-BR"/>
        </w:rPr>
        <w:t>Các</w:t>
      </w:r>
      <w:r w:rsidRPr="00D73EE3">
        <w:rPr>
          <w:rFonts w:ascii=".VnTime" w:eastAsia="Times New Roman" w:hAnsi=".VnTime"/>
          <w:spacing w:val="-6"/>
          <w:sz w:val="28"/>
          <w:szCs w:val="28"/>
          <w:lang w:val="pt-BR"/>
        </w:rPr>
        <w:t xml:space="preserve"> con </w:t>
      </w:r>
      <w:r w:rsidRPr="00D73EE3">
        <w:rPr>
          <w:rFonts w:ascii="Times New Roman" w:eastAsia="Times New Roman" w:hAnsi="Times New Roman"/>
          <w:spacing w:val="-6"/>
          <w:sz w:val="28"/>
          <w:szCs w:val="28"/>
          <w:lang w:val="pt-BR"/>
        </w:rPr>
        <w:t>ơi các con nhìn xem trong sân trường có nhữn</w:t>
      </w:r>
      <w:r w:rsidR="0088642E" w:rsidRPr="00D73EE3">
        <w:rPr>
          <w:rFonts w:ascii="Times New Roman" w:eastAsia="Times New Roman" w:hAnsi="Times New Roman"/>
          <w:spacing w:val="-6"/>
          <w:sz w:val="28"/>
          <w:szCs w:val="28"/>
          <w:lang w:val="pt-BR"/>
        </w:rPr>
        <w:t>g cây gì? (Cây dừa cạn, cây hoa bỏng</w:t>
      </w:r>
      <w:r w:rsidRPr="00D73EE3">
        <w:rPr>
          <w:rFonts w:ascii="Times New Roman" w:eastAsia="Times New Roman" w:hAnsi="Times New Roman"/>
          <w:spacing w:val="-6"/>
          <w:sz w:val="28"/>
          <w:szCs w:val="28"/>
          <w:lang w:val="pt-BR"/>
        </w:rPr>
        <w:t>)</w:t>
      </w:r>
    </w:p>
    <w:p w14:paraId="63AE7181" w14:textId="15F6E203" w:rsidR="0012030F" w:rsidRPr="00D73EE3" w:rsidRDefault="0012030F" w:rsidP="0012030F">
      <w:pPr>
        <w:spacing w:after="0" w:line="240" w:lineRule="auto"/>
        <w:rPr>
          <w:rFonts w:ascii="Times New Roman" w:eastAsia="Times New Roman" w:hAnsi="Times New Roman"/>
          <w:sz w:val="28"/>
          <w:szCs w:val="28"/>
          <w:lang w:val="pt-BR"/>
        </w:rPr>
      </w:pPr>
      <w:r w:rsidRPr="00D73EE3">
        <w:rPr>
          <w:rFonts w:ascii=".VnTime" w:eastAsia="Times New Roman" w:hAnsi=".VnTime"/>
          <w:sz w:val="28"/>
          <w:szCs w:val="28"/>
          <w:lang w:val="pt-BR"/>
        </w:rPr>
        <w:t xml:space="preserve">- </w:t>
      </w:r>
      <w:r w:rsidRPr="00D73EE3">
        <w:rPr>
          <w:rFonts w:ascii="Times New Roman" w:eastAsia="Times New Roman" w:hAnsi="Times New Roman"/>
          <w:sz w:val="28"/>
          <w:szCs w:val="28"/>
          <w:lang w:val="pt-BR"/>
        </w:rPr>
        <w:t>Các con nhìn</w:t>
      </w:r>
      <w:r w:rsidRPr="00D73EE3">
        <w:rPr>
          <w:rFonts w:ascii=".VnTime" w:eastAsia="Times New Roman" w:hAnsi=".VnTime"/>
          <w:sz w:val="28"/>
          <w:szCs w:val="28"/>
          <w:lang w:val="pt-BR"/>
        </w:rPr>
        <w:t xml:space="preserve"> xem </w:t>
      </w:r>
      <w:r w:rsidRPr="00D73EE3">
        <w:rPr>
          <w:rFonts w:ascii="Times New Roman" w:eastAsia="Times New Roman" w:hAnsi="Times New Roman"/>
          <w:sz w:val="28"/>
          <w:szCs w:val="28"/>
          <w:lang w:val="pt-BR"/>
        </w:rPr>
        <w:t>đây là cây gì? (Cây lưỡi hổ ạ)</w:t>
      </w:r>
    </w:p>
    <w:p w14:paraId="36455AF3" w14:textId="77777777" w:rsidR="0012030F" w:rsidRPr="00D73EE3" w:rsidRDefault="0012030F" w:rsidP="0012030F">
      <w:pPr>
        <w:spacing w:after="0" w:line="240" w:lineRule="auto"/>
        <w:rPr>
          <w:rFonts w:ascii="Times New Roman" w:eastAsia="Times New Roman" w:hAnsi="Times New Roman"/>
          <w:sz w:val="28"/>
          <w:szCs w:val="28"/>
          <w:lang w:val="en-US"/>
        </w:rPr>
      </w:pPr>
      <w:r w:rsidRPr="00D73EE3">
        <w:rPr>
          <w:rFonts w:ascii="Times New Roman" w:eastAsia="Times New Roman" w:hAnsi="Times New Roman"/>
          <w:sz w:val="28"/>
          <w:szCs w:val="28"/>
          <w:lang w:val="pt-BR"/>
        </w:rPr>
        <w:t xml:space="preserve">- Các con có nhận xét gì về cây lưỡi hổ? </w:t>
      </w:r>
      <w:r w:rsidRPr="00D73EE3">
        <w:rPr>
          <w:rFonts w:ascii="Times New Roman" w:eastAsia="Times New Roman" w:hAnsi="Times New Roman"/>
          <w:sz w:val="28"/>
          <w:szCs w:val="28"/>
          <w:lang w:val="en-US"/>
        </w:rPr>
        <w:t>(Lá to, dài và nhọn ạ)</w:t>
      </w:r>
    </w:p>
    <w:p w14:paraId="1DBEE423"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Đây là gì? (Lá ạ)</w:t>
      </w:r>
    </w:p>
    <w:p w14:paraId="3F42CD9C"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Lá trông thế nào? (Lá to, dài ạ)</w:t>
      </w:r>
    </w:p>
    <w:p w14:paraId="00D6AAAC"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Đầu lá thế nào? (Nhọn ạ)</w:t>
      </w:r>
    </w:p>
    <w:p w14:paraId="465E4986"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Lá màu gì? (Màu xanh, viền vàng)</w:t>
      </w:r>
    </w:p>
    <w:p w14:paraId="2A3766A2" w14:textId="77777777" w:rsidR="0012030F" w:rsidRPr="00D73EE3" w:rsidRDefault="0012030F" w:rsidP="0012030F">
      <w:pPr>
        <w:spacing w:after="0" w:line="240" w:lineRule="auto"/>
        <w:rPr>
          <w:rFonts w:ascii="Times New Roman" w:eastAsia="Times New Roman" w:hAnsi="Times New Roman"/>
          <w:sz w:val="28"/>
          <w:szCs w:val="28"/>
          <w:shd w:val="clear" w:color="auto" w:fill="FFFFFF"/>
          <w:lang w:val="fr-FR"/>
        </w:rPr>
      </w:pPr>
      <w:r w:rsidRPr="00D73EE3">
        <w:rPr>
          <w:rFonts w:ascii="Times New Roman" w:eastAsia="Times New Roman" w:hAnsi="Times New Roman"/>
          <w:sz w:val="28"/>
          <w:szCs w:val="28"/>
          <w:lang w:val="fr-FR"/>
        </w:rPr>
        <w:t>- Các con sờ xem lá thế nào? (Nhẵn ạ)</w:t>
      </w:r>
    </w:p>
    <w:p w14:paraId="2A6928B3"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shd w:val="clear" w:color="auto" w:fill="FFFFFF"/>
          <w:lang w:val="fr-FR"/>
        </w:rPr>
        <w:lastRenderedPageBreak/>
        <w:t>Cây lưỡi hổ lá to, có hình giáo, dài mặt lá nhẵn có màu xanh đậm với vết lốm đốm màu xám xanh lá cây, mép lá có viền màu vàng. Hoa của cây lưỡi hổ có màu trắng đấy các con ạ.</w:t>
      </w:r>
    </w:p>
    <w:p w14:paraId="1F4B1852" w14:textId="0635D5B8"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Cây sống được nhờ gì? (Nhờ nước và dinh dưỡng)</w:t>
      </w:r>
    </w:p>
    <w:p w14:paraId="1EF0CB99"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Dinh dưỡng cây lấy bằng gì? (Rễ ạ)</w:t>
      </w:r>
    </w:p>
    <w:p w14:paraId="16BF5CD7"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lang w:val="fr-FR"/>
        </w:rPr>
        <w:t xml:space="preserve"> Dinh dưỡng cây lấy qua rễ nằm trong lòng đất.</w:t>
      </w:r>
      <w:r w:rsidRPr="00D73EE3">
        <w:rPr>
          <w:rFonts w:ascii="Times New Roman" w:eastAsia="Times New Roman" w:hAnsi="Times New Roman"/>
          <w:sz w:val="28"/>
          <w:szCs w:val="28"/>
          <w:shd w:val="clear" w:color="auto" w:fill="FFFFFF"/>
          <w:lang w:val="fr-FR"/>
        </w:rPr>
        <w:br/>
        <w:t>- Cây lưỡi hổ có lá đẹp, lạ mắt và độc đáo nên thường được trồng để trang trí văn phóng, công ty, nhà ở.</w:t>
      </w:r>
    </w:p>
    <w:p w14:paraId="465956AF" w14:textId="77777777" w:rsidR="0012030F" w:rsidRPr="00D73EE3" w:rsidRDefault="0012030F" w:rsidP="0012030F">
      <w:pPr>
        <w:spacing w:after="0" w:line="240" w:lineRule="auto"/>
        <w:rPr>
          <w:rFonts w:ascii="Times New Roman" w:eastAsia="Times New Roman" w:hAnsi="Times New Roman"/>
          <w:sz w:val="28"/>
          <w:szCs w:val="28"/>
          <w:shd w:val="clear" w:color="auto" w:fill="FFFFFF"/>
          <w:lang w:val="fr-FR"/>
        </w:rPr>
      </w:pPr>
      <w:r w:rsidRPr="00D73EE3">
        <w:rPr>
          <w:rFonts w:ascii="Times New Roman" w:eastAsia="Times New Roman" w:hAnsi="Times New Roman"/>
          <w:sz w:val="28"/>
          <w:szCs w:val="28"/>
          <w:shd w:val="clear" w:color="auto" w:fill="FFFFFF"/>
          <w:lang w:val="fr-FR"/>
        </w:rPr>
        <w:t>- Muốn cho cây luôn xanh tốt thì chúng ta phải làm gì? (Chăm sóc và bảo vệ cây)</w:t>
      </w:r>
    </w:p>
    <w:p w14:paraId="6C5F425A" w14:textId="77777777" w:rsidR="0012030F" w:rsidRPr="00D73EE3" w:rsidRDefault="0012030F" w:rsidP="0012030F">
      <w:pPr>
        <w:spacing w:after="0" w:line="240" w:lineRule="auto"/>
        <w:rPr>
          <w:rFonts w:ascii="Times New Roman" w:eastAsia="Times New Roman" w:hAnsi="Times New Roman"/>
          <w:sz w:val="28"/>
          <w:szCs w:val="28"/>
          <w:lang w:val="fr-FR"/>
        </w:rPr>
      </w:pPr>
      <w:r w:rsidRPr="00D73EE3">
        <w:rPr>
          <w:rFonts w:ascii="Times New Roman" w:eastAsia="Times New Roman" w:hAnsi="Times New Roman"/>
          <w:sz w:val="28"/>
          <w:szCs w:val="28"/>
          <w:shd w:val="clear" w:color="auto" w:fill="FFFFFF"/>
          <w:lang w:val="fr-FR"/>
        </w:rPr>
        <w:t>- Giáo dục trẻ chăm sóc và bảo vệ cây.</w:t>
      </w:r>
    </w:p>
    <w:p w14:paraId="1D815B2D" w14:textId="5A54AE96" w:rsidR="0012030F" w:rsidRPr="00D73EE3" w:rsidRDefault="0012030F" w:rsidP="0012030F">
      <w:pPr>
        <w:spacing w:after="0" w:line="240" w:lineRule="auto"/>
        <w:jc w:val="both"/>
        <w:rPr>
          <w:rFonts w:ascii=".VnTime" w:eastAsia="Times New Roman" w:hAnsi=".VnTime"/>
          <w:bCs/>
          <w:sz w:val="28"/>
          <w:szCs w:val="28"/>
          <w:lang w:val="fr-FR"/>
        </w:rPr>
      </w:pPr>
      <w:r w:rsidRPr="00D73EE3">
        <w:rPr>
          <w:rFonts w:ascii=".VnTime" w:eastAsia="Times New Roman" w:hAnsi=".VnTime"/>
          <w:b/>
          <w:sz w:val="28"/>
          <w:szCs w:val="28"/>
          <w:lang w:val="fr-FR"/>
        </w:rPr>
        <w:t>*</w:t>
      </w:r>
      <w:r w:rsidR="007643B1" w:rsidRPr="00D73EE3">
        <w:rPr>
          <w:rFonts w:ascii=".VnTime" w:eastAsia="Times New Roman" w:hAnsi=".VnTime"/>
          <w:b/>
          <w:sz w:val="28"/>
          <w:szCs w:val="28"/>
          <w:lang w:val="fr-FR"/>
        </w:rPr>
        <w:t xml:space="preserve"> </w:t>
      </w:r>
      <w:r w:rsidRPr="00D73EE3">
        <w:rPr>
          <w:rFonts w:ascii="Times New Roman" w:eastAsia="Times New Roman" w:hAnsi="Times New Roman"/>
          <w:b/>
          <w:sz w:val="28"/>
          <w:szCs w:val="28"/>
          <w:lang w:val="fr-FR"/>
        </w:rPr>
        <w:t>HĐ2:</w:t>
      </w:r>
      <w:r w:rsidR="007643B1" w:rsidRPr="00D73EE3">
        <w:rPr>
          <w:rFonts w:ascii="Times New Roman" w:eastAsia="Times New Roman" w:hAnsi="Times New Roman"/>
          <w:b/>
          <w:sz w:val="28"/>
          <w:szCs w:val="28"/>
          <w:lang w:val="fr-FR"/>
        </w:rPr>
        <w:t xml:space="preserve"> </w:t>
      </w:r>
      <w:r w:rsidRPr="00D73EE3">
        <w:rPr>
          <w:rFonts w:ascii=".VnTime" w:eastAsia="Times New Roman" w:hAnsi=".VnTime"/>
          <w:b/>
          <w:sz w:val="28"/>
          <w:szCs w:val="28"/>
          <w:lang w:val="fr-FR"/>
        </w:rPr>
        <w:t>Trß ch¬i.</w:t>
      </w:r>
      <w:r w:rsidRPr="00D73EE3">
        <w:rPr>
          <w:rFonts w:ascii=".VnTime" w:eastAsia="Times New Roman" w:hAnsi=".VnTime"/>
          <w:sz w:val="28"/>
          <w:szCs w:val="28"/>
          <w:lang w:val="fr-FR"/>
        </w:rPr>
        <w:t xml:space="preserve"> C« gi</w:t>
      </w:r>
      <w:r w:rsidRPr="00D73EE3">
        <w:rPr>
          <w:rFonts w:ascii="Times New Roman" w:eastAsia="Times New Roman" w:hAnsi="Times New Roman"/>
          <w:sz w:val="28"/>
          <w:szCs w:val="28"/>
          <w:lang w:val="vi-VN"/>
        </w:rPr>
        <w:t>ớ</w:t>
      </w:r>
      <w:r w:rsidRPr="00D73EE3">
        <w:rPr>
          <w:rFonts w:ascii=".VnTime" w:eastAsia="Times New Roman" w:hAnsi=".VnTime"/>
          <w:sz w:val="28"/>
          <w:szCs w:val="28"/>
          <w:lang w:val="vi-VN"/>
        </w:rPr>
        <w:t>i thi</w:t>
      </w:r>
      <w:r w:rsidRPr="00D73EE3">
        <w:rPr>
          <w:rFonts w:ascii="Times New Roman" w:eastAsia="Times New Roman" w:hAnsi="Times New Roman"/>
          <w:sz w:val="28"/>
          <w:szCs w:val="28"/>
          <w:lang w:val="vi-VN"/>
        </w:rPr>
        <w:t>ệ</w:t>
      </w:r>
      <w:r w:rsidRPr="00D73EE3">
        <w:rPr>
          <w:rFonts w:ascii=".VnTime" w:eastAsia="Times New Roman" w:hAnsi=".VnTime"/>
          <w:sz w:val="28"/>
          <w:szCs w:val="28"/>
          <w:lang w:val="vi-VN"/>
        </w:rPr>
        <w:t>u</w:t>
      </w:r>
      <w:r w:rsidRPr="00D73EE3">
        <w:rPr>
          <w:rFonts w:ascii=".VnTime" w:eastAsia="Times New Roman" w:hAnsi=".VnTime"/>
          <w:sz w:val="28"/>
          <w:szCs w:val="28"/>
          <w:lang w:val="fr-FR"/>
        </w:rPr>
        <w:t xml:space="preserve"> c¸ch ch¬i vµ luËt ch¬i</w:t>
      </w:r>
      <w:r w:rsidRPr="00D73EE3">
        <w:rPr>
          <w:rFonts w:ascii=".VnTime" w:eastAsia="Times New Roman" w:hAnsi=".VnTime"/>
          <w:bCs/>
          <w:sz w:val="28"/>
          <w:szCs w:val="28"/>
          <w:lang w:val="fr-FR"/>
        </w:rPr>
        <w:t xml:space="preserve"> trß ch</w:t>
      </w:r>
      <w:r w:rsidRPr="00D73EE3">
        <w:rPr>
          <w:rFonts w:ascii="Times New Roman" w:eastAsia="Times New Roman" w:hAnsi="Times New Roman"/>
          <w:bCs/>
          <w:sz w:val="28"/>
          <w:szCs w:val="28"/>
          <w:lang w:val="fr-FR"/>
        </w:rPr>
        <w:t>ơ</w:t>
      </w:r>
      <w:r w:rsidRPr="00D73EE3">
        <w:rPr>
          <w:rFonts w:ascii=".VnTime" w:eastAsia="Times New Roman" w:hAnsi=".VnTime"/>
          <w:bCs/>
          <w:sz w:val="28"/>
          <w:szCs w:val="28"/>
          <w:lang w:val="fr-FR"/>
        </w:rPr>
        <w:t xml:space="preserve">i </w:t>
      </w:r>
      <w:r w:rsidRPr="00D73EE3">
        <w:rPr>
          <w:rFonts w:ascii="Arial" w:eastAsia="Times New Roman" w:hAnsi="Arial" w:cs="Arial"/>
          <w:bCs/>
          <w:sz w:val="28"/>
          <w:szCs w:val="28"/>
          <w:lang w:val="fr-FR"/>
        </w:rPr>
        <w:t>“</w:t>
      </w:r>
      <w:r w:rsidRPr="00D73EE3">
        <w:rPr>
          <w:rFonts w:ascii="Times New Roman" w:eastAsia="Times New Roman" w:hAnsi="Times New Roman"/>
          <w:sz w:val="28"/>
          <w:szCs w:val="28"/>
          <w:lang w:val="pt-BR"/>
        </w:rPr>
        <w:t>Chi chi chành chành</w:t>
      </w:r>
      <w:r w:rsidRPr="00D73EE3">
        <w:rPr>
          <w:rFonts w:ascii="Arial" w:eastAsia="Times New Roman" w:hAnsi="Arial" w:cs="Arial"/>
          <w:sz w:val="28"/>
          <w:szCs w:val="28"/>
          <w:lang w:val="pt-BR"/>
        </w:rPr>
        <w:t>”</w:t>
      </w:r>
      <w:r w:rsidRPr="00D73EE3">
        <w:rPr>
          <w:rFonts w:ascii=".VnTime" w:eastAsia="Times New Roman" w:hAnsi=".VnTime"/>
          <w:sz w:val="28"/>
          <w:szCs w:val="28"/>
          <w:lang w:val="fr-FR"/>
        </w:rPr>
        <w:t>, c</w:t>
      </w:r>
      <w:r w:rsidRPr="00D73EE3">
        <w:rPr>
          <w:rFonts w:ascii="Times New Roman" w:eastAsia="Times New Roman" w:hAnsi="Times New Roman"/>
          <w:sz w:val="28"/>
          <w:szCs w:val="28"/>
          <w:lang w:val="fr-FR"/>
        </w:rPr>
        <w:t>ô</w:t>
      </w:r>
      <w:r w:rsidRPr="00D73EE3">
        <w:rPr>
          <w:rFonts w:ascii=".VnTime" w:eastAsia="Times New Roman" w:hAnsi=".VnTime"/>
          <w:sz w:val="28"/>
          <w:szCs w:val="28"/>
          <w:lang w:val="fr-FR"/>
        </w:rPr>
        <w:t xml:space="preserve"> cho tr</w:t>
      </w:r>
      <w:r w:rsidRPr="00D73EE3">
        <w:rPr>
          <w:rFonts w:ascii="Times New Roman" w:eastAsia="Times New Roman" w:hAnsi="Times New Roman"/>
          <w:sz w:val="28"/>
          <w:szCs w:val="28"/>
          <w:lang w:val="fr-FR"/>
        </w:rPr>
        <w:t>ẻ</w:t>
      </w:r>
      <w:r w:rsidRPr="00D73EE3">
        <w:rPr>
          <w:rFonts w:ascii=".VnTime" w:eastAsia="Times New Roman" w:hAnsi=".VnTime"/>
          <w:sz w:val="28"/>
          <w:szCs w:val="28"/>
          <w:lang w:val="fr-FR"/>
        </w:rPr>
        <w:t xml:space="preserve"> ch</w:t>
      </w:r>
      <w:r w:rsidRPr="00D73EE3">
        <w:rPr>
          <w:rFonts w:ascii="Times New Roman" w:eastAsia="Times New Roman" w:hAnsi="Times New Roman"/>
          <w:sz w:val="28"/>
          <w:szCs w:val="28"/>
          <w:lang w:val="fr-FR"/>
        </w:rPr>
        <w:t>ơ</w:t>
      </w:r>
      <w:r w:rsidRPr="00D73EE3">
        <w:rPr>
          <w:rFonts w:ascii=".VnTime" w:eastAsia="Times New Roman" w:hAnsi=".VnTime"/>
          <w:sz w:val="28"/>
          <w:szCs w:val="28"/>
          <w:lang w:val="fr-FR"/>
        </w:rPr>
        <w:t>i,</w:t>
      </w:r>
      <w:r w:rsidR="00D76C6A" w:rsidRPr="00D73EE3">
        <w:rPr>
          <w:rFonts w:ascii=".VnTime" w:eastAsia="Times New Roman" w:hAnsi=".VnTime"/>
          <w:sz w:val="28"/>
          <w:szCs w:val="28"/>
          <w:lang w:val="fr-FR"/>
        </w:rPr>
        <w:t xml:space="preserve"> </w:t>
      </w:r>
      <w:r w:rsidRPr="00D73EE3">
        <w:rPr>
          <w:rFonts w:ascii=".VnTime" w:eastAsia="Times New Roman" w:hAnsi=".VnTime"/>
          <w:sz w:val="28"/>
          <w:szCs w:val="28"/>
          <w:lang w:val="fr-FR"/>
        </w:rPr>
        <w:t>khuyÕn khÝch ®éng viªn trÎ ch¬i ®oµn kÕt víi nhau.</w:t>
      </w:r>
    </w:p>
    <w:p w14:paraId="06939728" w14:textId="7AAF95A6" w:rsidR="0012030F" w:rsidRPr="00D73EE3" w:rsidRDefault="0012030F" w:rsidP="0012030F">
      <w:pPr>
        <w:spacing w:after="0" w:line="240" w:lineRule="auto"/>
        <w:rPr>
          <w:rFonts w:ascii=".VnTime" w:eastAsia="Times New Roman" w:hAnsi=".VnTime"/>
          <w:b/>
          <w:bCs/>
          <w:sz w:val="28"/>
          <w:szCs w:val="28"/>
          <w:lang w:val="fr-FR"/>
        </w:rPr>
      </w:pPr>
      <w:r w:rsidRPr="00D73EE3">
        <w:rPr>
          <w:rFonts w:ascii=".VnTime" w:eastAsia="Times New Roman" w:hAnsi=".VnTime"/>
          <w:b/>
          <w:sz w:val="28"/>
          <w:szCs w:val="28"/>
          <w:lang w:val="fr-FR"/>
        </w:rPr>
        <w:t>*</w:t>
      </w:r>
      <w:r w:rsidR="007643B1" w:rsidRPr="00D73EE3">
        <w:rPr>
          <w:rFonts w:ascii=".VnTime" w:eastAsia="Times New Roman" w:hAnsi=".VnTime"/>
          <w:b/>
          <w:sz w:val="28"/>
          <w:szCs w:val="28"/>
          <w:lang w:val="fr-FR"/>
        </w:rPr>
        <w:t xml:space="preserve"> </w:t>
      </w:r>
      <w:r w:rsidRPr="00D73EE3">
        <w:rPr>
          <w:rFonts w:ascii="Times New Roman" w:eastAsia="Times New Roman" w:hAnsi="Times New Roman"/>
          <w:b/>
          <w:sz w:val="28"/>
          <w:szCs w:val="28"/>
          <w:lang w:val="fr-FR"/>
        </w:rPr>
        <w:t>HĐ3:</w:t>
      </w:r>
      <w:r w:rsidR="007643B1" w:rsidRPr="00D73EE3">
        <w:rPr>
          <w:rFonts w:ascii="Times New Roman" w:eastAsia="Times New Roman" w:hAnsi="Times New Roman"/>
          <w:b/>
          <w:sz w:val="28"/>
          <w:szCs w:val="28"/>
          <w:lang w:val="fr-FR"/>
        </w:rPr>
        <w:t xml:space="preserve"> </w:t>
      </w:r>
      <w:r w:rsidRPr="00D73EE3">
        <w:rPr>
          <w:rFonts w:ascii=".VnTime" w:eastAsia="Times New Roman" w:hAnsi=".VnTime"/>
          <w:b/>
          <w:sz w:val="28"/>
          <w:szCs w:val="28"/>
          <w:lang w:val="fr-FR"/>
        </w:rPr>
        <w:t xml:space="preserve">Ch¬i  </w:t>
      </w:r>
      <w:r w:rsidRPr="00D73EE3">
        <w:rPr>
          <w:rFonts w:asciiTheme="majorHAnsi" w:eastAsia="Times New Roman" w:hAnsiTheme="majorHAnsi" w:cstheme="majorHAnsi"/>
          <w:b/>
          <w:sz w:val="28"/>
          <w:szCs w:val="28"/>
          <w:lang w:val="fr-FR"/>
        </w:rPr>
        <w:t>ý thích</w:t>
      </w:r>
      <w:r w:rsidRPr="00D73EE3">
        <w:rPr>
          <w:rFonts w:ascii=".VnTime" w:eastAsia="Times New Roman" w:hAnsi=".VnTime"/>
          <w:b/>
          <w:sz w:val="28"/>
          <w:szCs w:val="28"/>
          <w:lang w:val="fr-FR"/>
        </w:rPr>
        <w:t>.</w:t>
      </w:r>
      <w:r w:rsidR="007643B1" w:rsidRPr="00D73EE3">
        <w:rPr>
          <w:rFonts w:ascii=".VnTime" w:eastAsia="Times New Roman" w:hAnsi=".VnTime"/>
          <w:b/>
          <w:sz w:val="28"/>
          <w:szCs w:val="28"/>
          <w:lang w:val="fr-FR"/>
        </w:rPr>
        <w:t xml:space="preserve"> </w:t>
      </w:r>
      <w:r w:rsidRPr="00D73EE3">
        <w:rPr>
          <w:rFonts w:ascii=".VnTime" w:eastAsia="Times New Roman" w:hAnsi=".VnTime"/>
          <w:sz w:val="28"/>
          <w:szCs w:val="28"/>
          <w:lang w:val="fr-FR"/>
        </w:rPr>
        <w:t xml:space="preserve">C« giíi thiÖu c¸c khu vùc ch¬i trong s©n tr­êng: </w:t>
      </w:r>
      <w:r w:rsidRPr="00D73EE3">
        <w:rPr>
          <w:rFonts w:ascii="Times New Roman" w:eastAsia="Times New Roman" w:hAnsi="Times New Roman"/>
          <w:bCs/>
          <w:sz w:val="28"/>
          <w:szCs w:val="28"/>
          <w:lang w:val="fr-FR"/>
        </w:rPr>
        <w:t>Phấn, đồ chơi ngoài trời</w:t>
      </w:r>
      <w:r w:rsidRPr="00D73EE3">
        <w:rPr>
          <w:rFonts w:ascii=".VnTime" w:eastAsia="Times New Roman" w:hAnsi=".VnTime"/>
          <w:b/>
          <w:bCs/>
          <w:sz w:val="28"/>
          <w:szCs w:val="28"/>
          <w:lang w:val="fr-FR"/>
        </w:rPr>
        <w:t>.</w:t>
      </w:r>
      <w:r w:rsidRPr="00D73EE3">
        <w:rPr>
          <w:rFonts w:ascii=".VnTime" w:eastAsia="Times New Roman" w:hAnsi=".VnTime"/>
          <w:sz w:val="28"/>
          <w:szCs w:val="28"/>
          <w:lang w:val="fr-FR"/>
        </w:rPr>
        <w:t xml:space="preserve"> Gi¸o d</w:t>
      </w:r>
      <w:r w:rsidRPr="00D73EE3">
        <w:rPr>
          <w:rFonts w:ascii="Times New Roman" w:eastAsia="Times New Roman" w:hAnsi="Times New Roman"/>
          <w:sz w:val="28"/>
          <w:szCs w:val="28"/>
          <w:lang w:val="fr-FR"/>
        </w:rPr>
        <w:t>ụ</w:t>
      </w:r>
      <w:r w:rsidRPr="00D73EE3">
        <w:rPr>
          <w:rFonts w:ascii=".VnTime" w:eastAsia="Times New Roman" w:hAnsi=".VnTime"/>
          <w:sz w:val="28"/>
          <w:szCs w:val="28"/>
          <w:lang w:val="fr-FR"/>
        </w:rPr>
        <w:t>c tr</w:t>
      </w:r>
      <w:r w:rsidRPr="00D73EE3">
        <w:rPr>
          <w:rFonts w:ascii="Times New Roman" w:eastAsia="Times New Roman" w:hAnsi="Times New Roman"/>
          <w:sz w:val="28"/>
          <w:szCs w:val="28"/>
          <w:lang w:val="fr-FR"/>
        </w:rPr>
        <w:t>ẻ</w:t>
      </w:r>
      <w:r w:rsidRPr="00D73EE3">
        <w:rPr>
          <w:rFonts w:ascii=".VnTime" w:eastAsia="Times New Roman" w:hAnsi=".VnTime"/>
          <w:sz w:val="28"/>
          <w:szCs w:val="28"/>
          <w:lang w:val="fr-FR"/>
        </w:rPr>
        <w:t xml:space="preserve"> ch¬i ®oµn kÕt bi</w:t>
      </w:r>
      <w:r w:rsidRPr="00D73EE3">
        <w:rPr>
          <w:rFonts w:ascii="Times New Roman" w:eastAsia="Times New Roman" w:hAnsi="Times New Roman"/>
          <w:sz w:val="28"/>
          <w:szCs w:val="28"/>
          <w:lang w:val="fr-FR"/>
        </w:rPr>
        <w:t>ế</w:t>
      </w:r>
      <w:r w:rsidRPr="00D73EE3">
        <w:rPr>
          <w:rFonts w:ascii=".VnTime" w:eastAsia="Times New Roman" w:hAnsi=".VnTime"/>
          <w:sz w:val="28"/>
          <w:szCs w:val="28"/>
          <w:lang w:val="fr-FR"/>
        </w:rPr>
        <w:t>t nh</w:t>
      </w:r>
      <w:r w:rsidRPr="00D73EE3">
        <w:rPr>
          <w:rFonts w:ascii="Times New Roman" w:eastAsia="Times New Roman" w:hAnsi="Times New Roman"/>
          <w:sz w:val="28"/>
          <w:szCs w:val="28"/>
          <w:lang w:val="fr-FR"/>
        </w:rPr>
        <w:t>ườ</w:t>
      </w:r>
      <w:r w:rsidRPr="00D73EE3">
        <w:rPr>
          <w:rFonts w:ascii=".VnTime" w:eastAsia="Times New Roman" w:hAnsi=".VnTime"/>
          <w:sz w:val="28"/>
          <w:szCs w:val="28"/>
          <w:lang w:val="fr-FR"/>
        </w:rPr>
        <w:t>ng nh</w:t>
      </w:r>
      <w:r w:rsidRPr="00D73EE3">
        <w:rPr>
          <w:rFonts w:ascii="Times New Roman" w:eastAsia="Times New Roman" w:hAnsi="Times New Roman"/>
          <w:sz w:val="28"/>
          <w:szCs w:val="28"/>
          <w:lang w:val="fr-FR"/>
        </w:rPr>
        <w:t>ị</w:t>
      </w:r>
      <w:r w:rsidRPr="00D73EE3">
        <w:rPr>
          <w:rFonts w:ascii=".VnTime" w:eastAsia="Times New Roman" w:hAnsi=".VnTime"/>
          <w:sz w:val="28"/>
          <w:szCs w:val="28"/>
          <w:lang w:val="fr-FR"/>
        </w:rPr>
        <w:t>n nhau trong khi ch</w:t>
      </w:r>
      <w:r w:rsidRPr="00D73EE3">
        <w:rPr>
          <w:rFonts w:ascii="Times New Roman" w:eastAsia="Times New Roman" w:hAnsi="Times New Roman"/>
          <w:sz w:val="28"/>
          <w:szCs w:val="28"/>
          <w:lang w:val="fr-FR"/>
        </w:rPr>
        <w:t>ơ</w:t>
      </w:r>
      <w:r w:rsidRPr="00D73EE3">
        <w:rPr>
          <w:rFonts w:ascii=".VnTime" w:eastAsia="Times New Roman" w:hAnsi=".VnTime"/>
          <w:sz w:val="28"/>
          <w:szCs w:val="28"/>
          <w:lang w:val="fr-FR"/>
        </w:rPr>
        <w:t>i.</w:t>
      </w:r>
    </w:p>
    <w:p w14:paraId="671A89C8" w14:textId="77777777" w:rsidR="000645DC" w:rsidRPr="00D73EE3" w:rsidRDefault="0012030F" w:rsidP="007643B1">
      <w:pPr>
        <w:spacing w:after="0" w:line="240" w:lineRule="auto"/>
        <w:jc w:val="both"/>
        <w:rPr>
          <w:rFonts w:ascii=".VnTime" w:eastAsia="Times New Roman" w:hAnsi=".VnTime"/>
          <w:spacing w:val="-8"/>
          <w:sz w:val="28"/>
          <w:szCs w:val="28"/>
          <w:lang w:val="fr-FR"/>
        </w:rPr>
      </w:pPr>
      <w:r w:rsidRPr="00D73EE3">
        <w:rPr>
          <w:rFonts w:ascii="Times New Roman" w:eastAsia="Times New Roman" w:hAnsi="Times New Roman"/>
          <w:b/>
          <w:spacing w:val="-8"/>
          <w:sz w:val="28"/>
          <w:szCs w:val="28"/>
          <w:lang w:val="da-DK"/>
        </w:rPr>
        <w:t>c. Kết thúc</w:t>
      </w:r>
      <w:r w:rsidRPr="00D73EE3">
        <w:rPr>
          <w:rFonts w:ascii="Times New Roman" w:eastAsia="Times New Roman" w:hAnsi="Times New Roman"/>
          <w:spacing w:val="-8"/>
          <w:sz w:val="28"/>
          <w:szCs w:val="28"/>
          <w:lang w:val="da-DK"/>
        </w:rPr>
        <w:t>: Cô nhận xét, động viên trẻ, nhắc nhở trẻ cất đồ dùng đồ chơi và chuyển hoạt động.</w:t>
      </w:r>
    </w:p>
    <w:p w14:paraId="0024BCF7" w14:textId="06CD3852" w:rsidR="00716FAD" w:rsidRDefault="006D7B71" w:rsidP="00716FAD">
      <w:pPr>
        <w:tabs>
          <w:tab w:val="left" w:pos="825"/>
        </w:tabs>
        <w:spacing w:after="0" w:line="240" w:lineRule="auto"/>
        <w:jc w:val="center"/>
        <w:rPr>
          <w:rFonts w:ascii="Times New Roman" w:hAnsi="Times New Roman"/>
          <w:b/>
          <w:sz w:val="28"/>
          <w:szCs w:val="28"/>
          <w:u w:val="single"/>
          <w:lang w:val="vi-VN"/>
        </w:rPr>
      </w:pPr>
      <w:r w:rsidRPr="00D73EE3">
        <w:rPr>
          <w:rFonts w:ascii=".VnTimeH" w:hAnsi=".VnTimeH"/>
          <w:b/>
          <w:sz w:val="28"/>
          <w:szCs w:val="28"/>
          <w:u w:val="single"/>
          <w:lang w:val="da-DK"/>
        </w:rPr>
        <w:t xml:space="preserve">C. </w:t>
      </w:r>
      <w:r w:rsidR="00716FAD" w:rsidRPr="00D73EE3">
        <w:rPr>
          <w:rFonts w:ascii=".VnTimeH" w:hAnsi=".VnTimeH"/>
          <w:b/>
          <w:sz w:val="28"/>
          <w:szCs w:val="28"/>
          <w:u w:val="single"/>
          <w:lang w:val="da-DK"/>
        </w:rPr>
        <w:t xml:space="preserve">Ho¹t ®éng </w:t>
      </w:r>
      <w:r w:rsidR="00716FAD" w:rsidRPr="00D73EE3">
        <w:rPr>
          <w:rFonts w:ascii="Times New Roman" w:hAnsi="Times New Roman"/>
          <w:b/>
          <w:sz w:val="28"/>
          <w:szCs w:val="28"/>
          <w:u w:val="single"/>
          <w:lang w:val="da-DK"/>
        </w:rPr>
        <w:t>CHIÊ</w:t>
      </w:r>
      <w:r w:rsidR="00716FAD" w:rsidRPr="00D73EE3">
        <w:rPr>
          <w:rFonts w:ascii="Times New Roman" w:hAnsi="Times New Roman"/>
          <w:b/>
          <w:sz w:val="28"/>
          <w:szCs w:val="28"/>
          <w:u w:val="single"/>
          <w:lang w:val="vi-VN"/>
        </w:rPr>
        <w:t>̀U</w:t>
      </w:r>
    </w:p>
    <w:p w14:paraId="10A71593" w14:textId="77777777" w:rsidR="006D3F67" w:rsidRPr="006D3F67" w:rsidRDefault="006D3F67" w:rsidP="006D3F67">
      <w:pPr>
        <w:spacing w:after="0" w:line="340" w:lineRule="atLeast"/>
        <w:rPr>
          <w:rFonts w:ascii="Times New Roman" w:hAnsi="Times New Roman"/>
          <w:bCs/>
          <w:i/>
          <w:sz w:val="28"/>
          <w:szCs w:val="28"/>
          <w:lang w:val="es-ES"/>
        </w:rPr>
      </w:pPr>
      <w:r w:rsidRPr="006D3F67">
        <w:rPr>
          <w:rFonts w:ascii="Times New Roman" w:hAnsi="Times New Roman"/>
          <w:bCs/>
          <w:i/>
          <w:sz w:val="28"/>
          <w:szCs w:val="28"/>
        </w:rPr>
        <w:t xml:space="preserve">* </w:t>
      </w:r>
      <w:r w:rsidRPr="006D3F67">
        <w:rPr>
          <w:rFonts w:ascii="Times New Roman" w:hAnsi="Times New Roman"/>
          <w:bCs/>
          <w:i/>
          <w:sz w:val="28"/>
          <w:szCs w:val="28"/>
          <w:lang w:val="es-ES"/>
        </w:rPr>
        <w:t>Hướng dẫn trò chơi dân gian: “Chìm nổi”</w:t>
      </w:r>
    </w:p>
    <w:p w14:paraId="74F3513C" w14:textId="77777777" w:rsidR="006D3F67" w:rsidRPr="006D3F67" w:rsidRDefault="006D3F67" w:rsidP="006D3F67">
      <w:pPr>
        <w:spacing w:after="0" w:line="340" w:lineRule="atLeast"/>
        <w:rPr>
          <w:rFonts w:ascii="Times New Roman" w:hAnsi="Times New Roman"/>
          <w:i/>
          <w:sz w:val="28"/>
          <w:szCs w:val="28"/>
          <w:lang w:val="es-ES"/>
        </w:rPr>
      </w:pPr>
      <w:r w:rsidRPr="006D3F67">
        <w:rPr>
          <w:rFonts w:ascii="Times New Roman" w:hAnsi="Times New Roman"/>
          <w:i/>
          <w:sz w:val="28"/>
          <w:szCs w:val="28"/>
          <w:lang w:val="es-ES"/>
        </w:rPr>
        <w:t>* Chơi ý thích.</w:t>
      </w:r>
    </w:p>
    <w:p w14:paraId="35806AC6" w14:textId="77777777" w:rsidR="006D3F67" w:rsidRPr="006D3F67" w:rsidRDefault="006D3F67" w:rsidP="006D3F67">
      <w:pPr>
        <w:spacing w:after="0" w:line="340" w:lineRule="atLeast"/>
        <w:rPr>
          <w:rFonts w:ascii="Times New Roman" w:hAnsi="Times New Roman"/>
          <w:i/>
          <w:sz w:val="28"/>
          <w:szCs w:val="28"/>
          <w:lang w:val="es-ES"/>
        </w:rPr>
      </w:pPr>
      <w:r w:rsidRPr="006D3F67">
        <w:rPr>
          <w:rFonts w:ascii="Times New Roman" w:hAnsi="Times New Roman"/>
          <w:i/>
          <w:sz w:val="28"/>
          <w:szCs w:val="28"/>
          <w:lang w:val="es-ES"/>
        </w:rPr>
        <w:t>* Vệ sinh - Trả trẻ.</w:t>
      </w:r>
    </w:p>
    <w:p w14:paraId="1A8D1110" w14:textId="77777777" w:rsidR="006D3F67" w:rsidRPr="006D3F67" w:rsidRDefault="006D3F67" w:rsidP="006D3F67">
      <w:pPr>
        <w:spacing w:after="0" w:line="340" w:lineRule="atLeast"/>
        <w:jc w:val="both"/>
        <w:rPr>
          <w:rFonts w:ascii="Times New Roman" w:hAnsi="Times New Roman"/>
          <w:b/>
          <w:sz w:val="28"/>
          <w:szCs w:val="28"/>
          <w:lang w:val="da-DK"/>
        </w:rPr>
      </w:pPr>
      <w:r w:rsidRPr="006D3F67">
        <w:rPr>
          <w:rFonts w:ascii="Times New Roman" w:hAnsi="Times New Roman"/>
          <w:b/>
          <w:sz w:val="28"/>
          <w:szCs w:val="28"/>
          <w:lang w:val="da-DK"/>
        </w:rPr>
        <w:t>1. Mục đích yêu cầu</w:t>
      </w:r>
    </w:p>
    <w:p w14:paraId="30D45234" w14:textId="77777777" w:rsidR="006D3F67" w:rsidRPr="006D3F67" w:rsidRDefault="006D3F67" w:rsidP="006D3F67">
      <w:pPr>
        <w:spacing w:after="0" w:line="340" w:lineRule="atLeast"/>
        <w:jc w:val="both"/>
        <w:rPr>
          <w:rFonts w:ascii="Times New Roman" w:hAnsi="Times New Roman"/>
          <w:sz w:val="28"/>
          <w:szCs w:val="28"/>
          <w:lang w:val="da-DK"/>
        </w:rPr>
      </w:pPr>
      <w:r w:rsidRPr="006D3F67">
        <w:rPr>
          <w:rFonts w:ascii="Times New Roman" w:hAnsi="Times New Roman"/>
          <w:sz w:val="28"/>
          <w:szCs w:val="28"/>
          <w:lang w:val="da-DK"/>
        </w:rPr>
        <w:t>a. Kiến thức</w:t>
      </w:r>
    </w:p>
    <w:p w14:paraId="5C6261FE" w14:textId="77777777" w:rsidR="006D3F67" w:rsidRPr="006D3F67" w:rsidRDefault="006D3F67" w:rsidP="006D3F67">
      <w:pPr>
        <w:spacing w:after="0" w:line="340" w:lineRule="atLeast"/>
        <w:jc w:val="both"/>
        <w:rPr>
          <w:rFonts w:ascii="Times New Roman" w:hAnsi="Times New Roman"/>
          <w:sz w:val="28"/>
          <w:szCs w:val="28"/>
        </w:rPr>
      </w:pPr>
      <w:r w:rsidRPr="006D3F67">
        <w:rPr>
          <w:rFonts w:ascii="Times New Roman" w:hAnsi="Times New Roman"/>
          <w:sz w:val="28"/>
          <w:szCs w:val="28"/>
        </w:rPr>
        <w:t>- Trẻ biết cách chơi trò chơi dân gian cùng cô. Trẻ biết tên đồ dùng đồ chơi, biết cách chơi đồ dùng, đồ chơi đó</w:t>
      </w:r>
    </w:p>
    <w:p w14:paraId="45562397" w14:textId="77777777" w:rsidR="006D3F67" w:rsidRPr="006D3F67" w:rsidRDefault="006D3F67" w:rsidP="006D3F67">
      <w:pPr>
        <w:spacing w:after="0" w:line="340" w:lineRule="atLeast"/>
        <w:jc w:val="both"/>
        <w:rPr>
          <w:rFonts w:ascii="Times New Roman" w:hAnsi="Times New Roman"/>
          <w:sz w:val="28"/>
          <w:szCs w:val="28"/>
          <w:lang w:val="da-DK"/>
        </w:rPr>
      </w:pPr>
      <w:r w:rsidRPr="006D3F67">
        <w:rPr>
          <w:rFonts w:ascii="Times New Roman" w:hAnsi="Times New Roman"/>
          <w:sz w:val="28"/>
          <w:szCs w:val="28"/>
          <w:lang w:val="pt-BR"/>
        </w:rPr>
        <w:t>b. Kĩ năng</w:t>
      </w:r>
    </w:p>
    <w:p w14:paraId="14A03B4A" w14:textId="77777777" w:rsidR="006D3F67" w:rsidRPr="006D3F67" w:rsidRDefault="006D3F67" w:rsidP="006D3F67">
      <w:pPr>
        <w:spacing w:after="0" w:line="340" w:lineRule="atLeast"/>
        <w:jc w:val="both"/>
        <w:rPr>
          <w:rFonts w:ascii="Times New Roman" w:hAnsi="Times New Roman"/>
          <w:spacing w:val="-4"/>
          <w:sz w:val="28"/>
          <w:szCs w:val="28"/>
        </w:rPr>
      </w:pPr>
      <w:r w:rsidRPr="006D3F67">
        <w:rPr>
          <w:rFonts w:ascii="Times New Roman" w:hAnsi="Times New Roman"/>
          <w:spacing w:val="-4"/>
          <w:sz w:val="28"/>
          <w:szCs w:val="28"/>
        </w:rPr>
        <w:t>- Rèn khả năng chú ý và tăng cường sức nhanh và phản ứng kịp thời ở trẻ, quan sát, ghi nhớ</w:t>
      </w:r>
    </w:p>
    <w:p w14:paraId="620F3AC8" w14:textId="77777777" w:rsidR="006D3F67" w:rsidRPr="006D3F67" w:rsidRDefault="006D3F67" w:rsidP="006D3F67">
      <w:pPr>
        <w:tabs>
          <w:tab w:val="left" w:pos="1120"/>
        </w:tabs>
        <w:spacing w:after="0" w:line="340" w:lineRule="atLeast"/>
        <w:jc w:val="both"/>
        <w:rPr>
          <w:rFonts w:ascii="Times New Roman" w:hAnsi="Times New Roman"/>
          <w:sz w:val="28"/>
          <w:szCs w:val="28"/>
          <w:lang w:val="pt-BR"/>
        </w:rPr>
      </w:pPr>
      <w:r w:rsidRPr="006D3F67">
        <w:rPr>
          <w:rFonts w:ascii="Times New Roman" w:hAnsi="Times New Roman"/>
          <w:sz w:val="28"/>
          <w:szCs w:val="28"/>
          <w:lang w:val="da-DK"/>
        </w:rPr>
        <w:t>c. Thái độ</w:t>
      </w:r>
      <w:r w:rsidRPr="006D3F67">
        <w:rPr>
          <w:rFonts w:ascii="Times New Roman" w:hAnsi="Times New Roman"/>
          <w:sz w:val="28"/>
          <w:szCs w:val="28"/>
          <w:lang w:val="pt-BR"/>
        </w:rPr>
        <w:t xml:space="preserve"> </w:t>
      </w:r>
    </w:p>
    <w:p w14:paraId="7D4EEDA2" w14:textId="77777777" w:rsidR="006D3F67" w:rsidRPr="006D3F67" w:rsidRDefault="006D3F67" w:rsidP="006D3F67">
      <w:pPr>
        <w:spacing w:after="0" w:line="340" w:lineRule="atLeast"/>
        <w:jc w:val="both"/>
        <w:rPr>
          <w:rFonts w:ascii="Times New Roman" w:hAnsi="Times New Roman"/>
          <w:b/>
          <w:bCs/>
          <w:sz w:val="28"/>
          <w:szCs w:val="28"/>
          <w:lang w:val="es-ES"/>
        </w:rPr>
      </w:pPr>
      <w:r w:rsidRPr="006D3F67">
        <w:rPr>
          <w:rFonts w:ascii="Times New Roman" w:hAnsi="Times New Roman"/>
          <w:sz w:val="28"/>
          <w:szCs w:val="28"/>
        </w:rPr>
        <w:t>- Giáo dục trẻ chơi đoàn kết, không xô đẩy, chen lấn nhau, trẻ biết yêu quý và chơi đoàn kết với bạn.</w:t>
      </w:r>
      <w:r w:rsidRPr="006D3F67">
        <w:rPr>
          <w:rFonts w:ascii="Times New Roman" w:hAnsi="Times New Roman"/>
          <w:b/>
          <w:bCs/>
          <w:sz w:val="28"/>
          <w:szCs w:val="28"/>
          <w:lang w:val="es-ES"/>
        </w:rPr>
        <w:t xml:space="preserve"> </w:t>
      </w:r>
      <w:r w:rsidRPr="006D3F67">
        <w:rPr>
          <w:rFonts w:ascii="Times New Roman" w:hAnsi="Times New Roman"/>
          <w:sz w:val="28"/>
          <w:szCs w:val="28"/>
          <w:lang w:val="es-ES"/>
        </w:rPr>
        <w:t>Biết thực hiện các thao vệ sinh: Rửa mặt, rửa tay cùng cô</w:t>
      </w:r>
    </w:p>
    <w:p w14:paraId="57FF5E08" w14:textId="77777777" w:rsidR="006D3F67" w:rsidRPr="006D3F67" w:rsidRDefault="006D3F67" w:rsidP="006D3F67">
      <w:pPr>
        <w:spacing w:after="0" w:line="340" w:lineRule="atLeast"/>
        <w:jc w:val="both"/>
        <w:rPr>
          <w:rFonts w:ascii="Times New Roman" w:hAnsi="Times New Roman"/>
          <w:sz w:val="28"/>
          <w:szCs w:val="28"/>
          <w:lang w:val="es-ES"/>
        </w:rPr>
      </w:pPr>
      <w:r w:rsidRPr="006D3F67">
        <w:rPr>
          <w:rFonts w:ascii="Times New Roman" w:hAnsi="Times New Roman"/>
          <w:b/>
          <w:bCs/>
          <w:sz w:val="28"/>
          <w:szCs w:val="28"/>
          <w:lang w:val="es-ES"/>
        </w:rPr>
        <w:t>2. Chuẩn bị</w:t>
      </w:r>
      <w:r w:rsidRPr="006D3F67">
        <w:rPr>
          <w:rFonts w:ascii="Times New Roman" w:hAnsi="Times New Roman"/>
          <w:sz w:val="28"/>
          <w:szCs w:val="28"/>
          <w:lang w:val="es-ES"/>
        </w:rPr>
        <w:t>:</w:t>
      </w:r>
    </w:p>
    <w:p w14:paraId="7AC72E3F" w14:textId="77777777" w:rsidR="006D3F67" w:rsidRPr="006D3F67" w:rsidRDefault="006D3F67" w:rsidP="006D3F67">
      <w:pPr>
        <w:spacing w:after="0" w:line="340" w:lineRule="atLeast"/>
        <w:jc w:val="both"/>
        <w:rPr>
          <w:rFonts w:ascii="Times New Roman" w:hAnsi="Times New Roman"/>
          <w:sz w:val="28"/>
          <w:szCs w:val="28"/>
          <w:lang w:val="es-ES"/>
        </w:rPr>
      </w:pPr>
      <w:r w:rsidRPr="006D3F67">
        <w:rPr>
          <w:rFonts w:ascii="Times New Roman" w:hAnsi="Times New Roman"/>
          <w:sz w:val="28"/>
          <w:szCs w:val="28"/>
          <w:lang w:val="es-ES"/>
        </w:rPr>
        <w:t>- Chuẩn bị của trẻ: Chỗ chơi sạch sẽ</w:t>
      </w:r>
    </w:p>
    <w:p w14:paraId="464622D1" w14:textId="77777777" w:rsidR="006D3F67" w:rsidRPr="006D3F67" w:rsidRDefault="006D3F67" w:rsidP="006D3F67">
      <w:pPr>
        <w:spacing w:after="0" w:line="340" w:lineRule="atLeast"/>
        <w:jc w:val="both"/>
        <w:rPr>
          <w:rFonts w:ascii="Times New Roman" w:hAnsi="Times New Roman"/>
          <w:sz w:val="28"/>
          <w:szCs w:val="28"/>
        </w:rPr>
      </w:pPr>
      <w:r w:rsidRPr="006D3F67">
        <w:rPr>
          <w:rFonts w:ascii="Times New Roman" w:hAnsi="Times New Roman"/>
          <w:sz w:val="28"/>
          <w:szCs w:val="28"/>
        </w:rPr>
        <w:t>- Chuẩn bị của cô: Sân chơi bằng phẳng trong giới hạn bán kính 10m.</w:t>
      </w:r>
    </w:p>
    <w:p w14:paraId="0BB2968D" w14:textId="77777777" w:rsidR="006D3F67" w:rsidRPr="006D3F67" w:rsidRDefault="006D3F67" w:rsidP="006D3F67">
      <w:pPr>
        <w:spacing w:after="0" w:line="340" w:lineRule="atLeast"/>
        <w:jc w:val="both"/>
        <w:rPr>
          <w:rFonts w:ascii="Times New Roman" w:hAnsi="Times New Roman"/>
          <w:b/>
          <w:sz w:val="28"/>
          <w:szCs w:val="28"/>
        </w:rPr>
      </w:pPr>
      <w:r w:rsidRPr="006D3F67">
        <w:rPr>
          <w:rFonts w:ascii="Times New Roman" w:hAnsi="Times New Roman"/>
          <w:b/>
          <w:sz w:val="28"/>
          <w:szCs w:val="28"/>
        </w:rPr>
        <w:t>3. Tiến hành:</w:t>
      </w:r>
    </w:p>
    <w:p w14:paraId="5D4664E8" w14:textId="77777777" w:rsidR="006D3F67" w:rsidRPr="006D3F67" w:rsidRDefault="006D3F67" w:rsidP="006D3F67">
      <w:pPr>
        <w:spacing w:after="0" w:line="340" w:lineRule="atLeast"/>
        <w:jc w:val="both"/>
        <w:rPr>
          <w:rFonts w:ascii="Times New Roman" w:hAnsi="Times New Roman"/>
          <w:sz w:val="28"/>
          <w:szCs w:val="28"/>
        </w:rPr>
      </w:pPr>
      <w:r w:rsidRPr="006D3F67">
        <w:rPr>
          <w:rFonts w:ascii="Times New Roman" w:hAnsi="Times New Roman"/>
          <w:b/>
          <w:sz w:val="28"/>
          <w:szCs w:val="28"/>
        </w:rPr>
        <w:t>a. Gây h</w:t>
      </w:r>
      <w:r w:rsidRPr="006D3F67">
        <w:rPr>
          <w:rFonts w:ascii="Times New Roman" w:hAnsi="Times New Roman"/>
          <w:b/>
          <w:sz w:val="28"/>
          <w:szCs w:val="28"/>
          <w:lang w:val="vi-VN"/>
        </w:rPr>
        <w:t xml:space="preserve">ứng thú: </w:t>
      </w:r>
      <w:r w:rsidRPr="006D3F67">
        <w:rPr>
          <w:rFonts w:ascii="Times New Roman" w:hAnsi="Times New Roman"/>
          <w:sz w:val="28"/>
          <w:szCs w:val="28"/>
          <w:lang w:val="vi-VN"/>
        </w:rPr>
        <w:t>Cô và trẻ</w:t>
      </w:r>
      <w:r w:rsidRPr="006D3F67">
        <w:rPr>
          <w:rFonts w:ascii="Times New Roman" w:hAnsi="Times New Roman"/>
          <w:sz w:val="28"/>
          <w:szCs w:val="28"/>
        </w:rPr>
        <w:t xml:space="preserve"> hát bài hát“ Em tập lái ô tô”</w:t>
      </w:r>
    </w:p>
    <w:p w14:paraId="7099EF45" w14:textId="77777777" w:rsidR="006D3F67" w:rsidRPr="006D3F67" w:rsidRDefault="006D3F67" w:rsidP="006D3F67">
      <w:pPr>
        <w:spacing w:after="0" w:line="340" w:lineRule="atLeast"/>
        <w:jc w:val="both"/>
        <w:rPr>
          <w:rFonts w:ascii="Times New Roman" w:hAnsi="Times New Roman"/>
          <w:b/>
          <w:sz w:val="28"/>
          <w:szCs w:val="28"/>
        </w:rPr>
      </w:pPr>
      <w:r w:rsidRPr="006D3F67">
        <w:rPr>
          <w:rFonts w:ascii="Times New Roman" w:hAnsi="Times New Roman"/>
          <w:b/>
          <w:sz w:val="28"/>
          <w:szCs w:val="28"/>
        </w:rPr>
        <w:t>b. Nội dung:</w:t>
      </w:r>
    </w:p>
    <w:p w14:paraId="5C7D25D9" w14:textId="77777777" w:rsidR="006D3F67" w:rsidRPr="006D3F67" w:rsidRDefault="006D3F67" w:rsidP="006D3F67">
      <w:pPr>
        <w:spacing w:after="0" w:line="340" w:lineRule="atLeast"/>
        <w:jc w:val="both"/>
        <w:rPr>
          <w:rFonts w:ascii="Times New Roman" w:hAnsi="Times New Roman"/>
          <w:i/>
          <w:sz w:val="28"/>
          <w:szCs w:val="28"/>
        </w:rPr>
      </w:pPr>
      <w:r w:rsidRPr="006D3F67">
        <w:rPr>
          <w:rFonts w:ascii="Times New Roman" w:hAnsi="Times New Roman"/>
          <w:i/>
          <w:sz w:val="28"/>
          <w:szCs w:val="28"/>
        </w:rPr>
        <w:t xml:space="preserve">* HĐ1: </w:t>
      </w:r>
      <w:r w:rsidRPr="006D3F67">
        <w:rPr>
          <w:rFonts w:ascii="Times New Roman" w:hAnsi="Times New Roman"/>
          <w:bCs/>
          <w:i/>
          <w:sz w:val="28"/>
          <w:szCs w:val="28"/>
          <w:lang w:val="es-ES"/>
        </w:rPr>
        <w:t>Hướng dẫn trò chơi dân gian: “Chìm nổi”</w:t>
      </w:r>
    </w:p>
    <w:p w14:paraId="4821D25E" w14:textId="77777777" w:rsidR="006D3F67" w:rsidRPr="006D3F67" w:rsidRDefault="006D3F67" w:rsidP="006D3F67">
      <w:pPr>
        <w:spacing w:after="0" w:line="340" w:lineRule="atLeast"/>
        <w:jc w:val="both"/>
        <w:rPr>
          <w:rFonts w:ascii="Times New Roman" w:hAnsi="Times New Roman"/>
          <w:sz w:val="28"/>
          <w:szCs w:val="28"/>
        </w:rPr>
      </w:pPr>
      <w:r w:rsidRPr="006D3F67">
        <w:rPr>
          <w:rFonts w:ascii="Times New Roman" w:hAnsi="Times New Roman"/>
          <w:sz w:val="28"/>
          <w:szCs w:val="28"/>
        </w:rPr>
        <w:t>* Cô giới thiệu trò chơi:</w:t>
      </w:r>
    </w:p>
    <w:p w14:paraId="54904680" w14:textId="77777777" w:rsidR="006D3F67" w:rsidRPr="006D3F67" w:rsidRDefault="006D3F67" w:rsidP="006D3F67">
      <w:pPr>
        <w:spacing w:after="0" w:line="340" w:lineRule="atLeast"/>
        <w:jc w:val="both"/>
        <w:rPr>
          <w:rFonts w:ascii="Times New Roman" w:hAnsi="Times New Roman"/>
          <w:sz w:val="28"/>
          <w:szCs w:val="28"/>
          <w:lang w:val="pt-BR"/>
        </w:rPr>
      </w:pPr>
      <w:r w:rsidRPr="006D3F67">
        <w:rPr>
          <w:rFonts w:ascii="Times New Roman" w:hAnsi="Times New Roman"/>
          <w:sz w:val="28"/>
          <w:szCs w:val="28"/>
          <w:lang w:val="pt-BR"/>
        </w:rPr>
        <w:t>- Dùng trò oẳn tù tì để chon một bạn làm cái. Bạn làm cái sẽ phải đuổi, còn các bạn khác phải chạy chốn.</w:t>
      </w:r>
    </w:p>
    <w:p w14:paraId="3DED7AFC" w14:textId="77777777" w:rsidR="006D3F67" w:rsidRPr="006D3F67" w:rsidRDefault="006D3F67" w:rsidP="006D3F67">
      <w:pPr>
        <w:spacing w:after="0" w:line="340" w:lineRule="atLeast"/>
        <w:jc w:val="both"/>
        <w:rPr>
          <w:rFonts w:ascii="Times New Roman" w:hAnsi="Times New Roman"/>
          <w:sz w:val="28"/>
          <w:szCs w:val="28"/>
          <w:lang w:val="pt-BR"/>
        </w:rPr>
      </w:pPr>
      <w:r w:rsidRPr="006D3F67">
        <w:rPr>
          <w:rFonts w:ascii="Times New Roman" w:hAnsi="Times New Roman"/>
          <w:sz w:val="28"/>
          <w:szCs w:val="28"/>
          <w:lang w:val="pt-BR"/>
        </w:rPr>
        <w:t xml:space="preserve">- Khi cô giáo hô “Bắt đầu”, các bạn tản ra xung quanh, chạy đi chạy lại lung tung trong khu vực chơi.Bạn làm cái phải chạy đuổi các bạn khác và cố gắng chạm vào bất cứ bộ phận nào của một bạn thì bạn đó sẽ bị “Chết” và phải đứng ra ngoài. Bạn làm cái lại tiếp tục đuổi bạn khác và các bạn khác phải cố chạy để không bị bắt. </w:t>
      </w:r>
    </w:p>
    <w:p w14:paraId="5A93F142" w14:textId="77777777" w:rsidR="006D3F67" w:rsidRPr="006D3F67" w:rsidRDefault="006D3F67" w:rsidP="006D3F67">
      <w:pPr>
        <w:spacing w:after="0" w:line="340" w:lineRule="atLeast"/>
        <w:jc w:val="both"/>
        <w:rPr>
          <w:rFonts w:ascii="Times New Roman" w:hAnsi="Times New Roman"/>
          <w:sz w:val="28"/>
          <w:szCs w:val="28"/>
          <w:lang w:val="pt-BR"/>
        </w:rPr>
      </w:pPr>
      <w:r w:rsidRPr="006D3F67">
        <w:rPr>
          <w:rFonts w:ascii="Times New Roman" w:hAnsi="Times New Roman"/>
          <w:sz w:val="28"/>
          <w:szCs w:val="28"/>
          <w:lang w:val="pt-BR"/>
        </w:rPr>
        <w:lastRenderedPageBreak/>
        <w:t>- Khi bạn cái sắp chạm vào người mình thì phải ngồi thật nhanh xuống và hô “Chìm”, lúc đó bạn làm cái không được chạm vào bạn đó nữa. Bạn làm cái phải chạy đuổi bạn khác. Trong khi đó bạn “Chìm” lại hô “Nổi” và đứng dậy để chạy tiếp.</w:t>
      </w:r>
    </w:p>
    <w:p w14:paraId="789B5767" w14:textId="77777777" w:rsidR="006D3F67" w:rsidRPr="006D3F67" w:rsidRDefault="006D3F67" w:rsidP="006D3F67">
      <w:pPr>
        <w:spacing w:after="0" w:line="340" w:lineRule="atLeast"/>
        <w:jc w:val="both"/>
        <w:rPr>
          <w:rFonts w:ascii="Times New Roman" w:hAnsi="Times New Roman"/>
          <w:sz w:val="28"/>
          <w:szCs w:val="28"/>
        </w:rPr>
      </w:pPr>
      <w:r w:rsidRPr="006D3F67">
        <w:rPr>
          <w:rFonts w:ascii="Times New Roman" w:hAnsi="Times New Roman"/>
          <w:sz w:val="28"/>
          <w:szCs w:val="28"/>
        </w:rPr>
        <w:t>- Trò chơi cứ như thế cho đến khi hết giờ hoặc khi chạm được hết các bạn thì thôi.</w:t>
      </w:r>
    </w:p>
    <w:p w14:paraId="7A74EFDE" w14:textId="77777777" w:rsidR="006D3F67" w:rsidRPr="006D3F67" w:rsidRDefault="006D3F67" w:rsidP="006D3F67">
      <w:pPr>
        <w:tabs>
          <w:tab w:val="left" w:pos="960"/>
        </w:tabs>
        <w:spacing w:after="0" w:line="340" w:lineRule="atLeast"/>
        <w:jc w:val="both"/>
        <w:rPr>
          <w:rFonts w:ascii="Times New Roman" w:hAnsi="Times New Roman"/>
          <w:sz w:val="28"/>
          <w:szCs w:val="28"/>
        </w:rPr>
      </w:pPr>
      <w:r w:rsidRPr="006D3F67">
        <w:rPr>
          <w:rFonts w:ascii="Times New Roman" w:hAnsi="Times New Roman"/>
          <w:sz w:val="28"/>
          <w:szCs w:val="28"/>
        </w:rPr>
        <w:t>- Cô cho trẻ chơi 2-3 lần. Khuyến khích động viên trẻ chơi tích cực, đoàn kết, hứng thú tham gia chơi.</w:t>
      </w:r>
    </w:p>
    <w:p w14:paraId="732315C0" w14:textId="77777777" w:rsidR="006D3F67" w:rsidRPr="006D3F67" w:rsidRDefault="006D3F67" w:rsidP="006D3F67">
      <w:pPr>
        <w:tabs>
          <w:tab w:val="left" w:pos="960"/>
        </w:tabs>
        <w:spacing w:after="0" w:line="340" w:lineRule="atLeast"/>
        <w:jc w:val="both"/>
        <w:rPr>
          <w:rFonts w:ascii="Times New Roman" w:hAnsi="Times New Roman"/>
          <w:sz w:val="28"/>
          <w:szCs w:val="28"/>
        </w:rPr>
      </w:pPr>
      <w:r w:rsidRPr="006D3F67">
        <w:rPr>
          <w:rFonts w:ascii="Times New Roman" w:hAnsi="Times New Roman"/>
          <w:i/>
          <w:sz w:val="28"/>
          <w:szCs w:val="28"/>
        </w:rPr>
        <w:t>* HĐ2: Chơi tự do:</w:t>
      </w:r>
      <w:r w:rsidRPr="006D3F67">
        <w:rPr>
          <w:rFonts w:ascii="Times New Roman" w:hAnsi="Times New Roman"/>
          <w:b/>
          <w:sz w:val="28"/>
          <w:szCs w:val="28"/>
        </w:rPr>
        <w:t xml:space="preserve"> </w:t>
      </w:r>
      <w:r w:rsidRPr="006D3F67">
        <w:rPr>
          <w:rFonts w:ascii="Times New Roman" w:hAnsi="Times New Roman"/>
          <w:sz w:val="28"/>
          <w:szCs w:val="28"/>
        </w:rPr>
        <w:t>Cô cho trẻ chơi tự do các đồ chơi trong lớp học. Nhắc nhở trẻ đoàn kết và nhường nhịn lẫn nhau</w:t>
      </w:r>
    </w:p>
    <w:p w14:paraId="24065B91" w14:textId="77777777" w:rsidR="006D3F67" w:rsidRPr="006D3F67" w:rsidRDefault="006D3F67" w:rsidP="006D3F67">
      <w:pPr>
        <w:spacing w:after="0" w:line="340" w:lineRule="atLeast"/>
        <w:jc w:val="both"/>
        <w:rPr>
          <w:rFonts w:ascii="Times New Roman" w:hAnsi="Times New Roman"/>
          <w:sz w:val="28"/>
          <w:szCs w:val="28"/>
        </w:rPr>
      </w:pPr>
      <w:r w:rsidRPr="006D3F67">
        <w:rPr>
          <w:rFonts w:ascii="Times New Roman" w:hAnsi="Times New Roman"/>
          <w:i/>
          <w:sz w:val="28"/>
          <w:szCs w:val="28"/>
        </w:rPr>
        <w:t>* HĐ3: Vệ sinh – Trả trẻ:</w:t>
      </w:r>
      <w:r w:rsidRPr="006D3F67">
        <w:rPr>
          <w:rFonts w:ascii="Times New Roman" w:hAnsi="Times New Roman"/>
          <w:sz w:val="28"/>
          <w:szCs w:val="28"/>
        </w:rPr>
        <w:t xml:space="preserve"> Cô cho trẻ đi vệ sinh, rửa tay, rửa mặt và trả trẻ.</w:t>
      </w:r>
    </w:p>
    <w:p w14:paraId="61DED0C2" w14:textId="56B1959D" w:rsidR="003239EC" w:rsidRPr="00D73EE3" w:rsidRDefault="003239EC" w:rsidP="000447EB">
      <w:pPr>
        <w:tabs>
          <w:tab w:val="left" w:pos="825"/>
        </w:tabs>
        <w:spacing w:after="0" w:line="240" w:lineRule="auto"/>
        <w:rPr>
          <w:rFonts w:ascii="Arial" w:hAnsi="Arial" w:cs="Arial"/>
          <w:b/>
          <w:sz w:val="28"/>
          <w:szCs w:val="28"/>
          <w:u w:val="single"/>
          <w:lang w:val="vi-VN"/>
        </w:rPr>
      </w:pPr>
    </w:p>
    <w:p w14:paraId="200AB6D3" w14:textId="039338F5" w:rsidR="00716FAD" w:rsidRPr="00D73EE3" w:rsidRDefault="00716FAD" w:rsidP="00716FAD">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29B1F20F" w14:textId="77777777" w:rsidR="00FA4B54" w:rsidRPr="00FA4B54" w:rsidRDefault="00FA4B54" w:rsidP="00FA4B54">
      <w:pPr>
        <w:tabs>
          <w:tab w:val="left" w:pos="4020"/>
        </w:tabs>
        <w:spacing w:after="0" w:line="360" w:lineRule="auto"/>
        <w:ind w:right="-60"/>
        <w:rPr>
          <w:rFonts w:ascii="Times New Roman" w:hAnsi="Times New Roman"/>
          <w:sz w:val="28"/>
          <w:szCs w:val="28"/>
        </w:rPr>
      </w:pPr>
      <w:r w:rsidRPr="00FA4B54">
        <w:rPr>
          <w:rFonts w:ascii="Times New Roman" w:hAnsi="Times New Roman"/>
          <w:sz w:val="28"/>
          <w:szCs w:val="28"/>
        </w:rPr>
        <w:t>- Tình trạng sức khoẻ của trẻ ……………………………………………………………………………………………………………………………………………………………………………</w:t>
      </w:r>
    </w:p>
    <w:p w14:paraId="2A9FF1E8" w14:textId="77777777" w:rsidR="00FA4B54" w:rsidRPr="00FA4B54" w:rsidRDefault="00FA4B54" w:rsidP="00FA4B54">
      <w:pPr>
        <w:tabs>
          <w:tab w:val="left" w:pos="4020"/>
        </w:tabs>
        <w:spacing w:after="0" w:line="360" w:lineRule="auto"/>
        <w:ind w:right="-60"/>
        <w:rPr>
          <w:rFonts w:ascii="Times New Roman" w:hAnsi="Times New Roman"/>
          <w:sz w:val="28"/>
          <w:szCs w:val="28"/>
        </w:rPr>
      </w:pPr>
      <w:r w:rsidRPr="00FA4B54">
        <w:rPr>
          <w:rFonts w:ascii="Times New Roman" w:hAnsi="Times New Roman"/>
          <w:sz w:val="28"/>
          <w:szCs w:val="28"/>
        </w:rPr>
        <w:t>- Trạng thái cảm xúc, thái độ và hành vi của trẻ:</w:t>
      </w:r>
    </w:p>
    <w:p w14:paraId="55101D8F" w14:textId="77777777" w:rsidR="00FA4B54" w:rsidRPr="00FA4B54" w:rsidRDefault="00FA4B54" w:rsidP="00FA4B54">
      <w:pPr>
        <w:tabs>
          <w:tab w:val="left" w:pos="4020"/>
        </w:tabs>
        <w:spacing w:after="0" w:line="360" w:lineRule="auto"/>
        <w:ind w:right="-60"/>
        <w:rPr>
          <w:rFonts w:ascii="Times New Roman" w:hAnsi="Times New Roman"/>
          <w:sz w:val="28"/>
          <w:szCs w:val="28"/>
        </w:rPr>
      </w:pPr>
      <w:r w:rsidRPr="00FA4B54">
        <w:rPr>
          <w:rFonts w:ascii="Times New Roman" w:hAnsi="Times New Roman"/>
          <w:sz w:val="28"/>
          <w:szCs w:val="28"/>
        </w:rPr>
        <w:t>…………………………………………………………………………………………</w:t>
      </w:r>
    </w:p>
    <w:p w14:paraId="664ACD57" w14:textId="77777777" w:rsidR="00FA4B54" w:rsidRPr="00FA4B54" w:rsidRDefault="00FA4B54" w:rsidP="00FA4B54">
      <w:pPr>
        <w:tabs>
          <w:tab w:val="left" w:pos="4020"/>
        </w:tabs>
        <w:spacing w:after="0" w:line="360" w:lineRule="auto"/>
        <w:ind w:right="-60"/>
        <w:rPr>
          <w:rFonts w:ascii="Times New Roman" w:hAnsi="Times New Roman"/>
          <w:sz w:val="28"/>
          <w:szCs w:val="28"/>
        </w:rPr>
      </w:pPr>
      <w:r w:rsidRPr="00FA4B54">
        <w:rPr>
          <w:rFonts w:ascii="Times New Roman" w:hAnsi="Times New Roman"/>
          <w:sz w:val="28"/>
          <w:szCs w:val="28"/>
        </w:rPr>
        <w:t>…………………………………………………………………………………………………………………………………………………………………………………….</w:t>
      </w:r>
    </w:p>
    <w:p w14:paraId="5EB46D01" w14:textId="77777777" w:rsidR="00FA4B54" w:rsidRPr="00FA4B54" w:rsidRDefault="00FA4B54" w:rsidP="00FA4B54">
      <w:pPr>
        <w:tabs>
          <w:tab w:val="left" w:pos="4020"/>
        </w:tabs>
        <w:spacing w:after="0" w:line="360" w:lineRule="auto"/>
        <w:ind w:right="-60"/>
        <w:rPr>
          <w:rFonts w:ascii="Times New Roman" w:hAnsi="Times New Roman"/>
          <w:sz w:val="28"/>
          <w:szCs w:val="28"/>
        </w:rPr>
      </w:pPr>
      <w:r w:rsidRPr="00FA4B54">
        <w:rPr>
          <w:rFonts w:ascii="Times New Roman" w:hAnsi="Times New Roman"/>
          <w:sz w:val="28"/>
          <w:szCs w:val="28"/>
        </w:rPr>
        <w:t>- Kiến thức và kĩ năng của trẻ:</w:t>
      </w:r>
    </w:p>
    <w:p w14:paraId="3C072115" w14:textId="4AC69681" w:rsidR="0048257E" w:rsidRPr="00D73EE3" w:rsidRDefault="00FA4B54" w:rsidP="00FA4B54">
      <w:pPr>
        <w:tabs>
          <w:tab w:val="left" w:pos="4020"/>
        </w:tabs>
        <w:spacing w:after="0" w:line="360" w:lineRule="auto"/>
        <w:ind w:right="-60"/>
        <w:rPr>
          <w:rFonts w:ascii="Times New Roman" w:hAnsi="Times New Roman"/>
          <w:sz w:val="28"/>
          <w:szCs w:val="28"/>
        </w:rPr>
      </w:pPr>
      <w:r w:rsidRPr="00FA4B54">
        <w:rPr>
          <w:rFonts w:ascii="Times New Roman" w:hAnsi="Times New Roman"/>
          <w:sz w:val="28"/>
          <w:szCs w:val="28"/>
        </w:rPr>
        <w:t>…………………………………………………………………………………………………………………………………………………………………………………………………………………………………………………………………………………………………………………………………………………………………………………………………………………………………………………………………….</w:t>
      </w:r>
    </w:p>
    <w:p w14:paraId="788CFF76" w14:textId="1CE2B676" w:rsidR="00716FAD" w:rsidRPr="00D73EE3" w:rsidRDefault="005E137A" w:rsidP="000039BB">
      <w:pPr>
        <w:tabs>
          <w:tab w:val="left" w:pos="4020"/>
        </w:tabs>
        <w:spacing w:after="0" w:line="240" w:lineRule="auto"/>
        <w:ind w:right="-60"/>
        <w:jc w:val="center"/>
        <w:rPr>
          <w:rFonts w:ascii=".VnTifani HeavyH" w:hAnsi=".VnTifani HeavyH" w:cs=".VnTifani HeavyH"/>
          <w:sz w:val="28"/>
          <w:szCs w:val="28"/>
          <w:lang w:val="en-US"/>
        </w:rPr>
      </w:pPr>
      <w:r w:rsidRPr="00D73EE3">
        <w:rPr>
          <w:rFonts w:ascii=".VnTime" w:hAnsi=".VnTime"/>
          <w:b/>
          <w:bCs/>
          <w:iCs/>
          <w:sz w:val="28"/>
          <w:szCs w:val="28"/>
          <w:lang w:val="en-US"/>
        </w:rPr>
        <w:t xml:space="preserve">Thø 5 ngµy </w:t>
      </w:r>
      <w:r w:rsidR="00BF5777" w:rsidRPr="00D73EE3">
        <w:rPr>
          <w:rFonts w:ascii=".VnTime" w:hAnsi=".VnTime"/>
          <w:b/>
          <w:bCs/>
          <w:iCs/>
          <w:sz w:val="28"/>
          <w:szCs w:val="28"/>
          <w:lang w:val="en-US"/>
        </w:rPr>
        <w:t>1</w:t>
      </w:r>
      <w:r w:rsidR="00A96998">
        <w:rPr>
          <w:rFonts w:ascii=".VnTime" w:hAnsi=".VnTime"/>
          <w:b/>
          <w:bCs/>
          <w:iCs/>
          <w:sz w:val="28"/>
          <w:szCs w:val="28"/>
          <w:lang w:val="en-US"/>
        </w:rPr>
        <w:t>9</w:t>
      </w:r>
      <w:r w:rsidR="00716FAD" w:rsidRPr="00D73EE3">
        <w:rPr>
          <w:rFonts w:ascii=".VnTime" w:hAnsi=".VnTime"/>
          <w:b/>
          <w:bCs/>
          <w:iCs/>
          <w:sz w:val="28"/>
          <w:szCs w:val="28"/>
          <w:lang w:val="en-US"/>
        </w:rPr>
        <w:t xml:space="preserve"> th¸ng 12 n¨m 20</w:t>
      </w:r>
      <w:r w:rsidRPr="00D73EE3">
        <w:rPr>
          <w:rFonts w:ascii=".VnTime" w:hAnsi=".VnTime"/>
          <w:b/>
          <w:bCs/>
          <w:iCs/>
          <w:sz w:val="28"/>
          <w:szCs w:val="28"/>
          <w:lang w:val="en-US"/>
        </w:rPr>
        <w:t>2</w:t>
      </w:r>
      <w:r w:rsidR="00A96998">
        <w:rPr>
          <w:rFonts w:ascii=".VnTime" w:hAnsi=".VnTime"/>
          <w:b/>
          <w:bCs/>
          <w:iCs/>
          <w:sz w:val="28"/>
          <w:szCs w:val="28"/>
          <w:lang w:val="en-US"/>
        </w:rPr>
        <w:t>4</w:t>
      </w:r>
    </w:p>
    <w:p w14:paraId="54315417" w14:textId="77777777" w:rsidR="00716FAD" w:rsidRPr="00D73EE3" w:rsidRDefault="00716FAD" w:rsidP="00716FAD">
      <w:pPr>
        <w:spacing w:after="0" w:line="240" w:lineRule="auto"/>
        <w:ind w:right="-60"/>
        <w:jc w:val="center"/>
        <w:rPr>
          <w:rFonts w:ascii=".VnTimeH" w:hAnsi=".VnTimeH" w:cs=".VnTimeH"/>
          <w:b/>
          <w:bCs/>
          <w:sz w:val="28"/>
          <w:szCs w:val="28"/>
          <w:u w:val="single"/>
          <w:lang w:val="fr-FR"/>
        </w:rPr>
      </w:pPr>
      <w:r w:rsidRPr="00D73EE3">
        <w:rPr>
          <w:rFonts w:ascii=".VnTimeH" w:hAnsi=".VnTimeH" w:cs=".VnTimeH"/>
          <w:b/>
          <w:bCs/>
          <w:sz w:val="28"/>
          <w:szCs w:val="28"/>
          <w:u w:val="single"/>
          <w:lang w:val="fr-FR"/>
        </w:rPr>
        <w:t>Ho¹t ®éng häc</w:t>
      </w:r>
    </w:p>
    <w:p w14:paraId="0373EADF" w14:textId="77777777" w:rsidR="006D7B71" w:rsidRPr="00D73EE3" w:rsidRDefault="006D7B71" w:rsidP="006D7B71">
      <w:pPr>
        <w:spacing w:after="0" w:line="240" w:lineRule="auto"/>
        <w:ind w:right="-60"/>
        <w:jc w:val="center"/>
        <w:rPr>
          <w:rFonts w:ascii="Times New Roman" w:hAnsi="Times New Roman"/>
          <w:b/>
          <w:sz w:val="28"/>
          <w:szCs w:val="28"/>
          <w:lang w:val="en-US"/>
        </w:rPr>
      </w:pPr>
      <w:r w:rsidRPr="00D73EE3">
        <w:rPr>
          <w:rFonts w:ascii="Times New Roman" w:hAnsi="Times New Roman"/>
          <w:b/>
          <w:sz w:val="28"/>
          <w:szCs w:val="28"/>
          <w:lang w:val="en-US"/>
        </w:rPr>
        <w:t>Khám Phá Xã Hội</w:t>
      </w:r>
    </w:p>
    <w:p w14:paraId="110631CD" w14:textId="77777777" w:rsidR="006D7B71" w:rsidRPr="00D73EE3" w:rsidRDefault="006D7B71" w:rsidP="006D7B71">
      <w:pPr>
        <w:spacing w:after="0" w:line="240" w:lineRule="auto"/>
        <w:ind w:right="-60"/>
        <w:jc w:val="center"/>
        <w:rPr>
          <w:rFonts w:ascii=".VnTime" w:hAnsi=".VnTime" w:cs=".VnAristote"/>
          <w:b/>
          <w:sz w:val="28"/>
          <w:szCs w:val="28"/>
          <w:lang w:val="en-US"/>
        </w:rPr>
      </w:pPr>
      <w:r w:rsidRPr="00D73EE3">
        <w:rPr>
          <w:rFonts w:ascii=".VnTime" w:hAnsi=".VnTime" w:cs=".VnAristote"/>
          <w:b/>
          <w:sz w:val="28"/>
          <w:szCs w:val="28"/>
          <w:lang w:val="en-US"/>
        </w:rPr>
        <w:t xml:space="preserve">Mét sè nghÒ phæ biÕn trong x· héi. </w:t>
      </w:r>
    </w:p>
    <w:p w14:paraId="35B12F35" w14:textId="5EA8824F" w:rsidR="006D7B71" w:rsidRPr="00D73EE3" w:rsidRDefault="006D7B71" w:rsidP="006D7B71">
      <w:pPr>
        <w:spacing w:after="0" w:line="240" w:lineRule="auto"/>
        <w:ind w:right="-60"/>
        <w:jc w:val="center"/>
        <w:rPr>
          <w:rFonts w:ascii=".VnTime" w:hAnsi=".VnTime" w:cs=".VnAristote"/>
          <w:b/>
          <w:sz w:val="28"/>
          <w:szCs w:val="28"/>
          <w:lang w:val="en-US"/>
        </w:rPr>
      </w:pPr>
      <w:r w:rsidRPr="00D73EE3">
        <w:rPr>
          <w:rFonts w:ascii=".VnTime" w:hAnsi=".VnTime"/>
          <w:b/>
          <w:sz w:val="28"/>
          <w:szCs w:val="28"/>
          <w:lang w:val="en-US"/>
        </w:rPr>
        <w:t>(NghÒ b¸c sÜ, nghÒ bé ®éi, nghÒ c«ng an)</w:t>
      </w:r>
    </w:p>
    <w:p w14:paraId="696CE4C2" w14:textId="77777777" w:rsidR="00D72D6D" w:rsidRPr="00D73EE3" w:rsidRDefault="00D72D6D" w:rsidP="00D72D6D">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1190E4E2" w14:textId="77777777" w:rsidR="00D72D6D" w:rsidRPr="00D73EE3" w:rsidRDefault="00D72D6D" w:rsidP="00D72D6D">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7EA975FC" w14:textId="77777777" w:rsidR="006D7B71" w:rsidRPr="00D73EE3" w:rsidRDefault="006D7B71" w:rsidP="00D72D6D">
      <w:pPr>
        <w:spacing w:after="0" w:line="240" w:lineRule="auto"/>
        <w:jc w:val="both"/>
        <w:rPr>
          <w:rFonts w:ascii=".VnTime" w:hAnsi=".VnTime"/>
          <w:sz w:val="28"/>
          <w:szCs w:val="28"/>
          <w:lang w:val="en-US"/>
        </w:rPr>
      </w:pPr>
      <w:r w:rsidRPr="00D73EE3">
        <w:rPr>
          <w:rFonts w:ascii=".VnTime" w:hAnsi=".VnTime"/>
          <w:sz w:val="28"/>
          <w:szCs w:val="28"/>
          <w:lang w:val="en-US"/>
        </w:rPr>
        <w:t>- TrÎ biÕt trong x· héi cã nhiÒu nghÒ kh¸c nhau vµ biÕt ®­îc ho¹t ®éng cña mét sè nghÒ phôc vô cho cuéc sèng cña con ng­êi.</w:t>
      </w:r>
    </w:p>
    <w:p w14:paraId="4620341D" w14:textId="77777777" w:rsidR="00D72D6D" w:rsidRPr="00D73EE3" w:rsidRDefault="00D72D6D" w:rsidP="00D72D6D">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5C7C2835" w14:textId="77777777" w:rsidR="006D7B71" w:rsidRPr="00D73EE3" w:rsidRDefault="006D7B71" w:rsidP="00D72D6D">
      <w:pPr>
        <w:spacing w:after="0" w:line="240" w:lineRule="auto"/>
        <w:jc w:val="both"/>
        <w:rPr>
          <w:rFonts w:ascii=".VnTime" w:hAnsi=".VnTime"/>
          <w:b/>
          <w:bCs/>
          <w:sz w:val="28"/>
          <w:szCs w:val="28"/>
          <w:lang w:val="en-US"/>
        </w:rPr>
      </w:pPr>
      <w:r w:rsidRPr="00D73EE3">
        <w:rPr>
          <w:rFonts w:ascii=".VnTime" w:hAnsi=".VnTime"/>
          <w:sz w:val="28"/>
          <w:szCs w:val="28"/>
          <w:lang w:val="en-US"/>
        </w:rPr>
        <w:t>- RÌn kh¶ n¨ng ghi nhí cã chñ ®Þnh, kh¶ n¨ng quan s¸t ë trÎ.</w:t>
      </w:r>
    </w:p>
    <w:p w14:paraId="221F53C5" w14:textId="77777777" w:rsidR="00D72D6D" w:rsidRPr="00D73EE3" w:rsidRDefault="00D72D6D" w:rsidP="00D72D6D">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26DD703B" w14:textId="10355132" w:rsidR="006D7B71" w:rsidRPr="00D73EE3" w:rsidRDefault="006D7B71" w:rsidP="00D72D6D">
      <w:pPr>
        <w:spacing w:after="0" w:line="240" w:lineRule="auto"/>
        <w:jc w:val="both"/>
        <w:rPr>
          <w:rFonts w:ascii=".VnTime" w:hAnsi=".VnTime"/>
          <w:sz w:val="28"/>
          <w:szCs w:val="28"/>
          <w:lang w:val="en-US"/>
        </w:rPr>
      </w:pPr>
      <w:r w:rsidRPr="00D73EE3">
        <w:rPr>
          <w:rFonts w:ascii=".VnTime" w:hAnsi=".VnTime"/>
          <w:sz w:val="28"/>
          <w:szCs w:val="28"/>
          <w:lang w:val="en-US"/>
        </w:rPr>
        <w:t xml:space="preserve">- C« gi¸o dôc trÎ biÕt yªu quý, t«n träng c¸c nghÒ trong x· héi: </w:t>
      </w:r>
      <w:r w:rsidR="00BF5777" w:rsidRPr="00D73EE3">
        <w:rPr>
          <w:rFonts w:ascii=".VnTime" w:hAnsi=".VnTime"/>
          <w:sz w:val="28"/>
          <w:szCs w:val="28"/>
          <w:lang w:val="en-US"/>
        </w:rPr>
        <w:t>N</w:t>
      </w:r>
      <w:r w:rsidRPr="00D73EE3">
        <w:rPr>
          <w:rFonts w:ascii=".VnTime" w:hAnsi=".VnTime"/>
          <w:sz w:val="28"/>
          <w:szCs w:val="28"/>
          <w:lang w:val="en-US"/>
        </w:rPr>
        <w:t>ghÒ bé ®éi, c«ng an, b¸c sÜ, gi¸o viªn</w:t>
      </w:r>
      <w:r w:rsidRPr="00D73EE3">
        <w:rPr>
          <w:rFonts w:ascii="Arial" w:hAnsi="Arial" w:cs="Arial"/>
          <w:sz w:val="28"/>
          <w:szCs w:val="28"/>
          <w:lang w:val="en-US"/>
        </w:rPr>
        <w:t>…</w:t>
      </w:r>
      <w:r w:rsidRPr="00D73EE3">
        <w:rPr>
          <w:rFonts w:ascii=".VnTime" w:hAnsi=".VnTime"/>
          <w:sz w:val="28"/>
          <w:szCs w:val="28"/>
          <w:lang w:val="en-US"/>
        </w:rPr>
        <w:t>l</w:t>
      </w:r>
      <w:r w:rsidRPr="00D73EE3">
        <w:rPr>
          <w:rFonts w:ascii=".VnTime" w:hAnsi=".VnTime" w:cs=".VnTime"/>
          <w:sz w:val="28"/>
          <w:szCs w:val="28"/>
          <w:lang w:val="en-US"/>
        </w:rPr>
        <w:t>µ</w:t>
      </w:r>
      <w:r w:rsidRPr="00D73EE3">
        <w:rPr>
          <w:rFonts w:ascii=".VnTime" w:hAnsi=".VnTime"/>
          <w:sz w:val="28"/>
          <w:szCs w:val="28"/>
          <w:lang w:val="en-US"/>
        </w:rPr>
        <w:t xml:space="preserve"> nh</w:t>
      </w:r>
      <w:r w:rsidRPr="00D73EE3">
        <w:rPr>
          <w:rFonts w:ascii=".VnTime" w:hAnsi=".VnTime" w:cs=".VnTime"/>
          <w:sz w:val="28"/>
          <w:szCs w:val="28"/>
          <w:lang w:val="en-US"/>
        </w:rPr>
        <w:t>÷</w:t>
      </w:r>
      <w:r w:rsidRPr="00D73EE3">
        <w:rPr>
          <w:rFonts w:ascii=".VnTime" w:hAnsi=".VnTime"/>
          <w:sz w:val="28"/>
          <w:szCs w:val="28"/>
          <w:lang w:val="en-US"/>
        </w:rPr>
        <w:t>ng ngh</w:t>
      </w:r>
      <w:r w:rsidRPr="00D73EE3">
        <w:rPr>
          <w:rFonts w:ascii=".VnTime" w:hAnsi=".VnTime" w:cs=".VnTime"/>
          <w:sz w:val="28"/>
          <w:szCs w:val="28"/>
          <w:lang w:val="en-US"/>
        </w:rPr>
        <w:t>Ò</w:t>
      </w:r>
      <w:r w:rsidRPr="00D73EE3">
        <w:rPr>
          <w:rFonts w:ascii=".VnTime" w:hAnsi=".VnTime"/>
          <w:sz w:val="28"/>
          <w:szCs w:val="28"/>
          <w:lang w:val="en-US"/>
        </w:rPr>
        <w:t xml:space="preserve"> r</w:t>
      </w:r>
      <w:r w:rsidRPr="00D73EE3">
        <w:rPr>
          <w:rFonts w:ascii=".VnTime" w:hAnsi=".VnTime" w:cs=".VnTime"/>
          <w:sz w:val="28"/>
          <w:szCs w:val="28"/>
          <w:lang w:val="en-US"/>
        </w:rPr>
        <w:t>Ê</w:t>
      </w:r>
      <w:r w:rsidRPr="00D73EE3">
        <w:rPr>
          <w:rFonts w:ascii=".VnTime" w:hAnsi=".VnTime"/>
          <w:sz w:val="28"/>
          <w:szCs w:val="28"/>
          <w:lang w:val="en-US"/>
        </w:rPr>
        <w:t>t c</w:t>
      </w:r>
      <w:r w:rsidRPr="00D73EE3">
        <w:rPr>
          <w:rFonts w:ascii=".VnTime" w:hAnsi=".VnTime" w:cs=".VnTime"/>
          <w:sz w:val="28"/>
          <w:szCs w:val="28"/>
          <w:lang w:val="en-US"/>
        </w:rPr>
        <w:t>Ç</w:t>
      </w:r>
      <w:r w:rsidRPr="00D73EE3">
        <w:rPr>
          <w:rFonts w:ascii=".VnTime" w:hAnsi=".VnTime"/>
          <w:sz w:val="28"/>
          <w:szCs w:val="28"/>
          <w:lang w:val="en-US"/>
        </w:rPr>
        <w:t>n thi</w:t>
      </w:r>
      <w:r w:rsidRPr="00D73EE3">
        <w:rPr>
          <w:rFonts w:ascii=".VnTime" w:hAnsi=".VnTime" w:cs=".VnTime"/>
          <w:sz w:val="28"/>
          <w:szCs w:val="28"/>
          <w:lang w:val="en-US"/>
        </w:rPr>
        <w:t>Õ</w:t>
      </w:r>
      <w:r w:rsidRPr="00D73EE3">
        <w:rPr>
          <w:rFonts w:ascii=".VnTime" w:hAnsi=".VnTime"/>
          <w:sz w:val="28"/>
          <w:szCs w:val="28"/>
          <w:lang w:val="en-US"/>
        </w:rPr>
        <w:t>t v</w:t>
      </w:r>
      <w:r w:rsidRPr="00D73EE3">
        <w:rPr>
          <w:rFonts w:ascii=".VnTime" w:hAnsi=".VnTime" w:cs=".VnTime"/>
          <w:sz w:val="28"/>
          <w:szCs w:val="28"/>
          <w:lang w:val="en-US"/>
        </w:rPr>
        <w:t>µ</w:t>
      </w:r>
      <w:r w:rsidRPr="00D73EE3">
        <w:rPr>
          <w:rFonts w:ascii=".VnTime" w:hAnsi=".VnTime"/>
          <w:sz w:val="28"/>
          <w:szCs w:val="28"/>
          <w:lang w:val="en-US"/>
        </w:rPr>
        <w:t xml:space="preserve"> c</w:t>
      </w:r>
      <w:r w:rsidRPr="00D73EE3">
        <w:rPr>
          <w:rFonts w:ascii=".VnTime" w:hAnsi=".VnTime" w:cs=".VnTime"/>
          <w:sz w:val="28"/>
          <w:szCs w:val="28"/>
          <w:lang w:val="en-US"/>
        </w:rPr>
        <w:t>ã</w:t>
      </w:r>
      <w:r w:rsidR="00FD2A29" w:rsidRPr="00D73EE3">
        <w:rPr>
          <w:rFonts w:ascii=".VnTime" w:hAnsi=".VnTime" w:cs=".VnTime"/>
          <w:sz w:val="28"/>
          <w:szCs w:val="28"/>
          <w:lang w:val="en-US"/>
        </w:rPr>
        <w:t xml:space="preserve"> </w:t>
      </w:r>
      <w:r w:rsidRPr="00D73EE3">
        <w:rPr>
          <w:rFonts w:ascii=".VnTime" w:hAnsi=".VnTime" w:cs=".VnTime"/>
          <w:sz w:val="28"/>
          <w:szCs w:val="28"/>
          <w:lang w:val="en-US"/>
        </w:rPr>
        <w:t>Ý</w:t>
      </w:r>
      <w:r w:rsidRPr="00D73EE3">
        <w:rPr>
          <w:rFonts w:ascii=".VnTime" w:hAnsi=".VnTime"/>
          <w:sz w:val="28"/>
          <w:szCs w:val="28"/>
          <w:lang w:val="en-US"/>
        </w:rPr>
        <w:t>ch trong x</w:t>
      </w:r>
      <w:r w:rsidRPr="00D73EE3">
        <w:rPr>
          <w:rFonts w:ascii=".VnTime" w:hAnsi=".VnTime" w:cs=".VnTime"/>
          <w:sz w:val="28"/>
          <w:szCs w:val="28"/>
          <w:lang w:val="en-US"/>
        </w:rPr>
        <w:t>·</w:t>
      </w:r>
      <w:r w:rsidRPr="00D73EE3">
        <w:rPr>
          <w:rFonts w:ascii=".VnTime" w:hAnsi=".VnTime"/>
          <w:sz w:val="28"/>
          <w:szCs w:val="28"/>
          <w:lang w:val="en-US"/>
        </w:rPr>
        <w:t xml:space="preserve"> h</w:t>
      </w:r>
      <w:r w:rsidRPr="00D73EE3">
        <w:rPr>
          <w:rFonts w:ascii=".VnTime" w:hAnsi=".VnTime" w:cs=".VnTime"/>
          <w:sz w:val="28"/>
          <w:szCs w:val="28"/>
          <w:lang w:val="en-US"/>
        </w:rPr>
        <w:t>é</w:t>
      </w:r>
      <w:r w:rsidRPr="00D73EE3">
        <w:rPr>
          <w:rFonts w:ascii=".VnTime" w:hAnsi=".VnTime"/>
          <w:sz w:val="28"/>
          <w:szCs w:val="28"/>
          <w:lang w:val="en-US"/>
        </w:rPr>
        <w:t>i.</w:t>
      </w:r>
    </w:p>
    <w:p w14:paraId="18273BBC" w14:textId="77777777" w:rsidR="00D72D6D" w:rsidRPr="00D73EE3" w:rsidRDefault="00D72D6D" w:rsidP="00D72D6D">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342B6CE5" w14:textId="77777777" w:rsidR="00D72D6D" w:rsidRPr="00D73EE3" w:rsidRDefault="00D72D6D" w:rsidP="00D72D6D">
      <w:pPr>
        <w:spacing w:after="0" w:line="240" w:lineRule="auto"/>
        <w:jc w:val="both"/>
        <w:rPr>
          <w:rFonts w:ascii="Times New Roman" w:hAnsi="Times New Roman"/>
          <w:b/>
          <w:sz w:val="28"/>
          <w:szCs w:val="28"/>
        </w:rPr>
      </w:pPr>
      <w:r w:rsidRPr="00D73EE3">
        <w:rPr>
          <w:rFonts w:ascii="Times New Roman" w:hAnsi="Times New Roman"/>
          <w:b/>
          <w:sz w:val="28"/>
          <w:szCs w:val="28"/>
        </w:rPr>
        <w:lastRenderedPageBreak/>
        <w:t>a. Chuẩn bị của cô</w:t>
      </w:r>
    </w:p>
    <w:p w14:paraId="00FD5F9E" w14:textId="77777777" w:rsidR="00D72D6D" w:rsidRPr="00D73EE3" w:rsidRDefault="00D72D6D" w:rsidP="00D72D6D">
      <w:pPr>
        <w:spacing w:after="0" w:line="240" w:lineRule="auto"/>
        <w:ind w:right="-60"/>
        <w:jc w:val="both"/>
        <w:rPr>
          <w:rFonts w:ascii="Times New Roman" w:hAnsi="Times New Roman"/>
          <w:bCs/>
          <w:sz w:val="28"/>
          <w:szCs w:val="28"/>
          <w:lang w:val="en-US"/>
        </w:rPr>
      </w:pPr>
      <w:r w:rsidRPr="00D73EE3">
        <w:rPr>
          <w:rFonts w:ascii="Times New Roman" w:hAnsi="Times New Roman"/>
          <w:bCs/>
          <w:sz w:val="28"/>
          <w:szCs w:val="28"/>
          <w:lang w:val="en-US"/>
        </w:rPr>
        <w:t xml:space="preserve">- </w:t>
      </w:r>
      <w:r w:rsidRPr="00D73EE3">
        <w:rPr>
          <w:rFonts w:ascii=".VnTime" w:hAnsi=".VnTime"/>
          <w:sz w:val="28"/>
          <w:szCs w:val="28"/>
          <w:lang w:val="en-US"/>
        </w:rPr>
        <w:t>H×nh ¶nh trªn vi tÝnh cña mét sè nghÒ: H×nh ¶nh 1: NghÒ b¸c sÜ</w:t>
      </w:r>
    </w:p>
    <w:p w14:paraId="1349DC62" w14:textId="77777777" w:rsidR="00D72D6D" w:rsidRPr="00D73EE3" w:rsidRDefault="00D72D6D" w:rsidP="00D72D6D">
      <w:pPr>
        <w:spacing w:after="0" w:line="240" w:lineRule="auto"/>
        <w:ind w:right="-60"/>
        <w:jc w:val="both"/>
        <w:rPr>
          <w:rFonts w:ascii=".VnTime" w:hAnsi=".VnTime"/>
          <w:sz w:val="28"/>
          <w:szCs w:val="28"/>
          <w:lang w:val="en-US"/>
        </w:rPr>
      </w:pPr>
      <w:r w:rsidRPr="00D73EE3">
        <w:rPr>
          <w:rFonts w:ascii=".VnTime" w:hAnsi=".VnTime"/>
          <w:sz w:val="28"/>
          <w:szCs w:val="28"/>
          <w:lang w:val="en-US"/>
        </w:rPr>
        <w:t xml:space="preserve">                                                                 H×nh ¶nh 2: NghÒ C«ng an </w:t>
      </w:r>
    </w:p>
    <w:p w14:paraId="139866FC" w14:textId="77777777" w:rsidR="00D72D6D" w:rsidRPr="00D73EE3" w:rsidRDefault="00D72D6D" w:rsidP="00D72D6D">
      <w:pPr>
        <w:spacing w:after="0" w:line="240" w:lineRule="auto"/>
        <w:ind w:right="-60"/>
        <w:jc w:val="both"/>
        <w:rPr>
          <w:rFonts w:ascii=".VnTime" w:hAnsi=".VnTime"/>
          <w:sz w:val="28"/>
          <w:szCs w:val="28"/>
          <w:lang w:val="en-US"/>
        </w:rPr>
      </w:pPr>
      <w:r w:rsidRPr="00D73EE3">
        <w:rPr>
          <w:rFonts w:ascii=".VnTime" w:hAnsi=".VnTime"/>
          <w:sz w:val="28"/>
          <w:szCs w:val="28"/>
          <w:lang w:val="en-US"/>
        </w:rPr>
        <w:t xml:space="preserve">                                                                 H×nh ¶nh 3: NghÒ </w:t>
      </w:r>
      <w:r w:rsidRPr="00D73EE3">
        <w:rPr>
          <w:rFonts w:ascii="Times New Roman" w:hAnsi="Times New Roman"/>
          <w:sz w:val="28"/>
          <w:szCs w:val="28"/>
          <w:lang w:val="en-US"/>
        </w:rPr>
        <w:t>B</w:t>
      </w:r>
      <w:r w:rsidRPr="00D73EE3">
        <w:rPr>
          <w:rFonts w:ascii=".VnTime" w:hAnsi=".VnTime"/>
          <w:sz w:val="28"/>
          <w:szCs w:val="28"/>
          <w:lang w:val="en-US"/>
        </w:rPr>
        <w:t>é ®éi</w:t>
      </w:r>
    </w:p>
    <w:p w14:paraId="58B3862F" w14:textId="73E7C9D0" w:rsidR="00D72D6D" w:rsidRPr="00D73EE3" w:rsidRDefault="00D72D6D" w:rsidP="00D72D6D">
      <w:pPr>
        <w:spacing w:after="0" w:line="240" w:lineRule="auto"/>
        <w:ind w:right="-60"/>
        <w:jc w:val="both"/>
        <w:rPr>
          <w:rFonts w:ascii=".VnTime" w:hAnsi=".VnTime"/>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B</w:t>
      </w:r>
      <w:r w:rsidRPr="00D73EE3">
        <w:rPr>
          <w:rFonts w:ascii=".VnTime" w:hAnsi=".VnTime"/>
          <w:sz w:val="28"/>
          <w:szCs w:val="28"/>
          <w:lang w:val="en-US"/>
        </w:rPr>
        <w:t>µi h¸t: Ch¸u th­¬ng chó bé ®éi</w:t>
      </w:r>
    </w:p>
    <w:p w14:paraId="7A2F96D8" w14:textId="77777777" w:rsidR="00D72D6D" w:rsidRPr="00D73EE3" w:rsidRDefault="00D72D6D" w:rsidP="00D72D6D">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0EBAD5DB" w14:textId="77777777" w:rsidR="006D7B71" w:rsidRPr="00D73EE3" w:rsidRDefault="006D7B71" w:rsidP="00D72D6D">
      <w:pPr>
        <w:spacing w:after="0" w:line="240" w:lineRule="auto"/>
        <w:jc w:val="both"/>
        <w:rPr>
          <w:rFonts w:ascii="Times New Roman" w:hAnsi="Times New Roman"/>
          <w:bCs/>
          <w:sz w:val="28"/>
          <w:szCs w:val="28"/>
          <w:lang w:val="en-US"/>
        </w:rPr>
      </w:pPr>
      <w:r w:rsidRPr="00D73EE3">
        <w:rPr>
          <w:rFonts w:ascii="Times New Roman" w:hAnsi="Times New Roman"/>
          <w:bCs/>
          <w:sz w:val="28"/>
          <w:szCs w:val="28"/>
          <w:lang w:val="en-US"/>
        </w:rPr>
        <w:t xml:space="preserve">- </w:t>
      </w:r>
      <w:r w:rsidRPr="00D73EE3">
        <w:rPr>
          <w:rFonts w:ascii=".VnTime" w:hAnsi=".VnTime"/>
          <w:sz w:val="28"/>
          <w:szCs w:val="28"/>
          <w:lang w:val="en-US"/>
        </w:rPr>
        <w:t>Tranh l« t« vÏ mét sè nghÒ.</w:t>
      </w:r>
    </w:p>
    <w:p w14:paraId="30AAEFED" w14:textId="77777777" w:rsidR="006D7B71" w:rsidRPr="00D73EE3" w:rsidRDefault="006D7B71" w:rsidP="006D7B71">
      <w:pPr>
        <w:tabs>
          <w:tab w:val="left" w:pos="825"/>
        </w:tabs>
        <w:spacing w:after="0" w:line="240" w:lineRule="auto"/>
        <w:ind w:right="-60"/>
        <w:jc w:val="both"/>
        <w:rPr>
          <w:rFonts w:ascii=".VnTime" w:hAnsi=".VnTime"/>
          <w:b/>
          <w:bCs/>
          <w:sz w:val="28"/>
          <w:szCs w:val="28"/>
          <w:lang w:val="en-US"/>
        </w:rPr>
      </w:pPr>
      <w:r w:rsidRPr="00D73EE3">
        <w:rPr>
          <w:rFonts w:ascii=".VnTime" w:hAnsi=".VnTime"/>
          <w:b/>
          <w:bCs/>
          <w:sz w:val="28"/>
          <w:szCs w:val="28"/>
          <w:lang w:val="en-US"/>
        </w:rPr>
        <w:t>3.TiÕn hµnh:</w:t>
      </w:r>
    </w:p>
    <w:p w14:paraId="537EA8ED" w14:textId="4FFC8ADB" w:rsidR="00484002" w:rsidRDefault="00484002" w:rsidP="006D7B71">
      <w:pPr>
        <w:tabs>
          <w:tab w:val="left" w:pos="825"/>
        </w:tabs>
        <w:spacing w:after="0" w:line="240" w:lineRule="auto"/>
        <w:ind w:right="-60"/>
        <w:jc w:val="both"/>
        <w:rPr>
          <w:rFonts w:ascii=".VnTime" w:hAnsi=".VnTime"/>
          <w:b/>
          <w:bCs/>
          <w:sz w:val="28"/>
          <w:szCs w:val="28"/>
          <w:lang w:val="en-US"/>
        </w:rPr>
      </w:pPr>
    </w:p>
    <w:p w14:paraId="2667C4A2" w14:textId="77777777" w:rsidR="00E365E4" w:rsidRPr="00D73EE3" w:rsidRDefault="00E365E4" w:rsidP="006D7B71">
      <w:pPr>
        <w:tabs>
          <w:tab w:val="left" w:pos="825"/>
        </w:tabs>
        <w:spacing w:after="0" w:line="240" w:lineRule="auto"/>
        <w:ind w:right="-60"/>
        <w:jc w:val="both"/>
        <w:rPr>
          <w:rFonts w:ascii=".VnTime" w:hAnsi=".VnTime"/>
          <w:b/>
          <w:bCs/>
          <w:sz w:val="28"/>
          <w:szCs w:val="28"/>
          <w:lang w:val="en-US"/>
        </w:rPr>
      </w:pPr>
    </w:p>
    <w:p w14:paraId="132FACAC" w14:textId="77777777" w:rsidR="00484002" w:rsidRPr="00D73EE3" w:rsidRDefault="00484002" w:rsidP="006D7B71">
      <w:pPr>
        <w:tabs>
          <w:tab w:val="left" w:pos="825"/>
        </w:tabs>
        <w:spacing w:after="0" w:line="240" w:lineRule="auto"/>
        <w:ind w:right="-60"/>
        <w:jc w:val="both"/>
        <w:rPr>
          <w:rFonts w:ascii=".VnTime" w:hAnsi=".VnTime"/>
          <w:b/>
          <w:bCs/>
          <w:sz w:val="28"/>
          <w:szCs w:val="28"/>
          <w:lang w:val="en-US"/>
        </w:rPr>
      </w:pPr>
    </w:p>
    <w:tbl>
      <w:tblPr>
        <w:tblW w:w="9975"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2"/>
        <w:gridCol w:w="3933"/>
      </w:tblGrid>
      <w:tr w:rsidR="006D7B71" w:rsidRPr="00D73EE3" w14:paraId="05FF1C8C" w14:textId="77777777" w:rsidTr="008C557C">
        <w:trPr>
          <w:trHeight w:val="356"/>
        </w:trPr>
        <w:tc>
          <w:tcPr>
            <w:tcW w:w="6042" w:type="dxa"/>
          </w:tcPr>
          <w:p w14:paraId="28C327DF" w14:textId="77777777" w:rsidR="006D7B71" w:rsidRPr="00D73EE3" w:rsidRDefault="006D7B71" w:rsidP="008C557C">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Ho¹t ®éng cña c«</w:t>
            </w:r>
          </w:p>
        </w:tc>
        <w:tc>
          <w:tcPr>
            <w:tcW w:w="3933" w:type="dxa"/>
          </w:tcPr>
          <w:p w14:paraId="61DD6882" w14:textId="77777777" w:rsidR="006D7B71" w:rsidRPr="00D73EE3" w:rsidRDefault="006D7B71" w:rsidP="008C557C">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Dù kiÕn häat ®éng cña trÎ</w:t>
            </w:r>
          </w:p>
        </w:tc>
      </w:tr>
      <w:tr w:rsidR="006D7B71" w:rsidRPr="00D73EE3" w14:paraId="0F4D1401" w14:textId="77777777" w:rsidTr="008C557C">
        <w:trPr>
          <w:trHeight w:val="356"/>
        </w:trPr>
        <w:tc>
          <w:tcPr>
            <w:tcW w:w="6042" w:type="dxa"/>
          </w:tcPr>
          <w:p w14:paraId="26F6C7C1" w14:textId="77777777" w:rsidR="006D7B71" w:rsidRPr="00D73EE3" w:rsidRDefault="006D7B71" w:rsidP="008C557C">
            <w:pPr>
              <w:tabs>
                <w:tab w:val="left" w:pos="825"/>
              </w:tabs>
              <w:spacing w:after="0" w:line="240" w:lineRule="auto"/>
              <w:ind w:right="-60"/>
              <w:jc w:val="both"/>
              <w:rPr>
                <w:rFonts w:ascii=".VnTime" w:hAnsi=".VnTime"/>
                <w:b/>
                <w:bCs/>
                <w:iCs/>
                <w:sz w:val="28"/>
                <w:szCs w:val="28"/>
                <w:lang w:val="fr-FR" w:eastAsia="en-GB"/>
              </w:rPr>
            </w:pPr>
            <w:r w:rsidRPr="00D73EE3">
              <w:rPr>
                <w:rFonts w:ascii=".VnTime" w:hAnsi=".VnTime"/>
                <w:b/>
                <w:bCs/>
                <w:iCs/>
                <w:sz w:val="28"/>
                <w:szCs w:val="28"/>
                <w:lang w:val="fr-FR" w:eastAsia="en-GB"/>
              </w:rPr>
              <w:t>a. G©y høng thó:</w:t>
            </w:r>
          </w:p>
          <w:p w14:paraId="645A06FC" w14:textId="1E36139F" w:rsidR="006D7B71" w:rsidRPr="00D73EE3" w:rsidRDefault="006D7B71" w:rsidP="008C557C">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C« cïng trÎ h¸t bµi: C« cïng trÎ h¸t bµi “Ch¸u th­¬ng chó bé ®éi” vµo líp.</w:t>
            </w:r>
          </w:p>
          <w:p w14:paraId="6CCAE383"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fr-FR" w:eastAsia="en-GB"/>
              </w:rPr>
              <w:t xml:space="preserve">- C« trß chuyÖn cïng trÎ vÒ </w:t>
            </w:r>
            <w:r w:rsidRPr="00D73EE3">
              <w:rPr>
                <w:rFonts w:ascii="Times New Roman" w:hAnsi="Times New Roman"/>
                <w:sz w:val="28"/>
                <w:szCs w:val="28"/>
                <w:lang w:val="fr-FR" w:eastAsia="en-GB"/>
              </w:rPr>
              <w:t>chú</w:t>
            </w:r>
            <w:r w:rsidRPr="00D73EE3">
              <w:rPr>
                <w:rFonts w:ascii=".VnTime" w:hAnsi=".VnTime"/>
                <w:sz w:val="28"/>
                <w:szCs w:val="28"/>
                <w:lang w:val="fr-FR" w:eastAsia="en-GB"/>
              </w:rPr>
              <w:t xml:space="preserve"> </w:t>
            </w:r>
            <w:r w:rsidRPr="00D73EE3">
              <w:rPr>
                <w:rFonts w:ascii=".VnTime" w:hAnsi=".VnTime"/>
                <w:sz w:val="28"/>
                <w:szCs w:val="28"/>
                <w:lang w:val="en-US" w:eastAsia="en-GB"/>
              </w:rPr>
              <w:t xml:space="preserve">bé ®éi. Gi¸o dôc trÎ ph¶i biÕt yªu th­¬ng vµ t«n träng </w:t>
            </w:r>
            <w:r w:rsidRPr="00D73EE3">
              <w:rPr>
                <w:rFonts w:ascii="Times New Roman" w:hAnsi="Times New Roman"/>
                <w:sz w:val="28"/>
                <w:szCs w:val="28"/>
                <w:lang w:val="fr-FR" w:eastAsia="en-GB"/>
              </w:rPr>
              <w:t>chú</w:t>
            </w:r>
            <w:r w:rsidRPr="00D73EE3">
              <w:rPr>
                <w:rFonts w:ascii=".VnTime" w:hAnsi=".VnTime"/>
                <w:sz w:val="28"/>
                <w:szCs w:val="28"/>
                <w:lang w:val="fr-FR" w:eastAsia="en-GB"/>
              </w:rPr>
              <w:t xml:space="preserve"> </w:t>
            </w:r>
            <w:r w:rsidRPr="00D73EE3">
              <w:rPr>
                <w:rFonts w:ascii=".VnTime" w:hAnsi=".VnTime"/>
                <w:sz w:val="28"/>
                <w:szCs w:val="28"/>
                <w:lang w:val="en-US" w:eastAsia="en-GB"/>
              </w:rPr>
              <w:t>bé ®éi.</w:t>
            </w:r>
          </w:p>
          <w:p w14:paraId="3E86FCFF" w14:textId="77777777" w:rsidR="006D7B71" w:rsidRPr="00D73EE3" w:rsidRDefault="006D7B71" w:rsidP="008C557C">
            <w:pPr>
              <w:tabs>
                <w:tab w:val="left" w:pos="825"/>
              </w:tabs>
              <w:spacing w:after="0" w:line="240" w:lineRule="auto"/>
              <w:ind w:right="-60"/>
              <w:jc w:val="both"/>
              <w:rPr>
                <w:rFonts w:ascii="Times New Roman" w:hAnsi="Times New Roman"/>
                <w:b/>
                <w:bCs/>
                <w:iCs/>
                <w:sz w:val="28"/>
                <w:szCs w:val="28"/>
                <w:lang w:val="en-US" w:eastAsia="en-GB"/>
              </w:rPr>
            </w:pPr>
            <w:r w:rsidRPr="00D73EE3">
              <w:rPr>
                <w:rFonts w:ascii="Times New Roman" w:hAnsi="Times New Roman"/>
                <w:b/>
                <w:bCs/>
                <w:iCs/>
                <w:sz w:val="28"/>
                <w:szCs w:val="28"/>
                <w:lang w:val="en-US" w:eastAsia="en-GB"/>
              </w:rPr>
              <w:t>b. Nội dung:</w:t>
            </w:r>
          </w:p>
          <w:p w14:paraId="5BA48565" w14:textId="7E784454" w:rsidR="006D7B71" w:rsidRPr="00D73EE3" w:rsidRDefault="006D7B71" w:rsidP="008C557C">
            <w:pPr>
              <w:tabs>
                <w:tab w:val="left" w:pos="825"/>
              </w:tabs>
              <w:spacing w:after="0" w:line="240" w:lineRule="auto"/>
              <w:ind w:right="-60"/>
              <w:jc w:val="both"/>
              <w:rPr>
                <w:rFonts w:ascii="Times New Roman" w:hAnsi="Times New Roman"/>
                <w:b/>
                <w:bCs/>
                <w:iCs/>
                <w:sz w:val="28"/>
                <w:szCs w:val="28"/>
                <w:lang w:val="en-US" w:eastAsia="en-GB"/>
              </w:rPr>
            </w:pPr>
            <w:r w:rsidRPr="00D73EE3">
              <w:rPr>
                <w:rFonts w:ascii="Times New Roman" w:hAnsi="Times New Roman"/>
                <w:b/>
                <w:bCs/>
                <w:iCs/>
                <w:sz w:val="28"/>
                <w:szCs w:val="28"/>
                <w:lang w:val="en-US" w:eastAsia="en-GB"/>
              </w:rPr>
              <w:t>*HĐ1:</w:t>
            </w:r>
            <w:r w:rsidR="00FD2A29" w:rsidRPr="00D73EE3">
              <w:rPr>
                <w:rFonts w:ascii="Times New Roman" w:hAnsi="Times New Roman"/>
                <w:b/>
                <w:bCs/>
                <w:iCs/>
                <w:sz w:val="28"/>
                <w:szCs w:val="28"/>
                <w:lang w:val="en-US" w:eastAsia="en-GB"/>
              </w:rPr>
              <w:t xml:space="preserve"> </w:t>
            </w:r>
            <w:r w:rsidRPr="00D73EE3">
              <w:rPr>
                <w:rFonts w:ascii="Times New Roman" w:hAnsi="Times New Roman"/>
                <w:b/>
                <w:bCs/>
                <w:iCs/>
                <w:sz w:val="28"/>
                <w:szCs w:val="28"/>
                <w:lang w:val="en-US" w:eastAsia="en-GB"/>
              </w:rPr>
              <w:t>Quan sát, đàm thoại một số nghề phổ biến trong xã hội</w:t>
            </w:r>
          </w:p>
          <w:p w14:paraId="519E6DD3"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NghÒ bé ®éi:</w:t>
            </w:r>
          </w:p>
          <w:p w14:paraId="45E81457"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C« më h×nh ¶nh 1 “NghÒ bé ®éi” ra hái trÎ: </w:t>
            </w:r>
          </w:p>
          <w:p w14:paraId="73611B87" w14:textId="77777777" w:rsidR="006D7B71" w:rsidRPr="00D73EE3" w:rsidRDefault="006D7B71" w:rsidP="008C557C">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xml:space="preserve">- §©y lµ ai </w:t>
            </w:r>
            <w:r w:rsidRPr="00D73EE3">
              <w:rPr>
                <w:rFonts w:ascii="Times New Roman" w:hAnsi="Times New Roman"/>
                <w:sz w:val="28"/>
                <w:szCs w:val="28"/>
                <w:lang w:val="fr-FR" w:eastAsia="en-GB"/>
              </w:rPr>
              <w:t>bậy</w:t>
            </w:r>
            <w:r w:rsidRPr="00D73EE3">
              <w:rPr>
                <w:rFonts w:ascii=".VnTime" w:hAnsi=".VnTime"/>
                <w:sz w:val="28"/>
                <w:szCs w:val="28"/>
                <w:lang w:val="fr-FR" w:eastAsia="en-GB"/>
              </w:rPr>
              <w:t xml:space="preserve"> c¸c con? </w:t>
            </w:r>
          </w:p>
          <w:p w14:paraId="6F6A06A5" w14:textId="77777777" w:rsidR="006D7B71" w:rsidRPr="00D73EE3" w:rsidRDefault="006D7B71" w:rsidP="008C557C">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xml:space="preserve">- C«ng viÖc cña chó bé ®éi lµm nh÷ng c«ng viÖc g×? </w:t>
            </w:r>
          </w:p>
          <w:p w14:paraId="518DEAD7" w14:textId="77777777" w:rsidR="006D7B71" w:rsidRPr="00D73EE3" w:rsidRDefault="006D7B71" w:rsidP="008C557C">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Trang phôc, dông cô phôc vô cho c¸c chó bé ®éi gåm cã nh÷ng g× ®©y?</w:t>
            </w:r>
          </w:p>
          <w:p w14:paraId="4C772088" w14:textId="146D0E98" w:rsidR="006D7B71" w:rsidRPr="00D73EE3" w:rsidRDefault="006D7B71" w:rsidP="008C557C">
            <w:pPr>
              <w:tabs>
                <w:tab w:val="left" w:pos="825"/>
              </w:tabs>
              <w:spacing w:after="0" w:line="240" w:lineRule="auto"/>
              <w:ind w:right="-60"/>
              <w:jc w:val="both"/>
              <w:rPr>
                <w:rFonts w:ascii=".VnTime" w:hAnsi=".VnTime"/>
                <w:spacing w:val="8"/>
                <w:sz w:val="28"/>
                <w:szCs w:val="28"/>
                <w:lang w:val="fr-FR" w:eastAsia="en-GB"/>
              </w:rPr>
            </w:pPr>
            <w:r w:rsidRPr="00D73EE3">
              <w:rPr>
                <w:rFonts w:ascii=".VnTime" w:hAnsi=".VnTime"/>
                <w:spacing w:val="8"/>
                <w:sz w:val="28"/>
                <w:szCs w:val="28"/>
                <w:lang w:val="fr-FR" w:eastAsia="en-GB"/>
              </w:rPr>
              <w:t>C¸c con ¹ c¸c chó bé ®éi h»ng ngµy vÊt v¶ tËp luyÖn trªn c¸c thao tr­êng mÆc bé trang mµu xanh l¸ c©y</w:t>
            </w:r>
            <w:r w:rsidR="00FD2A29" w:rsidRPr="00D73EE3">
              <w:rPr>
                <w:rFonts w:ascii=".VnTime" w:hAnsi=".VnTime"/>
                <w:spacing w:val="8"/>
                <w:sz w:val="28"/>
                <w:szCs w:val="28"/>
                <w:lang w:val="fr-FR" w:eastAsia="en-GB"/>
              </w:rPr>
              <w:t>,</w:t>
            </w:r>
            <w:r w:rsidRPr="00D73EE3">
              <w:rPr>
                <w:rFonts w:ascii=".VnTime" w:hAnsi=".VnTime"/>
                <w:spacing w:val="8"/>
                <w:sz w:val="28"/>
                <w:szCs w:val="28"/>
                <w:lang w:val="fr-FR" w:eastAsia="en-GB"/>
              </w:rPr>
              <w:t xml:space="preserve"> ba l« trªn vai, dông cô phôc vô tËp luyÖn, chiÕn ®Êu lµ nh÷ng khÈu sóng lµm nhiÖm vô canh g¸c, b¶o vÖ tæ quèc m×nh ®­îc b×nh yªn. V× thÕ c¸c con ph¶i biÕt yªu quý, t«n träng c¸c chó bé ®éi c¸c con nhí ch­a?</w:t>
            </w:r>
          </w:p>
          <w:p w14:paraId="1127E6DD"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NghÒ c«ng an:</w:t>
            </w:r>
          </w:p>
          <w:p w14:paraId="42D05D83"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C« më h×nh ¶nh 2 “NghÒ c«ng an” ra hái trÎ: </w:t>
            </w:r>
          </w:p>
          <w:p w14:paraId="4EA05164" w14:textId="77777777" w:rsidR="006D7B71" w:rsidRPr="00D73EE3" w:rsidRDefault="006D7B71" w:rsidP="008C557C">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xml:space="preserve">- §©y lµ ai ®©y c¸c con? </w:t>
            </w:r>
          </w:p>
          <w:p w14:paraId="775F4B42"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C«ng viÖc cña chó c«ng an lµm nh÷ng c«ng viÖc g×? </w:t>
            </w:r>
          </w:p>
          <w:p w14:paraId="1DD70C54"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Trang phôc, dông cô phôc vô cho c¸c chó c«ng an gåm cã nh÷ng g× ®©y?</w:t>
            </w:r>
          </w:p>
          <w:p w14:paraId="1C40343D" w14:textId="77777777" w:rsidR="00FD2A29" w:rsidRPr="00D73EE3" w:rsidRDefault="00FD2A29" w:rsidP="008C557C">
            <w:pPr>
              <w:tabs>
                <w:tab w:val="left" w:pos="825"/>
              </w:tabs>
              <w:spacing w:after="0" w:line="240" w:lineRule="auto"/>
              <w:ind w:right="-60"/>
              <w:jc w:val="both"/>
              <w:rPr>
                <w:rFonts w:ascii=".VnTime" w:hAnsi=".VnTime"/>
                <w:sz w:val="28"/>
                <w:szCs w:val="28"/>
                <w:lang w:val="en-US" w:eastAsia="en-GB"/>
              </w:rPr>
            </w:pPr>
          </w:p>
          <w:p w14:paraId="5E00B4FA"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Gi¸o dôc trÎ biÕt yªu quý, t«n träng nghÒ c«ng an</w:t>
            </w:r>
          </w:p>
          <w:p w14:paraId="5C2BB914"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14682170"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NghÒ b¸c sÜ: C« më h×nh ¶nh 3 nghÒ b¸c sÜ ra vµ hái trÎ vÒ c«ng viÖc cña ng­êi trong ¶nh ®ang lµm g×? </w:t>
            </w:r>
          </w:p>
          <w:p w14:paraId="79D7921C"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C¸c dông cô phôc vô cho nghÒ ®ã lµ g×?</w:t>
            </w:r>
          </w:p>
          <w:p w14:paraId="5E0D46DD" w14:textId="77777777" w:rsidR="006D7B71" w:rsidRPr="00D73EE3" w:rsidRDefault="006D7B71" w:rsidP="008C557C">
            <w:pPr>
              <w:tabs>
                <w:tab w:val="left" w:pos="825"/>
              </w:tabs>
              <w:spacing w:after="0" w:line="240" w:lineRule="auto"/>
              <w:ind w:right="-60"/>
              <w:jc w:val="both"/>
              <w:rPr>
                <w:rFonts w:ascii=".VnTime" w:hAnsi=".VnTime"/>
                <w:spacing w:val="-8"/>
                <w:sz w:val="28"/>
                <w:szCs w:val="28"/>
                <w:lang w:val="en-US" w:eastAsia="en-GB"/>
              </w:rPr>
            </w:pPr>
            <w:r w:rsidRPr="00D73EE3">
              <w:rPr>
                <w:rFonts w:ascii=".VnTime" w:hAnsi=".VnTime"/>
                <w:spacing w:val="-8"/>
                <w:sz w:val="28"/>
                <w:szCs w:val="28"/>
                <w:lang w:val="en-US" w:eastAsia="en-GB"/>
              </w:rPr>
              <w:t>Vµ c« nãi cho trÎ biÕt ®©y lµ nghÒ cña b¸c sÜ vµ b¸c sÜ lµ thÇy thuèc ®Ó ch÷a bÖnh cho mäi ng­êi khi èm ®au.</w:t>
            </w:r>
          </w:p>
          <w:p w14:paraId="3E646E84"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lastRenderedPageBreak/>
              <w:t>- Gi¸o dôc trÎ biÕt yªu quý, t«n träng nghÒ b¸c sÜ ®· kh¸m ch÷a bÖnh cho mäi ng­êi.</w:t>
            </w:r>
          </w:p>
          <w:p w14:paraId="2DF09CD0" w14:textId="6620C573"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C« cho trÎ ®øng lªn h¸t bµi “</w:t>
            </w:r>
            <w:r w:rsidRPr="00D73EE3">
              <w:rPr>
                <w:rFonts w:ascii="Times New Roman" w:hAnsi="Times New Roman"/>
                <w:sz w:val="28"/>
                <w:szCs w:val="28"/>
                <w:lang w:val="pt-BR" w:eastAsia="en-GB"/>
              </w:rPr>
              <w:t>B</w:t>
            </w:r>
            <w:r w:rsidRPr="00D73EE3">
              <w:rPr>
                <w:rFonts w:ascii=".VnTime" w:hAnsi=".VnTime"/>
                <w:sz w:val="28"/>
                <w:szCs w:val="28"/>
                <w:lang w:val="pt-BR" w:eastAsia="en-GB"/>
              </w:rPr>
              <w:t>¸c sÜ”</w:t>
            </w:r>
          </w:p>
          <w:p w14:paraId="02BCAFC2" w14:textId="21E782D6" w:rsidR="006D7B71" w:rsidRPr="00D73EE3" w:rsidRDefault="006D7B71" w:rsidP="008C557C">
            <w:pPr>
              <w:tabs>
                <w:tab w:val="left" w:pos="825"/>
              </w:tabs>
              <w:spacing w:after="0" w:line="240" w:lineRule="auto"/>
              <w:ind w:right="-60"/>
              <w:jc w:val="both"/>
              <w:rPr>
                <w:rFonts w:ascii=".VnTime" w:hAnsi=".VnTime"/>
                <w:spacing w:val="-10"/>
                <w:sz w:val="28"/>
                <w:szCs w:val="28"/>
                <w:lang w:val="fr-FR" w:eastAsia="en-GB"/>
              </w:rPr>
            </w:pPr>
            <w:r w:rsidRPr="00D73EE3">
              <w:rPr>
                <w:rFonts w:ascii=".VnTime" w:hAnsi=".VnTime"/>
                <w:spacing w:val="-10"/>
                <w:sz w:val="28"/>
                <w:szCs w:val="28"/>
                <w:lang w:val="fr-FR" w:eastAsia="en-GB"/>
              </w:rPr>
              <w:t>- ThÕ nghÒ c«ng an, bé ®éi gièng nhau nh­ nµo?</w:t>
            </w:r>
          </w:p>
          <w:p w14:paraId="1BAF50F0" w14:textId="77777777" w:rsidR="006D7B71" w:rsidRPr="00D73EE3" w:rsidRDefault="006D7B71" w:rsidP="008C557C">
            <w:pPr>
              <w:tabs>
                <w:tab w:val="left" w:pos="825"/>
              </w:tabs>
              <w:spacing w:after="0" w:line="240" w:lineRule="auto"/>
              <w:ind w:right="-60"/>
              <w:jc w:val="both"/>
              <w:rPr>
                <w:rFonts w:ascii=".VnTime" w:hAnsi=".VnTime"/>
                <w:spacing w:val="-10"/>
                <w:sz w:val="28"/>
                <w:szCs w:val="28"/>
                <w:lang w:val="fr-FR" w:eastAsia="en-GB"/>
              </w:rPr>
            </w:pPr>
          </w:p>
          <w:p w14:paraId="2FC0C827" w14:textId="77777777" w:rsidR="006D7B71" w:rsidRPr="00D73EE3" w:rsidRDefault="006D7B71" w:rsidP="008C557C">
            <w:pPr>
              <w:tabs>
                <w:tab w:val="left" w:pos="825"/>
              </w:tabs>
              <w:spacing w:after="0" w:line="240" w:lineRule="auto"/>
              <w:ind w:right="-60"/>
              <w:jc w:val="both"/>
              <w:rPr>
                <w:rFonts w:ascii=".VnTime" w:hAnsi=".VnTime"/>
                <w:spacing w:val="-10"/>
                <w:sz w:val="28"/>
                <w:szCs w:val="28"/>
                <w:lang w:val="fr-FR" w:eastAsia="en-GB"/>
              </w:rPr>
            </w:pPr>
          </w:p>
          <w:p w14:paraId="11CB5D28" w14:textId="2855AD82"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Kh¸c nhau nh­ nµo?</w:t>
            </w:r>
          </w:p>
          <w:p w14:paraId="41C18AF8"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38FD11DA" w14:textId="79EE181C"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b/>
                <w:sz w:val="28"/>
                <w:szCs w:val="28"/>
                <w:lang w:val="en-US" w:eastAsia="en-GB"/>
              </w:rPr>
              <w:t xml:space="preserve">* </w:t>
            </w:r>
            <w:r w:rsidRPr="00D73EE3">
              <w:rPr>
                <w:rFonts w:ascii="Times New Roman" w:hAnsi="Times New Roman"/>
                <w:b/>
                <w:sz w:val="28"/>
                <w:szCs w:val="28"/>
                <w:lang w:val="en-US" w:eastAsia="en-GB"/>
              </w:rPr>
              <w:t>HĐ2:</w:t>
            </w:r>
            <w:r w:rsidRPr="00D73EE3">
              <w:rPr>
                <w:rFonts w:ascii=".VnTime" w:hAnsi=".VnTime"/>
                <w:b/>
                <w:sz w:val="28"/>
                <w:szCs w:val="28"/>
                <w:lang w:val="en-US" w:eastAsia="en-GB"/>
              </w:rPr>
              <w:t xml:space="preserve"> TC1: </w:t>
            </w:r>
            <w:r w:rsidRPr="00D73EE3">
              <w:rPr>
                <w:rFonts w:ascii="Times New Roman" w:hAnsi="Times New Roman"/>
                <w:b/>
                <w:sz w:val="28"/>
                <w:szCs w:val="28"/>
                <w:lang w:val="en-US" w:eastAsia="en-GB"/>
              </w:rPr>
              <w:t>“</w:t>
            </w:r>
            <w:r w:rsidRPr="00D73EE3">
              <w:rPr>
                <w:rFonts w:ascii=".VnTime" w:hAnsi=".VnTime"/>
                <w:b/>
                <w:sz w:val="28"/>
                <w:szCs w:val="28"/>
                <w:lang w:val="en-US" w:eastAsia="en-GB"/>
              </w:rPr>
              <w:t>Chän nghÒ theo yªu cÇu cña c«</w:t>
            </w:r>
            <w:r w:rsidRPr="00D73EE3">
              <w:rPr>
                <w:rFonts w:ascii="Times New Roman" w:hAnsi="Times New Roman"/>
                <w:b/>
                <w:sz w:val="28"/>
                <w:szCs w:val="28"/>
                <w:lang w:val="en-US" w:eastAsia="en-GB"/>
              </w:rPr>
              <w:t>”</w:t>
            </w:r>
            <w:r w:rsidRPr="00D73EE3">
              <w:rPr>
                <w:rFonts w:ascii=".VnTime" w:hAnsi=".VnTime"/>
                <w:b/>
                <w:sz w:val="28"/>
                <w:szCs w:val="28"/>
                <w:lang w:val="en-US" w:eastAsia="en-GB"/>
              </w:rPr>
              <w:t>.</w:t>
            </w:r>
          </w:p>
          <w:p w14:paraId="5FA2B627" w14:textId="66F11354"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 C« ph¸t cho mçi trÎ mét ræ ®å dïng trong ®ã cã tranh c¸c</w:t>
            </w:r>
            <w:r w:rsidR="00FD2A29" w:rsidRPr="00D73EE3">
              <w:rPr>
                <w:rFonts w:ascii=".VnTime" w:hAnsi=".VnTime"/>
                <w:sz w:val="28"/>
                <w:szCs w:val="28"/>
                <w:lang w:val="en-US" w:eastAsia="en-GB"/>
              </w:rPr>
              <w:t xml:space="preserve"> </w:t>
            </w:r>
            <w:r w:rsidRPr="00D73EE3">
              <w:rPr>
                <w:rFonts w:ascii=".VnTime" w:hAnsi=".VnTime"/>
                <w:sz w:val="28"/>
                <w:szCs w:val="28"/>
                <w:lang w:val="en-US" w:eastAsia="en-GB"/>
              </w:rPr>
              <w:t xml:space="preserve">lo¹i nghÒ. Khi c« nãi tªn nghÒ nµo th× ch¸u chän  nhanh nghÒ ®ã gi¬ lªn cho c« kiÓm tra. </w:t>
            </w:r>
          </w:p>
          <w:p w14:paraId="0032EDD5" w14:textId="77777777" w:rsidR="006D7B71" w:rsidRPr="00D73EE3" w:rsidRDefault="006D7B71" w:rsidP="008C557C">
            <w:pPr>
              <w:tabs>
                <w:tab w:val="left" w:pos="825"/>
              </w:tabs>
              <w:spacing w:after="0" w:line="240" w:lineRule="auto"/>
              <w:ind w:right="-60"/>
              <w:jc w:val="both"/>
              <w:rPr>
                <w:rFonts w:ascii="Times New Roman" w:hAnsi="Times New Roman"/>
                <w:b/>
                <w:spacing w:val="-8"/>
                <w:sz w:val="28"/>
                <w:szCs w:val="28"/>
                <w:lang w:val="en-US" w:eastAsia="en-GB"/>
              </w:rPr>
            </w:pPr>
            <w:r w:rsidRPr="00D73EE3">
              <w:rPr>
                <w:rFonts w:ascii="Times New Roman" w:hAnsi="Times New Roman"/>
                <w:b/>
                <w:spacing w:val="-8"/>
                <w:sz w:val="28"/>
                <w:szCs w:val="28"/>
                <w:lang w:val="en-US" w:eastAsia="en-GB"/>
              </w:rPr>
              <w:t xml:space="preserve">+ TC2: Chọn đồ dùng phù hợp với nghề </w:t>
            </w:r>
          </w:p>
          <w:p w14:paraId="3CDABAED" w14:textId="77777777" w:rsidR="006D7B71" w:rsidRPr="00D73EE3" w:rsidRDefault="006D7B71" w:rsidP="008C557C">
            <w:pPr>
              <w:tabs>
                <w:tab w:val="left" w:pos="825"/>
              </w:tabs>
              <w:spacing w:after="0" w:line="240" w:lineRule="auto"/>
              <w:ind w:right="-60"/>
              <w:jc w:val="both"/>
              <w:rPr>
                <w:rFonts w:ascii="Times New Roman" w:hAnsi="Times New Roman"/>
                <w:spacing w:val="-8"/>
                <w:sz w:val="28"/>
                <w:szCs w:val="28"/>
                <w:lang w:val="en-US" w:eastAsia="en-GB"/>
              </w:rPr>
            </w:pPr>
            <w:r w:rsidRPr="00D73EE3">
              <w:rPr>
                <w:rFonts w:ascii="Times New Roman" w:hAnsi="Times New Roman"/>
                <w:spacing w:val="-8"/>
                <w:sz w:val="28"/>
                <w:szCs w:val="28"/>
                <w:lang w:val="en-US" w:eastAsia="en-GB"/>
              </w:rPr>
              <w:t xml:space="preserve">- Cô chia lớp thành 3 đội và nhiệm vụ của 3 đội là sẽ chạy lên rổ lấy đồ dùng phù hợp với đội của mình. Trong thời gian là 1 bản nhạc đội nào lấy được nhiều đồ dùng hơn đội đó sẽ chiến thắng. </w:t>
            </w:r>
          </w:p>
          <w:p w14:paraId="2E41F8EE" w14:textId="77777777" w:rsidR="006D7B71" w:rsidRPr="00D73EE3" w:rsidRDefault="006D7B71" w:rsidP="008C557C">
            <w:pPr>
              <w:tabs>
                <w:tab w:val="left" w:pos="825"/>
              </w:tabs>
              <w:spacing w:after="0" w:line="240" w:lineRule="auto"/>
              <w:ind w:right="-60"/>
              <w:jc w:val="both"/>
              <w:rPr>
                <w:rFonts w:ascii="Times New Roman" w:hAnsi="Times New Roman"/>
                <w:spacing w:val="-8"/>
                <w:sz w:val="28"/>
                <w:szCs w:val="28"/>
                <w:lang w:val="en-US" w:eastAsia="en-GB"/>
              </w:rPr>
            </w:pPr>
            <w:r w:rsidRPr="00D73EE3">
              <w:rPr>
                <w:rFonts w:ascii="Times New Roman" w:hAnsi="Times New Roman"/>
                <w:spacing w:val="-8"/>
                <w:sz w:val="28"/>
                <w:szCs w:val="28"/>
                <w:lang w:val="en-US" w:eastAsia="en-GB"/>
              </w:rPr>
              <w:t xml:space="preserve">- Các con đã sẵn sàng chưa? </w:t>
            </w:r>
          </w:p>
          <w:p w14:paraId="33F79ABA" w14:textId="287A5102"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C« gi¸o dôc trÎ: C¸c con ¹! </w:t>
            </w:r>
            <w:r w:rsidR="00FD2A29" w:rsidRPr="00D73EE3">
              <w:rPr>
                <w:rFonts w:ascii=".VnTime" w:hAnsi=".VnTime"/>
                <w:sz w:val="28"/>
                <w:szCs w:val="28"/>
                <w:lang w:val="en-US" w:eastAsia="en-GB"/>
              </w:rPr>
              <w:t>M</w:t>
            </w:r>
            <w:r w:rsidRPr="00D73EE3">
              <w:rPr>
                <w:rFonts w:ascii=".VnTime" w:hAnsi=".VnTime"/>
                <w:sz w:val="28"/>
                <w:szCs w:val="28"/>
                <w:lang w:val="en-US" w:eastAsia="en-GB"/>
              </w:rPr>
              <w:t>çi mét nghÒ trong x· héi cã mét ®Æc ®iÓm riªng nh­ng ®Òu mang mét Ých lîi ®Õn cho cuéc sèng con ng­êi, gióp cho chóng ta cã mét cô«c sèng Êm no vµ gia ®×nh h¹nh phóc vµ mang l¹i lîi Ých kinh tÕ. V× nghÒ lao ®éng lu«n lµ nghÒ cao quý nhÊt</w:t>
            </w:r>
          </w:p>
          <w:p w14:paraId="3CF7AA5C" w14:textId="77777777" w:rsidR="006D7B71" w:rsidRPr="00D73EE3" w:rsidRDefault="006D7B71" w:rsidP="008C557C">
            <w:pPr>
              <w:tabs>
                <w:tab w:val="left" w:pos="825"/>
              </w:tabs>
              <w:spacing w:after="0" w:line="240" w:lineRule="auto"/>
              <w:ind w:right="-60"/>
              <w:jc w:val="both"/>
              <w:rPr>
                <w:rFonts w:ascii=".VnTime" w:hAnsi=".VnTime"/>
                <w:b/>
                <w:bCs/>
                <w:iCs/>
                <w:sz w:val="28"/>
                <w:szCs w:val="28"/>
                <w:lang w:val="en-US" w:eastAsia="en-GB"/>
              </w:rPr>
            </w:pPr>
            <w:r w:rsidRPr="00D73EE3">
              <w:rPr>
                <w:rFonts w:ascii=".VnTime" w:hAnsi=".VnTime"/>
                <w:b/>
                <w:bCs/>
                <w:iCs/>
                <w:sz w:val="28"/>
                <w:szCs w:val="28"/>
                <w:lang w:val="en-US" w:eastAsia="en-GB"/>
              </w:rPr>
              <w:t xml:space="preserve"> c. KÕt thóc:</w:t>
            </w:r>
          </w:p>
          <w:p w14:paraId="044F6EA2" w14:textId="47DACD95" w:rsidR="006D7B71" w:rsidRPr="00D73EE3" w:rsidRDefault="006D7B71" w:rsidP="008C557C">
            <w:pPr>
              <w:tabs>
                <w:tab w:val="left" w:pos="960"/>
              </w:tabs>
              <w:spacing w:after="0" w:line="240" w:lineRule="auto"/>
              <w:ind w:right="-60"/>
              <w:rPr>
                <w:rFonts w:ascii=".VnArial Narrow" w:hAnsi=".VnArial Narrow"/>
                <w:b/>
                <w:sz w:val="28"/>
                <w:szCs w:val="28"/>
                <w:lang w:val="en-US" w:eastAsia="en-GB"/>
              </w:rPr>
            </w:pPr>
            <w:r w:rsidRPr="00D73EE3">
              <w:rPr>
                <w:rFonts w:ascii=".VnTime" w:hAnsi=".VnTime"/>
                <w:b/>
                <w:bCs/>
                <w:iCs/>
                <w:sz w:val="28"/>
                <w:szCs w:val="28"/>
                <w:lang w:val="en-US" w:eastAsia="en-GB"/>
              </w:rPr>
              <w:t xml:space="preserve">- </w:t>
            </w:r>
            <w:r w:rsidRPr="00D73EE3">
              <w:rPr>
                <w:rFonts w:ascii=".VnTime" w:hAnsi=".VnTime"/>
                <w:sz w:val="28"/>
                <w:szCs w:val="28"/>
                <w:lang w:val="en-US" w:eastAsia="en-GB"/>
              </w:rPr>
              <w:t>C« cïng trÎ h¸t bµi h¸t “Ch¸u th­¬ng chó bé ®éi” vµ cho trÎ ra ngoµi</w:t>
            </w:r>
          </w:p>
        </w:tc>
        <w:tc>
          <w:tcPr>
            <w:tcW w:w="3933" w:type="dxa"/>
          </w:tcPr>
          <w:p w14:paraId="7653DCD8" w14:textId="77777777" w:rsidR="006D7B71" w:rsidRPr="00D73EE3" w:rsidRDefault="006D7B71" w:rsidP="008C557C">
            <w:pPr>
              <w:spacing w:after="0" w:line="240" w:lineRule="auto"/>
              <w:ind w:right="-60"/>
              <w:jc w:val="both"/>
              <w:rPr>
                <w:rFonts w:ascii=".VnTime" w:hAnsi=".VnTime"/>
                <w:sz w:val="28"/>
                <w:szCs w:val="28"/>
                <w:lang w:val="en-US" w:eastAsia="en-GB"/>
              </w:rPr>
            </w:pPr>
          </w:p>
          <w:p w14:paraId="0A4C39D1" w14:textId="1B9B7356"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h¸t bµi “Ch¸u th­¬ng chó bé ®éi” vµo líp</w:t>
            </w:r>
          </w:p>
          <w:p w14:paraId="2952B768"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6552D843"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TrÎ biÕt yªu th­¬ng vµ t«n träng </w:t>
            </w:r>
            <w:r w:rsidRPr="00D73EE3">
              <w:rPr>
                <w:rFonts w:ascii="Times New Roman" w:hAnsi="Times New Roman"/>
                <w:sz w:val="28"/>
                <w:szCs w:val="28"/>
                <w:lang w:val="fr-FR" w:eastAsia="en-GB"/>
              </w:rPr>
              <w:t>chú</w:t>
            </w:r>
            <w:r w:rsidRPr="00D73EE3">
              <w:rPr>
                <w:rFonts w:ascii=".VnTime" w:hAnsi=".VnTime"/>
                <w:sz w:val="28"/>
                <w:szCs w:val="28"/>
                <w:lang w:val="fr-FR" w:eastAsia="en-GB"/>
              </w:rPr>
              <w:t xml:space="preserve"> </w:t>
            </w:r>
            <w:r w:rsidRPr="00D73EE3">
              <w:rPr>
                <w:rFonts w:ascii=".VnTime" w:hAnsi=".VnTime"/>
                <w:sz w:val="28"/>
                <w:szCs w:val="28"/>
                <w:lang w:val="en-US" w:eastAsia="en-GB"/>
              </w:rPr>
              <w:t>bé ®éi.</w:t>
            </w:r>
          </w:p>
          <w:p w14:paraId="363F671F"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3963CF80"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451C4707"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1C9FE621"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3D4C3BEE"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Chó bé ®éi ¹.</w:t>
            </w:r>
          </w:p>
          <w:p w14:paraId="30A3FF4A"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Canh g¸c, b¶o vÖ tæ quèc ¹.</w:t>
            </w:r>
          </w:p>
          <w:p w14:paraId="1E858DF4"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p>
          <w:p w14:paraId="04A39BD7"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QuÇn ¸o trang phôc bé ®éi, sóng, mò, ¹..</w:t>
            </w:r>
          </w:p>
          <w:p w14:paraId="139E448D"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39B8869A"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§ang kh¸m bÖnh cho ng­êi ¹.</w:t>
            </w:r>
          </w:p>
          <w:p w14:paraId="77109051"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7D473F5F"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31570F3B" w14:textId="77777777" w:rsidR="006D7B71" w:rsidRPr="00D73EE3" w:rsidRDefault="006D7B71" w:rsidP="008C557C">
            <w:pPr>
              <w:tabs>
                <w:tab w:val="left" w:pos="825"/>
              </w:tabs>
              <w:spacing w:after="0" w:line="240" w:lineRule="auto"/>
              <w:ind w:right="-60"/>
              <w:jc w:val="both"/>
              <w:rPr>
                <w:rFonts w:ascii="Times New Roman" w:hAnsi="Times New Roman"/>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Vâng ạ</w:t>
            </w:r>
          </w:p>
          <w:p w14:paraId="73F01DAD"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5DAF6E7B"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2E2E4F9C"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C«ng an ¹.</w:t>
            </w:r>
          </w:p>
          <w:p w14:paraId="41B0CEDE"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Gi÷ g×n an ninh trËt tù cho x· héi</w:t>
            </w:r>
          </w:p>
          <w:p w14:paraId="36FCE128"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1E569273" w14:textId="49BAF493"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B</w:t>
            </w:r>
            <w:r w:rsidRPr="00D73EE3">
              <w:rPr>
                <w:rFonts w:ascii=".VnTime" w:hAnsi=".VnTime"/>
                <w:sz w:val="28"/>
                <w:szCs w:val="28"/>
                <w:lang w:val="en-US" w:eastAsia="en-GB"/>
              </w:rPr>
              <w:t>é ®ång phôc quÇn ¸o c«ng an, mò, sóng.</w:t>
            </w:r>
          </w:p>
          <w:p w14:paraId="7A3D1439"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TrÎ biÕt yªu quý, t«n träng nghÒ c«ng an </w:t>
            </w:r>
          </w:p>
          <w:p w14:paraId="143DD5BB"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233D26B3" w14:textId="77777777" w:rsidR="006D7B71" w:rsidRPr="00D73EE3" w:rsidRDefault="006D7B71" w:rsidP="008C557C">
            <w:pPr>
              <w:tabs>
                <w:tab w:val="left" w:pos="825"/>
              </w:tabs>
              <w:spacing w:after="0" w:line="240" w:lineRule="auto"/>
              <w:ind w:right="-60"/>
              <w:jc w:val="both"/>
              <w:rPr>
                <w:rFonts w:ascii="Times New Roman" w:hAnsi="Times New Roman"/>
                <w:spacing w:val="-6"/>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pacing w:val="-6"/>
                <w:sz w:val="28"/>
                <w:szCs w:val="28"/>
                <w:lang w:val="en-US" w:eastAsia="en-GB"/>
              </w:rPr>
              <w:t>Đang khám bệnh cho mọi người ạ</w:t>
            </w:r>
          </w:p>
          <w:p w14:paraId="7C026A9B" w14:textId="77777777" w:rsidR="006D7B71" w:rsidRPr="00D73EE3" w:rsidRDefault="006D7B71" w:rsidP="008C557C">
            <w:pPr>
              <w:tabs>
                <w:tab w:val="left" w:pos="825"/>
              </w:tabs>
              <w:spacing w:after="0" w:line="240" w:lineRule="auto"/>
              <w:ind w:right="-60"/>
              <w:jc w:val="both"/>
              <w:rPr>
                <w:rFonts w:ascii="Times New Roman" w:hAnsi="Times New Roman"/>
                <w:spacing w:val="-6"/>
                <w:sz w:val="28"/>
                <w:szCs w:val="28"/>
                <w:lang w:val="pt-BR" w:eastAsia="en-GB"/>
              </w:rPr>
            </w:pPr>
            <w:r w:rsidRPr="00D73EE3">
              <w:rPr>
                <w:rFonts w:ascii="Times New Roman" w:hAnsi="Times New Roman"/>
                <w:spacing w:val="-6"/>
                <w:sz w:val="28"/>
                <w:szCs w:val="28"/>
                <w:lang w:val="pt-BR" w:eastAsia="en-GB"/>
              </w:rPr>
              <w:t>- Ống nghe, kim tiêm, thuốc...</w:t>
            </w:r>
          </w:p>
          <w:p w14:paraId="03C0A463"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p>
          <w:p w14:paraId="106F28FC"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p>
          <w:p w14:paraId="1383F5CF" w14:textId="77777777" w:rsidR="006D7B71" w:rsidRPr="00D73EE3" w:rsidRDefault="006D7B71" w:rsidP="008C557C">
            <w:pPr>
              <w:tabs>
                <w:tab w:val="left" w:pos="825"/>
              </w:tabs>
              <w:spacing w:after="0" w:line="240" w:lineRule="auto"/>
              <w:ind w:right="-60"/>
              <w:jc w:val="both"/>
              <w:rPr>
                <w:rFonts w:ascii="Times New Roman" w:hAnsi="Times New Roman"/>
                <w:sz w:val="28"/>
                <w:szCs w:val="28"/>
                <w:lang w:val="pt-BR" w:eastAsia="en-GB"/>
              </w:rPr>
            </w:pPr>
            <w:r w:rsidRPr="00D73EE3">
              <w:rPr>
                <w:rFonts w:ascii=".VnTime" w:hAnsi=".VnTime"/>
                <w:sz w:val="28"/>
                <w:szCs w:val="28"/>
                <w:lang w:val="pt-BR" w:eastAsia="en-GB"/>
              </w:rPr>
              <w:t xml:space="preserve">- </w:t>
            </w:r>
            <w:r w:rsidRPr="00D73EE3">
              <w:rPr>
                <w:rFonts w:ascii="Times New Roman" w:hAnsi="Times New Roman"/>
                <w:sz w:val="28"/>
                <w:szCs w:val="28"/>
                <w:lang w:val="pt-BR" w:eastAsia="en-GB"/>
              </w:rPr>
              <w:t>Trẻ biết yêu quý tôn trọng bác sĩ</w:t>
            </w:r>
          </w:p>
          <w:p w14:paraId="4879CAC2" w14:textId="77777777" w:rsidR="006D7B71" w:rsidRPr="00D73EE3" w:rsidRDefault="006D7B71" w:rsidP="008C557C">
            <w:pPr>
              <w:tabs>
                <w:tab w:val="left" w:pos="825"/>
              </w:tabs>
              <w:spacing w:after="0" w:line="240" w:lineRule="auto"/>
              <w:ind w:right="-60"/>
              <w:jc w:val="both"/>
              <w:rPr>
                <w:rFonts w:ascii="Times New Roman" w:hAnsi="Times New Roman"/>
                <w:sz w:val="28"/>
                <w:szCs w:val="28"/>
                <w:lang w:val="pt-BR" w:eastAsia="en-GB"/>
              </w:rPr>
            </w:pPr>
          </w:p>
          <w:p w14:paraId="0364560A" w14:textId="1099FF93" w:rsidR="006D7B71" w:rsidRPr="00D73EE3" w:rsidRDefault="006D7B71" w:rsidP="008C557C">
            <w:pPr>
              <w:tabs>
                <w:tab w:val="left" w:pos="825"/>
              </w:tabs>
              <w:spacing w:after="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xml:space="preserve">- Trẻ hát </w:t>
            </w:r>
            <w:r w:rsidRPr="00D73EE3">
              <w:rPr>
                <w:rFonts w:ascii=".VnTime" w:hAnsi=".VnTime"/>
                <w:sz w:val="28"/>
                <w:szCs w:val="28"/>
                <w:lang w:val="pt-BR" w:eastAsia="en-GB"/>
              </w:rPr>
              <w:t>bµi “</w:t>
            </w:r>
            <w:r w:rsidRPr="00D73EE3">
              <w:rPr>
                <w:rFonts w:ascii="Times New Roman" w:hAnsi="Times New Roman"/>
                <w:sz w:val="28"/>
                <w:szCs w:val="28"/>
                <w:lang w:val="pt-BR" w:eastAsia="en-GB"/>
              </w:rPr>
              <w:t>B</w:t>
            </w:r>
            <w:r w:rsidRPr="00D73EE3">
              <w:rPr>
                <w:rFonts w:ascii=".VnTime" w:hAnsi=".VnTime"/>
                <w:sz w:val="28"/>
                <w:szCs w:val="28"/>
                <w:lang w:val="pt-BR" w:eastAsia="en-GB"/>
              </w:rPr>
              <w:t>¸c sÜ”</w:t>
            </w:r>
          </w:p>
          <w:p w14:paraId="24445D09" w14:textId="77777777" w:rsidR="00734860" w:rsidRDefault="00734860" w:rsidP="008C557C">
            <w:pPr>
              <w:tabs>
                <w:tab w:val="left" w:pos="825"/>
              </w:tabs>
              <w:spacing w:after="0" w:line="240" w:lineRule="auto"/>
              <w:ind w:right="-60"/>
              <w:jc w:val="both"/>
              <w:rPr>
                <w:rFonts w:ascii=".VnTime" w:hAnsi=".VnTime"/>
                <w:spacing w:val="-20"/>
                <w:sz w:val="28"/>
                <w:szCs w:val="28"/>
                <w:lang w:val="pt-BR" w:eastAsia="en-GB"/>
              </w:rPr>
            </w:pPr>
          </w:p>
          <w:p w14:paraId="3B455DC7" w14:textId="7FFCE75A" w:rsidR="006D7B71" w:rsidRPr="00D73EE3" w:rsidRDefault="006D7B71" w:rsidP="008C557C">
            <w:pPr>
              <w:tabs>
                <w:tab w:val="left" w:pos="825"/>
              </w:tabs>
              <w:spacing w:after="0" w:line="240" w:lineRule="auto"/>
              <w:ind w:right="-60"/>
              <w:jc w:val="both"/>
              <w:rPr>
                <w:rFonts w:ascii=".VnTime" w:hAnsi=".VnTime"/>
                <w:spacing w:val="-20"/>
                <w:sz w:val="28"/>
                <w:szCs w:val="28"/>
                <w:lang w:val="pt-BR" w:eastAsia="en-GB"/>
              </w:rPr>
            </w:pPr>
            <w:r w:rsidRPr="00D73EE3">
              <w:rPr>
                <w:rFonts w:ascii=".VnTime" w:hAnsi=".VnTime"/>
                <w:spacing w:val="-20"/>
                <w:sz w:val="28"/>
                <w:szCs w:val="28"/>
                <w:lang w:val="pt-BR" w:eastAsia="en-GB"/>
              </w:rPr>
              <w:t xml:space="preserve">- </w:t>
            </w:r>
            <w:r w:rsidR="00FD2A29" w:rsidRPr="00D73EE3">
              <w:rPr>
                <w:rFonts w:ascii=".VnTime" w:hAnsi=".VnTime"/>
                <w:spacing w:val="-20"/>
                <w:sz w:val="28"/>
                <w:szCs w:val="28"/>
                <w:lang w:val="pt-BR" w:eastAsia="en-GB"/>
              </w:rPr>
              <w:t xml:space="preserve"> </w:t>
            </w:r>
            <w:r w:rsidRPr="00D73EE3">
              <w:rPr>
                <w:rFonts w:ascii=".VnTime" w:hAnsi=".VnTime"/>
                <w:spacing w:val="-20"/>
                <w:sz w:val="28"/>
                <w:szCs w:val="28"/>
                <w:lang w:val="pt-BR" w:eastAsia="en-GB"/>
              </w:rPr>
              <w:t>§Òu lµ nghÒ phæ biÕn trong x· héi, ®Òu phôc vô nh©n d©n va mang l¹i lîi Ých cho nh©n d©n vµ x· héi.</w:t>
            </w:r>
          </w:p>
          <w:p w14:paraId="6F2B7235" w14:textId="77777777" w:rsidR="006D7B71" w:rsidRPr="00D73EE3" w:rsidRDefault="006D7B71" w:rsidP="008C557C">
            <w:pPr>
              <w:tabs>
                <w:tab w:val="left" w:pos="825"/>
              </w:tabs>
              <w:spacing w:after="0" w:line="240" w:lineRule="auto"/>
              <w:ind w:right="-60"/>
              <w:jc w:val="both"/>
              <w:rPr>
                <w:rFonts w:ascii=".VnTime" w:hAnsi=".VnTime"/>
                <w:spacing w:val="-20"/>
                <w:sz w:val="28"/>
                <w:szCs w:val="28"/>
                <w:lang w:val="pt-BR" w:eastAsia="en-GB"/>
              </w:rPr>
            </w:pPr>
            <w:r w:rsidRPr="00D73EE3">
              <w:rPr>
                <w:rFonts w:ascii=".VnTime" w:hAnsi=".VnTime"/>
                <w:spacing w:val="-20"/>
                <w:sz w:val="28"/>
                <w:szCs w:val="28"/>
                <w:lang w:val="en-US" w:eastAsia="en-GB"/>
              </w:rPr>
              <w:t>- NghÒ c«ng an th× gi÷ g×n an ninh trËt tù, bé ®éi th× b¶o vÖ tæ quèc.</w:t>
            </w:r>
          </w:p>
          <w:p w14:paraId="76117CE8" w14:textId="77777777" w:rsidR="006D7B71" w:rsidRPr="00D73EE3" w:rsidRDefault="006D7B71" w:rsidP="008C557C">
            <w:pPr>
              <w:tabs>
                <w:tab w:val="left" w:pos="825"/>
              </w:tabs>
              <w:spacing w:after="0" w:line="240" w:lineRule="auto"/>
              <w:ind w:right="-60"/>
              <w:jc w:val="both"/>
              <w:rPr>
                <w:rFonts w:ascii=".VnTime" w:hAnsi=".VnTime"/>
                <w:spacing w:val="-20"/>
                <w:sz w:val="28"/>
                <w:szCs w:val="28"/>
                <w:lang w:val="en-US" w:eastAsia="en-GB"/>
              </w:rPr>
            </w:pPr>
          </w:p>
          <w:p w14:paraId="17F1BD4E" w14:textId="497F7E64" w:rsidR="006D7B71" w:rsidRPr="00D73EE3" w:rsidRDefault="006D7B71" w:rsidP="00687CE0">
            <w:pPr>
              <w:tabs>
                <w:tab w:val="left" w:pos="825"/>
              </w:tabs>
              <w:spacing w:after="0" w:line="240" w:lineRule="auto"/>
              <w:ind w:right="-60"/>
              <w:rPr>
                <w:rFonts w:ascii=".VnTime" w:hAnsi=".VnTime"/>
                <w:sz w:val="28"/>
                <w:szCs w:val="28"/>
                <w:lang w:val="en-US" w:eastAsia="en-GB"/>
              </w:rPr>
            </w:pPr>
            <w:r w:rsidRPr="00D73EE3">
              <w:rPr>
                <w:rFonts w:ascii=".VnTime" w:hAnsi=".VnTime"/>
                <w:sz w:val="28"/>
                <w:szCs w:val="28"/>
                <w:lang w:val="en-US" w:eastAsia="en-GB"/>
              </w:rPr>
              <w:t>- TrÎ ch¬i trß ch¬i “C</w:t>
            </w:r>
            <w:r w:rsidR="00687CE0" w:rsidRPr="00D73EE3">
              <w:rPr>
                <w:rFonts w:ascii=".VnTime" w:hAnsi=".VnTime"/>
                <w:sz w:val="28"/>
                <w:szCs w:val="28"/>
                <w:lang w:val="en-US" w:eastAsia="en-GB"/>
              </w:rPr>
              <w:t>hän nghÒ theo yªu cÇu cña c«”.</w:t>
            </w:r>
          </w:p>
          <w:p w14:paraId="2FF817E7"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5BB9C618" w14:textId="77777777" w:rsidR="006D7B71" w:rsidRPr="00D73EE3" w:rsidRDefault="006D7B71" w:rsidP="008C557C">
            <w:pPr>
              <w:tabs>
                <w:tab w:val="left" w:pos="960"/>
              </w:tabs>
              <w:spacing w:after="0" w:line="240" w:lineRule="auto"/>
              <w:rPr>
                <w:rFonts w:ascii=".VnTime" w:hAnsi=".VnTime"/>
                <w:sz w:val="28"/>
                <w:szCs w:val="28"/>
                <w:lang w:val="en-US" w:eastAsia="en-GB"/>
              </w:rPr>
            </w:pPr>
          </w:p>
          <w:p w14:paraId="6F80D35B" w14:textId="77777777" w:rsidR="00FD2A29" w:rsidRPr="00D73EE3" w:rsidRDefault="00FD2A29" w:rsidP="008C557C">
            <w:pPr>
              <w:tabs>
                <w:tab w:val="left" w:pos="960"/>
              </w:tabs>
              <w:spacing w:after="0" w:line="240" w:lineRule="auto"/>
              <w:rPr>
                <w:rFonts w:ascii=".VnTime" w:hAnsi=".VnTime"/>
                <w:sz w:val="28"/>
                <w:szCs w:val="28"/>
                <w:lang w:val="en-US" w:eastAsia="en-GB"/>
              </w:rPr>
            </w:pPr>
          </w:p>
          <w:p w14:paraId="7BA68C4F" w14:textId="77777777" w:rsidR="00FD2A29" w:rsidRPr="00D73EE3" w:rsidRDefault="00FD2A29" w:rsidP="008C557C">
            <w:pPr>
              <w:tabs>
                <w:tab w:val="left" w:pos="960"/>
              </w:tabs>
              <w:spacing w:after="0" w:line="240" w:lineRule="auto"/>
              <w:rPr>
                <w:rFonts w:ascii=".VnTime" w:hAnsi=".VnTime"/>
                <w:sz w:val="28"/>
                <w:szCs w:val="28"/>
                <w:lang w:val="en-US" w:eastAsia="en-GB"/>
              </w:rPr>
            </w:pPr>
          </w:p>
          <w:p w14:paraId="2204FA7F" w14:textId="77777777" w:rsidR="00FD2A29" w:rsidRPr="00D73EE3" w:rsidRDefault="00FD2A29" w:rsidP="008C557C">
            <w:pPr>
              <w:tabs>
                <w:tab w:val="left" w:pos="960"/>
              </w:tabs>
              <w:spacing w:after="0" w:line="240" w:lineRule="auto"/>
              <w:rPr>
                <w:rFonts w:ascii=".VnTime" w:hAnsi=".VnTime"/>
                <w:sz w:val="28"/>
                <w:szCs w:val="28"/>
                <w:lang w:val="en-US" w:eastAsia="en-GB"/>
              </w:rPr>
            </w:pPr>
          </w:p>
          <w:p w14:paraId="182900B2" w14:textId="77777777" w:rsidR="00FD2A29" w:rsidRPr="00D73EE3" w:rsidRDefault="00FD2A29" w:rsidP="008C557C">
            <w:pPr>
              <w:tabs>
                <w:tab w:val="left" w:pos="960"/>
              </w:tabs>
              <w:spacing w:after="0" w:line="240" w:lineRule="auto"/>
              <w:rPr>
                <w:rFonts w:ascii=".VnTime" w:hAnsi=".VnTime"/>
                <w:sz w:val="28"/>
                <w:szCs w:val="28"/>
                <w:lang w:val="en-US" w:eastAsia="en-GB"/>
              </w:rPr>
            </w:pPr>
          </w:p>
          <w:p w14:paraId="00F16402" w14:textId="79F67498" w:rsidR="006D7B71" w:rsidRPr="00D73EE3" w:rsidRDefault="006D7B71" w:rsidP="008C557C">
            <w:pPr>
              <w:tabs>
                <w:tab w:val="left" w:pos="960"/>
              </w:tabs>
              <w:spacing w:after="0" w:line="240" w:lineRule="auto"/>
              <w:rPr>
                <w:rFonts w:ascii="Times New Roman" w:hAnsi="Times New Roman"/>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Sẵn sàng!</w:t>
            </w:r>
          </w:p>
          <w:p w14:paraId="479659AC" w14:textId="77777777" w:rsidR="006D7B71" w:rsidRPr="00D73EE3" w:rsidRDefault="006D7B71" w:rsidP="008C557C">
            <w:pPr>
              <w:tabs>
                <w:tab w:val="left" w:pos="960"/>
              </w:tabs>
              <w:spacing w:after="0" w:line="240" w:lineRule="auto"/>
              <w:rPr>
                <w:rFonts w:ascii="Times New Roman" w:hAnsi="Times New Roman"/>
                <w:sz w:val="28"/>
                <w:szCs w:val="28"/>
                <w:lang w:val="en-US" w:eastAsia="en-GB"/>
              </w:rPr>
            </w:pPr>
          </w:p>
          <w:p w14:paraId="6DFAF71F" w14:textId="77777777" w:rsidR="006D7B71" w:rsidRPr="00D73EE3" w:rsidRDefault="006D7B71" w:rsidP="008C557C">
            <w:pPr>
              <w:tabs>
                <w:tab w:val="left" w:pos="960"/>
              </w:tabs>
              <w:spacing w:after="0" w:line="240" w:lineRule="auto"/>
              <w:rPr>
                <w:rFonts w:ascii="Times New Roman" w:hAnsi="Times New Roman"/>
                <w:sz w:val="28"/>
                <w:szCs w:val="28"/>
                <w:lang w:val="en-US" w:eastAsia="en-GB"/>
              </w:rPr>
            </w:pPr>
          </w:p>
          <w:p w14:paraId="4FE74B2F" w14:textId="120855A0" w:rsidR="006D7B71" w:rsidRPr="00D73EE3" w:rsidRDefault="00FD2A29" w:rsidP="00FD2A29">
            <w:pPr>
              <w:tabs>
                <w:tab w:val="left" w:pos="960"/>
              </w:tabs>
              <w:spacing w:after="0" w:line="240" w:lineRule="auto"/>
              <w:rPr>
                <w:rFonts w:ascii="Times New Roman" w:hAnsi="Times New Roman"/>
                <w:sz w:val="28"/>
                <w:szCs w:val="28"/>
                <w:lang w:val="en-US" w:eastAsia="en-GB"/>
              </w:rPr>
            </w:pPr>
            <w:r w:rsidRPr="00D73EE3">
              <w:rPr>
                <w:rFonts w:ascii="Times New Roman" w:hAnsi="Times New Roman"/>
                <w:sz w:val="28"/>
                <w:szCs w:val="28"/>
                <w:lang w:val="en-US" w:eastAsia="en-GB"/>
              </w:rPr>
              <w:t>- Trẻ lắng nghe</w:t>
            </w:r>
          </w:p>
          <w:p w14:paraId="773C2BB4" w14:textId="77777777" w:rsidR="006D7B71" w:rsidRPr="00D73EE3" w:rsidRDefault="006D7B71" w:rsidP="008C557C">
            <w:pPr>
              <w:tabs>
                <w:tab w:val="left" w:pos="960"/>
              </w:tabs>
              <w:spacing w:after="0" w:line="240" w:lineRule="auto"/>
              <w:rPr>
                <w:rFonts w:ascii="Times New Roman" w:hAnsi="Times New Roman"/>
                <w:sz w:val="28"/>
                <w:szCs w:val="28"/>
                <w:lang w:val="en-US" w:eastAsia="en-GB"/>
              </w:rPr>
            </w:pPr>
          </w:p>
          <w:p w14:paraId="5A658C3A" w14:textId="77777777" w:rsidR="006D7B71" w:rsidRPr="00D73EE3" w:rsidRDefault="006D7B71" w:rsidP="008C557C">
            <w:pPr>
              <w:tabs>
                <w:tab w:val="left" w:pos="960"/>
              </w:tabs>
              <w:spacing w:after="0" w:line="240" w:lineRule="auto"/>
              <w:rPr>
                <w:rFonts w:ascii="Times New Roman" w:hAnsi="Times New Roman"/>
                <w:sz w:val="28"/>
                <w:szCs w:val="28"/>
                <w:lang w:val="en-US" w:eastAsia="en-GB"/>
              </w:rPr>
            </w:pPr>
          </w:p>
          <w:p w14:paraId="13527DE4" w14:textId="28BF3E61" w:rsidR="00FD2A29" w:rsidRDefault="00FD2A29" w:rsidP="008C557C">
            <w:pPr>
              <w:tabs>
                <w:tab w:val="left" w:pos="960"/>
              </w:tabs>
              <w:spacing w:after="0" w:line="240" w:lineRule="auto"/>
              <w:rPr>
                <w:rFonts w:ascii="Times New Roman" w:hAnsi="Times New Roman"/>
                <w:sz w:val="28"/>
                <w:szCs w:val="28"/>
                <w:lang w:val="en-US" w:eastAsia="en-GB"/>
              </w:rPr>
            </w:pPr>
          </w:p>
          <w:p w14:paraId="4BC8D42C" w14:textId="77777777" w:rsidR="00734860" w:rsidRPr="00D73EE3" w:rsidRDefault="00734860" w:rsidP="008C557C">
            <w:pPr>
              <w:tabs>
                <w:tab w:val="left" w:pos="960"/>
              </w:tabs>
              <w:spacing w:after="0" w:line="240" w:lineRule="auto"/>
              <w:rPr>
                <w:rFonts w:ascii="Times New Roman" w:hAnsi="Times New Roman"/>
                <w:sz w:val="28"/>
                <w:szCs w:val="28"/>
                <w:lang w:val="en-US" w:eastAsia="en-GB"/>
              </w:rPr>
            </w:pPr>
          </w:p>
          <w:p w14:paraId="04C18662" w14:textId="64C99C3C" w:rsidR="006D7B71" w:rsidRPr="00D73EE3" w:rsidRDefault="006D7B71" w:rsidP="008C557C">
            <w:pPr>
              <w:tabs>
                <w:tab w:val="left" w:pos="960"/>
              </w:tabs>
              <w:spacing w:after="0" w:line="240" w:lineRule="auto"/>
              <w:ind w:right="-60"/>
              <w:rPr>
                <w:rFonts w:ascii=".VnArial Narrow" w:hAnsi=".VnArial Narrow"/>
                <w:b/>
                <w:sz w:val="28"/>
                <w:szCs w:val="28"/>
                <w:lang w:val="en-US" w:eastAsia="en-GB"/>
              </w:rPr>
            </w:pPr>
            <w:r w:rsidRPr="00D73EE3">
              <w:rPr>
                <w:rFonts w:ascii=".VnTime" w:hAnsi=".VnTime"/>
                <w:sz w:val="28"/>
                <w:szCs w:val="28"/>
                <w:lang w:val="en-US" w:eastAsia="en-GB"/>
              </w:rPr>
              <w:t>- TrÎ h¸t “Ch¸u th­¬ng chó bé ®éi” vµ cho trÎ ra ngoµi</w:t>
            </w:r>
          </w:p>
        </w:tc>
      </w:tr>
    </w:tbl>
    <w:p w14:paraId="1B0518E5" w14:textId="77777777" w:rsidR="006D7B71" w:rsidRPr="00D73EE3" w:rsidRDefault="006D7B71" w:rsidP="006D7B71">
      <w:pPr>
        <w:tabs>
          <w:tab w:val="left" w:pos="825"/>
        </w:tabs>
        <w:spacing w:after="0" w:line="240" w:lineRule="auto"/>
        <w:ind w:right="-60"/>
        <w:rPr>
          <w:rFonts w:ascii=".VnTimeH" w:hAnsi=".VnTimeH"/>
          <w:b/>
          <w:sz w:val="28"/>
          <w:szCs w:val="28"/>
          <w:u w:val="single"/>
          <w:lang w:val="pt-BR"/>
        </w:rPr>
      </w:pPr>
    </w:p>
    <w:p w14:paraId="2D98DB50" w14:textId="77777777" w:rsidR="00716FAD" w:rsidRPr="00D73EE3" w:rsidRDefault="006D7B71" w:rsidP="006D7B71">
      <w:pPr>
        <w:tabs>
          <w:tab w:val="left" w:pos="825"/>
        </w:tabs>
        <w:spacing w:after="0" w:line="240" w:lineRule="auto"/>
        <w:ind w:right="-60"/>
        <w:jc w:val="center"/>
        <w:rPr>
          <w:rFonts w:ascii=".VnTimeH" w:hAnsi=".VnTimeH" w:cs=".VnTimeH"/>
          <w:b/>
          <w:bCs/>
          <w:sz w:val="28"/>
          <w:szCs w:val="28"/>
          <w:u w:val="single"/>
          <w:lang w:val="en-US"/>
        </w:rPr>
      </w:pPr>
      <w:r w:rsidRPr="00D73EE3">
        <w:rPr>
          <w:rFonts w:ascii=".VnTimeH" w:hAnsi=".VnTimeH"/>
          <w:b/>
          <w:sz w:val="28"/>
          <w:szCs w:val="28"/>
          <w:u w:val="single"/>
          <w:lang w:val="pt-BR"/>
        </w:rPr>
        <w:t xml:space="preserve">B. </w:t>
      </w:r>
      <w:r w:rsidR="00716FAD" w:rsidRPr="00D73EE3">
        <w:rPr>
          <w:rFonts w:ascii=".VnTimeH" w:hAnsi=".VnTimeH" w:cs=".VnTimeH"/>
          <w:b/>
          <w:bCs/>
          <w:sz w:val="28"/>
          <w:szCs w:val="28"/>
          <w:u w:val="single"/>
          <w:lang w:val="en-US"/>
        </w:rPr>
        <w:t>Ho¹t §éng ngoµi trêi</w:t>
      </w:r>
    </w:p>
    <w:p w14:paraId="5C2268E6" w14:textId="300DA28C" w:rsidR="00716FAD" w:rsidRPr="00D73EE3" w:rsidRDefault="00716FAD" w:rsidP="00716FAD">
      <w:pPr>
        <w:spacing w:after="0" w:line="240" w:lineRule="auto"/>
        <w:rPr>
          <w:rFonts w:ascii="Arial" w:hAnsi="Arial" w:cs="Arial"/>
          <w:bCs/>
          <w:sz w:val="28"/>
          <w:szCs w:val="28"/>
          <w:lang w:val="vi-VN"/>
        </w:rPr>
      </w:pPr>
      <w:r w:rsidRPr="00D73EE3">
        <w:rPr>
          <w:rFonts w:ascii=".VnTime" w:hAnsi=".VnTime"/>
          <w:b/>
          <w:sz w:val="28"/>
          <w:szCs w:val="28"/>
          <w:lang w:val="en-US"/>
        </w:rPr>
        <w:t xml:space="preserve">* </w:t>
      </w:r>
      <w:r w:rsidRPr="00D73EE3">
        <w:rPr>
          <w:rFonts w:ascii="Times New Roman" w:hAnsi="Times New Roman"/>
          <w:b/>
          <w:sz w:val="28"/>
          <w:szCs w:val="28"/>
          <w:lang w:val="en-US"/>
        </w:rPr>
        <w:t>HĐCCĐ:</w:t>
      </w:r>
      <w:r w:rsidR="00FD2A29" w:rsidRPr="00D73EE3">
        <w:rPr>
          <w:rFonts w:ascii="Times New Roman" w:hAnsi="Times New Roman"/>
          <w:b/>
          <w:sz w:val="28"/>
          <w:szCs w:val="28"/>
          <w:lang w:val="en-US"/>
        </w:rPr>
        <w:t xml:space="preserve"> </w:t>
      </w:r>
      <w:r w:rsidRPr="00D73EE3">
        <w:rPr>
          <w:rFonts w:ascii="Times New Roman" w:hAnsi="Times New Roman"/>
          <w:b/>
          <w:bCs/>
          <w:sz w:val="28"/>
          <w:szCs w:val="28"/>
          <w:lang w:val="en-US"/>
        </w:rPr>
        <w:t>Quan sát th</w:t>
      </w:r>
      <w:r w:rsidRPr="00D73EE3">
        <w:rPr>
          <w:rFonts w:ascii="Times New Roman" w:hAnsi="Times New Roman"/>
          <w:b/>
          <w:bCs/>
          <w:sz w:val="28"/>
          <w:szCs w:val="28"/>
          <w:lang w:val="vi-VN"/>
        </w:rPr>
        <w:t>ời tiết mùa đông</w:t>
      </w:r>
    </w:p>
    <w:p w14:paraId="2F1F1B6B" w14:textId="77777777" w:rsidR="00716FAD" w:rsidRPr="00D73EE3" w:rsidRDefault="00716FAD" w:rsidP="00716FAD">
      <w:pPr>
        <w:spacing w:after="0" w:line="240" w:lineRule="auto"/>
        <w:rPr>
          <w:rFonts w:ascii=".VnTime" w:hAnsi=".VnTime"/>
          <w:sz w:val="28"/>
          <w:szCs w:val="28"/>
          <w:lang w:val="vi-VN"/>
        </w:rPr>
      </w:pPr>
      <w:r w:rsidRPr="00D73EE3">
        <w:rPr>
          <w:rFonts w:ascii="Times New Roman" w:hAnsi="Times New Roman"/>
          <w:b/>
          <w:bCs/>
          <w:sz w:val="28"/>
          <w:szCs w:val="28"/>
          <w:lang w:val="vi-VN"/>
        </w:rPr>
        <w:t>* Trò chơi:</w:t>
      </w:r>
      <w:r w:rsidR="00375A5C" w:rsidRPr="00D73EE3">
        <w:rPr>
          <w:rFonts w:ascii="Times New Roman" w:hAnsi="Times New Roman"/>
          <w:b/>
          <w:bCs/>
          <w:sz w:val="28"/>
          <w:szCs w:val="28"/>
          <w:lang w:val="en-US"/>
        </w:rPr>
        <w:t xml:space="preserve"> </w:t>
      </w:r>
      <w:r w:rsidRPr="00D73EE3">
        <w:rPr>
          <w:rFonts w:ascii="Times New Roman" w:hAnsi="Times New Roman"/>
          <w:b/>
          <w:bCs/>
          <w:sz w:val="28"/>
          <w:szCs w:val="28"/>
          <w:lang w:val="pt-BR"/>
        </w:rPr>
        <w:t>“</w:t>
      </w:r>
      <w:r w:rsidRPr="00D73EE3">
        <w:rPr>
          <w:rFonts w:ascii=".VnTime" w:hAnsi=".VnTime"/>
          <w:b/>
          <w:bCs/>
          <w:sz w:val="28"/>
          <w:szCs w:val="28"/>
          <w:lang w:val="pt-BR"/>
        </w:rPr>
        <w:t>Thi xem ai nhanh</w:t>
      </w:r>
      <w:r w:rsidRPr="00D73EE3">
        <w:rPr>
          <w:rFonts w:ascii="Times New Roman" w:hAnsi="Times New Roman"/>
          <w:b/>
          <w:bCs/>
          <w:sz w:val="28"/>
          <w:szCs w:val="28"/>
          <w:lang w:val="pt-BR"/>
        </w:rPr>
        <w:t>”</w:t>
      </w:r>
    </w:p>
    <w:p w14:paraId="576BA5DF" w14:textId="4C1AEB1D" w:rsidR="00716FAD" w:rsidRPr="00D73EE3" w:rsidRDefault="00716FAD" w:rsidP="00716FAD">
      <w:pPr>
        <w:spacing w:after="0" w:line="240" w:lineRule="auto"/>
        <w:rPr>
          <w:rFonts w:ascii=".VnTime" w:hAnsi=".VnTime"/>
          <w:sz w:val="28"/>
          <w:szCs w:val="28"/>
          <w:lang w:val="en-US"/>
        </w:rPr>
      </w:pPr>
      <w:r w:rsidRPr="00D73EE3">
        <w:rPr>
          <w:rFonts w:ascii=".VnTime" w:hAnsi=".VnTime"/>
          <w:b/>
          <w:bCs/>
          <w:sz w:val="28"/>
          <w:szCs w:val="28"/>
          <w:lang w:val="en-US"/>
        </w:rPr>
        <w:t xml:space="preserve">* </w:t>
      </w:r>
      <w:r w:rsidRPr="00D73EE3">
        <w:rPr>
          <w:rFonts w:ascii="Times New Roman" w:hAnsi="Times New Roman"/>
          <w:b/>
          <w:bCs/>
          <w:sz w:val="28"/>
          <w:szCs w:val="28"/>
          <w:lang w:val="en-US"/>
        </w:rPr>
        <w:t xml:space="preserve">Chơi </w:t>
      </w:r>
      <w:r w:rsidR="00FD2A29" w:rsidRPr="00D73EE3">
        <w:rPr>
          <w:rFonts w:ascii="Times New Roman" w:hAnsi="Times New Roman"/>
          <w:b/>
          <w:bCs/>
          <w:sz w:val="28"/>
          <w:szCs w:val="28"/>
          <w:lang w:val="en-US"/>
        </w:rPr>
        <w:t>ý thích</w:t>
      </w:r>
      <w:r w:rsidRPr="00D73EE3">
        <w:rPr>
          <w:rFonts w:ascii=".VnTime" w:hAnsi=".VnTime"/>
          <w:b/>
          <w:bCs/>
          <w:sz w:val="28"/>
          <w:szCs w:val="28"/>
          <w:lang w:val="en-US"/>
        </w:rPr>
        <w:t xml:space="preserve">: </w:t>
      </w:r>
      <w:r w:rsidRPr="00D73EE3">
        <w:rPr>
          <w:rFonts w:ascii=".VnTime" w:hAnsi=".VnTime"/>
          <w:b/>
          <w:bCs/>
          <w:sz w:val="28"/>
          <w:szCs w:val="28"/>
          <w:lang w:val="da-DK"/>
        </w:rPr>
        <w:t>T­íi c©y, xÕp hét h¹t, ch¬i víi l¸ c©y. Ch¬i víi ®å ch¬i ngoµi trêi.</w:t>
      </w:r>
    </w:p>
    <w:p w14:paraId="57C73939" w14:textId="77777777" w:rsidR="00687CE0" w:rsidRPr="00D73EE3" w:rsidRDefault="00687CE0" w:rsidP="00687CE0">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10EB180D" w14:textId="77777777" w:rsidR="00687CE0" w:rsidRPr="00D73EE3" w:rsidRDefault="00687CE0" w:rsidP="00687CE0">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2606641F" w14:textId="77777777" w:rsidR="00716FAD" w:rsidRPr="00D73EE3" w:rsidRDefault="00716FAD" w:rsidP="00687CE0">
      <w:pPr>
        <w:tabs>
          <w:tab w:val="left" w:pos="1120"/>
        </w:tabs>
        <w:spacing w:after="0" w:line="240" w:lineRule="auto"/>
        <w:jc w:val="both"/>
        <w:rPr>
          <w:rFonts w:ascii=".VnTime" w:hAnsi=".VnTime"/>
          <w:sz w:val="28"/>
          <w:szCs w:val="28"/>
          <w:lang w:val="en-US"/>
        </w:rPr>
      </w:pPr>
      <w:r w:rsidRPr="00D73EE3">
        <w:rPr>
          <w:rFonts w:ascii=".VnTime" w:hAnsi=".VnTime"/>
          <w:sz w:val="28"/>
          <w:szCs w:val="28"/>
          <w:lang w:val="en-US"/>
        </w:rPr>
        <w:t>- TrÎ quan s¸t ®­îc thêi tiÕt, n¾m ®­îc ®Æc ®iÓm cña bÇu trêi vµ thêi tiÕt trong ngµy.</w:t>
      </w:r>
    </w:p>
    <w:p w14:paraId="5E3BB1FB" w14:textId="77777777" w:rsidR="00716FAD" w:rsidRPr="00D73EE3" w:rsidRDefault="00AF79BE" w:rsidP="00716FAD">
      <w:pPr>
        <w:spacing w:after="0" w:line="240" w:lineRule="auto"/>
        <w:rPr>
          <w:rFonts w:ascii="Times New Roman" w:hAnsi="Times New Roman"/>
          <w:sz w:val="28"/>
          <w:szCs w:val="28"/>
          <w:lang w:val="en-US"/>
        </w:rPr>
      </w:pPr>
      <w:r w:rsidRPr="00D73EE3">
        <w:rPr>
          <w:rFonts w:ascii=".VnTime" w:hAnsi=".VnTime"/>
          <w:sz w:val="28"/>
          <w:szCs w:val="28"/>
          <w:lang w:val="en-US"/>
        </w:rPr>
        <w:t>-</w:t>
      </w:r>
      <w:r w:rsidR="00716FAD" w:rsidRPr="00D73EE3">
        <w:rPr>
          <w:rFonts w:ascii=".VnTime" w:hAnsi=".VnTime"/>
          <w:sz w:val="28"/>
          <w:szCs w:val="28"/>
          <w:lang w:val="en-US"/>
        </w:rPr>
        <w:t xml:space="preserve"> </w:t>
      </w:r>
      <w:r w:rsidR="00716FAD" w:rsidRPr="00D73EE3">
        <w:rPr>
          <w:rFonts w:ascii="Times New Roman" w:hAnsi="Times New Roman"/>
          <w:sz w:val="28"/>
          <w:szCs w:val="28"/>
          <w:lang w:val="en-US"/>
        </w:rPr>
        <w:t>Trẻ biết đ</w:t>
      </w:r>
      <w:r w:rsidR="00716FAD" w:rsidRPr="00D73EE3">
        <w:rPr>
          <w:rFonts w:ascii="Times New Roman" w:hAnsi="Times New Roman"/>
          <w:sz w:val="28"/>
          <w:szCs w:val="28"/>
          <w:lang w:val="en-US"/>
        </w:rPr>
        <w:softHyphen/>
        <w:t xml:space="preserve">ược 1 số đặc điểm cơ bản của một số đồ chơi. </w:t>
      </w:r>
      <w:r w:rsidR="00716FAD" w:rsidRPr="00D73EE3">
        <w:rPr>
          <w:rFonts w:ascii=".VnTime" w:hAnsi=".VnTime"/>
          <w:sz w:val="28"/>
          <w:szCs w:val="28"/>
          <w:lang w:val="en-US"/>
        </w:rPr>
        <w:t>Tr</w:t>
      </w:r>
      <w:r w:rsidR="00716FAD" w:rsidRPr="00D73EE3">
        <w:rPr>
          <w:rFonts w:ascii="Times New Roman" w:hAnsi="Times New Roman"/>
          <w:sz w:val="28"/>
          <w:szCs w:val="28"/>
          <w:lang w:val="en-US"/>
        </w:rPr>
        <w:t xml:space="preserve">ẻ </w:t>
      </w:r>
      <w:r w:rsidR="00716FAD" w:rsidRPr="00D73EE3">
        <w:rPr>
          <w:rFonts w:ascii=".VnTime" w:hAnsi=".VnTime"/>
          <w:sz w:val="28"/>
          <w:szCs w:val="28"/>
          <w:lang w:val="en-US"/>
        </w:rPr>
        <w:t>biÕt trao ®æi ý kiÕn cña m×nh víi b¹n.</w:t>
      </w:r>
    </w:p>
    <w:p w14:paraId="3327D748" w14:textId="77777777" w:rsidR="00687CE0" w:rsidRPr="00D73EE3" w:rsidRDefault="00687CE0" w:rsidP="00687CE0">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1A7AAA9E" w14:textId="77777777" w:rsidR="00716FAD" w:rsidRPr="00D73EE3" w:rsidRDefault="00716FAD" w:rsidP="00687CE0">
      <w:pPr>
        <w:spacing w:after="0" w:line="240" w:lineRule="auto"/>
        <w:jc w:val="both"/>
        <w:rPr>
          <w:rFonts w:ascii=".VnTime" w:hAnsi=".VnTime"/>
          <w:sz w:val="28"/>
          <w:szCs w:val="28"/>
          <w:lang w:val="en-US"/>
        </w:rPr>
      </w:pPr>
      <w:r w:rsidRPr="00D73EE3">
        <w:rPr>
          <w:rFonts w:ascii=".VnTime" w:hAnsi=".VnTime"/>
          <w:sz w:val="28"/>
          <w:szCs w:val="28"/>
          <w:lang w:val="en-US"/>
        </w:rPr>
        <w:t>- RÌn kü n¨ng chó ý quan s¸t cã chñ ®Ých ë trÎ vµ ®µm tho¹i cïng c«.</w:t>
      </w:r>
    </w:p>
    <w:p w14:paraId="6EF0317C" w14:textId="77777777" w:rsidR="00687CE0" w:rsidRPr="00D73EE3" w:rsidRDefault="00687CE0" w:rsidP="00687CE0">
      <w:pPr>
        <w:tabs>
          <w:tab w:val="left" w:pos="1120"/>
        </w:tabs>
        <w:spacing w:after="0" w:line="264"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0FA743D5" w14:textId="77777777" w:rsidR="00716FAD" w:rsidRPr="00D73EE3" w:rsidRDefault="00716FAD" w:rsidP="00687CE0">
      <w:pPr>
        <w:tabs>
          <w:tab w:val="left" w:pos="1120"/>
        </w:tabs>
        <w:spacing w:after="0" w:line="240" w:lineRule="auto"/>
        <w:jc w:val="both"/>
        <w:rPr>
          <w:rFonts w:ascii="Arial" w:hAnsi="Arial" w:cs="Arial"/>
          <w:sz w:val="28"/>
          <w:szCs w:val="28"/>
          <w:lang w:val="en-US"/>
        </w:rPr>
      </w:pPr>
      <w:r w:rsidRPr="00D73EE3">
        <w:rPr>
          <w:rFonts w:ascii=".VnTime" w:hAnsi=".VnTime"/>
          <w:sz w:val="28"/>
          <w:szCs w:val="28"/>
          <w:lang w:val="en-US"/>
        </w:rPr>
        <w:t xml:space="preserve">- Gi¸o dôc trÎ ¨n mÆc trang phôc phï hîp víi thêi tiÕt trong </w:t>
      </w:r>
      <w:r w:rsidRPr="00D73EE3">
        <w:rPr>
          <w:rFonts w:ascii="Times New Roman" w:hAnsi="Times New Roman"/>
          <w:sz w:val="28"/>
          <w:szCs w:val="28"/>
          <w:lang w:val="en-US"/>
        </w:rPr>
        <w:t xml:space="preserve">ngày, </w:t>
      </w:r>
      <w:r w:rsidRPr="00D73EE3">
        <w:rPr>
          <w:rFonts w:ascii=".VnTime" w:hAnsi=".VnTime"/>
          <w:sz w:val="28"/>
          <w:szCs w:val="28"/>
          <w:lang w:val="en-US"/>
        </w:rPr>
        <w:t xml:space="preserve">biÕt ch¬i ®oµn kÕt cïng b¹n </w:t>
      </w:r>
      <w:r w:rsidRPr="00D73EE3">
        <w:rPr>
          <w:rFonts w:ascii="Times New Roman" w:hAnsi="Times New Roman"/>
          <w:sz w:val="28"/>
          <w:szCs w:val="28"/>
          <w:lang w:val="en-US"/>
        </w:rPr>
        <w:t xml:space="preserve">và </w:t>
      </w:r>
      <w:r w:rsidRPr="00D73EE3">
        <w:rPr>
          <w:rFonts w:ascii=".VnTime" w:hAnsi=".VnTime"/>
          <w:sz w:val="28"/>
          <w:szCs w:val="28"/>
          <w:lang w:val="en-US"/>
        </w:rPr>
        <w:t>cã ý thøc gi÷ g×n ®å dïng ®å ch¬i.</w:t>
      </w:r>
    </w:p>
    <w:p w14:paraId="1EE1F781" w14:textId="77777777" w:rsidR="00687CE0" w:rsidRPr="00D73EE3" w:rsidRDefault="00687CE0" w:rsidP="00687CE0">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5DE0E162" w14:textId="77777777" w:rsidR="00687CE0" w:rsidRPr="00D73EE3" w:rsidRDefault="00687CE0" w:rsidP="00687CE0">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17335E6C" w14:textId="77777777" w:rsidR="00687CE0" w:rsidRPr="00D73EE3" w:rsidRDefault="00687CE0" w:rsidP="00687CE0">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w:t>
      </w:r>
      <w:r w:rsidRPr="00D73EE3">
        <w:rPr>
          <w:rFonts w:ascii=".VnTime" w:hAnsi=".VnTime"/>
          <w:sz w:val="28"/>
          <w:szCs w:val="28"/>
          <w:lang w:val="en-US"/>
        </w:rPr>
        <w:t xml:space="preserve"> Chç ngåi hîp lý cho c</w:t>
      </w:r>
      <w:r w:rsidRPr="00D73EE3">
        <w:rPr>
          <w:rFonts w:ascii="Times New Roman" w:hAnsi="Times New Roman"/>
          <w:sz w:val="28"/>
          <w:szCs w:val="28"/>
          <w:lang w:val="en-US"/>
        </w:rPr>
        <w:t>ô và trẻ.</w:t>
      </w:r>
    </w:p>
    <w:p w14:paraId="28BA0557" w14:textId="77777777" w:rsidR="00687CE0" w:rsidRPr="00D73EE3" w:rsidRDefault="00687CE0" w:rsidP="00687CE0">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036BA59D" w14:textId="77777777" w:rsidR="00716FAD" w:rsidRPr="00D73EE3" w:rsidRDefault="00716FAD" w:rsidP="00687CE0">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lastRenderedPageBreak/>
        <w:t>- Hột hạt, sân chơi sạch sẽ, thoáng mát</w:t>
      </w:r>
    </w:p>
    <w:p w14:paraId="53BD24B1" w14:textId="77777777" w:rsidR="00716FAD" w:rsidRPr="00D73EE3" w:rsidRDefault="00716FAD" w:rsidP="00716FAD">
      <w:pPr>
        <w:spacing w:after="0" w:line="240" w:lineRule="auto"/>
        <w:jc w:val="both"/>
        <w:rPr>
          <w:rFonts w:ascii=".VnTime" w:hAnsi=".VnTime"/>
          <w:sz w:val="28"/>
          <w:szCs w:val="28"/>
          <w:lang w:val="en-US"/>
        </w:rPr>
      </w:pPr>
      <w:r w:rsidRPr="00D73EE3">
        <w:rPr>
          <w:rFonts w:ascii=".VnTime" w:hAnsi=".VnTime"/>
          <w:b/>
          <w:sz w:val="28"/>
          <w:szCs w:val="28"/>
          <w:lang w:val="en-US"/>
        </w:rPr>
        <w:t>3. TiÕn hµnh</w:t>
      </w:r>
      <w:r w:rsidRPr="00D73EE3">
        <w:rPr>
          <w:rFonts w:ascii=".VnTime" w:hAnsi=".VnTime"/>
          <w:sz w:val="28"/>
          <w:szCs w:val="28"/>
          <w:lang w:val="en-US"/>
        </w:rPr>
        <w:t>:</w:t>
      </w:r>
    </w:p>
    <w:p w14:paraId="1A357E08" w14:textId="77777777" w:rsidR="00716FAD" w:rsidRPr="00D73EE3" w:rsidRDefault="00716FAD" w:rsidP="00716FAD">
      <w:pPr>
        <w:spacing w:after="0" w:line="240" w:lineRule="auto"/>
        <w:jc w:val="both"/>
        <w:rPr>
          <w:rFonts w:ascii="Times New Roman" w:hAnsi="Times New Roman"/>
          <w:b/>
          <w:sz w:val="28"/>
          <w:szCs w:val="28"/>
          <w:lang w:val="en-US"/>
        </w:rPr>
      </w:pPr>
      <w:r w:rsidRPr="00D73EE3">
        <w:rPr>
          <w:rFonts w:ascii="Times New Roman" w:hAnsi="Times New Roman"/>
          <w:b/>
          <w:sz w:val="28"/>
          <w:szCs w:val="28"/>
          <w:lang w:val="en-US"/>
        </w:rPr>
        <w:t>a. Gây h</w:t>
      </w:r>
      <w:r w:rsidRPr="00D73EE3">
        <w:rPr>
          <w:rFonts w:ascii="Times New Roman" w:hAnsi="Times New Roman"/>
          <w:b/>
          <w:sz w:val="28"/>
          <w:szCs w:val="28"/>
          <w:lang w:val="vi-VN"/>
        </w:rPr>
        <w:t>ứng th</w:t>
      </w:r>
      <w:r w:rsidRPr="00D73EE3">
        <w:rPr>
          <w:rFonts w:ascii="Times New Roman" w:hAnsi="Times New Roman"/>
          <w:b/>
          <w:sz w:val="28"/>
          <w:szCs w:val="28"/>
          <w:lang w:val="en-US"/>
        </w:rPr>
        <w:t>ú:</w:t>
      </w:r>
    </w:p>
    <w:p w14:paraId="1130C9AF" w14:textId="77777777" w:rsidR="00716FAD" w:rsidRPr="00D73EE3" w:rsidRDefault="00716FAD" w:rsidP="00716FAD">
      <w:pPr>
        <w:spacing w:after="0" w:line="240" w:lineRule="auto"/>
        <w:rPr>
          <w:rFonts w:ascii="Times New Roman" w:hAnsi="Times New Roman"/>
          <w:sz w:val="28"/>
          <w:szCs w:val="28"/>
          <w:lang w:val="en-US"/>
        </w:rPr>
      </w:pPr>
      <w:r w:rsidRPr="00D73EE3">
        <w:rPr>
          <w:rFonts w:ascii=".VnTime" w:hAnsi=".VnTime"/>
          <w:sz w:val="28"/>
          <w:szCs w:val="28"/>
          <w:lang w:val="en-US"/>
        </w:rPr>
        <w:t>- C« cïng trÎ vËn ®éng bµi “</w:t>
      </w:r>
      <w:r w:rsidR="00375A5C" w:rsidRPr="00D73EE3">
        <w:rPr>
          <w:rFonts w:ascii="Times New Roman" w:hAnsi="Times New Roman"/>
          <w:sz w:val="28"/>
          <w:szCs w:val="28"/>
          <w:lang w:val="en-US"/>
        </w:rPr>
        <w:t>Vai chú mang súng</w:t>
      </w:r>
      <w:r w:rsidRPr="00D73EE3">
        <w:rPr>
          <w:rFonts w:ascii="Times New Roman" w:hAnsi="Times New Roman"/>
          <w:sz w:val="28"/>
          <w:szCs w:val="28"/>
          <w:lang w:val="en-US"/>
        </w:rPr>
        <w:t>” và đi ra ngoài</w:t>
      </w:r>
    </w:p>
    <w:p w14:paraId="17B5EAB6" w14:textId="77777777" w:rsidR="00716FAD" w:rsidRPr="00D73EE3" w:rsidRDefault="00716FAD" w:rsidP="00716FAD">
      <w:pPr>
        <w:spacing w:after="0" w:line="240" w:lineRule="auto"/>
        <w:rPr>
          <w:rFonts w:ascii="Arial" w:hAnsi="Arial" w:cs="Arial"/>
          <w:b/>
          <w:sz w:val="28"/>
          <w:szCs w:val="28"/>
          <w:lang w:val="en-US"/>
        </w:rPr>
      </w:pPr>
      <w:r w:rsidRPr="00D73EE3">
        <w:rPr>
          <w:rFonts w:ascii="Times New Roman" w:hAnsi="Times New Roman"/>
          <w:b/>
          <w:sz w:val="28"/>
          <w:szCs w:val="28"/>
          <w:lang w:val="en-US"/>
        </w:rPr>
        <w:t>b. Nội dung:</w:t>
      </w:r>
    </w:p>
    <w:p w14:paraId="38F9FB12" w14:textId="3FBA97E5" w:rsidR="00716FAD" w:rsidRPr="00D73EE3" w:rsidRDefault="00716FAD" w:rsidP="00716FAD">
      <w:pPr>
        <w:spacing w:after="0" w:line="240" w:lineRule="auto"/>
        <w:rPr>
          <w:rFonts w:ascii=".VnTime" w:hAnsi=".VnTime"/>
          <w:sz w:val="28"/>
          <w:szCs w:val="28"/>
          <w:lang w:val="en-US"/>
        </w:rPr>
      </w:pPr>
      <w:r w:rsidRPr="00D73EE3">
        <w:rPr>
          <w:rFonts w:ascii=".VnTime" w:hAnsi=".VnTime"/>
          <w:sz w:val="28"/>
          <w:szCs w:val="28"/>
          <w:lang w:val="en-US"/>
        </w:rPr>
        <w:t>- C¸c con cho c« biÕt khi trêi n¾ng mäi vËt xung quanh ntn?</w:t>
      </w:r>
      <w:r w:rsidR="00FD2A29" w:rsidRPr="00D73EE3">
        <w:rPr>
          <w:rFonts w:ascii=".VnTime" w:hAnsi=".VnTime"/>
          <w:sz w:val="28"/>
          <w:szCs w:val="28"/>
          <w:lang w:val="en-US"/>
        </w:rPr>
        <w:t xml:space="preserve"> </w:t>
      </w:r>
      <w:r w:rsidRPr="00D73EE3">
        <w:rPr>
          <w:rFonts w:ascii=".VnTime" w:hAnsi=".VnTime"/>
          <w:sz w:val="28"/>
          <w:szCs w:val="28"/>
          <w:lang w:val="en-US"/>
        </w:rPr>
        <w:t>(Trêi xanh, m©y tr¾ng, mäi thø ®Òu ®­îc chiÕu s¸ng)</w:t>
      </w:r>
    </w:p>
    <w:p w14:paraId="6921A8CB" w14:textId="7461F64B" w:rsidR="00716FAD" w:rsidRPr="00D73EE3" w:rsidRDefault="00716FAD" w:rsidP="00716FAD">
      <w:pPr>
        <w:spacing w:after="0" w:line="240" w:lineRule="auto"/>
        <w:rPr>
          <w:rFonts w:ascii=".VnTime" w:hAnsi=".VnTime"/>
          <w:sz w:val="28"/>
          <w:szCs w:val="28"/>
          <w:lang w:val="fr-FR"/>
        </w:rPr>
      </w:pPr>
      <w:r w:rsidRPr="00D73EE3">
        <w:rPr>
          <w:rFonts w:ascii=".VnTime" w:hAnsi=".VnTime"/>
          <w:sz w:val="28"/>
          <w:szCs w:val="28"/>
          <w:lang w:val="fr-FR"/>
        </w:rPr>
        <w:t>- ThÕ khi trêi m­a?</w:t>
      </w:r>
      <w:r w:rsidR="00FD2A29" w:rsidRPr="00D73EE3">
        <w:rPr>
          <w:rFonts w:ascii=".VnTime" w:hAnsi=".VnTime"/>
          <w:sz w:val="28"/>
          <w:szCs w:val="28"/>
          <w:lang w:val="fr-FR"/>
        </w:rPr>
        <w:t xml:space="preserve"> </w:t>
      </w:r>
      <w:r w:rsidRPr="00D73EE3">
        <w:rPr>
          <w:rFonts w:ascii=".VnTime" w:hAnsi=".VnTime"/>
          <w:sz w:val="28"/>
          <w:szCs w:val="28"/>
          <w:lang w:val="fr-FR"/>
        </w:rPr>
        <w:t>(Trêi tèi, giã m¹nh, m©y ®en</w:t>
      </w:r>
      <w:r w:rsidRPr="00D73EE3">
        <w:rPr>
          <w:rFonts w:ascii="Arial" w:hAnsi="Arial" w:cs="Arial"/>
          <w:sz w:val="28"/>
          <w:szCs w:val="28"/>
          <w:lang w:val="fr-FR"/>
        </w:rPr>
        <w:t>…</w:t>
      </w:r>
      <w:r w:rsidRPr="00D73EE3">
        <w:rPr>
          <w:rFonts w:ascii=".VnTime" w:hAnsi=".VnTime"/>
          <w:sz w:val="28"/>
          <w:szCs w:val="28"/>
          <w:lang w:val="fr-FR"/>
        </w:rPr>
        <w:t>)</w:t>
      </w:r>
    </w:p>
    <w:p w14:paraId="4B5569FC" w14:textId="77777777" w:rsidR="00716FAD" w:rsidRPr="00D73EE3" w:rsidRDefault="00716FAD" w:rsidP="00716FAD">
      <w:pPr>
        <w:spacing w:after="0" w:line="240" w:lineRule="auto"/>
        <w:rPr>
          <w:rFonts w:ascii=".VnTime" w:hAnsi=".VnTime"/>
          <w:sz w:val="28"/>
          <w:szCs w:val="28"/>
          <w:lang w:val="fr-FR"/>
        </w:rPr>
      </w:pPr>
      <w:r w:rsidRPr="00D73EE3">
        <w:rPr>
          <w:rFonts w:ascii=".VnTime" w:hAnsi=".VnTime"/>
          <w:sz w:val="28"/>
          <w:szCs w:val="28"/>
          <w:lang w:val="fr-FR"/>
        </w:rPr>
        <w:t>- H«m nay c« ch¸u m×nh quan s¸t xem thêi tiÕt h«m nay ntn nhÐ.</w:t>
      </w:r>
    </w:p>
    <w:p w14:paraId="26CFB427" w14:textId="6D328DBC" w:rsidR="00716FAD" w:rsidRPr="00D73EE3" w:rsidRDefault="00716FAD" w:rsidP="00716FAD">
      <w:pPr>
        <w:spacing w:after="0" w:line="240" w:lineRule="auto"/>
        <w:rPr>
          <w:rFonts w:ascii="Arial" w:hAnsi="Arial" w:cs="Arial"/>
          <w:sz w:val="28"/>
          <w:szCs w:val="28"/>
          <w:lang w:val="fr-FR"/>
        </w:rPr>
      </w:pPr>
      <w:r w:rsidRPr="00D73EE3">
        <w:rPr>
          <w:rFonts w:ascii=".VnTime" w:hAnsi=".VnTime"/>
          <w:sz w:val="28"/>
          <w:szCs w:val="28"/>
          <w:lang w:val="fr-FR"/>
        </w:rPr>
        <w:t xml:space="preserve">- </w:t>
      </w:r>
      <w:r w:rsidRPr="00D73EE3">
        <w:rPr>
          <w:rFonts w:ascii="Times New Roman" w:hAnsi="Times New Roman"/>
          <w:sz w:val="28"/>
          <w:szCs w:val="28"/>
          <w:lang w:val="fr-FR"/>
        </w:rPr>
        <w:t>Đố các con biết đây đang là mùa gì? (Mùa đông ạ)</w:t>
      </w:r>
    </w:p>
    <w:p w14:paraId="093EFA36" w14:textId="58B449B2" w:rsidR="00716FAD" w:rsidRPr="00D73EE3" w:rsidRDefault="00716FAD" w:rsidP="00716FAD">
      <w:pPr>
        <w:spacing w:after="0" w:line="240" w:lineRule="auto"/>
        <w:rPr>
          <w:rFonts w:ascii=".VnTime" w:hAnsi=".VnTime"/>
          <w:sz w:val="28"/>
          <w:szCs w:val="28"/>
          <w:lang w:val="fr-FR"/>
        </w:rPr>
      </w:pPr>
      <w:r w:rsidRPr="00D73EE3">
        <w:rPr>
          <w:rFonts w:ascii=".VnTime" w:hAnsi=".VnTime"/>
          <w:sz w:val="28"/>
          <w:szCs w:val="28"/>
          <w:lang w:val="fr-FR"/>
        </w:rPr>
        <w:t xml:space="preserve">- </w:t>
      </w:r>
      <w:r w:rsidRPr="00D73EE3">
        <w:rPr>
          <w:rFonts w:ascii="Times New Roman" w:hAnsi="Times New Roman"/>
          <w:sz w:val="28"/>
          <w:szCs w:val="28"/>
          <w:lang w:val="fr-FR"/>
        </w:rPr>
        <w:t>B</w:t>
      </w:r>
      <w:r w:rsidRPr="00D73EE3">
        <w:rPr>
          <w:rFonts w:ascii=".VnTime" w:hAnsi=".VnTime"/>
          <w:sz w:val="28"/>
          <w:szCs w:val="28"/>
          <w:lang w:val="fr-FR"/>
        </w:rPr>
        <w:t xml:space="preserve">©y giê trêi ®ang </w:t>
      </w:r>
      <w:r w:rsidRPr="00D73EE3">
        <w:rPr>
          <w:rFonts w:ascii="Times New Roman" w:hAnsi="Times New Roman"/>
          <w:sz w:val="28"/>
          <w:szCs w:val="28"/>
          <w:lang w:val="fr-FR"/>
        </w:rPr>
        <w:t>thế nào</w:t>
      </w:r>
      <w:r w:rsidRPr="00D73EE3">
        <w:rPr>
          <w:rFonts w:ascii=".VnTime" w:hAnsi=".VnTime"/>
          <w:sz w:val="28"/>
          <w:szCs w:val="28"/>
          <w:lang w:val="fr-FR"/>
        </w:rPr>
        <w:t>?</w:t>
      </w:r>
      <w:r w:rsidR="00FD2A29" w:rsidRPr="00D73EE3">
        <w:rPr>
          <w:rFonts w:ascii=".VnTime" w:hAnsi=".VnTime"/>
          <w:sz w:val="28"/>
          <w:szCs w:val="28"/>
          <w:lang w:val="fr-FR"/>
        </w:rPr>
        <w:t xml:space="preserve"> </w:t>
      </w:r>
      <w:r w:rsidRPr="00D73EE3">
        <w:rPr>
          <w:rFonts w:ascii=".VnTime" w:hAnsi=".VnTime"/>
          <w:sz w:val="28"/>
          <w:szCs w:val="28"/>
          <w:lang w:val="fr-FR"/>
        </w:rPr>
        <w:t>(</w:t>
      </w:r>
      <w:r w:rsidRPr="00D73EE3">
        <w:rPr>
          <w:rFonts w:ascii="Times New Roman" w:hAnsi="Times New Roman"/>
          <w:sz w:val="28"/>
          <w:szCs w:val="28"/>
          <w:lang w:val="fr-FR"/>
        </w:rPr>
        <w:t>Trẻ trả lời</w:t>
      </w:r>
      <w:r w:rsidRPr="00D73EE3">
        <w:rPr>
          <w:rFonts w:ascii=".VnTime" w:hAnsi=".VnTime"/>
          <w:sz w:val="28"/>
          <w:szCs w:val="28"/>
          <w:lang w:val="fr-FR"/>
        </w:rPr>
        <w:t>)</w:t>
      </w:r>
    </w:p>
    <w:p w14:paraId="5011AC61" w14:textId="177C14B9" w:rsidR="00716FAD" w:rsidRPr="00D73EE3" w:rsidRDefault="00716FAD" w:rsidP="00716FAD">
      <w:pPr>
        <w:spacing w:after="0" w:line="240" w:lineRule="auto"/>
        <w:rPr>
          <w:rFonts w:ascii=".VnTime" w:hAnsi=".VnTime"/>
          <w:sz w:val="28"/>
          <w:szCs w:val="28"/>
          <w:lang w:val="fr-FR"/>
        </w:rPr>
      </w:pPr>
      <w:r w:rsidRPr="00D73EE3">
        <w:rPr>
          <w:rFonts w:ascii=".VnTime" w:hAnsi=".VnTime"/>
          <w:sz w:val="28"/>
          <w:szCs w:val="28"/>
          <w:lang w:val="fr-FR"/>
        </w:rPr>
        <w:t>- V× sao c¸c con biÕt?</w:t>
      </w:r>
      <w:r w:rsidR="00FD2A29" w:rsidRPr="00D73EE3">
        <w:rPr>
          <w:rFonts w:ascii=".VnTime" w:hAnsi=".VnTime"/>
          <w:sz w:val="28"/>
          <w:szCs w:val="28"/>
          <w:lang w:val="fr-FR"/>
        </w:rPr>
        <w:t xml:space="preserve"> </w:t>
      </w:r>
      <w:r w:rsidRPr="00D73EE3">
        <w:rPr>
          <w:rFonts w:ascii=".VnTime" w:hAnsi=".VnTime"/>
          <w:sz w:val="28"/>
          <w:szCs w:val="28"/>
          <w:lang w:val="fr-FR"/>
        </w:rPr>
        <w:t>(</w:t>
      </w:r>
      <w:r w:rsidRPr="00D73EE3">
        <w:rPr>
          <w:rFonts w:ascii="Times New Roman" w:hAnsi="Times New Roman"/>
          <w:sz w:val="28"/>
          <w:szCs w:val="28"/>
          <w:lang w:val="fr-FR"/>
        </w:rPr>
        <w:t>Trẻ trả lời</w:t>
      </w:r>
      <w:r w:rsidRPr="00D73EE3">
        <w:rPr>
          <w:rFonts w:ascii=".VnTime" w:hAnsi=".VnTime"/>
          <w:sz w:val="28"/>
          <w:szCs w:val="28"/>
          <w:lang w:val="fr-FR"/>
        </w:rPr>
        <w:t>)</w:t>
      </w:r>
    </w:p>
    <w:p w14:paraId="510ED902" w14:textId="5193C60F" w:rsidR="00716FAD" w:rsidRPr="00D73EE3" w:rsidRDefault="00716FAD" w:rsidP="00716FAD">
      <w:pPr>
        <w:spacing w:after="0" w:line="240" w:lineRule="auto"/>
        <w:rPr>
          <w:rFonts w:ascii=".VnTime" w:hAnsi=".VnTime"/>
          <w:sz w:val="28"/>
          <w:szCs w:val="28"/>
          <w:lang w:val="fr-FR"/>
        </w:rPr>
      </w:pPr>
      <w:r w:rsidRPr="00D73EE3">
        <w:rPr>
          <w:rFonts w:ascii=".VnTime" w:hAnsi=".VnTime"/>
          <w:sz w:val="28"/>
          <w:szCs w:val="28"/>
          <w:lang w:val="fr-FR"/>
        </w:rPr>
        <w:t xml:space="preserve">- </w:t>
      </w:r>
      <w:r w:rsidRPr="00D73EE3">
        <w:rPr>
          <w:rFonts w:ascii="Times New Roman" w:hAnsi="Times New Roman"/>
          <w:sz w:val="28"/>
          <w:szCs w:val="28"/>
          <w:lang w:val="fr-FR"/>
        </w:rPr>
        <w:t>B</w:t>
      </w:r>
      <w:r w:rsidRPr="00D73EE3">
        <w:rPr>
          <w:rFonts w:ascii=".VnTime" w:hAnsi=".VnTime"/>
          <w:sz w:val="28"/>
          <w:szCs w:val="28"/>
          <w:lang w:val="fr-FR"/>
        </w:rPr>
        <w:t>Çu trêi</w:t>
      </w:r>
      <w:r w:rsidR="00FD2A29" w:rsidRPr="00D73EE3">
        <w:rPr>
          <w:rFonts w:ascii=".VnTime" w:hAnsi=".VnTime"/>
          <w:sz w:val="28"/>
          <w:szCs w:val="28"/>
          <w:lang w:val="fr-FR"/>
        </w:rPr>
        <w:t xml:space="preserve"> </w:t>
      </w:r>
      <w:r w:rsidRPr="00D73EE3">
        <w:rPr>
          <w:rFonts w:ascii="Times New Roman" w:hAnsi="Times New Roman"/>
          <w:sz w:val="28"/>
          <w:szCs w:val="28"/>
          <w:lang w:val="fr-FR"/>
        </w:rPr>
        <w:t>nh</w:t>
      </w:r>
      <w:r w:rsidRPr="00D73EE3">
        <w:rPr>
          <w:rFonts w:ascii="Times New Roman" w:hAnsi="Times New Roman"/>
          <w:sz w:val="28"/>
          <w:szCs w:val="28"/>
          <w:lang w:val="vi-VN"/>
        </w:rPr>
        <w:t>ư thế nào</w:t>
      </w:r>
      <w:r w:rsidRPr="00D73EE3">
        <w:rPr>
          <w:rFonts w:ascii=".VnTime" w:hAnsi=".VnTime"/>
          <w:sz w:val="28"/>
          <w:szCs w:val="28"/>
          <w:lang w:val="fr-FR"/>
        </w:rPr>
        <w:t>?</w:t>
      </w:r>
      <w:r w:rsidR="00FD2A29" w:rsidRPr="00D73EE3">
        <w:rPr>
          <w:rFonts w:ascii=".VnTime" w:hAnsi=".VnTime"/>
          <w:sz w:val="28"/>
          <w:szCs w:val="28"/>
          <w:lang w:val="fr-FR"/>
        </w:rPr>
        <w:t xml:space="preserve"> </w:t>
      </w:r>
      <w:r w:rsidRPr="00D73EE3">
        <w:rPr>
          <w:rFonts w:ascii=".VnTime" w:hAnsi=".VnTime"/>
          <w:sz w:val="28"/>
          <w:szCs w:val="28"/>
          <w:lang w:val="fr-FR"/>
        </w:rPr>
        <w:t>(Cao</w:t>
      </w:r>
      <w:r w:rsidR="00FD2A29" w:rsidRPr="00D73EE3">
        <w:rPr>
          <w:rFonts w:ascii=".VnTime" w:hAnsi=".VnTime"/>
          <w:sz w:val="28"/>
          <w:szCs w:val="28"/>
          <w:lang w:val="fr-FR"/>
        </w:rPr>
        <w:t xml:space="preserve"> </w:t>
      </w:r>
      <w:r w:rsidRPr="00D73EE3">
        <w:rPr>
          <w:rFonts w:ascii="Times New Roman" w:hAnsi="Times New Roman"/>
          <w:sz w:val="28"/>
          <w:szCs w:val="28"/>
          <w:lang w:val="fr-FR"/>
        </w:rPr>
        <w:t>ạ</w:t>
      </w:r>
      <w:r w:rsidRPr="00D73EE3">
        <w:rPr>
          <w:rFonts w:ascii=".VnTime" w:hAnsi=".VnTime"/>
          <w:sz w:val="28"/>
          <w:szCs w:val="28"/>
          <w:lang w:val="fr-FR"/>
        </w:rPr>
        <w:t>)</w:t>
      </w:r>
    </w:p>
    <w:p w14:paraId="41A7FE6A" w14:textId="77777777" w:rsidR="00716FAD" w:rsidRPr="00D73EE3" w:rsidRDefault="00716FAD" w:rsidP="00716FAD">
      <w:pPr>
        <w:spacing w:after="0" w:line="240" w:lineRule="auto"/>
        <w:rPr>
          <w:rFonts w:ascii="Times New Roman" w:hAnsi="Times New Roman"/>
          <w:sz w:val="28"/>
          <w:szCs w:val="28"/>
          <w:lang w:val="vi-VN"/>
        </w:rPr>
      </w:pPr>
      <w:r w:rsidRPr="00D73EE3">
        <w:rPr>
          <w:rFonts w:ascii=".VnTime" w:hAnsi=".VnTime"/>
          <w:sz w:val="28"/>
          <w:szCs w:val="28"/>
          <w:lang w:val="fr-FR"/>
        </w:rPr>
        <w:t xml:space="preserve">- </w:t>
      </w:r>
      <w:r w:rsidRPr="00D73EE3">
        <w:rPr>
          <w:rFonts w:ascii="Times New Roman" w:hAnsi="Times New Roman"/>
          <w:sz w:val="28"/>
          <w:szCs w:val="28"/>
          <w:lang w:val="fr-FR"/>
        </w:rPr>
        <w:t>Không khí nh</w:t>
      </w:r>
      <w:r w:rsidRPr="00D73EE3">
        <w:rPr>
          <w:rFonts w:ascii="Times New Roman" w:hAnsi="Times New Roman"/>
          <w:sz w:val="28"/>
          <w:szCs w:val="28"/>
          <w:lang w:val="vi-VN"/>
        </w:rPr>
        <w:t>ư thế nào? (Xe xe lạnh ạ)</w:t>
      </w:r>
    </w:p>
    <w:p w14:paraId="64D7F66E" w14:textId="0F360963" w:rsidR="00716FAD" w:rsidRPr="00D73EE3" w:rsidRDefault="00716FAD" w:rsidP="00716FAD">
      <w:pPr>
        <w:spacing w:after="0" w:line="240" w:lineRule="auto"/>
        <w:rPr>
          <w:rFonts w:ascii=".VnTime" w:hAnsi=".VnTime"/>
          <w:sz w:val="28"/>
          <w:szCs w:val="28"/>
          <w:lang w:val="vi-VN"/>
        </w:rPr>
      </w:pPr>
      <w:r w:rsidRPr="00D73EE3">
        <w:rPr>
          <w:rFonts w:ascii=".VnTime" w:hAnsi=".VnTime"/>
          <w:sz w:val="28"/>
          <w:szCs w:val="28"/>
          <w:lang w:val="vi-VN"/>
        </w:rPr>
        <w:t>- Giã nh­ thÕ nµo?</w:t>
      </w:r>
      <w:r w:rsidR="00FD2A29" w:rsidRPr="00D73EE3">
        <w:rPr>
          <w:rFonts w:ascii=".VnTime" w:hAnsi=".VnTime"/>
          <w:sz w:val="28"/>
          <w:szCs w:val="28"/>
          <w:lang w:val="en-US"/>
        </w:rPr>
        <w:t xml:space="preserve"> </w:t>
      </w:r>
      <w:r w:rsidRPr="00D73EE3">
        <w:rPr>
          <w:rFonts w:ascii=".VnTime" w:hAnsi=".VnTime"/>
          <w:sz w:val="28"/>
          <w:szCs w:val="28"/>
          <w:lang w:val="vi-VN"/>
        </w:rPr>
        <w:t>(Giã nhÑ)</w:t>
      </w:r>
    </w:p>
    <w:p w14:paraId="4C15D691" w14:textId="77777777" w:rsidR="00716FAD" w:rsidRPr="00D73EE3" w:rsidRDefault="00716FAD" w:rsidP="00716FAD">
      <w:pPr>
        <w:spacing w:after="0" w:line="240" w:lineRule="auto"/>
        <w:rPr>
          <w:rFonts w:ascii="Times New Roman" w:hAnsi="Times New Roman"/>
          <w:sz w:val="28"/>
          <w:szCs w:val="28"/>
          <w:lang w:val="vi-VN"/>
        </w:rPr>
      </w:pPr>
      <w:r w:rsidRPr="00D73EE3">
        <w:rPr>
          <w:rFonts w:ascii=".VnTime" w:hAnsi=".VnTime"/>
          <w:sz w:val="28"/>
          <w:szCs w:val="28"/>
          <w:lang w:val="vi-VN"/>
        </w:rPr>
        <w:t xml:space="preserve">- </w:t>
      </w:r>
      <w:r w:rsidRPr="00D73EE3">
        <w:rPr>
          <w:rFonts w:ascii="Times New Roman" w:hAnsi="Times New Roman"/>
          <w:sz w:val="28"/>
          <w:szCs w:val="28"/>
          <w:lang w:val="vi-VN"/>
        </w:rPr>
        <w:t>Thế vào mùa này khi ra đường các con phải làm gì? (Mặc áo ấm ạ)</w:t>
      </w:r>
    </w:p>
    <w:p w14:paraId="7CD55522" w14:textId="77777777" w:rsidR="00716FAD" w:rsidRPr="00D73EE3" w:rsidRDefault="00716FAD" w:rsidP="00716FAD">
      <w:pPr>
        <w:tabs>
          <w:tab w:val="left" w:pos="1120"/>
        </w:tabs>
        <w:spacing w:before="40" w:after="40" w:line="240" w:lineRule="auto"/>
        <w:jc w:val="both"/>
        <w:rPr>
          <w:rFonts w:ascii=".VnTime" w:hAnsi=".VnTime"/>
          <w:sz w:val="28"/>
          <w:szCs w:val="28"/>
          <w:lang w:val="pt-BR"/>
        </w:rPr>
      </w:pPr>
      <w:r w:rsidRPr="00D73EE3">
        <w:rPr>
          <w:rFonts w:ascii=".VnTime" w:hAnsi=".VnTime"/>
          <w:sz w:val="28"/>
          <w:szCs w:val="28"/>
          <w:lang w:val="vi-VN"/>
        </w:rPr>
        <w:t xml:space="preserve">- C« gi¸o dôc </w:t>
      </w:r>
      <w:r w:rsidRPr="00D73EE3">
        <w:rPr>
          <w:rFonts w:ascii=".VnTime" w:hAnsi=".VnTime"/>
          <w:sz w:val="28"/>
          <w:szCs w:val="28"/>
          <w:lang w:val="pt-BR"/>
        </w:rPr>
        <w:t>trÎ ¨n mÆc trang phôc phï hîp víi thêi tiÕt trong ngµy.</w:t>
      </w:r>
    </w:p>
    <w:p w14:paraId="1F2FFF1A" w14:textId="2712CDFE" w:rsidR="00716FAD" w:rsidRPr="00D73EE3" w:rsidRDefault="00716FAD" w:rsidP="00716FAD">
      <w:pPr>
        <w:spacing w:after="0" w:line="240" w:lineRule="auto"/>
        <w:jc w:val="both"/>
        <w:rPr>
          <w:rFonts w:ascii="Times New Roman" w:hAnsi="Times New Roman"/>
          <w:bCs/>
          <w:sz w:val="28"/>
          <w:szCs w:val="28"/>
          <w:lang w:val="pt-BR"/>
        </w:rPr>
      </w:pPr>
      <w:r w:rsidRPr="00D73EE3">
        <w:rPr>
          <w:rFonts w:ascii="Times New Roman" w:hAnsi="Times New Roman"/>
          <w:b/>
          <w:sz w:val="28"/>
          <w:szCs w:val="28"/>
          <w:lang w:val="pt-BR"/>
        </w:rPr>
        <w:t>* HĐ2</w:t>
      </w:r>
      <w:r w:rsidRPr="00D73EE3">
        <w:rPr>
          <w:rFonts w:ascii=".VnTime" w:hAnsi=".VnTime"/>
          <w:b/>
          <w:sz w:val="28"/>
          <w:szCs w:val="28"/>
          <w:lang w:val="pt-BR"/>
        </w:rPr>
        <w:t>: Trß ch¬i.</w:t>
      </w:r>
      <w:r w:rsidRPr="00D73EE3">
        <w:rPr>
          <w:rFonts w:ascii=".VnTime" w:hAnsi=".VnTime"/>
          <w:sz w:val="28"/>
          <w:szCs w:val="28"/>
          <w:lang w:val="pt-BR"/>
        </w:rPr>
        <w:t xml:space="preserve"> C« </w:t>
      </w:r>
      <w:r w:rsidRPr="00D73EE3">
        <w:rPr>
          <w:rFonts w:ascii="Times New Roman" w:hAnsi="Times New Roman"/>
          <w:sz w:val="28"/>
          <w:szCs w:val="28"/>
          <w:lang w:val="pt-BR"/>
        </w:rPr>
        <w:t>gi</w:t>
      </w:r>
      <w:r w:rsidRPr="00D73EE3">
        <w:rPr>
          <w:rFonts w:ascii="Times New Roman" w:hAnsi="Times New Roman"/>
          <w:sz w:val="28"/>
          <w:szCs w:val="28"/>
          <w:lang w:val="vi-VN"/>
        </w:rPr>
        <w:t>ới thiệu</w:t>
      </w:r>
      <w:r w:rsidRPr="00D73EE3">
        <w:rPr>
          <w:rFonts w:ascii=".VnTime" w:hAnsi=".VnTime"/>
          <w:sz w:val="28"/>
          <w:szCs w:val="28"/>
          <w:lang w:val="pt-BR"/>
        </w:rPr>
        <w:t xml:space="preserve"> c¸ch ch¬i vµ luËt ch¬i</w:t>
      </w:r>
      <w:r w:rsidRPr="00D73EE3">
        <w:rPr>
          <w:rFonts w:ascii="Times New Roman" w:hAnsi="Times New Roman"/>
          <w:bCs/>
          <w:sz w:val="28"/>
          <w:szCs w:val="28"/>
          <w:lang w:val="pt-BR"/>
        </w:rPr>
        <w:t xml:space="preserve"> trò chơi “</w:t>
      </w:r>
      <w:r w:rsidRPr="00D73EE3">
        <w:rPr>
          <w:rFonts w:ascii=".VnTime" w:hAnsi=".VnTime"/>
          <w:sz w:val="28"/>
          <w:szCs w:val="28"/>
          <w:lang w:val="pt-BR"/>
        </w:rPr>
        <w:t>Thi xem ai nhanh</w:t>
      </w:r>
      <w:r w:rsidRPr="00D73EE3">
        <w:rPr>
          <w:rFonts w:ascii="Arial" w:hAnsi="Arial" w:cs="Arial"/>
          <w:sz w:val="28"/>
          <w:szCs w:val="28"/>
          <w:lang w:val="pt-BR"/>
        </w:rPr>
        <w:t>”</w:t>
      </w:r>
      <w:r w:rsidRPr="00D73EE3">
        <w:rPr>
          <w:rFonts w:ascii="Times New Roman" w:hAnsi="Times New Roman"/>
          <w:sz w:val="28"/>
          <w:szCs w:val="28"/>
          <w:lang w:val="pt-BR"/>
        </w:rPr>
        <w:t xml:space="preserve"> cô cho trẻ chơi,</w:t>
      </w:r>
      <w:r w:rsidR="00FD2A29" w:rsidRPr="00D73EE3">
        <w:rPr>
          <w:rFonts w:ascii="Times New Roman" w:hAnsi="Times New Roman"/>
          <w:sz w:val="28"/>
          <w:szCs w:val="28"/>
          <w:lang w:val="pt-BR"/>
        </w:rPr>
        <w:t xml:space="preserve"> </w:t>
      </w:r>
      <w:r w:rsidRPr="00D73EE3">
        <w:rPr>
          <w:rFonts w:ascii=".VnTime" w:hAnsi=".VnTime"/>
          <w:sz w:val="28"/>
          <w:szCs w:val="28"/>
          <w:lang w:val="pt-BR"/>
        </w:rPr>
        <w:t>khuyÕn khÝch ®éng viªn trÎ ch¬i ®oµn kÕt víi nhau.</w:t>
      </w:r>
    </w:p>
    <w:p w14:paraId="0F5A44C4" w14:textId="3A6F5405" w:rsidR="00716FAD" w:rsidRPr="00D73EE3" w:rsidRDefault="00716FAD" w:rsidP="00716FAD">
      <w:pPr>
        <w:spacing w:after="0" w:line="240" w:lineRule="auto"/>
        <w:rPr>
          <w:rFonts w:ascii="Times New Roman" w:hAnsi="Times New Roman"/>
          <w:bCs/>
          <w:sz w:val="28"/>
          <w:szCs w:val="28"/>
          <w:lang w:val="pt-BR"/>
        </w:rPr>
      </w:pPr>
      <w:r w:rsidRPr="00D73EE3">
        <w:rPr>
          <w:rFonts w:ascii=".VnTime" w:hAnsi=".VnTime"/>
          <w:b/>
          <w:sz w:val="28"/>
          <w:szCs w:val="28"/>
          <w:lang w:val="pt-BR"/>
        </w:rPr>
        <w:t xml:space="preserve">* </w:t>
      </w:r>
      <w:r w:rsidRPr="00D73EE3">
        <w:rPr>
          <w:rFonts w:ascii="Times New Roman" w:hAnsi="Times New Roman"/>
          <w:b/>
          <w:sz w:val="28"/>
          <w:szCs w:val="28"/>
          <w:lang w:val="pt-BR"/>
        </w:rPr>
        <w:t xml:space="preserve">HĐ3: </w:t>
      </w:r>
      <w:r w:rsidRPr="00D73EE3">
        <w:rPr>
          <w:rFonts w:ascii=".VnTime" w:hAnsi=".VnTime"/>
          <w:b/>
          <w:sz w:val="28"/>
          <w:szCs w:val="28"/>
          <w:lang w:val="pt-BR"/>
        </w:rPr>
        <w:t xml:space="preserve">Ch¬i </w:t>
      </w:r>
      <w:r w:rsidR="00FD2A29" w:rsidRPr="00D73EE3">
        <w:rPr>
          <w:rFonts w:ascii="Times New Roman" w:hAnsi="Times New Roman"/>
          <w:b/>
          <w:sz w:val="28"/>
          <w:szCs w:val="28"/>
          <w:lang w:val="pt-BR"/>
        </w:rPr>
        <w:t>ý thích</w:t>
      </w:r>
      <w:r w:rsidRPr="00D73EE3">
        <w:rPr>
          <w:rFonts w:ascii=".VnTime" w:hAnsi=".VnTime"/>
          <w:b/>
          <w:sz w:val="28"/>
          <w:szCs w:val="28"/>
          <w:lang w:val="pt-BR"/>
        </w:rPr>
        <w:t>.</w:t>
      </w:r>
      <w:r w:rsidRPr="00D73EE3">
        <w:rPr>
          <w:rFonts w:ascii=".VnTime" w:hAnsi=".VnTime"/>
          <w:sz w:val="28"/>
          <w:szCs w:val="28"/>
          <w:lang w:val="pt-BR"/>
        </w:rPr>
        <w:t xml:space="preserve"> C« giíi thiÖu c¸c khu vùc ch¬i trong s©n tr­êng: </w:t>
      </w:r>
      <w:r w:rsidRPr="00D73EE3">
        <w:rPr>
          <w:rFonts w:ascii=".VnTime" w:hAnsi=".VnTime"/>
          <w:sz w:val="28"/>
          <w:szCs w:val="28"/>
          <w:lang w:val="da-DK"/>
        </w:rPr>
        <w:t xml:space="preserve">T­íi c©y, xÕp hét h¹t: </w:t>
      </w:r>
      <w:r w:rsidR="00FD2A29" w:rsidRPr="00D73EE3">
        <w:rPr>
          <w:rFonts w:ascii=".VnTime" w:hAnsi=".VnTime"/>
          <w:sz w:val="28"/>
          <w:szCs w:val="28"/>
          <w:lang w:val="da-DK"/>
        </w:rPr>
        <w:t>X</w:t>
      </w:r>
      <w:r w:rsidRPr="00D73EE3">
        <w:rPr>
          <w:rFonts w:ascii=".VnTime" w:hAnsi=".VnTime"/>
          <w:sz w:val="28"/>
          <w:szCs w:val="28"/>
          <w:lang w:val="da-DK"/>
        </w:rPr>
        <w:t>Õp h×nh quÇn</w:t>
      </w:r>
      <w:r w:rsidR="00FD2A29" w:rsidRPr="00D73EE3">
        <w:rPr>
          <w:rFonts w:ascii=".VnTime" w:hAnsi=".VnTime"/>
          <w:sz w:val="28"/>
          <w:szCs w:val="28"/>
          <w:lang w:val="da-DK"/>
        </w:rPr>
        <w:t xml:space="preserve"> </w:t>
      </w:r>
      <w:r w:rsidRPr="00D73EE3">
        <w:rPr>
          <w:rFonts w:ascii=".VnTime" w:hAnsi=".VnTime"/>
          <w:sz w:val="28"/>
          <w:szCs w:val="28"/>
          <w:lang w:val="da-DK"/>
        </w:rPr>
        <w:t>-</w:t>
      </w:r>
      <w:r w:rsidR="00FD2A29" w:rsidRPr="00D73EE3">
        <w:rPr>
          <w:rFonts w:ascii=".VnTime" w:hAnsi=".VnTime"/>
          <w:sz w:val="28"/>
          <w:szCs w:val="28"/>
          <w:lang w:val="da-DK"/>
        </w:rPr>
        <w:t xml:space="preserve"> </w:t>
      </w:r>
      <w:r w:rsidRPr="00D73EE3">
        <w:rPr>
          <w:rFonts w:ascii=".VnTime" w:hAnsi=".VnTime"/>
          <w:sz w:val="28"/>
          <w:szCs w:val="28"/>
          <w:lang w:val="da-DK"/>
        </w:rPr>
        <w:t xml:space="preserve">¸o bé ®éi, khÈu sóng..; </w:t>
      </w:r>
      <w:r w:rsidR="00FD2A29" w:rsidRPr="00D73EE3">
        <w:rPr>
          <w:rFonts w:ascii=".VnTime" w:hAnsi=".VnTime"/>
          <w:sz w:val="28"/>
          <w:szCs w:val="28"/>
          <w:lang w:val="da-DK"/>
        </w:rPr>
        <w:t>C</w:t>
      </w:r>
      <w:r w:rsidRPr="00D73EE3">
        <w:rPr>
          <w:rFonts w:ascii=".VnTime" w:hAnsi=".VnTime"/>
          <w:sz w:val="28"/>
          <w:szCs w:val="28"/>
          <w:lang w:val="da-DK"/>
        </w:rPr>
        <w:t>h¬i víi l¸ c©y. Ch¬i víi ®å ch¬i ngoµi trêi.</w:t>
      </w:r>
      <w:r w:rsidR="00FD2A29" w:rsidRPr="00D73EE3">
        <w:rPr>
          <w:rFonts w:ascii=".VnTime" w:hAnsi=".VnTime"/>
          <w:sz w:val="28"/>
          <w:szCs w:val="28"/>
          <w:lang w:val="da-DK"/>
        </w:rPr>
        <w:t xml:space="preserve"> </w:t>
      </w:r>
      <w:r w:rsidR="00FD2A29" w:rsidRPr="00D73EE3">
        <w:rPr>
          <w:rFonts w:ascii="Times New Roman" w:hAnsi="Times New Roman"/>
          <w:bCs/>
          <w:sz w:val="28"/>
          <w:szCs w:val="28"/>
          <w:lang w:val="pt-BR"/>
        </w:rPr>
        <w:t>C</w:t>
      </w:r>
      <w:r w:rsidRPr="00D73EE3">
        <w:rPr>
          <w:rFonts w:ascii="Times New Roman" w:hAnsi="Times New Roman"/>
          <w:bCs/>
          <w:sz w:val="28"/>
          <w:szCs w:val="28"/>
          <w:lang w:val="pt-BR"/>
        </w:rPr>
        <w:t>ô cho trẻ chơi.</w:t>
      </w:r>
    </w:p>
    <w:p w14:paraId="150CCF26" w14:textId="77777777" w:rsidR="00716FAD" w:rsidRPr="00D73EE3" w:rsidRDefault="00716FAD" w:rsidP="00716FAD">
      <w:pPr>
        <w:spacing w:after="0" w:line="240" w:lineRule="auto"/>
        <w:rPr>
          <w:rFonts w:ascii="Times New Roman" w:hAnsi="Times New Roman"/>
          <w:spacing w:val="-8"/>
          <w:sz w:val="28"/>
          <w:szCs w:val="28"/>
          <w:lang w:val="da-DK"/>
        </w:rPr>
      </w:pPr>
      <w:r w:rsidRPr="00D73EE3">
        <w:rPr>
          <w:rFonts w:ascii="Times New Roman" w:hAnsi="Times New Roman"/>
          <w:b/>
          <w:spacing w:val="-8"/>
          <w:sz w:val="28"/>
          <w:szCs w:val="28"/>
          <w:lang w:val="da-DK"/>
        </w:rPr>
        <w:t>c. Kết thúc</w:t>
      </w:r>
      <w:r w:rsidRPr="00D73EE3">
        <w:rPr>
          <w:rFonts w:ascii="Times New Roman" w:hAnsi="Times New Roman"/>
          <w:spacing w:val="-8"/>
          <w:sz w:val="28"/>
          <w:szCs w:val="28"/>
          <w:lang w:val="da-DK"/>
        </w:rPr>
        <w:t>: Cô nhận xét, động viên trẻ, nhắc nhở trẻ cất đồ dùng đồ chơi và chuyển hoạt động.</w:t>
      </w:r>
    </w:p>
    <w:p w14:paraId="2773A445" w14:textId="77777777" w:rsidR="007D0CDF" w:rsidRPr="00D73EE3" w:rsidRDefault="007D0CDF" w:rsidP="007D0CDF">
      <w:pPr>
        <w:spacing w:after="0" w:line="240" w:lineRule="auto"/>
        <w:jc w:val="center"/>
        <w:rPr>
          <w:rFonts w:ascii="Times New Roman" w:hAnsi="Times New Roman"/>
          <w:b/>
          <w:sz w:val="28"/>
          <w:szCs w:val="28"/>
          <w:lang w:val="da-DK"/>
        </w:rPr>
      </w:pPr>
      <w:r w:rsidRPr="00D73EE3">
        <w:rPr>
          <w:rFonts w:ascii="Times New Roman" w:hAnsi="Times New Roman"/>
          <w:b/>
          <w:sz w:val="28"/>
          <w:szCs w:val="28"/>
          <w:lang w:val="da-DK"/>
        </w:rPr>
        <w:t>C. HOẠT ĐỘNG THAY THẾ HOẠT ĐỘNG GÓC</w:t>
      </w:r>
    </w:p>
    <w:p w14:paraId="1A71BF23" w14:textId="5BF72A2B" w:rsidR="007D0CDF" w:rsidRPr="00D73EE3" w:rsidRDefault="007D0CDF" w:rsidP="007D0CDF">
      <w:pPr>
        <w:spacing w:after="0" w:line="240" w:lineRule="auto"/>
        <w:rPr>
          <w:rFonts w:ascii=".VnAristote" w:hAnsi=".VnAristote"/>
          <w:bCs/>
          <w:sz w:val="28"/>
          <w:szCs w:val="28"/>
        </w:rPr>
      </w:pPr>
      <w:r w:rsidRPr="00D73EE3">
        <w:rPr>
          <w:rFonts w:ascii="Times New Roman" w:hAnsi="Times New Roman"/>
          <w:b/>
          <w:i/>
          <w:sz w:val="28"/>
          <w:szCs w:val="28"/>
          <w:lang w:val="da-DK"/>
        </w:rPr>
        <w:t xml:space="preserve">* </w:t>
      </w:r>
      <w:r w:rsidRPr="00D73EE3">
        <w:rPr>
          <w:rFonts w:ascii="Times New Roman" w:hAnsi="Times New Roman"/>
          <w:b/>
          <w:iCs/>
          <w:sz w:val="28"/>
          <w:szCs w:val="28"/>
          <w:lang w:val="vi-VN"/>
        </w:rPr>
        <w:t>H</w:t>
      </w:r>
      <w:r w:rsidRPr="00D73EE3">
        <w:rPr>
          <w:rFonts w:ascii="Times New Roman" w:hAnsi="Times New Roman"/>
          <w:b/>
          <w:iCs/>
          <w:sz w:val="28"/>
          <w:szCs w:val="28"/>
        </w:rPr>
        <w:t>ĐT</w:t>
      </w:r>
      <w:r w:rsidRPr="00D73EE3">
        <w:rPr>
          <w:rFonts w:ascii="Times New Roman" w:hAnsi="Times New Roman"/>
          <w:b/>
          <w:iCs/>
          <w:sz w:val="28"/>
          <w:szCs w:val="28"/>
          <w:lang w:val="vi-VN"/>
        </w:rPr>
        <w:t>T:</w:t>
      </w:r>
      <w:r w:rsidRPr="00D73EE3">
        <w:rPr>
          <w:b/>
          <w:i/>
          <w:sz w:val="28"/>
          <w:szCs w:val="28"/>
          <w:lang w:val="vi-VN"/>
        </w:rPr>
        <w:t xml:space="preserve"> </w:t>
      </w:r>
      <w:r w:rsidRPr="00D73EE3">
        <w:rPr>
          <w:rFonts w:ascii="Times New Roman" w:hAnsi="Times New Roman"/>
          <w:b/>
          <w:sz w:val="28"/>
          <w:szCs w:val="28"/>
        </w:rPr>
        <w:t>Thí nghiệm ‘Vật nổi –vật chìm’</w:t>
      </w:r>
    </w:p>
    <w:p w14:paraId="18BE73EA" w14:textId="77777777" w:rsidR="007D0CDF" w:rsidRPr="00D73EE3" w:rsidRDefault="007D0CDF" w:rsidP="007D0CDF">
      <w:pPr>
        <w:spacing w:after="0" w:line="240" w:lineRule="auto"/>
        <w:jc w:val="both"/>
        <w:rPr>
          <w:rFonts w:ascii="Times New Roman" w:hAnsi="Times New Roman"/>
          <w:sz w:val="28"/>
          <w:szCs w:val="28"/>
        </w:rPr>
      </w:pPr>
      <w:r w:rsidRPr="00D73EE3">
        <w:rPr>
          <w:rFonts w:ascii="Times New Roman" w:hAnsi="Times New Roman"/>
          <w:b/>
          <w:sz w:val="28"/>
          <w:szCs w:val="28"/>
          <w:lang w:val="da-DK"/>
        </w:rPr>
        <w:t xml:space="preserve">1. </w:t>
      </w:r>
      <w:r w:rsidRPr="00D73EE3">
        <w:rPr>
          <w:rFonts w:ascii="Times New Roman" w:hAnsi="Times New Roman"/>
          <w:b/>
          <w:sz w:val="28"/>
          <w:szCs w:val="28"/>
        </w:rPr>
        <w:t>Mục đích,</w:t>
      </w:r>
      <w:r w:rsidRPr="00D73EE3">
        <w:rPr>
          <w:rFonts w:ascii="Arial" w:hAnsi="Arial" w:cs="Arial"/>
          <w:b/>
          <w:sz w:val="28"/>
          <w:szCs w:val="28"/>
        </w:rPr>
        <w:t xml:space="preserve"> </w:t>
      </w:r>
      <w:r w:rsidRPr="00D73EE3">
        <w:rPr>
          <w:rFonts w:ascii="Times New Roman" w:hAnsi="Times New Roman"/>
          <w:b/>
          <w:sz w:val="28"/>
          <w:szCs w:val="28"/>
        </w:rPr>
        <w:t>yêu cầu</w:t>
      </w:r>
    </w:p>
    <w:p w14:paraId="5D719573" w14:textId="77777777" w:rsidR="007D0CDF" w:rsidRPr="00D73EE3" w:rsidRDefault="007D0CDF" w:rsidP="007D0CDF">
      <w:pPr>
        <w:spacing w:after="0" w:line="240" w:lineRule="auto"/>
        <w:jc w:val="both"/>
        <w:rPr>
          <w:rFonts w:ascii="Times New Roman" w:hAnsi="Times New Roman"/>
          <w:b/>
          <w:sz w:val="28"/>
          <w:szCs w:val="28"/>
        </w:rPr>
      </w:pPr>
      <w:r w:rsidRPr="00D73EE3">
        <w:rPr>
          <w:rFonts w:ascii="Times New Roman" w:hAnsi="Times New Roman"/>
          <w:b/>
          <w:sz w:val="28"/>
          <w:szCs w:val="28"/>
        </w:rPr>
        <w:t>a.  Kiến thức</w:t>
      </w:r>
    </w:p>
    <w:p w14:paraId="697F3484" w14:textId="77777777" w:rsidR="007D0CDF" w:rsidRPr="00D73EE3" w:rsidRDefault="007D0CDF" w:rsidP="007D0CDF">
      <w:pPr>
        <w:spacing w:after="0" w:line="240" w:lineRule="auto"/>
        <w:jc w:val="both"/>
        <w:rPr>
          <w:rFonts w:ascii="Times New Roman" w:hAnsi="Times New Roman"/>
          <w:sz w:val="28"/>
          <w:szCs w:val="28"/>
        </w:rPr>
      </w:pPr>
      <w:r w:rsidRPr="00D73EE3">
        <w:rPr>
          <w:rFonts w:ascii="Times New Roman" w:hAnsi="Times New Roman"/>
          <w:sz w:val="28"/>
          <w:szCs w:val="28"/>
          <w:lang w:val="da-DK"/>
        </w:rPr>
        <w:t xml:space="preserve">- </w:t>
      </w:r>
      <w:r w:rsidRPr="00D73EE3">
        <w:rPr>
          <w:rFonts w:ascii="Times New Roman" w:hAnsi="Times New Roman"/>
          <w:sz w:val="28"/>
          <w:szCs w:val="28"/>
          <w:lang w:val="vi-VN"/>
        </w:rPr>
        <w:t xml:space="preserve">Trẻ </w:t>
      </w:r>
      <w:r w:rsidRPr="00D73EE3">
        <w:rPr>
          <w:rFonts w:ascii="Times New Roman" w:hAnsi="Times New Roman"/>
          <w:sz w:val="28"/>
          <w:szCs w:val="28"/>
        </w:rPr>
        <w:t>hiểu được nước có thể hòa tan được một số thứ và không hòa tan được một số thứ.</w:t>
      </w:r>
    </w:p>
    <w:p w14:paraId="500EA0B1" w14:textId="77777777" w:rsidR="007D0CDF" w:rsidRPr="00D73EE3" w:rsidRDefault="007D0CDF" w:rsidP="007D0CDF">
      <w:pPr>
        <w:spacing w:after="0" w:line="240" w:lineRule="auto"/>
        <w:jc w:val="both"/>
        <w:rPr>
          <w:rFonts w:ascii="Times New Roman" w:hAnsi="Times New Roman"/>
          <w:b/>
          <w:sz w:val="28"/>
          <w:szCs w:val="28"/>
        </w:rPr>
      </w:pPr>
      <w:r w:rsidRPr="00D73EE3">
        <w:rPr>
          <w:rFonts w:ascii="Times New Roman" w:hAnsi="Times New Roman"/>
          <w:b/>
          <w:sz w:val="28"/>
          <w:szCs w:val="28"/>
        </w:rPr>
        <w:t>b.  Kỹ năng</w:t>
      </w:r>
    </w:p>
    <w:p w14:paraId="5C377FFD" w14:textId="77777777" w:rsidR="007D0CDF" w:rsidRPr="00D73EE3" w:rsidRDefault="007D0CDF" w:rsidP="007D0CDF">
      <w:pPr>
        <w:spacing w:after="0" w:line="240" w:lineRule="auto"/>
        <w:jc w:val="both"/>
        <w:rPr>
          <w:rFonts w:ascii="Times New Roman" w:hAnsi="Times New Roman"/>
          <w:sz w:val="28"/>
          <w:szCs w:val="28"/>
        </w:rPr>
      </w:pPr>
      <w:r w:rsidRPr="00D73EE3">
        <w:rPr>
          <w:rFonts w:ascii="Times New Roman" w:hAnsi="Times New Roman"/>
          <w:sz w:val="28"/>
          <w:szCs w:val="28"/>
          <w:lang w:val="vi-VN"/>
        </w:rPr>
        <w:t xml:space="preserve">- Rèn kĩ năng </w:t>
      </w:r>
      <w:r w:rsidRPr="00D73EE3">
        <w:rPr>
          <w:rFonts w:ascii="Times New Roman" w:hAnsi="Times New Roman"/>
          <w:sz w:val="28"/>
          <w:szCs w:val="28"/>
        </w:rPr>
        <w:t>khéo léo cho đôi bàn tay và khả năng quan sát của trẻ</w:t>
      </w:r>
    </w:p>
    <w:p w14:paraId="5835F702" w14:textId="77777777" w:rsidR="007D0CDF" w:rsidRPr="00D73EE3" w:rsidRDefault="007D0CDF" w:rsidP="007D0CDF">
      <w:pPr>
        <w:spacing w:after="0" w:line="240" w:lineRule="auto"/>
        <w:jc w:val="both"/>
        <w:rPr>
          <w:rFonts w:ascii="Times New Roman" w:hAnsi="Times New Roman"/>
          <w:b/>
          <w:sz w:val="28"/>
          <w:szCs w:val="28"/>
        </w:rPr>
      </w:pPr>
      <w:r w:rsidRPr="00D73EE3">
        <w:rPr>
          <w:rFonts w:ascii="Times New Roman" w:hAnsi="Times New Roman"/>
          <w:b/>
          <w:sz w:val="28"/>
          <w:szCs w:val="28"/>
        </w:rPr>
        <w:t>c.  Thái độ</w:t>
      </w:r>
    </w:p>
    <w:p w14:paraId="2951E95C" w14:textId="77777777" w:rsidR="007D0CDF" w:rsidRPr="00D73EE3" w:rsidRDefault="007D0CDF" w:rsidP="007D0CDF">
      <w:pPr>
        <w:spacing w:after="0" w:line="240" w:lineRule="auto"/>
        <w:jc w:val="both"/>
        <w:rPr>
          <w:rFonts w:ascii="Times New Roman" w:hAnsi="Times New Roman"/>
          <w:sz w:val="28"/>
          <w:szCs w:val="28"/>
        </w:rPr>
      </w:pPr>
      <w:r w:rsidRPr="00D73EE3">
        <w:rPr>
          <w:rFonts w:ascii="Times New Roman" w:hAnsi="Times New Roman"/>
          <w:sz w:val="28"/>
          <w:szCs w:val="28"/>
          <w:lang w:val="vi-VN"/>
        </w:rPr>
        <w:t xml:space="preserve">- Trẻ yêu thích hoạt động khám phá thí nghiệm, tích cực </w:t>
      </w:r>
      <w:r w:rsidRPr="00D73EE3">
        <w:rPr>
          <w:rFonts w:ascii="Times New Roman" w:hAnsi="Times New Roman"/>
          <w:sz w:val="28"/>
          <w:szCs w:val="28"/>
        </w:rPr>
        <w:t>trong quá trình hoạt động</w:t>
      </w:r>
    </w:p>
    <w:p w14:paraId="46723BE6" w14:textId="77777777" w:rsidR="007D0CDF" w:rsidRPr="00D73EE3" w:rsidRDefault="007D0CDF" w:rsidP="007D0CDF">
      <w:pPr>
        <w:spacing w:after="0" w:line="240" w:lineRule="auto"/>
        <w:jc w:val="both"/>
        <w:rPr>
          <w:rFonts w:ascii="Times New Roman" w:hAnsi="Times New Roman"/>
          <w:sz w:val="28"/>
          <w:szCs w:val="28"/>
          <w:lang w:val="da-DK"/>
        </w:rPr>
      </w:pPr>
      <w:r w:rsidRPr="00D73EE3">
        <w:rPr>
          <w:rFonts w:ascii="Times New Roman" w:hAnsi="Times New Roman"/>
          <w:b/>
          <w:sz w:val="28"/>
          <w:szCs w:val="28"/>
          <w:lang w:val="da-DK"/>
        </w:rPr>
        <w:t>2. Chuẩn bị</w:t>
      </w:r>
      <w:r w:rsidRPr="00D73EE3">
        <w:rPr>
          <w:rFonts w:ascii="Times New Roman" w:hAnsi="Times New Roman"/>
          <w:sz w:val="28"/>
          <w:szCs w:val="28"/>
          <w:lang w:val="da-DK"/>
        </w:rPr>
        <w:t xml:space="preserve">: </w:t>
      </w:r>
    </w:p>
    <w:p w14:paraId="2770B95A" w14:textId="77777777" w:rsidR="007D0CDF" w:rsidRPr="00D73EE3" w:rsidRDefault="007D0CDF" w:rsidP="007D0CD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Chuẩn bị của cô.</w:t>
      </w:r>
    </w:p>
    <w:p w14:paraId="2A838086" w14:textId="77777777" w:rsidR="007D0CDF" w:rsidRPr="00D73EE3" w:rsidRDefault="007D0CDF" w:rsidP="007D0CDF">
      <w:pPr>
        <w:spacing w:after="0" w:line="240" w:lineRule="auto"/>
        <w:jc w:val="both"/>
        <w:rPr>
          <w:rFonts w:ascii="Times New Roman" w:hAnsi="Times New Roman"/>
          <w:sz w:val="28"/>
          <w:szCs w:val="28"/>
        </w:rPr>
      </w:pPr>
      <w:r w:rsidRPr="00D73EE3">
        <w:rPr>
          <w:rFonts w:ascii="Times New Roman" w:hAnsi="Times New Roman"/>
          <w:b/>
          <w:sz w:val="28"/>
          <w:szCs w:val="28"/>
          <w:lang w:val="vi-VN"/>
        </w:rPr>
        <w:t xml:space="preserve">- </w:t>
      </w:r>
      <w:r w:rsidRPr="00D73EE3">
        <w:rPr>
          <w:rFonts w:ascii="Times New Roman" w:hAnsi="Times New Roman"/>
          <w:sz w:val="28"/>
          <w:szCs w:val="28"/>
        </w:rPr>
        <w:t>4 chiếc cốc, 4 chiếc thìa, đường, muối, sỏi, dầu ăn</w:t>
      </w:r>
    </w:p>
    <w:p w14:paraId="11E64B75" w14:textId="77777777" w:rsidR="007D0CDF" w:rsidRPr="00D73EE3" w:rsidRDefault="007D0CDF" w:rsidP="007D0CDF">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b. Chuẩn bị của trẻ.</w:t>
      </w:r>
    </w:p>
    <w:p w14:paraId="4AE97283" w14:textId="77777777" w:rsidR="007D0CDF" w:rsidRPr="00D73EE3" w:rsidRDefault="007D0CDF" w:rsidP="007D0CDF">
      <w:pPr>
        <w:spacing w:after="0" w:line="240" w:lineRule="auto"/>
        <w:jc w:val="both"/>
        <w:rPr>
          <w:rFonts w:ascii="Times New Roman" w:hAnsi="Times New Roman"/>
          <w:sz w:val="28"/>
          <w:szCs w:val="28"/>
        </w:rPr>
      </w:pPr>
      <w:r w:rsidRPr="00D73EE3">
        <w:rPr>
          <w:rFonts w:ascii="Times New Roman" w:hAnsi="Times New Roman"/>
          <w:sz w:val="28"/>
          <w:szCs w:val="28"/>
          <w:lang w:val="vi-VN"/>
        </w:rPr>
        <w:t xml:space="preserve">- </w:t>
      </w:r>
      <w:r w:rsidRPr="00D73EE3">
        <w:rPr>
          <w:rFonts w:ascii="Times New Roman" w:hAnsi="Times New Roman"/>
          <w:sz w:val="28"/>
          <w:szCs w:val="28"/>
        </w:rPr>
        <w:t>Chỗ ngồi rộng cho trẻ dễ quan sát</w:t>
      </w:r>
    </w:p>
    <w:p w14:paraId="78DAEF77" w14:textId="77777777" w:rsidR="007D0CDF" w:rsidRPr="00D73EE3" w:rsidRDefault="007D0CDF" w:rsidP="007D0CDF">
      <w:pPr>
        <w:spacing w:after="0" w:line="240" w:lineRule="auto"/>
        <w:jc w:val="both"/>
        <w:rPr>
          <w:rFonts w:ascii="Times New Roman" w:hAnsi="Times New Roman"/>
          <w:sz w:val="28"/>
          <w:szCs w:val="28"/>
          <w:lang w:val="vi-VN"/>
        </w:rPr>
      </w:pPr>
      <w:r w:rsidRPr="00D73EE3">
        <w:rPr>
          <w:rFonts w:ascii="Times New Roman" w:hAnsi="Times New Roman"/>
          <w:b/>
          <w:sz w:val="28"/>
          <w:szCs w:val="28"/>
          <w:lang w:val="vi-VN"/>
        </w:rPr>
        <w:t>3. Tiến hành</w:t>
      </w:r>
      <w:r w:rsidRPr="00D73EE3">
        <w:rPr>
          <w:rFonts w:ascii="Times New Roman" w:hAnsi="Times New Roman"/>
          <w:sz w:val="28"/>
          <w:szCs w:val="28"/>
          <w:lang w:val="vi-VN"/>
        </w:rPr>
        <w:t xml:space="preserve">: </w:t>
      </w:r>
    </w:p>
    <w:p w14:paraId="5406F185" w14:textId="3DEE9B7A" w:rsidR="00FD2A29" w:rsidRPr="00D73EE3" w:rsidRDefault="007D0CDF" w:rsidP="007D0CDF">
      <w:pPr>
        <w:spacing w:after="0" w:line="240" w:lineRule="auto"/>
        <w:jc w:val="both"/>
        <w:rPr>
          <w:rFonts w:ascii="Times New Roman" w:hAnsi="Times New Roman"/>
          <w:b/>
          <w:sz w:val="28"/>
          <w:szCs w:val="28"/>
          <w:lang w:val="vi-VN"/>
        </w:rPr>
      </w:pPr>
      <w:r w:rsidRPr="00D73EE3">
        <w:rPr>
          <w:rFonts w:ascii="Times New Roman" w:hAnsi="Times New Roman"/>
          <w:sz w:val="28"/>
          <w:szCs w:val="28"/>
          <w:lang w:val="vi-VN"/>
        </w:rPr>
        <w:t>*</w:t>
      </w:r>
      <w:r w:rsidRPr="00D73EE3">
        <w:rPr>
          <w:rFonts w:ascii="Times New Roman" w:hAnsi="Times New Roman"/>
          <w:sz w:val="28"/>
          <w:szCs w:val="28"/>
        </w:rPr>
        <w:t xml:space="preserve"> </w:t>
      </w:r>
      <w:r w:rsidRPr="00D73EE3">
        <w:rPr>
          <w:rFonts w:ascii="Times New Roman" w:hAnsi="Times New Roman"/>
          <w:b/>
          <w:sz w:val="28"/>
          <w:szCs w:val="28"/>
          <w:lang w:val="vi-VN"/>
        </w:rPr>
        <w:t>HĐ1</w:t>
      </w:r>
      <w:r w:rsidRPr="00D73EE3">
        <w:rPr>
          <w:rFonts w:ascii="Times New Roman" w:hAnsi="Times New Roman"/>
          <w:b/>
          <w:sz w:val="28"/>
          <w:szCs w:val="28"/>
        </w:rPr>
        <w:t>:</w:t>
      </w:r>
      <w:r w:rsidRPr="00D73EE3">
        <w:rPr>
          <w:rFonts w:ascii="Times New Roman" w:hAnsi="Times New Roman"/>
          <w:b/>
          <w:sz w:val="28"/>
          <w:szCs w:val="28"/>
          <w:lang w:val="vi-VN"/>
        </w:rPr>
        <w:t xml:space="preserve"> </w:t>
      </w:r>
      <w:r w:rsidR="00FD2A29" w:rsidRPr="00D73EE3">
        <w:rPr>
          <w:rFonts w:ascii="Times New Roman" w:hAnsi="Times New Roman"/>
          <w:b/>
          <w:sz w:val="28"/>
          <w:szCs w:val="28"/>
        </w:rPr>
        <w:t>Thí nghiệm ‘Vật nổi –vật chìm’</w:t>
      </w:r>
    </w:p>
    <w:p w14:paraId="0221AD4F" w14:textId="3419921B" w:rsidR="007D0CDF" w:rsidRPr="00D73EE3" w:rsidRDefault="007D0CDF" w:rsidP="007D0CDF">
      <w:pPr>
        <w:spacing w:after="0" w:line="240" w:lineRule="auto"/>
        <w:jc w:val="both"/>
        <w:rPr>
          <w:rFonts w:ascii="Times New Roman" w:hAnsi="Times New Roman"/>
          <w:sz w:val="28"/>
          <w:szCs w:val="28"/>
          <w:lang w:val="vi-VN"/>
        </w:rPr>
      </w:pPr>
      <w:r w:rsidRPr="00D73EE3">
        <w:rPr>
          <w:rFonts w:ascii="Times New Roman" w:hAnsi="Times New Roman"/>
          <w:sz w:val="28"/>
          <w:szCs w:val="28"/>
          <w:lang w:val="vi-VN"/>
        </w:rPr>
        <w:t>Cô giới thiệu và hướng dẫn trò chơi</w:t>
      </w:r>
      <w:r w:rsidRPr="00D73EE3">
        <w:rPr>
          <w:rFonts w:ascii="Times New Roman" w:hAnsi="Times New Roman"/>
          <w:sz w:val="28"/>
          <w:szCs w:val="28"/>
        </w:rPr>
        <w:t xml:space="preserve">. </w:t>
      </w:r>
      <w:r w:rsidRPr="00D73EE3">
        <w:rPr>
          <w:rFonts w:ascii="Times New Roman" w:hAnsi="Times New Roman"/>
          <w:sz w:val="28"/>
          <w:szCs w:val="28"/>
          <w:lang w:val="vi-VN"/>
        </w:rPr>
        <w:t xml:space="preserve">Cô cùng trẻ hát bài: “Cháu đi mẫu giáo”. </w:t>
      </w:r>
    </w:p>
    <w:p w14:paraId="61025397" w14:textId="01DEC773" w:rsidR="007D0CDF" w:rsidRPr="00D73EE3" w:rsidRDefault="007D0CDF" w:rsidP="007D0CDF">
      <w:pPr>
        <w:spacing w:after="0" w:line="240" w:lineRule="auto"/>
        <w:jc w:val="both"/>
        <w:rPr>
          <w:rFonts w:ascii="Times New Roman" w:hAnsi="Times New Roman"/>
          <w:spacing w:val="-6"/>
          <w:sz w:val="28"/>
          <w:szCs w:val="28"/>
        </w:rPr>
      </w:pPr>
      <w:r w:rsidRPr="00D73EE3">
        <w:rPr>
          <w:rFonts w:ascii="Times New Roman" w:hAnsi="Times New Roman"/>
          <w:spacing w:val="-6"/>
          <w:sz w:val="28"/>
          <w:szCs w:val="28"/>
          <w:lang w:val="vi-VN"/>
        </w:rPr>
        <w:t>- Các con</w:t>
      </w:r>
      <w:r w:rsidRPr="00D73EE3">
        <w:rPr>
          <w:rFonts w:ascii="Times New Roman" w:hAnsi="Times New Roman"/>
          <w:spacing w:val="-6"/>
          <w:sz w:val="28"/>
          <w:szCs w:val="28"/>
        </w:rPr>
        <w:t xml:space="preserve"> nhìn xem trên bàn cô có gì đây? (</w:t>
      </w:r>
      <w:r w:rsidR="00FD2A29" w:rsidRPr="00D73EE3">
        <w:rPr>
          <w:rFonts w:ascii="Times New Roman" w:hAnsi="Times New Roman"/>
          <w:spacing w:val="-6"/>
          <w:sz w:val="28"/>
          <w:szCs w:val="28"/>
        </w:rPr>
        <w:t>C</w:t>
      </w:r>
      <w:r w:rsidRPr="00D73EE3">
        <w:rPr>
          <w:rFonts w:ascii="Times New Roman" w:hAnsi="Times New Roman"/>
          <w:spacing w:val="-6"/>
          <w:sz w:val="28"/>
          <w:szCs w:val="28"/>
        </w:rPr>
        <w:t>ốc, thìa, muối, sỏi, dầu ăn)</w:t>
      </w:r>
    </w:p>
    <w:p w14:paraId="314DA1EC" w14:textId="517C1352" w:rsidR="007D0CDF" w:rsidRPr="00D73EE3" w:rsidRDefault="007D0CDF" w:rsidP="007D0CDF">
      <w:pPr>
        <w:spacing w:after="0" w:line="240" w:lineRule="auto"/>
        <w:jc w:val="both"/>
        <w:rPr>
          <w:rFonts w:ascii="Times New Roman" w:hAnsi="Times New Roman"/>
          <w:spacing w:val="-6"/>
          <w:sz w:val="28"/>
          <w:szCs w:val="28"/>
          <w:lang w:val="vi-VN"/>
        </w:rPr>
      </w:pPr>
      <w:r w:rsidRPr="00D73EE3">
        <w:rPr>
          <w:rFonts w:ascii="Times New Roman" w:hAnsi="Times New Roman"/>
          <w:spacing w:val="-6"/>
          <w:sz w:val="28"/>
          <w:szCs w:val="28"/>
          <w:lang w:val="vi-VN"/>
        </w:rPr>
        <w:t xml:space="preserve">với </w:t>
      </w:r>
      <w:r w:rsidRPr="00D73EE3">
        <w:rPr>
          <w:rFonts w:ascii="Times New Roman" w:hAnsi="Times New Roman"/>
          <w:spacing w:val="-6"/>
          <w:sz w:val="28"/>
          <w:szCs w:val="28"/>
        </w:rPr>
        <w:t>những đồ dùng này</w:t>
      </w:r>
      <w:r w:rsidRPr="00D73EE3">
        <w:rPr>
          <w:rFonts w:ascii="Times New Roman" w:hAnsi="Times New Roman"/>
          <w:spacing w:val="-6"/>
          <w:sz w:val="28"/>
          <w:szCs w:val="28"/>
          <w:lang w:val="vi-VN"/>
        </w:rPr>
        <w:t xml:space="preserve"> chúng mình đoán xem hôm nay sẽ được khám phá điều gì? (</w:t>
      </w:r>
      <w:r w:rsidR="00FD2A29" w:rsidRPr="00D73EE3">
        <w:rPr>
          <w:rFonts w:ascii="Times New Roman" w:hAnsi="Times New Roman"/>
          <w:spacing w:val="-6"/>
          <w:sz w:val="28"/>
          <w:szCs w:val="28"/>
        </w:rPr>
        <w:t>T</w:t>
      </w:r>
      <w:r w:rsidRPr="00D73EE3">
        <w:rPr>
          <w:rFonts w:ascii="Times New Roman" w:hAnsi="Times New Roman"/>
          <w:spacing w:val="-6"/>
          <w:sz w:val="28"/>
          <w:szCs w:val="28"/>
        </w:rPr>
        <w:t>rẻ trả lời</w:t>
      </w:r>
      <w:r w:rsidRPr="00D73EE3">
        <w:rPr>
          <w:rFonts w:ascii="Times New Roman" w:hAnsi="Times New Roman"/>
          <w:spacing w:val="-6"/>
          <w:sz w:val="28"/>
          <w:szCs w:val="28"/>
          <w:lang w:val="vi-VN"/>
        </w:rPr>
        <w:t>)</w:t>
      </w:r>
    </w:p>
    <w:p w14:paraId="0A49B1F4" w14:textId="77777777" w:rsidR="007D0CDF" w:rsidRPr="00D73EE3" w:rsidRDefault="007D0CDF" w:rsidP="007D0CDF">
      <w:pPr>
        <w:spacing w:after="0" w:line="240" w:lineRule="auto"/>
        <w:jc w:val="both"/>
        <w:rPr>
          <w:rFonts w:ascii="Times New Roman" w:hAnsi="Times New Roman"/>
          <w:sz w:val="28"/>
          <w:szCs w:val="28"/>
          <w:lang w:val="vi-VN"/>
        </w:rPr>
      </w:pPr>
      <w:r w:rsidRPr="00D73EE3">
        <w:rPr>
          <w:rFonts w:ascii="Times New Roman" w:hAnsi="Times New Roman"/>
          <w:sz w:val="28"/>
          <w:szCs w:val="28"/>
          <w:lang w:val="vi-VN"/>
        </w:rPr>
        <w:t xml:space="preserve">- Cô cho mỗi trẻ lấy 1 </w:t>
      </w:r>
      <w:r w:rsidRPr="00D73EE3">
        <w:rPr>
          <w:rFonts w:ascii="Times New Roman" w:hAnsi="Times New Roman"/>
          <w:sz w:val="28"/>
          <w:szCs w:val="28"/>
        </w:rPr>
        <w:t>đồ</w:t>
      </w:r>
      <w:r w:rsidRPr="00D73EE3">
        <w:rPr>
          <w:rFonts w:ascii="Times New Roman" w:hAnsi="Times New Roman"/>
          <w:sz w:val="28"/>
          <w:szCs w:val="28"/>
          <w:lang w:val="vi-VN"/>
        </w:rPr>
        <w:t xml:space="preserve"> mà trẻ thích. Hỏi trẻ đó là vật gì?</w:t>
      </w:r>
    </w:p>
    <w:p w14:paraId="483CA19A" w14:textId="77777777" w:rsidR="007D0CDF" w:rsidRPr="00D73EE3" w:rsidRDefault="007D0CDF" w:rsidP="007D0CDF">
      <w:pPr>
        <w:spacing w:after="0" w:line="240" w:lineRule="auto"/>
        <w:jc w:val="both"/>
        <w:rPr>
          <w:rFonts w:ascii="Times New Roman" w:hAnsi="Times New Roman"/>
          <w:sz w:val="28"/>
          <w:szCs w:val="28"/>
          <w:lang w:val="vi-VN"/>
        </w:rPr>
      </w:pPr>
      <w:r w:rsidRPr="00D73EE3">
        <w:rPr>
          <w:rFonts w:ascii="Times New Roman" w:hAnsi="Times New Roman"/>
          <w:sz w:val="28"/>
          <w:szCs w:val="28"/>
          <w:lang w:val="vi-VN"/>
        </w:rPr>
        <w:t xml:space="preserve">- Sau đó cô cho trẻ </w:t>
      </w:r>
      <w:r w:rsidRPr="00D73EE3">
        <w:rPr>
          <w:rFonts w:ascii="Times New Roman" w:hAnsi="Times New Roman"/>
          <w:sz w:val="28"/>
          <w:szCs w:val="28"/>
        </w:rPr>
        <w:t>bỏ</w:t>
      </w:r>
      <w:r w:rsidRPr="00D73EE3">
        <w:rPr>
          <w:rFonts w:ascii="Times New Roman" w:hAnsi="Times New Roman"/>
          <w:sz w:val="28"/>
          <w:szCs w:val="28"/>
          <w:lang w:val="vi-VN"/>
        </w:rPr>
        <w:t xml:space="preserve"> </w:t>
      </w:r>
      <w:r w:rsidRPr="00D73EE3">
        <w:rPr>
          <w:rFonts w:ascii="Times New Roman" w:hAnsi="Times New Roman"/>
          <w:sz w:val="28"/>
          <w:szCs w:val="28"/>
        </w:rPr>
        <w:t>đồ vào trong cốc</w:t>
      </w:r>
      <w:r w:rsidRPr="00D73EE3">
        <w:rPr>
          <w:rFonts w:ascii="Times New Roman" w:hAnsi="Times New Roman"/>
          <w:sz w:val="28"/>
          <w:szCs w:val="28"/>
          <w:lang w:val="vi-VN"/>
        </w:rPr>
        <w:t xml:space="preserve"> nước và </w:t>
      </w:r>
      <w:r w:rsidRPr="00D73EE3">
        <w:rPr>
          <w:rFonts w:ascii="Times New Roman" w:hAnsi="Times New Roman"/>
          <w:sz w:val="28"/>
          <w:szCs w:val="28"/>
        </w:rPr>
        <w:t xml:space="preserve">cô lấy thìa quấy đều lên rồi </w:t>
      </w:r>
      <w:r w:rsidRPr="00D73EE3">
        <w:rPr>
          <w:rFonts w:ascii="Times New Roman" w:hAnsi="Times New Roman"/>
          <w:sz w:val="28"/>
          <w:szCs w:val="28"/>
          <w:lang w:val="vi-VN"/>
        </w:rPr>
        <w:t>cùng quan sát</w:t>
      </w:r>
    </w:p>
    <w:p w14:paraId="5910611E" w14:textId="260E077A" w:rsidR="007D0CDF" w:rsidRPr="00D73EE3" w:rsidRDefault="007D0CDF" w:rsidP="007D0CDF">
      <w:pPr>
        <w:spacing w:after="0" w:line="240" w:lineRule="auto"/>
        <w:jc w:val="both"/>
        <w:rPr>
          <w:rFonts w:ascii="Times New Roman" w:hAnsi="Times New Roman"/>
          <w:sz w:val="28"/>
          <w:szCs w:val="28"/>
          <w:lang w:val="vi-VN"/>
        </w:rPr>
      </w:pPr>
      <w:r w:rsidRPr="00D73EE3">
        <w:rPr>
          <w:rFonts w:ascii="Times New Roman" w:hAnsi="Times New Roman"/>
          <w:sz w:val="28"/>
          <w:szCs w:val="28"/>
          <w:lang w:val="vi-VN"/>
        </w:rPr>
        <w:t xml:space="preserve">- Hỏi trẻ những </w:t>
      </w:r>
      <w:r w:rsidRPr="00D73EE3">
        <w:rPr>
          <w:rFonts w:ascii="Times New Roman" w:hAnsi="Times New Roman"/>
          <w:sz w:val="28"/>
          <w:szCs w:val="28"/>
        </w:rPr>
        <w:t>nguyên liệu</w:t>
      </w:r>
      <w:r w:rsidRPr="00D73EE3">
        <w:rPr>
          <w:rFonts w:ascii="Times New Roman" w:hAnsi="Times New Roman"/>
          <w:sz w:val="28"/>
          <w:szCs w:val="28"/>
          <w:lang w:val="vi-VN"/>
        </w:rPr>
        <w:t xml:space="preserve"> nào </w:t>
      </w:r>
      <w:r w:rsidRPr="00D73EE3">
        <w:rPr>
          <w:rFonts w:ascii="Times New Roman" w:hAnsi="Times New Roman"/>
          <w:sz w:val="28"/>
          <w:szCs w:val="28"/>
        </w:rPr>
        <w:t>tan trong nước</w:t>
      </w:r>
      <w:r w:rsidRPr="00D73EE3">
        <w:rPr>
          <w:rFonts w:ascii="Times New Roman" w:hAnsi="Times New Roman"/>
          <w:sz w:val="28"/>
          <w:szCs w:val="28"/>
          <w:lang w:val="vi-VN"/>
        </w:rPr>
        <w:t>? (</w:t>
      </w:r>
      <w:r w:rsidR="00FD2A29" w:rsidRPr="00D73EE3">
        <w:rPr>
          <w:rFonts w:ascii="Times New Roman" w:hAnsi="Times New Roman"/>
          <w:sz w:val="28"/>
          <w:szCs w:val="28"/>
        </w:rPr>
        <w:t>Đ</w:t>
      </w:r>
      <w:r w:rsidRPr="00D73EE3">
        <w:rPr>
          <w:rFonts w:ascii="Times New Roman" w:hAnsi="Times New Roman"/>
          <w:sz w:val="28"/>
          <w:szCs w:val="28"/>
        </w:rPr>
        <w:t>ường, muối</w:t>
      </w:r>
      <w:r w:rsidRPr="00D73EE3">
        <w:rPr>
          <w:rFonts w:ascii="Times New Roman" w:hAnsi="Times New Roman"/>
          <w:sz w:val="28"/>
          <w:szCs w:val="28"/>
          <w:lang w:val="vi-VN"/>
        </w:rPr>
        <w:t xml:space="preserve">) </w:t>
      </w:r>
    </w:p>
    <w:p w14:paraId="646AA35F" w14:textId="0789077F" w:rsidR="007D0CDF" w:rsidRPr="00D73EE3" w:rsidRDefault="007D0CDF" w:rsidP="007D0CDF">
      <w:pPr>
        <w:spacing w:after="0" w:line="240" w:lineRule="auto"/>
        <w:jc w:val="both"/>
        <w:rPr>
          <w:rFonts w:ascii="Times New Roman" w:hAnsi="Times New Roman"/>
          <w:sz w:val="28"/>
          <w:szCs w:val="28"/>
          <w:lang w:val="vi-VN"/>
        </w:rPr>
      </w:pPr>
      <w:r w:rsidRPr="00D73EE3">
        <w:rPr>
          <w:rFonts w:ascii="Times New Roman" w:hAnsi="Times New Roman"/>
          <w:sz w:val="28"/>
          <w:szCs w:val="28"/>
          <w:lang w:val="vi-VN"/>
        </w:rPr>
        <w:t xml:space="preserve">- </w:t>
      </w:r>
      <w:r w:rsidRPr="00D73EE3">
        <w:rPr>
          <w:rFonts w:ascii="Times New Roman" w:hAnsi="Times New Roman"/>
          <w:sz w:val="28"/>
          <w:szCs w:val="28"/>
        </w:rPr>
        <w:t xml:space="preserve">Nguyên liệu </w:t>
      </w:r>
      <w:r w:rsidRPr="00D73EE3">
        <w:rPr>
          <w:rFonts w:ascii="Times New Roman" w:hAnsi="Times New Roman"/>
          <w:sz w:val="28"/>
          <w:szCs w:val="28"/>
          <w:lang w:val="vi-VN"/>
        </w:rPr>
        <w:t xml:space="preserve">nào </w:t>
      </w:r>
      <w:r w:rsidRPr="00D73EE3">
        <w:rPr>
          <w:rFonts w:ascii="Times New Roman" w:hAnsi="Times New Roman"/>
          <w:sz w:val="28"/>
          <w:szCs w:val="28"/>
        </w:rPr>
        <w:t>không tan trong nước</w:t>
      </w:r>
      <w:r w:rsidRPr="00D73EE3">
        <w:rPr>
          <w:rFonts w:ascii="Times New Roman" w:hAnsi="Times New Roman"/>
          <w:sz w:val="28"/>
          <w:szCs w:val="28"/>
          <w:lang w:val="vi-VN"/>
        </w:rPr>
        <w:t>? (</w:t>
      </w:r>
      <w:r w:rsidR="00FD2A29" w:rsidRPr="00D73EE3">
        <w:rPr>
          <w:rFonts w:ascii="Times New Roman" w:hAnsi="Times New Roman"/>
          <w:sz w:val="28"/>
          <w:szCs w:val="28"/>
        </w:rPr>
        <w:t>S</w:t>
      </w:r>
      <w:r w:rsidRPr="00D73EE3">
        <w:rPr>
          <w:rFonts w:ascii="Times New Roman" w:hAnsi="Times New Roman"/>
          <w:sz w:val="28"/>
          <w:szCs w:val="28"/>
        </w:rPr>
        <w:t>ỏi, dầu ăn</w:t>
      </w:r>
      <w:r w:rsidRPr="00D73EE3">
        <w:rPr>
          <w:rFonts w:ascii="Times New Roman" w:hAnsi="Times New Roman"/>
          <w:sz w:val="28"/>
          <w:szCs w:val="28"/>
          <w:lang w:val="vi-VN"/>
        </w:rPr>
        <w:t xml:space="preserve">) </w:t>
      </w:r>
    </w:p>
    <w:p w14:paraId="6A0A6DCB" w14:textId="77777777" w:rsidR="007D0CDF" w:rsidRPr="00D73EE3" w:rsidRDefault="007D0CDF" w:rsidP="007D0CDF">
      <w:pPr>
        <w:spacing w:after="0" w:line="240" w:lineRule="auto"/>
        <w:jc w:val="both"/>
        <w:rPr>
          <w:rFonts w:ascii="Times New Roman" w:hAnsi="Times New Roman"/>
          <w:sz w:val="28"/>
          <w:szCs w:val="28"/>
        </w:rPr>
      </w:pPr>
      <w:r w:rsidRPr="00D73EE3">
        <w:rPr>
          <w:rFonts w:ascii="Times New Roman" w:hAnsi="Times New Roman"/>
          <w:sz w:val="28"/>
          <w:szCs w:val="28"/>
          <w:lang w:val="vi-VN"/>
        </w:rPr>
        <w:lastRenderedPageBreak/>
        <w:t xml:space="preserve">- Cô nói: </w:t>
      </w:r>
      <w:r w:rsidRPr="00D73EE3">
        <w:rPr>
          <w:rFonts w:ascii="Times New Roman" w:hAnsi="Times New Roman"/>
          <w:sz w:val="28"/>
          <w:szCs w:val="28"/>
        </w:rPr>
        <w:t>Qua thí nghiệm các con đã biết được các nguyên liệu như đường, muối là những nguyên liệu hòa tan được trong nước còn sỏi không hòa tan được vì sỏi nặng và dầu ăn không hòa tan được vì dầu nhẹ nên nổi trên mặt nước.</w:t>
      </w:r>
    </w:p>
    <w:p w14:paraId="63C3E9B9" w14:textId="77777777" w:rsidR="00206389" w:rsidRPr="00D73EE3" w:rsidRDefault="00206389" w:rsidP="00206389">
      <w:pPr>
        <w:spacing w:after="0" w:line="240" w:lineRule="auto"/>
        <w:jc w:val="both"/>
        <w:rPr>
          <w:rFonts w:ascii="Times New Roman" w:eastAsia="Times New Roman" w:hAnsi="Times New Roman"/>
          <w:sz w:val="28"/>
          <w:szCs w:val="28"/>
          <w:lang w:val="nl-NL"/>
        </w:rPr>
      </w:pPr>
      <w:r w:rsidRPr="00D73EE3">
        <w:rPr>
          <w:rFonts w:ascii="Times New Roman" w:eastAsia="Times New Roman" w:hAnsi="Times New Roman"/>
          <w:b/>
          <w:i/>
          <w:sz w:val="28"/>
          <w:szCs w:val="28"/>
          <w:lang w:val="nl-NL"/>
        </w:rPr>
        <w:t xml:space="preserve">c. Kết thúc: </w:t>
      </w:r>
      <w:r w:rsidRPr="00D73EE3">
        <w:rPr>
          <w:rFonts w:ascii="Times New Roman" w:eastAsia="Times New Roman" w:hAnsi="Times New Roman"/>
          <w:sz w:val="28"/>
          <w:szCs w:val="28"/>
          <w:lang w:val="nl-NL"/>
        </w:rPr>
        <w:t>Cô nhận xét khen trẻ</w:t>
      </w:r>
    </w:p>
    <w:p w14:paraId="3045D532" w14:textId="0CD4B549" w:rsidR="007D0CDF" w:rsidRPr="00D73EE3" w:rsidRDefault="00206389" w:rsidP="00206389">
      <w:pPr>
        <w:spacing w:after="0" w:line="240" w:lineRule="auto"/>
        <w:rPr>
          <w:rFonts w:ascii="Times New Roman" w:eastAsia="Times New Roman" w:hAnsi="Times New Roman"/>
          <w:sz w:val="28"/>
          <w:szCs w:val="28"/>
          <w:lang w:val="nl-NL"/>
        </w:rPr>
      </w:pPr>
      <w:r w:rsidRPr="00D73EE3">
        <w:rPr>
          <w:rFonts w:ascii="Times New Roman" w:eastAsia="Times New Roman" w:hAnsi="Times New Roman"/>
          <w:sz w:val="28"/>
          <w:szCs w:val="28"/>
          <w:lang w:val="nl-NL"/>
        </w:rPr>
        <w:t>- Giáo dục trẻ biết nhường nhịn nhau trong khi chơi, nhắc trẻ cất dọn đồ dùng đồ chơi, vệ sinh chuyển hoạt động khác.</w:t>
      </w:r>
    </w:p>
    <w:p w14:paraId="0210B629" w14:textId="13F59BDB" w:rsidR="00716FAD" w:rsidRDefault="007D0CDF" w:rsidP="00716FAD">
      <w:pPr>
        <w:tabs>
          <w:tab w:val="left" w:pos="960"/>
        </w:tabs>
        <w:spacing w:after="0" w:line="240" w:lineRule="auto"/>
        <w:ind w:right="-60"/>
        <w:jc w:val="center"/>
        <w:rPr>
          <w:rFonts w:ascii=".VnTimeH" w:hAnsi=".VnTimeH" w:cs=".VnTimeH"/>
          <w:b/>
          <w:bCs/>
          <w:sz w:val="28"/>
          <w:szCs w:val="28"/>
          <w:u w:val="single"/>
          <w:lang w:val="pt-BR"/>
        </w:rPr>
      </w:pPr>
      <w:r w:rsidRPr="00D73EE3">
        <w:rPr>
          <w:rFonts w:ascii="Times New Roman" w:hAnsi="Times New Roman"/>
          <w:b/>
          <w:bCs/>
          <w:sz w:val="28"/>
          <w:szCs w:val="28"/>
          <w:u w:val="single"/>
          <w:lang w:val="pt-BR"/>
        </w:rPr>
        <w:t>D</w:t>
      </w:r>
      <w:r w:rsidR="006D7B71" w:rsidRPr="00D73EE3">
        <w:rPr>
          <w:rFonts w:ascii=".VnTimeH" w:hAnsi=".VnTimeH" w:cs=".VnTimeH"/>
          <w:b/>
          <w:bCs/>
          <w:sz w:val="28"/>
          <w:szCs w:val="28"/>
          <w:u w:val="single"/>
          <w:lang w:val="pt-BR"/>
        </w:rPr>
        <w:t xml:space="preserve">. </w:t>
      </w:r>
      <w:r w:rsidR="00716FAD" w:rsidRPr="00D73EE3">
        <w:rPr>
          <w:rFonts w:ascii=".VnTimeH" w:hAnsi=".VnTimeH" w:cs=".VnTimeH"/>
          <w:b/>
          <w:bCs/>
          <w:sz w:val="28"/>
          <w:szCs w:val="28"/>
          <w:u w:val="single"/>
          <w:lang w:val="pt-BR"/>
        </w:rPr>
        <w:t>Ho¹t §éng chiÒu</w:t>
      </w:r>
    </w:p>
    <w:p w14:paraId="29EB8CC6" w14:textId="77777777" w:rsidR="00E365E4" w:rsidRPr="00D73EE3" w:rsidRDefault="00E365E4" w:rsidP="00E365E4">
      <w:pPr>
        <w:spacing w:after="0" w:line="240" w:lineRule="auto"/>
        <w:ind w:right="-60"/>
        <w:rPr>
          <w:rFonts w:ascii=".VnTime" w:hAnsi=".VnTime" w:cs=".VnAristote"/>
          <w:b/>
          <w:bCs/>
          <w:sz w:val="28"/>
          <w:szCs w:val="28"/>
          <w:lang w:val="da-DK"/>
        </w:rPr>
      </w:pPr>
      <w:r w:rsidRPr="00D73EE3">
        <w:rPr>
          <w:rFonts w:ascii=".VnTime" w:hAnsi=".VnTime" w:cs=".VnAristote"/>
          <w:b/>
          <w:sz w:val="28"/>
          <w:szCs w:val="28"/>
          <w:lang w:val="pt-BR"/>
        </w:rPr>
        <w:t>* H­</w:t>
      </w:r>
      <w:r w:rsidRPr="00D73EE3">
        <w:rPr>
          <w:rFonts w:ascii=".VnTime" w:hAnsi=".VnTime" w:cs=".VnAristote"/>
          <w:b/>
          <w:sz w:val="28"/>
          <w:szCs w:val="28"/>
          <w:lang w:val="pt-BR"/>
        </w:rPr>
        <w:softHyphen/>
        <w:t xml:space="preserve">íng dÉn TC míi: </w:t>
      </w:r>
      <w:r w:rsidRPr="00D73EE3">
        <w:rPr>
          <w:rFonts w:ascii="Times New Roman" w:hAnsi="Times New Roman"/>
          <w:b/>
          <w:sz w:val="28"/>
          <w:szCs w:val="28"/>
          <w:lang w:val="pt-BR"/>
        </w:rPr>
        <w:t>“</w:t>
      </w:r>
      <w:r w:rsidRPr="00D73EE3">
        <w:rPr>
          <w:rFonts w:ascii=".VnTime" w:hAnsi=".VnTime" w:cs=".VnAristote"/>
          <w:b/>
          <w:sz w:val="28"/>
          <w:szCs w:val="28"/>
          <w:lang w:val="pt-BR"/>
        </w:rPr>
        <w:t>NÐm bowling</w:t>
      </w:r>
      <w:r w:rsidRPr="00D73EE3">
        <w:rPr>
          <w:rFonts w:ascii="Times New Roman" w:hAnsi="Times New Roman"/>
          <w:b/>
          <w:sz w:val="28"/>
          <w:szCs w:val="28"/>
          <w:lang w:val="pt-BR"/>
        </w:rPr>
        <w:t>”</w:t>
      </w:r>
    </w:p>
    <w:p w14:paraId="4C8444C5" w14:textId="77777777" w:rsidR="00E365E4" w:rsidRPr="00D73EE3" w:rsidRDefault="00E365E4" w:rsidP="00E365E4">
      <w:pPr>
        <w:spacing w:after="0" w:line="240" w:lineRule="auto"/>
        <w:rPr>
          <w:rFonts w:ascii=".VnTime" w:hAnsi=".VnTime"/>
          <w:b/>
          <w:sz w:val="28"/>
          <w:szCs w:val="28"/>
          <w:lang w:val="da-DK"/>
        </w:rPr>
      </w:pPr>
      <w:r w:rsidRPr="00D73EE3">
        <w:rPr>
          <w:rFonts w:ascii=".VnTime" w:hAnsi=".VnTime"/>
          <w:b/>
          <w:sz w:val="28"/>
          <w:szCs w:val="28"/>
          <w:lang w:val="da-DK"/>
        </w:rPr>
        <w:t>* Ch</w:t>
      </w:r>
      <w:r w:rsidRPr="00D73EE3">
        <w:rPr>
          <w:rFonts w:ascii="Times New Roman" w:hAnsi="Times New Roman"/>
          <w:b/>
          <w:sz w:val="28"/>
          <w:szCs w:val="28"/>
          <w:lang w:val="da-DK"/>
        </w:rPr>
        <w:t>ơ</w:t>
      </w:r>
      <w:r w:rsidRPr="00D73EE3">
        <w:rPr>
          <w:rFonts w:ascii=".VnTime" w:hAnsi=".VnTime"/>
          <w:b/>
          <w:sz w:val="28"/>
          <w:szCs w:val="28"/>
          <w:lang w:val="da-DK"/>
        </w:rPr>
        <w:t xml:space="preserve">i </w:t>
      </w:r>
      <w:r w:rsidRPr="00D73EE3">
        <w:rPr>
          <w:rFonts w:ascii="Cambria" w:hAnsi="Cambria" w:cs="Cambria"/>
          <w:b/>
          <w:sz w:val="28"/>
          <w:szCs w:val="28"/>
          <w:lang w:val="da-DK"/>
        </w:rPr>
        <w:t>ý thích</w:t>
      </w:r>
      <w:r w:rsidRPr="00D73EE3">
        <w:rPr>
          <w:rFonts w:ascii=".VnTime" w:hAnsi=".VnTime"/>
          <w:b/>
          <w:sz w:val="28"/>
          <w:szCs w:val="28"/>
          <w:lang w:val="da-DK"/>
        </w:rPr>
        <w:t xml:space="preserve"> </w:t>
      </w:r>
    </w:p>
    <w:p w14:paraId="094F264B" w14:textId="77777777" w:rsidR="00E365E4" w:rsidRPr="00D73EE3" w:rsidRDefault="00E365E4" w:rsidP="00E365E4">
      <w:pPr>
        <w:spacing w:after="0" w:line="240" w:lineRule="auto"/>
        <w:rPr>
          <w:rFonts w:ascii=".VnTime" w:hAnsi=".VnTime"/>
          <w:b/>
          <w:sz w:val="28"/>
          <w:szCs w:val="28"/>
          <w:lang w:val="da-DK"/>
        </w:rPr>
      </w:pPr>
      <w:r w:rsidRPr="00D73EE3">
        <w:rPr>
          <w:rFonts w:ascii=".VnTime" w:hAnsi=".VnTime"/>
          <w:b/>
          <w:sz w:val="28"/>
          <w:szCs w:val="28"/>
          <w:lang w:val="da-DK"/>
        </w:rPr>
        <w:t>* V</w:t>
      </w:r>
      <w:r w:rsidRPr="00D73EE3">
        <w:rPr>
          <w:rFonts w:ascii="Times New Roman" w:hAnsi="Times New Roman"/>
          <w:b/>
          <w:sz w:val="28"/>
          <w:szCs w:val="28"/>
          <w:lang w:val="da-DK"/>
        </w:rPr>
        <w:t>ệ</w:t>
      </w:r>
      <w:r w:rsidRPr="00D73EE3">
        <w:rPr>
          <w:rFonts w:ascii=".VnTime" w:hAnsi=".VnTime"/>
          <w:b/>
          <w:sz w:val="28"/>
          <w:szCs w:val="28"/>
          <w:lang w:val="da-DK"/>
        </w:rPr>
        <w:t xml:space="preserve"> sinh - Tr</w:t>
      </w:r>
      <w:r w:rsidRPr="00D73EE3">
        <w:rPr>
          <w:rFonts w:ascii="Times New Roman" w:hAnsi="Times New Roman"/>
          <w:b/>
          <w:sz w:val="28"/>
          <w:szCs w:val="28"/>
          <w:lang w:val="da-DK"/>
        </w:rPr>
        <w:t>ả</w:t>
      </w:r>
      <w:r w:rsidRPr="00D73EE3">
        <w:rPr>
          <w:rFonts w:ascii=".VnTime" w:hAnsi=".VnTime"/>
          <w:b/>
          <w:sz w:val="28"/>
          <w:szCs w:val="28"/>
          <w:lang w:val="da-DK"/>
        </w:rPr>
        <w:t xml:space="preserve"> tr</w:t>
      </w:r>
      <w:r w:rsidRPr="00D73EE3">
        <w:rPr>
          <w:rFonts w:ascii="Times New Roman" w:hAnsi="Times New Roman"/>
          <w:b/>
          <w:sz w:val="28"/>
          <w:szCs w:val="28"/>
          <w:lang w:val="da-DK"/>
        </w:rPr>
        <w:t>ẻ</w:t>
      </w:r>
      <w:r w:rsidRPr="00D73EE3">
        <w:rPr>
          <w:rFonts w:ascii=".VnTime" w:hAnsi=".VnTime"/>
          <w:b/>
          <w:sz w:val="28"/>
          <w:szCs w:val="28"/>
          <w:lang w:val="da-DK"/>
        </w:rPr>
        <w:t>.</w:t>
      </w:r>
    </w:p>
    <w:p w14:paraId="3C7CADDD" w14:textId="77777777" w:rsidR="00E365E4" w:rsidRPr="00D73EE3" w:rsidRDefault="00E365E4" w:rsidP="00E365E4">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1626CDFB" w14:textId="77777777" w:rsidR="00E365E4" w:rsidRPr="00D73EE3" w:rsidRDefault="00E365E4" w:rsidP="00E365E4">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69B8CFBA" w14:textId="77777777" w:rsidR="00E365E4" w:rsidRPr="00D73EE3" w:rsidRDefault="00E365E4" w:rsidP="00E365E4">
      <w:pPr>
        <w:spacing w:after="0" w:line="240" w:lineRule="auto"/>
        <w:jc w:val="both"/>
        <w:rPr>
          <w:rFonts w:ascii=".VnTime" w:hAnsi=".VnTime"/>
          <w:sz w:val="28"/>
          <w:szCs w:val="28"/>
          <w:lang w:val="en-US"/>
        </w:rPr>
      </w:pPr>
      <w:r w:rsidRPr="00D73EE3">
        <w:rPr>
          <w:rFonts w:ascii=".VnTime" w:hAnsi=".VnTime"/>
          <w:sz w:val="28"/>
          <w:szCs w:val="28"/>
          <w:lang w:val="en-US"/>
        </w:rPr>
        <w:t>- TrÎ biÕt c¸ch ch¬i trß ch¬i cïng c«. TrÎ biÕt tªn ®å dïng ®å ch¬i, biÕt c¸ch ch¬i ®å dïng, ®å ch¬i ®ã</w:t>
      </w:r>
    </w:p>
    <w:p w14:paraId="7205FF97" w14:textId="77777777" w:rsidR="00E365E4" w:rsidRPr="00D73EE3" w:rsidRDefault="00E365E4" w:rsidP="00E365E4">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6B2B28B5" w14:textId="77777777" w:rsidR="00E365E4" w:rsidRPr="00D73EE3" w:rsidRDefault="00E365E4" w:rsidP="00E365E4">
      <w:pPr>
        <w:spacing w:after="0" w:line="240" w:lineRule="auto"/>
        <w:jc w:val="both"/>
        <w:rPr>
          <w:rFonts w:ascii=".VnTime" w:hAnsi=".VnTime"/>
          <w:sz w:val="28"/>
          <w:szCs w:val="28"/>
          <w:lang w:val="en-US"/>
        </w:rPr>
      </w:pPr>
      <w:r w:rsidRPr="00D73EE3">
        <w:rPr>
          <w:rFonts w:ascii=".VnTime" w:hAnsi=".VnTime"/>
          <w:sz w:val="28"/>
          <w:szCs w:val="28"/>
          <w:lang w:val="en-US"/>
        </w:rPr>
        <w:t>- RÌn kh¶ n¨ng chó ý vµ t¨ng c­êng søc nhanh vµ ph¶n øng kÞp thêi ë trÎ. Kü n¨ng ch¹y, trèn vµ ®uæi b¾t.</w:t>
      </w:r>
    </w:p>
    <w:p w14:paraId="71C59479" w14:textId="77777777" w:rsidR="00E365E4" w:rsidRPr="00D73EE3" w:rsidRDefault="00E365E4" w:rsidP="00E365E4">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43DDD560" w14:textId="77777777" w:rsidR="00E365E4" w:rsidRPr="00D73EE3" w:rsidRDefault="00E365E4" w:rsidP="00E365E4">
      <w:pPr>
        <w:spacing w:after="0" w:line="240" w:lineRule="auto"/>
        <w:ind w:right="-60"/>
        <w:jc w:val="both"/>
        <w:rPr>
          <w:rFonts w:ascii=".VnTime" w:hAnsi=".VnTime"/>
          <w:sz w:val="28"/>
          <w:szCs w:val="28"/>
          <w:lang w:val="en-US"/>
        </w:rPr>
      </w:pPr>
      <w:r w:rsidRPr="00D73EE3">
        <w:rPr>
          <w:rFonts w:ascii=".VnTime" w:hAnsi=".VnTime"/>
          <w:sz w:val="28"/>
          <w:szCs w:val="28"/>
          <w:lang w:val="en-US"/>
        </w:rPr>
        <w:t xml:space="preserve">- Gi¸o dôc trÎ cã tinh thÇn tËp thÓ, ®ång ®éi, s¸ng kiÕn. RÌn tÝnh kiªn tr×, kØ luËt trong khi ch¬i. </w:t>
      </w:r>
    </w:p>
    <w:p w14:paraId="304FA19D" w14:textId="77777777" w:rsidR="00E365E4" w:rsidRPr="00D73EE3" w:rsidRDefault="00E365E4" w:rsidP="00E365E4">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79F7C06D" w14:textId="77777777" w:rsidR="00E365E4" w:rsidRPr="00D73EE3" w:rsidRDefault="00E365E4" w:rsidP="00E365E4">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309DFEE0" w14:textId="77777777" w:rsidR="00E365E4" w:rsidRPr="00D73EE3" w:rsidRDefault="00E365E4" w:rsidP="00E365E4">
      <w:pPr>
        <w:spacing w:after="0" w:line="240" w:lineRule="auto"/>
        <w:ind w:right="-60"/>
        <w:jc w:val="both"/>
        <w:rPr>
          <w:rFonts w:ascii="Times New Roman" w:hAnsi="Times New Roman"/>
          <w:sz w:val="28"/>
          <w:szCs w:val="28"/>
          <w:lang w:val="en-US"/>
        </w:rPr>
      </w:pPr>
      <w:r w:rsidRPr="00D73EE3">
        <w:rPr>
          <w:rFonts w:ascii="Times New Roman" w:hAnsi="Times New Roman"/>
          <w:sz w:val="28"/>
          <w:szCs w:val="28"/>
          <w:lang w:val="en-US"/>
        </w:rPr>
        <w:t>- Chỗ chơi thoáng mát, trẻ dễ di chuyển</w:t>
      </w:r>
    </w:p>
    <w:p w14:paraId="384792CB" w14:textId="77777777" w:rsidR="00E365E4" w:rsidRPr="00D73EE3" w:rsidRDefault="00E365E4" w:rsidP="00E365E4">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2CD75129" w14:textId="77777777" w:rsidR="00E365E4" w:rsidRPr="00D73EE3" w:rsidRDefault="00E365E4" w:rsidP="00E365E4">
      <w:pPr>
        <w:spacing w:after="0" w:line="240" w:lineRule="auto"/>
        <w:ind w:right="-60"/>
        <w:jc w:val="both"/>
        <w:rPr>
          <w:rFonts w:ascii=".VnTime" w:hAnsi=".VnTime"/>
          <w:sz w:val="28"/>
          <w:szCs w:val="28"/>
          <w:lang w:val="en-US"/>
        </w:rPr>
      </w:pPr>
      <w:r w:rsidRPr="00D73EE3">
        <w:rPr>
          <w:rFonts w:ascii="Times New Roman" w:hAnsi="Times New Roman"/>
          <w:sz w:val="28"/>
          <w:szCs w:val="28"/>
          <w:lang w:val="en-US"/>
        </w:rPr>
        <w:t>- B</w:t>
      </w:r>
      <w:r w:rsidRPr="00D73EE3">
        <w:rPr>
          <w:rFonts w:ascii=".VnTime" w:hAnsi=".VnTime"/>
          <w:sz w:val="28"/>
          <w:szCs w:val="28"/>
          <w:lang w:val="en-US"/>
        </w:rPr>
        <w:t>é ®å ch¬i nÐm bowling: 1 qu¶ bãng cao su nhá cã ®­êng kÝnh kho¶ng 10cm vµ 5,6 chiÕc vá lon bia.</w:t>
      </w:r>
    </w:p>
    <w:p w14:paraId="5B515C72" w14:textId="77777777" w:rsidR="00E365E4" w:rsidRPr="00D73EE3" w:rsidRDefault="00E365E4" w:rsidP="00E365E4">
      <w:pPr>
        <w:spacing w:after="0" w:line="240" w:lineRule="auto"/>
        <w:ind w:right="-60"/>
        <w:jc w:val="both"/>
        <w:rPr>
          <w:rFonts w:ascii=".VnTime" w:hAnsi=".VnTime"/>
          <w:b/>
          <w:sz w:val="28"/>
          <w:szCs w:val="28"/>
          <w:lang w:val="en-US"/>
        </w:rPr>
      </w:pPr>
      <w:r w:rsidRPr="00D73EE3">
        <w:rPr>
          <w:rFonts w:ascii=".VnTime" w:hAnsi=".VnTime"/>
          <w:b/>
          <w:sz w:val="28"/>
          <w:szCs w:val="28"/>
          <w:lang w:val="en-US"/>
        </w:rPr>
        <w:t>3. TiÕn hµnh:</w:t>
      </w:r>
    </w:p>
    <w:p w14:paraId="5B54775A" w14:textId="77777777" w:rsidR="00E365E4" w:rsidRPr="00D73EE3" w:rsidRDefault="00E365E4" w:rsidP="00E365E4">
      <w:pPr>
        <w:spacing w:after="0" w:line="240" w:lineRule="auto"/>
        <w:ind w:right="-60"/>
        <w:jc w:val="both"/>
        <w:rPr>
          <w:rFonts w:ascii="Times New Roman" w:hAnsi="Times New Roman"/>
          <w:b/>
          <w:sz w:val="28"/>
          <w:szCs w:val="28"/>
          <w:lang w:val="en-US"/>
        </w:rPr>
      </w:pPr>
      <w:r w:rsidRPr="00D73EE3">
        <w:rPr>
          <w:rFonts w:ascii="Times New Roman" w:hAnsi="Times New Roman"/>
          <w:b/>
          <w:sz w:val="28"/>
          <w:szCs w:val="28"/>
          <w:lang w:val="en-US"/>
        </w:rPr>
        <w:t>a. Gây h</w:t>
      </w:r>
      <w:r w:rsidRPr="00D73EE3">
        <w:rPr>
          <w:rFonts w:ascii="Times New Roman" w:hAnsi="Times New Roman"/>
          <w:b/>
          <w:sz w:val="28"/>
          <w:szCs w:val="28"/>
          <w:lang w:val="vi-VN"/>
        </w:rPr>
        <w:t xml:space="preserve">ứng thú: </w:t>
      </w:r>
      <w:r w:rsidRPr="00D73EE3">
        <w:rPr>
          <w:rFonts w:ascii="Times New Roman" w:hAnsi="Times New Roman"/>
          <w:sz w:val="28"/>
          <w:szCs w:val="28"/>
          <w:lang w:val="vi-VN"/>
        </w:rPr>
        <w:t>Cô và trẻ hát bài h</w:t>
      </w:r>
      <w:r w:rsidRPr="00D73EE3">
        <w:rPr>
          <w:rFonts w:ascii="Times New Roman" w:hAnsi="Times New Roman"/>
          <w:sz w:val="28"/>
          <w:szCs w:val="28"/>
          <w:lang w:val="en-US"/>
        </w:rPr>
        <w:t>át “Hoa bé ngoan”</w:t>
      </w:r>
    </w:p>
    <w:p w14:paraId="52738DCA" w14:textId="77777777" w:rsidR="00E365E4" w:rsidRPr="00D73EE3" w:rsidRDefault="00E365E4" w:rsidP="00E365E4">
      <w:pPr>
        <w:spacing w:after="0" w:line="240" w:lineRule="auto"/>
        <w:ind w:right="-60"/>
        <w:jc w:val="both"/>
        <w:rPr>
          <w:rFonts w:ascii="Times New Roman" w:hAnsi="Times New Roman"/>
          <w:b/>
          <w:sz w:val="28"/>
          <w:szCs w:val="28"/>
          <w:lang w:val="en-US"/>
        </w:rPr>
      </w:pPr>
      <w:r w:rsidRPr="00D73EE3">
        <w:rPr>
          <w:rFonts w:ascii="Times New Roman" w:hAnsi="Times New Roman"/>
          <w:b/>
          <w:sz w:val="28"/>
          <w:szCs w:val="28"/>
          <w:lang w:val="en-US"/>
        </w:rPr>
        <w:t>b. Nội dung:</w:t>
      </w:r>
    </w:p>
    <w:p w14:paraId="36134CE9" w14:textId="77777777" w:rsidR="00E365E4" w:rsidRPr="00D73EE3" w:rsidRDefault="00E365E4" w:rsidP="00E365E4">
      <w:pPr>
        <w:spacing w:after="0" w:line="240" w:lineRule="auto"/>
        <w:ind w:right="-60"/>
        <w:jc w:val="both"/>
        <w:rPr>
          <w:rFonts w:ascii="Times New Roman" w:hAnsi="Times New Roman"/>
          <w:b/>
          <w:sz w:val="28"/>
          <w:szCs w:val="28"/>
          <w:lang w:val="en-US"/>
        </w:rPr>
      </w:pPr>
      <w:r w:rsidRPr="00D73EE3">
        <w:rPr>
          <w:rFonts w:ascii="Times New Roman" w:hAnsi="Times New Roman"/>
          <w:b/>
          <w:sz w:val="28"/>
          <w:szCs w:val="28"/>
          <w:lang w:val="en-US"/>
        </w:rPr>
        <w:t xml:space="preserve">* HĐ1: </w:t>
      </w:r>
      <w:r w:rsidRPr="00D73EE3">
        <w:rPr>
          <w:rFonts w:ascii=".VnTime" w:hAnsi=".VnTime" w:cs=".VnAristote"/>
          <w:b/>
          <w:sz w:val="28"/>
          <w:szCs w:val="28"/>
          <w:lang w:val="pt-BR"/>
        </w:rPr>
        <w:t>H­</w:t>
      </w:r>
      <w:r w:rsidRPr="00D73EE3">
        <w:rPr>
          <w:rFonts w:ascii=".VnTime" w:hAnsi=".VnTime" w:cs=".VnAristote"/>
          <w:b/>
          <w:sz w:val="28"/>
          <w:szCs w:val="28"/>
          <w:lang w:val="pt-BR"/>
        </w:rPr>
        <w:softHyphen/>
        <w:t xml:space="preserve">íng dÉn TC míi: </w:t>
      </w:r>
      <w:r w:rsidRPr="00D73EE3">
        <w:rPr>
          <w:rFonts w:ascii="Times New Roman" w:hAnsi="Times New Roman"/>
          <w:b/>
          <w:sz w:val="28"/>
          <w:szCs w:val="28"/>
          <w:lang w:val="pt-BR"/>
        </w:rPr>
        <w:t>“</w:t>
      </w:r>
      <w:r w:rsidRPr="00D73EE3">
        <w:rPr>
          <w:rFonts w:ascii=".VnTime" w:hAnsi=".VnTime" w:cs=".VnAristote"/>
          <w:b/>
          <w:sz w:val="28"/>
          <w:szCs w:val="28"/>
          <w:lang w:val="pt-BR"/>
        </w:rPr>
        <w:t>NÐm bowling</w:t>
      </w:r>
      <w:r w:rsidRPr="00D73EE3">
        <w:rPr>
          <w:rFonts w:ascii="Times New Roman" w:hAnsi="Times New Roman"/>
          <w:b/>
          <w:sz w:val="28"/>
          <w:szCs w:val="28"/>
          <w:lang w:val="pt-BR"/>
        </w:rPr>
        <w:t>”</w:t>
      </w:r>
    </w:p>
    <w:p w14:paraId="1D7A47E9" w14:textId="77777777" w:rsidR="00E365E4" w:rsidRPr="00D73EE3" w:rsidRDefault="00E365E4" w:rsidP="00E365E4">
      <w:pPr>
        <w:spacing w:after="0" w:line="240" w:lineRule="auto"/>
        <w:ind w:right="-60"/>
        <w:jc w:val="both"/>
        <w:rPr>
          <w:rFonts w:ascii=".VnTime" w:hAnsi=".VnTime"/>
          <w:sz w:val="28"/>
          <w:szCs w:val="28"/>
          <w:lang w:val="en-US"/>
        </w:rPr>
      </w:pPr>
      <w:r w:rsidRPr="00D73EE3">
        <w:rPr>
          <w:rFonts w:ascii=".VnTime" w:hAnsi=".VnTime"/>
          <w:sz w:val="28"/>
          <w:szCs w:val="28"/>
          <w:lang w:val="en-US"/>
        </w:rPr>
        <w:t xml:space="preserve">* LuËt ch¬i: Mçi </w:t>
      </w:r>
      <w:r w:rsidRPr="003F37C1">
        <w:rPr>
          <w:rFonts w:ascii="Times New Roman" w:hAnsi="Times New Roman"/>
          <w:sz w:val="28"/>
          <w:szCs w:val="28"/>
          <w:lang w:val="en-US"/>
        </w:rPr>
        <w:t>lần</w:t>
      </w:r>
      <w:r w:rsidRPr="00D73EE3">
        <w:rPr>
          <w:rFonts w:ascii=".VnTime" w:hAnsi=".VnTime"/>
          <w:sz w:val="28"/>
          <w:szCs w:val="28"/>
          <w:lang w:val="en-US"/>
        </w:rPr>
        <w:t xml:space="preserve"> ch¬i cã 2 trÎ tham gia. TrÎ ph¶i l¨n qu¶ bang vÒ phÝa c</w:t>
      </w:r>
      <w:r w:rsidRPr="00D73EE3">
        <w:rPr>
          <w:rFonts w:ascii="Times New Roman" w:hAnsi="Times New Roman"/>
          <w:sz w:val="28"/>
          <w:szCs w:val="28"/>
          <w:lang w:val="en-US"/>
        </w:rPr>
        <w:t>ác</w:t>
      </w:r>
      <w:r w:rsidRPr="00D73EE3">
        <w:rPr>
          <w:rFonts w:ascii=".VnTime" w:hAnsi=".VnTime"/>
          <w:sz w:val="28"/>
          <w:szCs w:val="28"/>
          <w:lang w:val="en-US"/>
        </w:rPr>
        <w:t xml:space="preserve"> lon bia sao cho cµng nhiÒu lon bia bÞ ®æ cµng tèt.</w:t>
      </w:r>
    </w:p>
    <w:p w14:paraId="77257122" w14:textId="77777777" w:rsidR="00E365E4" w:rsidRPr="00D73EE3" w:rsidRDefault="00E365E4" w:rsidP="00E365E4">
      <w:pPr>
        <w:spacing w:after="0" w:line="240" w:lineRule="auto"/>
        <w:ind w:right="-60"/>
        <w:jc w:val="both"/>
        <w:rPr>
          <w:rFonts w:ascii=".VnTime" w:hAnsi=".VnTime"/>
          <w:sz w:val="28"/>
          <w:szCs w:val="28"/>
          <w:lang w:val="en-US"/>
        </w:rPr>
      </w:pPr>
      <w:r w:rsidRPr="00D73EE3">
        <w:rPr>
          <w:rFonts w:ascii=".VnTime" w:hAnsi=".VnTime"/>
          <w:sz w:val="28"/>
          <w:szCs w:val="28"/>
          <w:lang w:val="en-US"/>
        </w:rPr>
        <w:t>* C¸ch ch¬i:</w:t>
      </w:r>
    </w:p>
    <w:p w14:paraId="72722E18" w14:textId="77777777" w:rsidR="00E365E4" w:rsidRPr="00D73EE3" w:rsidRDefault="00E365E4" w:rsidP="00E365E4">
      <w:pPr>
        <w:spacing w:after="0" w:line="240" w:lineRule="auto"/>
        <w:ind w:right="-60"/>
        <w:jc w:val="both"/>
        <w:rPr>
          <w:rFonts w:ascii=".VnTime" w:hAnsi=".VnTime"/>
          <w:spacing w:val="-8"/>
          <w:sz w:val="28"/>
          <w:szCs w:val="28"/>
          <w:lang w:val="en-US"/>
        </w:rPr>
      </w:pPr>
      <w:r w:rsidRPr="00D73EE3">
        <w:rPr>
          <w:rFonts w:ascii=".VnTime" w:hAnsi=".VnTime"/>
          <w:spacing w:val="-8"/>
          <w:sz w:val="28"/>
          <w:szCs w:val="28"/>
          <w:lang w:val="en-US"/>
        </w:rPr>
        <w:t>- TrÎ ngåi 2 bªn ®Ó cæ vò. TrÎ lªn tham gia ch¬i sÏ ®øng ë ®»ng sau v¹ch phÊn, khi gi¸o viªn ra hiÖu lÖnh “</w:t>
      </w:r>
      <w:r w:rsidRPr="00D73EE3">
        <w:rPr>
          <w:rFonts w:ascii="Times New Roman" w:hAnsi="Times New Roman"/>
          <w:spacing w:val="-8"/>
          <w:sz w:val="28"/>
          <w:szCs w:val="28"/>
          <w:lang w:val="en-US"/>
        </w:rPr>
        <w:t>B</w:t>
      </w:r>
      <w:r w:rsidRPr="00D73EE3">
        <w:rPr>
          <w:rFonts w:ascii=".VnTime" w:hAnsi=".VnTime"/>
          <w:spacing w:val="-8"/>
          <w:sz w:val="28"/>
          <w:szCs w:val="28"/>
          <w:lang w:val="en-US"/>
        </w:rPr>
        <w:t>¾t ®Çu” th× l¨n qu¶ bang vÒ phÝa c¸c lon bia sao cho cµng nhiÒu c¸c lon bia ®æ cµng tèt. Gi¸o viªn xÕp l¹i c¸c lon bia vµ mêi trÎ lªn tiÕp tôc ch¬i. Cho trÎ cïng nhau ®Õm vµ ghi l¹i sè lon bia bÞ ®æ sau mçi l­ît ch¬i.</w:t>
      </w:r>
    </w:p>
    <w:p w14:paraId="215F3B97" w14:textId="77777777" w:rsidR="00E365E4" w:rsidRPr="00D73EE3" w:rsidRDefault="00E365E4" w:rsidP="00E365E4">
      <w:pPr>
        <w:spacing w:after="0" w:line="240" w:lineRule="auto"/>
        <w:ind w:right="-60"/>
        <w:jc w:val="both"/>
        <w:rPr>
          <w:rFonts w:ascii=".VnTime" w:hAnsi=".VnTime"/>
          <w:spacing w:val="-8"/>
          <w:sz w:val="28"/>
          <w:szCs w:val="28"/>
          <w:lang w:val="en-US"/>
        </w:rPr>
      </w:pPr>
      <w:r w:rsidRPr="00D73EE3">
        <w:rPr>
          <w:rFonts w:ascii=".VnTime" w:hAnsi=".VnTime"/>
          <w:spacing w:val="-8"/>
          <w:sz w:val="28"/>
          <w:szCs w:val="28"/>
          <w:lang w:val="en-US"/>
        </w:rPr>
        <w:t>Khi trÎ ch¬i thµnh th¹o, cã thÓ t¨ng kho¶ng c¸ch gi÷a c¸c v¹ch giíi h¹n víi chç xÕp lon bia.</w:t>
      </w:r>
    </w:p>
    <w:p w14:paraId="5D7DE6D9" w14:textId="77777777" w:rsidR="00E365E4" w:rsidRPr="00D73EE3" w:rsidRDefault="00E365E4" w:rsidP="00E365E4">
      <w:pPr>
        <w:spacing w:after="0" w:line="240" w:lineRule="auto"/>
        <w:ind w:right="-60"/>
        <w:jc w:val="both"/>
        <w:rPr>
          <w:rFonts w:ascii=".VnTime" w:hAnsi=".VnTime"/>
          <w:sz w:val="28"/>
          <w:szCs w:val="28"/>
          <w:lang w:val="en-US"/>
        </w:rPr>
      </w:pPr>
      <w:r w:rsidRPr="00D73EE3">
        <w:rPr>
          <w:rFonts w:ascii=".VnTime" w:hAnsi=".VnTime"/>
          <w:sz w:val="28"/>
          <w:szCs w:val="28"/>
          <w:lang w:val="en-US"/>
        </w:rPr>
        <w:t>- C« cho trÎ ch¬i 2-3 lÇn. KhuyÕn khÝch ®éng viªn trÎ ch¬i tÝch cùc, ®oµn kÕt, høng thó tham gia ch¬i.</w:t>
      </w:r>
    </w:p>
    <w:p w14:paraId="420DE840" w14:textId="77777777" w:rsidR="00E365E4" w:rsidRPr="00D73EE3" w:rsidRDefault="00E365E4" w:rsidP="00E365E4">
      <w:pPr>
        <w:tabs>
          <w:tab w:val="left" w:pos="960"/>
        </w:tabs>
        <w:spacing w:after="0" w:line="240" w:lineRule="auto"/>
        <w:rPr>
          <w:rFonts w:ascii=".VnTime" w:hAnsi=".VnTime"/>
          <w:color w:val="000000"/>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HĐ2: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Cambria" w:hAnsi="Cambria" w:cs="Cambria"/>
          <w:b/>
          <w:sz w:val="28"/>
          <w:szCs w:val="28"/>
          <w:lang w:val="en-US"/>
        </w:rPr>
        <w:t>ý thích</w:t>
      </w:r>
      <w:r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nhÞn lÉn nhau</w:t>
      </w:r>
    </w:p>
    <w:p w14:paraId="2A93BBCA" w14:textId="77777777" w:rsidR="00E365E4" w:rsidRPr="00D73EE3" w:rsidRDefault="00E365E4" w:rsidP="00E365E4">
      <w:pPr>
        <w:spacing w:after="0" w:line="240" w:lineRule="auto"/>
        <w:jc w:val="both"/>
        <w:rPr>
          <w:rFonts w:ascii=".VnTime" w:hAnsi=".VnTime"/>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HĐ3: </w:t>
      </w:r>
      <w:r w:rsidRPr="00D73EE3">
        <w:rPr>
          <w:rFonts w:ascii=".VnTime" w:hAnsi=".VnTime"/>
          <w:b/>
          <w:sz w:val="28"/>
          <w:szCs w:val="28"/>
          <w:lang w:val="en-US"/>
        </w:rPr>
        <w:t>V</w:t>
      </w:r>
      <w:r w:rsidRPr="00D73EE3">
        <w:rPr>
          <w:rFonts w:ascii="Times New Roman" w:hAnsi="Times New Roman"/>
          <w:b/>
          <w:sz w:val="28"/>
          <w:szCs w:val="28"/>
          <w:lang w:val="en-US"/>
        </w:rPr>
        <w:t>ệ</w:t>
      </w:r>
      <w:r w:rsidRPr="00D73EE3">
        <w:rPr>
          <w:rFonts w:ascii=".VnTime" w:hAnsi=".VnTime"/>
          <w:b/>
          <w:sz w:val="28"/>
          <w:szCs w:val="28"/>
          <w:lang w:val="en-US"/>
        </w:rPr>
        <w:t xml:space="preserve"> sinh - Tr</w:t>
      </w:r>
      <w:r w:rsidRPr="00D73EE3">
        <w:rPr>
          <w:rFonts w:ascii="Times New Roman" w:hAnsi="Times New Roman"/>
          <w:b/>
          <w:sz w:val="28"/>
          <w:szCs w:val="28"/>
          <w:lang w:val="en-US"/>
        </w:rPr>
        <w:t>ả</w:t>
      </w:r>
      <w:r w:rsidRPr="00D73EE3">
        <w:rPr>
          <w:rFonts w:ascii=".VnTime" w:hAnsi=".VnTime"/>
          <w:b/>
          <w:sz w:val="28"/>
          <w:szCs w:val="28"/>
          <w:lang w:val="en-US"/>
        </w:rPr>
        <w:t xml:space="preserve"> 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0097F460" w14:textId="77777777" w:rsidR="00E365E4" w:rsidRPr="00D73EE3" w:rsidRDefault="00E365E4" w:rsidP="00E365E4">
      <w:pPr>
        <w:tabs>
          <w:tab w:val="left" w:pos="825"/>
        </w:tabs>
        <w:spacing w:after="0"/>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6086BEFF" w14:textId="77777777" w:rsidR="00E365E4" w:rsidRPr="00D73EE3" w:rsidRDefault="00E365E4" w:rsidP="00E365E4">
      <w:pPr>
        <w:tabs>
          <w:tab w:val="left" w:pos="825"/>
        </w:tabs>
        <w:spacing w:after="0"/>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507426DF" w14:textId="77777777" w:rsidR="00716FAD" w:rsidRPr="00D73EE3" w:rsidRDefault="00716FAD" w:rsidP="00716FAD">
      <w:pPr>
        <w:tabs>
          <w:tab w:val="left" w:pos="4020"/>
        </w:tabs>
        <w:spacing w:after="0" w:line="240" w:lineRule="auto"/>
        <w:ind w:right="-60"/>
        <w:jc w:val="center"/>
        <w:rPr>
          <w:rFonts w:ascii=".VnTime" w:hAnsi=".VnTime" w:cs="Arial"/>
          <w:sz w:val="28"/>
          <w:szCs w:val="28"/>
          <w:lang w:val="sv-SE"/>
        </w:rPr>
      </w:pPr>
      <w:r w:rsidRPr="00D73EE3">
        <w:rPr>
          <w:rFonts w:ascii=".VnTimeH" w:hAnsi=".VnTimeH" w:cs=".VnTimeH"/>
          <w:b/>
          <w:bCs/>
          <w:sz w:val="28"/>
          <w:szCs w:val="28"/>
          <w:u w:val="single"/>
          <w:lang w:val="sv-SE"/>
        </w:rPr>
        <w:lastRenderedPageBreak/>
        <w:t>§¸nh gi¸ trÎ hµng ngµy</w:t>
      </w:r>
    </w:p>
    <w:p w14:paraId="20CB3FB8" w14:textId="77777777" w:rsidR="00FA4B54" w:rsidRPr="00FA4B54" w:rsidRDefault="00FA4B54" w:rsidP="00FA4B54">
      <w:pPr>
        <w:tabs>
          <w:tab w:val="left" w:pos="4020"/>
        </w:tabs>
        <w:spacing w:after="0" w:line="360" w:lineRule="auto"/>
        <w:ind w:right="-60"/>
        <w:rPr>
          <w:rFonts w:ascii="Times New Roman" w:hAnsi="Times New Roman"/>
          <w:b/>
          <w:sz w:val="28"/>
          <w:szCs w:val="28"/>
          <w:lang w:val="en-US"/>
        </w:rPr>
      </w:pPr>
      <w:r w:rsidRPr="00FA4B54">
        <w:rPr>
          <w:rFonts w:ascii="Times New Roman" w:hAnsi="Times New Roman"/>
          <w:b/>
          <w:sz w:val="28"/>
          <w:szCs w:val="28"/>
          <w:lang w:val="en-US"/>
        </w:rPr>
        <w:t>- Tình trạng sức khoẻ của trẻ ……………………………………………………………………………………………………………………………………………………………………………</w:t>
      </w:r>
    </w:p>
    <w:p w14:paraId="30582BF1" w14:textId="77777777" w:rsidR="00FA4B54" w:rsidRPr="00FA4B54" w:rsidRDefault="00FA4B54" w:rsidP="00FA4B54">
      <w:pPr>
        <w:tabs>
          <w:tab w:val="left" w:pos="4020"/>
        </w:tabs>
        <w:spacing w:after="0" w:line="360" w:lineRule="auto"/>
        <w:ind w:right="-60"/>
        <w:rPr>
          <w:rFonts w:ascii="Times New Roman" w:hAnsi="Times New Roman"/>
          <w:b/>
          <w:sz w:val="28"/>
          <w:szCs w:val="28"/>
          <w:lang w:val="en-US"/>
        </w:rPr>
      </w:pPr>
      <w:r w:rsidRPr="00FA4B54">
        <w:rPr>
          <w:rFonts w:ascii="Times New Roman" w:hAnsi="Times New Roman"/>
          <w:b/>
          <w:sz w:val="28"/>
          <w:szCs w:val="28"/>
          <w:lang w:val="en-US"/>
        </w:rPr>
        <w:t>- Trạng thái cảm xúc, thái độ và hành vi của trẻ:</w:t>
      </w:r>
    </w:p>
    <w:p w14:paraId="419A9BEF" w14:textId="77777777" w:rsidR="00FA4B54" w:rsidRPr="00FA4B54" w:rsidRDefault="00FA4B54" w:rsidP="00FA4B54">
      <w:pPr>
        <w:tabs>
          <w:tab w:val="left" w:pos="4020"/>
        </w:tabs>
        <w:spacing w:after="0" w:line="360" w:lineRule="auto"/>
        <w:ind w:right="-60"/>
        <w:rPr>
          <w:rFonts w:ascii="Times New Roman" w:hAnsi="Times New Roman"/>
          <w:b/>
          <w:sz w:val="28"/>
          <w:szCs w:val="28"/>
          <w:lang w:val="en-US"/>
        </w:rPr>
      </w:pPr>
      <w:r w:rsidRPr="00FA4B54">
        <w:rPr>
          <w:rFonts w:ascii="Times New Roman" w:hAnsi="Times New Roman"/>
          <w:b/>
          <w:sz w:val="28"/>
          <w:szCs w:val="28"/>
          <w:lang w:val="en-US"/>
        </w:rPr>
        <w:t>…………………………………………………………………………………………</w:t>
      </w:r>
    </w:p>
    <w:p w14:paraId="635D026E" w14:textId="77777777" w:rsidR="00FA4B54" w:rsidRPr="00FA4B54" w:rsidRDefault="00FA4B54" w:rsidP="00FA4B54">
      <w:pPr>
        <w:tabs>
          <w:tab w:val="left" w:pos="4020"/>
        </w:tabs>
        <w:spacing w:after="0" w:line="360" w:lineRule="auto"/>
        <w:ind w:right="-60"/>
        <w:rPr>
          <w:rFonts w:ascii="Times New Roman" w:hAnsi="Times New Roman"/>
          <w:b/>
          <w:sz w:val="28"/>
          <w:szCs w:val="28"/>
          <w:lang w:val="en-US"/>
        </w:rPr>
      </w:pPr>
      <w:r w:rsidRPr="00FA4B54">
        <w:rPr>
          <w:rFonts w:ascii="Times New Roman" w:hAnsi="Times New Roman"/>
          <w:b/>
          <w:sz w:val="28"/>
          <w:szCs w:val="28"/>
          <w:lang w:val="en-US"/>
        </w:rPr>
        <w:t>…………………………………………………………………………………………………………………………………………………………………………………….</w:t>
      </w:r>
    </w:p>
    <w:p w14:paraId="0233114D" w14:textId="77777777" w:rsidR="00FA4B54" w:rsidRPr="00FA4B54" w:rsidRDefault="00FA4B54" w:rsidP="00FA4B54">
      <w:pPr>
        <w:tabs>
          <w:tab w:val="left" w:pos="4020"/>
        </w:tabs>
        <w:spacing w:after="0" w:line="360" w:lineRule="auto"/>
        <w:ind w:right="-60"/>
        <w:rPr>
          <w:rFonts w:ascii="Times New Roman" w:hAnsi="Times New Roman"/>
          <w:b/>
          <w:sz w:val="28"/>
          <w:szCs w:val="28"/>
          <w:lang w:val="en-US"/>
        </w:rPr>
      </w:pPr>
      <w:r w:rsidRPr="00FA4B54">
        <w:rPr>
          <w:rFonts w:ascii="Times New Roman" w:hAnsi="Times New Roman"/>
          <w:b/>
          <w:sz w:val="28"/>
          <w:szCs w:val="28"/>
          <w:lang w:val="en-US"/>
        </w:rPr>
        <w:t>- Kiến thức và kĩ năng của trẻ:</w:t>
      </w:r>
    </w:p>
    <w:p w14:paraId="64D4A36B" w14:textId="0EED776C" w:rsidR="0048257E" w:rsidRPr="00D73EE3" w:rsidRDefault="00FA4B54" w:rsidP="00FA4B54">
      <w:pPr>
        <w:tabs>
          <w:tab w:val="left" w:pos="4020"/>
        </w:tabs>
        <w:spacing w:after="0" w:line="360" w:lineRule="auto"/>
        <w:ind w:right="-60"/>
        <w:rPr>
          <w:rFonts w:ascii=".VnTime" w:hAnsi=".VnTime"/>
          <w:b/>
          <w:sz w:val="28"/>
          <w:szCs w:val="28"/>
          <w:lang w:val="en-US"/>
        </w:rPr>
      </w:pPr>
      <w:r w:rsidRPr="00FA4B54">
        <w:rPr>
          <w:rFonts w:ascii="Times New Roman" w:hAnsi="Times New Roman"/>
          <w:b/>
          <w:sz w:val="28"/>
          <w:szCs w:val="28"/>
          <w:lang w:val="en-US"/>
        </w:rPr>
        <w:t>…………………………………………………………………………………………………………………………………………………………………………………………………………………………………………………………………………………………………………………………………………………………………………………………………………………………………………………………………….</w:t>
      </w:r>
    </w:p>
    <w:p w14:paraId="4C8E28EC" w14:textId="45E8BF58" w:rsidR="00716FAD" w:rsidRPr="00D73EE3" w:rsidRDefault="002F6E23" w:rsidP="00716FAD">
      <w:pPr>
        <w:tabs>
          <w:tab w:val="left" w:pos="4020"/>
        </w:tabs>
        <w:spacing w:after="0" w:line="240" w:lineRule="auto"/>
        <w:ind w:right="-60"/>
        <w:jc w:val="center"/>
        <w:rPr>
          <w:rFonts w:ascii=".VnTifani HeavyH" w:hAnsi=".VnTifani HeavyH"/>
          <w:color w:val="000000"/>
          <w:sz w:val="28"/>
          <w:szCs w:val="28"/>
          <w:lang w:val="en-US"/>
        </w:rPr>
      </w:pPr>
      <w:r w:rsidRPr="00D73EE3">
        <w:rPr>
          <w:rFonts w:ascii=".VnTime" w:hAnsi=".VnTime"/>
          <w:b/>
          <w:sz w:val="28"/>
          <w:szCs w:val="28"/>
          <w:lang w:val="en-US"/>
        </w:rPr>
        <w:t xml:space="preserve">Thø 6 ngµy </w:t>
      </w:r>
      <w:r w:rsidR="00A96998">
        <w:rPr>
          <w:rFonts w:ascii=".VnTime" w:hAnsi=".VnTime"/>
          <w:b/>
          <w:sz w:val="28"/>
          <w:szCs w:val="28"/>
          <w:lang w:val="en-US"/>
        </w:rPr>
        <w:t>20</w:t>
      </w:r>
      <w:r w:rsidR="00716FAD" w:rsidRPr="00D73EE3">
        <w:rPr>
          <w:rFonts w:ascii=".VnTime" w:hAnsi=".VnTime"/>
          <w:b/>
          <w:sz w:val="28"/>
          <w:szCs w:val="28"/>
          <w:lang w:val="en-US"/>
        </w:rPr>
        <w:t xml:space="preserve"> th¸ng 12 n¨m 20</w:t>
      </w:r>
      <w:r w:rsidR="005E137A" w:rsidRPr="00D73EE3">
        <w:rPr>
          <w:rFonts w:ascii=".VnTime" w:hAnsi=".VnTime"/>
          <w:b/>
          <w:sz w:val="28"/>
          <w:szCs w:val="28"/>
          <w:lang w:val="en-US"/>
        </w:rPr>
        <w:t>2</w:t>
      </w:r>
      <w:r w:rsidR="00A96998">
        <w:rPr>
          <w:rFonts w:ascii=".VnTime" w:hAnsi=".VnTime"/>
          <w:b/>
          <w:sz w:val="28"/>
          <w:szCs w:val="28"/>
          <w:lang w:val="en-US"/>
        </w:rPr>
        <w:t>4</w:t>
      </w:r>
    </w:p>
    <w:p w14:paraId="04C4B28A" w14:textId="77777777" w:rsidR="006221F0" w:rsidRPr="00D73EE3" w:rsidRDefault="00A029A0" w:rsidP="00A029A0">
      <w:pPr>
        <w:spacing w:after="0" w:line="240" w:lineRule="auto"/>
        <w:ind w:right="-60"/>
        <w:jc w:val="center"/>
        <w:rPr>
          <w:rFonts w:ascii=".VnTimeH" w:hAnsi=".VnTimeH"/>
          <w:b/>
          <w:sz w:val="28"/>
          <w:szCs w:val="28"/>
          <w:u w:val="single"/>
          <w:lang w:val="pt-BR" w:bidi="he-IL"/>
        </w:rPr>
      </w:pPr>
      <w:r w:rsidRPr="00D73EE3">
        <w:rPr>
          <w:rFonts w:ascii=".VnTimeH" w:hAnsi=".VnTimeH"/>
          <w:b/>
          <w:sz w:val="28"/>
          <w:szCs w:val="28"/>
          <w:u w:val="single"/>
          <w:lang w:val="pt-BR" w:bidi="he-IL"/>
        </w:rPr>
        <w:t xml:space="preserve">A. </w:t>
      </w:r>
      <w:r w:rsidR="00716FAD" w:rsidRPr="00D73EE3">
        <w:rPr>
          <w:rFonts w:ascii=".VnTimeH" w:hAnsi=".VnTimeH"/>
          <w:b/>
          <w:sz w:val="28"/>
          <w:szCs w:val="28"/>
          <w:u w:val="single"/>
          <w:lang w:val="pt-BR" w:bidi="he-IL"/>
        </w:rPr>
        <w:t>Ho¹t ®</w:t>
      </w:r>
      <w:r w:rsidRPr="00D73EE3">
        <w:rPr>
          <w:rFonts w:ascii=".VnTimeH" w:hAnsi=".VnTimeH"/>
          <w:b/>
          <w:sz w:val="28"/>
          <w:szCs w:val="28"/>
          <w:u w:val="single"/>
          <w:lang w:val="pt-BR" w:bidi="he-IL"/>
        </w:rPr>
        <w:t>éng häc</w:t>
      </w:r>
    </w:p>
    <w:p w14:paraId="09021295" w14:textId="77777777" w:rsidR="006D7B71" w:rsidRPr="00D73EE3" w:rsidRDefault="006D7B71" w:rsidP="006D7B71">
      <w:pPr>
        <w:spacing w:after="0" w:line="240" w:lineRule="auto"/>
        <w:ind w:right="-60"/>
        <w:jc w:val="center"/>
        <w:rPr>
          <w:rFonts w:ascii="Times New Roman" w:hAnsi="Times New Roman"/>
          <w:b/>
          <w:sz w:val="28"/>
          <w:szCs w:val="28"/>
          <w:lang w:val="fr-FR" w:bidi="he-IL"/>
        </w:rPr>
      </w:pPr>
      <w:r w:rsidRPr="00D73EE3">
        <w:rPr>
          <w:rFonts w:ascii="Times New Roman" w:hAnsi="Times New Roman"/>
          <w:b/>
          <w:sz w:val="28"/>
          <w:szCs w:val="28"/>
          <w:lang w:val="fr-FR" w:bidi="he-IL"/>
        </w:rPr>
        <w:t>Âm nhạc</w:t>
      </w:r>
    </w:p>
    <w:p w14:paraId="2F8F8551" w14:textId="03B2E74D" w:rsidR="006D7B71" w:rsidRPr="00D73EE3" w:rsidRDefault="006D7B71" w:rsidP="006D7B71">
      <w:pPr>
        <w:spacing w:after="0" w:line="240" w:lineRule="auto"/>
        <w:ind w:right="-60"/>
        <w:jc w:val="center"/>
        <w:rPr>
          <w:rFonts w:ascii=".VnTime" w:hAnsi=".VnTime"/>
          <w:b/>
          <w:bCs/>
          <w:sz w:val="28"/>
          <w:szCs w:val="28"/>
          <w:lang w:val="fr-FR"/>
        </w:rPr>
      </w:pPr>
      <w:r w:rsidRPr="00D73EE3">
        <w:rPr>
          <w:rFonts w:ascii=".VnTime" w:hAnsi=".VnTime"/>
          <w:b/>
          <w:bCs/>
          <w:sz w:val="28"/>
          <w:szCs w:val="28"/>
          <w:lang w:val="fr-FR"/>
        </w:rPr>
        <w:t xml:space="preserve">D¹y h¸t: </w:t>
      </w:r>
      <w:r w:rsidRPr="00D73EE3">
        <w:rPr>
          <w:rFonts w:ascii="Times New Roman" w:hAnsi="Times New Roman"/>
          <w:b/>
          <w:bCs/>
          <w:sz w:val="28"/>
          <w:szCs w:val="28"/>
          <w:lang w:val="fr-FR"/>
        </w:rPr>
        <w:t>“</w:t>
      </w:r>
      <w:r w:rsidRPr="00D73EE3">
        <w:rPr>
          <w:rFonts w:ascii=".VnTime" w:hAnsi=".VnTime"/>
          <w:b/>
          <w:bCs/>
          <w:sz w:val="28"/>
          <w:szCs w:val="28"/>
          <w:lang w:val="fr-FR"/>
        </w:rPr>
        <w:t>§éi kÌn tÝ hon</w:t>
      </w:r>
      <w:r w:rsidRPr="00D73EE3">
        <w:rPr>
          <w:rFonts w:ascii="Times New Roman" w:hAnsi="Times New Roman"/>
          <w:b/>
          <w:bCs/>
          <w:sz w:val="28"/>
          <w:szCs w:val="28"/>
          <w:lang w:val="fr-FR"/>
        </w:rPr>
        <w:t>”</w:t>
      </w:r>
      <w:r w:rsidR="00242F91" w:rsidRPr="00D73EE3">
        <w:rPr>
          <w:rFonts w:ascii="Times New Roman" w:hAnsi="Times New Roman"/>
          <w:b/>
          <w:bCs/>
          <w:sz w:val="28"/>
          <w:szCs w:val="28"/>
          <w:lang w:val="fr-FR"/>
        </w:rPr>
        <w:t xml:space="preserve"> </w:t>
      </w:r>
      <w:r w:rsidRPr="00D73EE3">
        <w:rPr>
          <w:rFonts w:ascii=".VnTime" w:hAnsi=".VnTime"/>
          <w:b/>
          <w:bCs/>
          <w:sz w:val="28"/>
          <w:szCs w:val="28"/>
          <w:lang w:val="fr-FR"/>
        </w:rPr>
        <w:t>(St: Phan Huúnh §iÓu)</w:t>
      </w:r>
    </w:p>
    <w:p w14:paraId="2FFA4E31" w14:textId="39EC6AA8" w:rsidR="00E365E4" w:rsidRPr="00E365E4" w:rsidRDefault="006D7B71" w:rsidP="00E365E4">
      <w:pPr>
        <w:spacing w:after="0" w:line="240" w:lineRule="auto"/>
        <w:ind w:right="-60"/>
        <w:jc w:val="center"/>
        <w:rPr>
          <w:rFonts w:cs="Calibri"/>
          <w:b/>
          <w:bCs/>
          <w:sz w:val="28"/>
          <w:szCs w:val="28"/>
          <w:lang w:val="pt-BR"/>
        </w:rPr>
      </w:pPr>
      <w:r w:rsidRPr="00D73EE3">
        <w:rPr>
          <w:rFonts w:ascii=".VnTime" w:hAnsi=".VnTime"/>
          <w:b/>
          <w:bCs/>
          <w:sz w:val="28"/>
          <w:szCs w:val="28"/>
          <w:lang w:val="pt-BR"/>
        </w:rPr>
        <w:t xml:space="preserve">Nghe h¸t: </w:t>
      </w:r>
      <w:r w:rsidRPr="00D73EE3">
        <w:rPr>
          <w:rFonts w:ascii="Times New Roman" w:hAnsi="Times New Roman"/>
          <w:b/>
          <w:bCs/>
          <w:sz w:val="28"/>
          <w:szCs w:val="28"/>
          <w:lang w:val="pt-BR"/>
        </w:rPr>
        <w:t>“</w:t>
      </w:r>
      <w:r w:rsidR="00E365E4">
        <w:rPr>
          <w:rFonts w:ascii="Times New Roman" w:hAnsi="Times New Roman"/>
          <w:b/>
          <w:bCs/>
          <w:sz w:val="28"/>
          <w:szCs w:val="28"/>
          <w:lang w:val="pt-BR"/>
        </w:rPr>
        <w:t>C</w:t>
      </w:r>
      <w:r w:rsidR="00E365E4" w:rsidRPr="00E365E4">
        <w:rPr>
          <w:rFonts w:ascii="Times New Roman" w:hAnsi="Times New Roman"/>
          <w:b/>
          <w:bCs/>
          <w:sz w:val="28"/>
          <w:szCs w:val="28"/>
          <w:lang w:val="pt-BR"/>
        </w:rPr>
        <w:t>hú bộ đội</w:t>
      </w:r>
      <w:r w:rsidRPr="00D73EE3">
        <w:rPr>
          <w:rFonts w:ascii="Times New Roman" w:hAnsi="Times New Roman"/>
          <w:b/>
          <w:bCs/>
          <w:sz w:val="28"/>
          <w:szCs w:val="28"/>
          <w:lang w:val="pt-BR"/>
        </w:rPr>
        <w:t>”</w:t>
      </w:r>
      <w:r w:rsidRPr="00D73EE3">
        <w:rPr>
          <w:rFonts w:ascii=".VnTime" w:hAnsi=".VnTime"/>
          <w:b/>
          <w:bCs/>
          <w:sz w:val="28"/>
          <w:szCs w:val="28"/>
          <w:lang w:val="pt-BR"/>
        </w:rPr>
        <w:t xml:space="preserve"> (St: Nh¹c</w:t>
      </w:r>
      <w:r w:rsidR="00E365E4">
        <w:rPr>
          <w:rFonts w:ascii=".VnTime" w:hAnsi=".VnTime"/>
          <w:b/>
          <w:bCs/>
          <w:sz w:val="28"/>
          <w:szCs w:val="28"/>
          <w:lang w:val="pt-BR"/>
        </w:rPr>
        <w:t>Ho</w:t>
      </w:r>
      <w:r w:rsidR="00E365E4">
        <w:rPr>
          <w:rFonts w:cs="Calibri"/>
          <w:b/>
          <w:bCs/>
          <w:sz w:val="28"/>
          <w:szCs w:val="28"/>
          <w:lang w:val="pt-BR"/>
        </w:rPr>
        <w:t>àng Hà</w:t>
      </w:r>
      <w:r w:rsidR="007E0C36">
        <w:rPr>
          <w:rFonts w:cs="Calibri"/>
          <w:b/>
          <w:bCs/>
          <w:sz w:val="28"/>
          <w:szCs w:val="28"/>
          <w:lang w:val="pt-BR"/>
        </w:rPr>
        <w:t>)</w:t>
      </w:r>
    </w:p>
    <w:p w14:paraId="1799CA60" w14:textId="77777777" w:rsidR="006D7B71" w:rsidRPr="00D73EE3" w:rsidRDefault="006D7B71" w:rsidP="006D7B71">
      <w:pPr>
        <w:spacing w:after="0" w:line="240" w:lineRule="auto"/>
        <w:ind w:right="-60"/>
        <w:jc w:val="center"/>
        <w:rPr>
          <w:rFonts w:ascii=".VnTime" w:hAnsi=".VnTime"/>
          <w:b/>
          <w:bCs/>
          <w:sz w:val="28"/>
          <w:szCs w:val="28"/>
          <w:lang w:val="pt-BR"/>
        </w:rPr>
      </w:pPr>
      <w:r w:rsidRPr="00D73EE3">
        <w:rPr>
          <w:rFonts w:ascii=".VnTime" w:hAnsi=".VnTime"/>
          <w:b/>
          <w:bCs/>
          <w:sz w:val="28"/>
          <w:szCs w:val="28"/>
          <w:lang w:val="pt-BR"/>
        </w:rPr>
        <w:t xml:space="preserve">Trß ch¬i: </w:t>
      </w:r>
      <w:r w:rsidRPr="00D73EE3">
        <w:rPr>
          <w:rFonts w:ascii="Times New Roman" w:hAnsi="Times New Roman"/>
          <w:b/>
          <w:bCs/>
          <w:sz w:val="28"/>
          <w:szCs w:val="28"/>
          <w:lang w:val="pt-BR"/>
        </w:rPr>
        <w:t>“</w:t>
      </w:r>
      <w:r w:rsidRPr="00D73EE3">
        <w:rPr>
          <w:rFonts w:ascii=".VnTime" w:hAnsi=".VnTime"/>
          <w:b/>
          <w:bCs/>
          <w:sz w:val="28"/>
          <w:szCs w:val="28"/>
          <w:lang w:val="pt-BR"/>
        </w:rPr>
        <w:t>Tai ai tinh</w:t>
      </w:r>
      <w:r w:rsidRPr="00D73EE3">
        <w:rPr>
          <w:rFonts w:ascii="Times New Roman" w:hAnsi="Times New Roman"/>
          <w:b/>
          <w:bCs/>
          <w:sz w:val="28"/>
          <w:szCs w:val="28"/>
          <w:lang w:val="pt-BR"/>
        </w:rPr>
        <w:t>”</w:t>
      </w:r>
    </w:p>
    <w:p w14:paraId="01F592BB" w14:textId="77777777" w:rsidR="00687CE0" w:rsidRPr="00D73EE3" w:rsidRDefault="00687CE0" w:rsidP="00687CE0">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450AB8D8" w14:textId="77777777" w:rsidR="00687CE0" w:rsidRPr="00D73EE3" w:rsidRDefault="00687CE0" w:rsidP="00687CE0">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4762170E" w14:textId="77777777" w:rsidR="006D7B71" w:rsidRPr="00D73EE3" w:rsidRDefault="006D7B71" w:rsidP="00687CE0">
      <w:pPr>
        <w:spacing w:after="0" w:line="240" w:lineRule="auto"/>
        <w:jc w:val="both"/>
        <w:rPr>
          <w:rFonts w:ascii=".VnTime" w:hAnsi=".VnTime"/>
          <w:spacing w:val="-8"/>
          <w:sz w:val="28"/>
          <w:szCs w:val="28"/>
          <w:lang w:val="pt-BR"/>
        </w:rPr>
      </w:pPr>
      <w:r w:rsidRPr="00D73EE3">
        <w:rPr>
          <w:rFonts w:ascii=".VnTime" w:hAnsi=".VnTime"/>
          <w:spacing w:val="-8"/>
          <w:sz w:val="28"/>
          <w:szCs w:val="28"/>
          <w:lang w:val="pt-BR"/>
        </w:rPr>
        <w:t xml:space="preserve">- TrÎ biÕt h¸t vµ thÓ hiÖn ®­îc t×nh c¶m cña giai ®iÖu bµi h¸t. TrÎ thÝch thó h¸t vµ thÓ hiÖn bµi h¸t. </w:t>
      </w:r>
    </w:p>
    <w:p w14:paraId="191B43BD" w14:textId="77777777" w:rsidR="0014614F" w:rsidRPr="00D73EE3" w:rsidRDefault="0014614F" w:rsidP="0014614F">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4602605C" w14:textId="77777777" w:rsidR="006D7B71" w:rsidRPr="00D73EE3" w:rsidRDefault="006D7B71" w:rsidP="0014614F">
      <w:pPr>
        <w:spacing w:after="0" w:line="240" w:lineRule="auto"/>
        <w:jc w:val="both"/>
        <w:rPr>
          <w:rFonts w:ascii=".VnTime" w:hAnsi=".VnTime"/>
          <w:sz w:val="28"/>
          <w:szCs w:val="28"/>
          <w:lang w:val="en-US"/>
        </w:rPr>
      </w:pPr>
      <w:r w:rsidRPr="00D73EE3">
        <w:rPr>
          <w:rFonts w:ascii=".VnTime" w:hAnsi=".VnTime"/>
          <w:sz w:val="28"/>
          <w:szCs w:val="28"/>
          <w:lang w:val="pt-BR"/>
        </w:rPr>
        <w:t xml:space="preserve">- RÌn kÜ n¨ng h¸t ®óng giai ®iÖu bµi h¸t, h¸t ®óng nhÞp. </w:t>
      </w:r>
      <w:r w:rsidRPr="00D73EE3">
        <w:rPr>
          <w:rFonts w:ascii=".VnTime" w:hAnsi=".VnTime"/>
          <w:sz w:val="28"/>
          <w:szCs w:val="28"/>
          <w:lang w:val="en-US"/>
        </w:rPr>
        <w:t>TrÎ ch¬i trß ch¬i høng thó.</w:t>
      </w:r>
    </w:p>
    <w:p w14:paraId="643773D3" w14:textId="77777777" w:rsidR="0014614F" w:rsidRPr="00D73EE3" w:rsidRDefault="0014614F" w:rsidP="0014614F">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3E634DA7" w14:textId="77777777" w:rsidR="006D7B71" w:rsidRPr="00D73EE3" w:rsidRDefault="006D7B71" w:rsidP="0014614F">
      <w:pPr>
        <w:spacing w:after="0" w:line="240" w:lineRule="auto"/>
        <w:jc w:val="both"/>
        <w:rPr>
          <w:rFonts w:ascii=".VnTime" w:hAnsi=".VnTime"/>
          <w:spacing w:val="12"/>
          <w:sz w:val="28"/>
          <w:szCs w:val="28"/>
          <w:lang w:val="pt-BR"/>
        </w:rPr>
      </w:pPr>
      <w:r w:rsidRPr="00D73EE3">
        <w:rPr>
          <w:rFonts w:ascii=".VnTime" w:hAnsi=".VnTime"/>
          <w:spacing w:val="12"/>
          <w:sz w:val="28"/>
          <w:szCs w:val="28"/>
          <w:lang w:val="pt-BR"/>
        </w:rPr>
        <w:t>- C« gi¸o dôc trÎ biÕt yªu th­¬ng vµ kÝnh träng s¶n phÈm cña nh÷ng ng­êi lao ®éng</w:t>
      </w:r>
    </w:p>
    <w:p w14:paraId="02A6DE02" w14:textId="77777777" w:rsidR="0014614F" w:rsidRPr="00D73EE3" w:rsidRDefault="0014614F" w:rsidP="0014614F">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569F9A23" w14:textId="77777777" w:rsidR="0014614F" w:rsidRPr="00D73EE3" w:rsidRDefault="0014614F" w:rsidP="0014614F">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43E91F63" w14:textId="5A2CE3F6" w:rsidR="0014614F" w:rsidRPr="00D73EE3" w:rsidRDefault="0014614F" w:rsidP="0014614F">
      <w:pPr>
        <w:spacing w:after="0" w:line="240" w:lineRule="auto"/>
        <w:ind w:right="-60"/>
        <w:jc w:val="both"/>
        <w:rPr>
          <w:rFonts w:ascii="Times New Roman" w:hAnsi="Times New Roman"/>
          <w:sz w:val="28"/>
          <w:szCs w:val="28"/>
          <w:lang w:val="pt-BR"/>
        </w:rPr>
      </w:pPr>
      <w:r w:rsidRPr="00D73EE3">
        <w:rPr>
          <w:rFonts w:ascii="Times New Roman" w:hAnsi="Times New Roman"/>
          <w:sz w:val="28"/>
          <w:szCs w:val="28"/>
          <w:lang w:val="pt-BR"/>
        </w:rPr>
        <w:t>- Nhạc bài hát “Đội kèn tí hon, Hạt gạo làng ta”</w:t>
      </w:r>
    </w:p>
    <w:p w14:paraId="6165EE4E" w14:textId="77777777" w:rsidR="0014614F" w:rsidRPr="00D73EE3" w:rsidRDefault="0014614F" w:rsidP="0014614F">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1E742245" w14:textId="77777777" w:rsidR="006D7B71" w:rsidRPr="00D73EE3" w:rsidRDefault="006D7B71" w:rsidP="0014614F">
      <w:pPr>
        <w:spacing w:after="0" w:line="240" w:lineRule="auto"/>
        <w:jc w:val="both"/>
        <w:rPr>
          <w:rFonts w:ascii=".VnTime" w:hAnsi=".VnTime"/>
          <w:sz w:val="28"/>
          <w:szCs w:val="28"/>
          <w:lang w:val="pt-BR"/>
        </w:rPr>
      </w:pPr>
      <w:r w:rsidRPr="00D73EE3">
        <w:rPr>
          <w:rFonts w:ascii="Times New Roman" w:hAnsi="Times New Roman"/>
          <w:sz w:val="28"/>
          <w:szCs w:val="28"/>
          <w:lang w:val="en-US"/>
        </w:rPr>
        <w:t xml:space="preserve">- </w:t>
      </w:r>
      <w:r w:rsidRPr="00D73EE3">
        <w:rPr>
          <w:rFonts w:ascii=".VnTime" w:hAnsi=".VnTime"/>
          <w:sz w:val="28"/>
          <w:szCs w:val="28"/>
          <w:lang w:val="en-US"/>
        </w:rPr>
        <w:t>Mét sè dông cô ©m nh¹c: Mâ ph¸ch, x¾c x«.</w:t>
      </w:r>
      <w:r w:rsidRPr="00D73EE3">
        <w:rPr>
          <w:rFonts w:ascii=".VnTime" w:hAnsi=".VnTime"/>
          <w:sz w:val="28"/>
          <w:szCs w:val="28"/>
          <w:lang w:val="pt-BR"/>
        </w:rPr>
        <w:t xml:space="preserve"> Mò chãp kÝn.</w:t>
      </w:r>
    </w:p>
    <w:p w14:paraId="6853752D" w14:textId="77777777" w:rsidR="006D7B71" w:rsidRPr="00D73EE3" w:rsidRDefault="006D7B71" w:rsidP="006D7B71">
      <w:pPr>
        <w:tabs>
          <w:tab w:val="left" w:pos="825"/>
        </w:tabs>
        <w:spacing w:after="0" w:line="240" w:lineRule="auto"/>
        <w:ind w:right="-60"/>
        <w:jc w:val="both"/>
        <w:rPr>
          <w:rFonts w:ascii=".VnTime" w:hAnsi=".VnTime"/>
          <w:b/>
          <w:bCs/>
          <w:sz w:val="28"/>
          <w:szCs w:val="28"/>
          <w:lang w:val="pt-BR"/>
        </w:rPr>
      </w:pPr>
      <w:r w:rsidRPr="00D73EE3">
        <w:rPr>
          <w:rFonts w:ascii=".VnTime" w:hAnsi=".VnTime"/>
          <w:b/>
          <w:bCs/>
          <w:sz w:val="28"/>
          <w:szCs w:val="28"/>
          <w:lang w:val="pt-BR"/>
        </w:rPr>
        <w:t>3, TiÕn hµnh:</w:t>
      </w:r>
    </w:p>
    <w:tbl>
      <w:tblPr>
        <w:tblW w:w="997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7"/>
        <w:gridCol w:w="4218"/>
      </w:tblGrid>
      <w:tr w:rsidR="006D7B71" w:rsidRPr="00D73EE3" w14:paraId="45195754" w14:textId="77777777" w:rsidTr="008C557C">
        <w:tc>
          <w:tcPr>
            <w:tcW w:w="5757" w:type="dxa"/>
          </w:tcPr>
          <w:p w14:paraId="64C31D75" w14:textId="77777777" w:rsidR="006D7B71" w:rsidRPr="00D73EE3" w:rsidRDefault="006D7B71" w:rsidP="008C557C">
            <w:pPr>
              <w:tabs>
                <w:tab w:val="left" w:pos="825"/>
              </w:tabs>
              <w:spacing w:after="0" w:line="240" w:lineRule="auto"/>
              <w:ind w:right="-60"/>
              <w:jc w:val="center"/>
              <w:rPr>
                <w:rFonts w:ascii=".VnTime" w:hAnsi=".VnTime"/>
                <w:b/>
                <w:bCs/>
                <w:sz w:val="28"/>
                <w:szCs w:val="28"/>
                <w:lang w:val="fr-FR" w:eastAsia="en-GB"/>
              </w:rPr>
            </w:pPr>
            <w:r w:rsidRPr="00D73EE3">
              <w:rPr>
                <w:rFonts w:ascii=".VnTime" w:hAnsi=".VnTime"/>
                <w:b/>
                <w:bCs/>
                <w:sz w:val="28"/>
                <w:szCs w:val="28"/>
                <w:lang w:val="fr-FR" w:eastAsia="en-GB"/>
              </w:rPr>
              <w:t>Ho¹t ®éng cña c«</w:t>
            </w:r>
          </w:p>
        </w:tc>
        <w:tc>
          <w:tcPr>
            <w:tcW w:w="4218" w:type="dxa"/>
          </w:tcPr>
          <w:p w14:paraId="2C4DF0BD" w14:textId="77777777" w:rsidR="006D7B71" w:rsidRPr="00D73EE3" w:rsidRDefault="006D7B71" w:rsidP="008C557C">
            <w:pPr>
              <w:tabs>
                <w:tab w:val="left" w:pos="825"/>
              </w:tabs>
              <w:spacing w:after="0" w:line="240" w:lineRule="auto"/>
              <w:ind w:right="-60"/>
              <w:jc w:val="center"/>
              <w:rPr>
                <w:rFonts w:ascii=".VnTime" w:hAnsi=".VnTime"/>
                <w:b/>
                <w:bCs/>
                <w:sz w:val="28"/>
                <w:szCs w:val="28"/>
                <w:lang w:val="fr-FR" w:eastAsia="en-GB"/>
              </w:rPr>
            </w:pPr>
            <w:r w:rsidRPr="00D73EE3">
              <w:rPr>
                <w:rFonts w:ascii=".VnTime" w:hAnsi=".VnTime"/>
                <w:b/>
                <w:bCs/>
                <w:sz w:val="28"/>
                <w:szCs w:val="28"/>
                <w:lang w:val="fr-FR" w:eastAsia="en-GB"/>
              </w:rPr>
              <w:t>Dù kiÕn ho¹t ®éng cña trÎ</w:t>
            </w:r>
          </w:p>
        </w:tc>
      </w:tr>
      <w:tr w:rsidR="006D7B71" w:rsidRPr="00D73EE3" w14:paraId="2312CB02" w14:textId="77777777" w:rsidTr="008C557C">
        <w:tc>
          <w:tcPr>
            <w:tcW w:w="5757" w:type="dxa"/>
          </w:tcPr>
          <w:p w14:paraId="78381518" w14:textId="77777777" w:rsidR="006D7B71" w:rsidRPr="00D73EE3" w:rsidRDefault="006D7B71" w:rsidP="008C557C">
            <w:pPr>
              <w:tabs>
                <w:tab w:val="left" w:pos="825"/>
              </w:tabs>
              <w:spacing w:after="0" w:line="240" w:lineRule="auto"/>
              <w:ind w:right="-60"/>
              <w:jc w:val="both"/>
              <w:rPr>
                <w:rFonts w:ascii=".VnTime" w:hAnsi=".VnTime"/>
                <w:b/>
                <w:bCs/>
                <w:iCs/>
                <w:sz w:val="28"/>
                <w:szCs w:val="28"/>
                <w:lang w:val="fr-FR" w:eastAsia="en-GB"/>
              </w:rPr>
            </w:pPr>
            <w:r w:rsidRPr="00D73EE3">
              <w:rPr>
                <w:rFonts w:ascii=".VnTime" w:hAnsi=".VnTime"/>
                <w:b/>
                <w:bCs/>
                <w:iCs/>
                <w:sz w:val="28"/>
                <w:szCs w:val="28"/>
                <w:lang w:val="fr-FR" w:eastAsia="en-GB"/>
              </w:rPr>
              <w:t>a. G©y høng thó:</w:t>
            </w:r>
          </w:p>
          <w:p w14:paraId="1A8E22EC" w14:textId="77777777" w:rsidR="006D7B71" w:rsidRPr="00D73EE3" w:rsidRDefault="006D7B71" w:rsidP="008C557C">
            <w:pPr>
              <w:tabs>
                <w:tab w:val="left" w:pos="825"/>
              </w:tabs>
              <w:spacing w:after="0" w:line="240" w:lineRule="auto"/>
              <w:ind w:right="-60"/>
              <w:jc w:val="both"/>
              <w:rPr>
                <w:rFonts w:ascii=".VnTime" w:hAnsi=".VnTime"/>
                <w:sz w:val="28"/>
                <w:szCs w:val="28"/>
                <w:lang w:val="fr-FR" w:eastAsia="en-GB"/>
              </w:rPr>
            </w:pPr>
            <w:r w:rsidRPr="00D73EE3">
              <w:rPr>
                <w:rFonts w:ascii=".VnTime" w:hAnsi=".VnTime"/>
                <w:sz w:val="28"/>
                <w:szCs w:val="28"/>
                <w:lang w:val="fr-FR" w:eastAsia="en-GB"/>
              </w:rPr>
              <w:t>-  C« cïng trÎ chß chuyÖn vÒ nhãm nghÒ s¶n xuÊt cã nh÷ng nghÒ g×?</w:t>
            </w:r>
          </w:p>
          <w:p w14:paraId="59DE6C1C" w14:textId="77777777" w:rsidR="006D7B71" w:rsidRPr="00D73EE3" w:rsidRDefault="006D7B71" w:rsidP="008C557C">
            <w:pPr>
              <w:tabs>
                <w:tab w:val="left" w:pos="825"/>
              </w:tabs>
              <w:spacing w:after="0" w:line="240" w:lineRule="auto"/>
              <w:ind w:right="-60"/>
              <w:jc w:val="both"/>
              <w:rPr>
                <w:rFonts w:ascii="Times New Roman" w:hAnsi="Times New Roman"/>
                <w:b/>
                <w:bCs/>
                <w:iCs/>
                <w:sz w:val="28"/>
                <w:szCs w:val="28"/>
                <w:lang w:val="fr-FR" w:eastAsia="en-GB"/>
              </w:rPr>
            </w:pPr>
            <w:r w:rsidRPr="00D73EE3">
              <w:rPr>
                <w:rFonts w:ascii="Times New Roman" w:hAnsi="Times New Roman"/>
                <w:b/>
                <w:bCs/>
                <w:iCs/>
                <w:sz w:val="28"/>
                <w:szCs w:val="28"/>
                <w:lang w:val="fr-FR" w:eastAsia="en-GB"/>
              </w:rPr>
              <w:t>b. Nội dung:</w:t>
            </w:r>
          </w:p>
          <w:p w14:paraId="44E646BD" w14:textId="07324A88" w:rsidR="006D7B71" w:rsidRPr="00D73EE3" w:rsidRDefault="006D7B71" w:rsidP="008C557C">
            <w:pPr>
              <w:spacing w:after="0" w:line="240" w:lineRule="auto"/>
              <w:ind w:right="-60"/>
              <w:rPr>
                <w:rFonts w:ascii=".VnTime" w:hAnsi=".VnTime"/>
                <w:spacing w:val="-8"/>
                <w:sz w:val="28"/>
                <w:szCs w:val="28"/>
                <w:lang w:val="fr-FR" w:eastAsia="en-GB"/>
              </w:rPr>
            </w:pPr>
            <w:r w:rsidRPr="00D73EE3">
              <w:rPr>
                <w:rFonts w:ascii="Times New Roman" w:hAnsi="Times New Roman"/>
                <w:b/>
                <w:bCs/>
                <w:iCs/>
                <w:spacing w:val="-8"/>
                <w:sz w:val="28"/>
                <w:szCs w:val="28"/>
                <w:lang w:val="fr-FR" w:eastAsia="en-GB"/>
              </w:rPr>
              <w:lastRenderedPageBreak/>
              <w:t xml:space="preserve">*HĐ1: </w:t>
            </w:r>
            <w:r w:rsidRPr="00D73EE3">
              <w:rPr>
                <w:rFonts w:ascii=".VnTime" w:hAnsi=".VnTime"/>
                <w:b/>
                <w:bCs/>
                <w:spacing w:val="-8"/>
                <w:sz w:val="28"/>
                <w:szCs w:val="28"/>
                <w:lang w:val="pt-BR" w:eastAsia="en-GB"/>
              </w:rPr>
              <w:t>D¹y h¸t</w:t>
            </w:r>
            <w:r w:rsidRPr="00D73EE3">
              <w:rPr>
                <w:rFonts w:ascii=".VnTime" w:hAnsi=".VnTime"/>
                <w:bCs/>
                <w:spacing w:val="-8"/>
                <w:sz w:val="28"/>
                <w:szCs w:val="28"/>
                <w:lang w:val="pt-BR" w:eastAsia="en-GB"/>
              </w:rPr>
              <w:t>:</w:t>
            </w:r>
            <w:r w:rsidRPr="00D73EE3">
              <w:rPr>
                <w:rFonts w:ascii="Arial" w:hAnsi="Arial" w:cs="Arial"/>
                <w:bCs/>
                <w:spacing w:val="-8"/>
                <w:sz w:val="28"/>
                <w:szCs w:val="28"/>
                <w:lang w:val="pt-BR" w:eastAsia="en-GB"/>
              </w:rPr>
              <w:t>“</w:t>
            </w:r>
            <w:r w:rsidRPr="00D73EE3">
              <w:rPr>
                <w:rFonts w:ascii=".VnTime" w:hAnsi=".VnTime"/>
                <w:bCs/>
                <w:spacing w:val="-8"/>
                <w:sz w:val="28"/>
                <w:szCs w:val="28"/>
                <w:lang w:val="pt-BR" w:eastAsia="en-GB"/>
              </w:rPr>
              <w:t>§éi kÌn tÝ hon</w:t>
            </w:r>
            <w:r w:rsidRPr="00D73EE3">
              <w:rPr>
                <w:rFonts w:ascii="Arial" w:hAnsi="Arial" w:cs="Arial"/>
                <w:bCs/>
                <w:spacing w:val="-8"/>
                <w:sz w:val="28"/>
                <w:szCs w:val="28"/>
                <w:lang w:val="pt-BR" w:eastAsia="en-GB"/>
              </w:rPr>
              <w:t>”</w:t>
            </w:r>
            <w:r w:rsidR="00242F91" w:rsidRPr="00D73EE3">
              <w:rPr>
                <w:rFonts w:ascii="Arial" w:hAnsi="Arial" w:cs="Arial"/>
                <w:bCs/>
                <w:spacing w:val="-8"/>
                <w:sz w:val="28"/>
                <w:szCs w:val="28"/>
                <w:lang w:val="pt-BR" w:eastAsia="en-GB"/>
              </w:rPr>
              <w:t xml:space="preserve"> </w:t>
            </w:r>
            <w:r w:rsidRPr="00D73EE3">
              <w:rPr>
                <w:rFonts w:ascii=".VnTime" w:hAnsi=".VnTime"/>
                <w:spacing w:val="-8"/>
                <w:sz w:val="28"/>
                <w:szCs w:val="28"/>
                <w:lang w:val="fr-FR" w:eastAsia="en-GB"/>
              </w:rPr>
              <w:t>(St: Phan Huúnh §iÓu)</w:t>
            </w:r>
          </w:p>
          <w:p w14:paraId="51348EF6" w14:textId="2F62080B" w:rsidR="006D7B71" w:rsidRPr="00D73EE3" w:rsidRDefault="006D7B71" w:rsidP="008C557C">
            <w:pPr>
              <w:tabs>
                <w:tab w:val="left" w:pos="825"/>
              </w:tabs>
              <w:spacing w:after="0" w:line="240" w:lineRule="auto"/>
              <w:ind w:right="-60"/>
              <w:jc w:val="both"/>
              <w:rPr>
                <w:rFonts w:ascii=".VnTime" w:hAnsi=".VnTime"/>
                <w:sz w:val="28"/>
                <w:szCs w:val="28"/>
                <w:lang w:val="fr-FR" w:eastAsia="en-GB" w:bidi="he-IL"/>
              </w:rPr>
            </w:pPr>
            <w:r w:rsidRPr="00D73EE3">
              <w:rPr>
                <w:rFonts w:ascii=".VnTime" w:hAnsi=".VnTime"/>
                <w:sz w:val="28"/>
                <w:szCs w:val="28"/>
                <w:lang w:val="fr-FR" w:eastAsia="en-GB" w:bidi="he-IL"/>
              </w:rPr>
              <w:t>- C¸c con ¹! H«m nay c« muèn tÆng cho c¸c con mét bµi h¸t ®ã lµ bµi: “§éi kÌn tÝ hon” nh¹c vµ lêi cña chó Phan Huúnh §iÓu.</w:t>
            </w:r>
          </w:p>
          <w:p w14:paraId="685D4616" w14:textId="77777777" w:rsidR="006D7B71" w:rsidRPr="00D73EE3" w:rsidRDefault="006D7B71" w:rsidP="008C557C">
            <w:pPr>
              <w:tabs>
                <w:tab w:val="left" w:pos="825"/>
              </w:tabs>
              <w:spacing w:after="0" w:line="240" w:lineRule="auto"/>
              <w:ind w:right="-60"/>
              <w:jc w:val="both"/>
              <w:rPr>
                <w:sz w:val="28"/>
                <w:szCs w:val="28"/>
                <w:lang w:val="fr-FR" w:eastAsia="en-GB" w:bidi="he-IL"/>
              </w:rPr>
            </w:pPr>
            <w:r w:rsidRPr="00D73EE3">
              <w:rPr>
                <w:rFonts w:ascii="Times New Roman" w:hAnsi="Times New Roman"/>
                <w:sz w:val="28"/>
                <w:szCs w:val="28"/>
                <w:lang w:val="fr-FR" w:eastAsia="en-GB" w:bidi="he-IL"/>
              </w:rPr>
              <w:t>- Cô hát cho trẻ nghe và hỏi trẻ tên bài hát</w:t>
            </w:r>
            <w:r w:rsidRPr="00D73EE3">
              <w:rPr>
                <w:sz w:val="28"/>
                <w:szCs w:val="28"/>
                <w:lang w:val="fr-FR" w:eastAsia="en-GB" w:bidi="he-IL"/>
              </w:rPr>
              <w:t>:</w:t>
            </w:r>
          </w:p>
          <w:p w14:paraId="5D56A836" w14:textId="1E9EF749"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 C« võa h¸t bµi h¸t g×?</w:t>
            </w:r>
          </w:p>
          <w:p w14:paraId="608000DF" w14:textId="5EDB5028"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 Do ai s¸ng t¸c?</w:t>
            </w:r>
          </w:p>
          <w:p w14:paraId="29AE6260"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LÇn 2 kÕt hîp gâ nh¹c cô vµ hái trÎ:</w:t>
            </w:r>
          </w:p>
          <w:p w14:paraId="2200BDEA"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C« võa h¸t bµi h¸t g×?</w:t>
            </w:r>
          </w:p>
          <w:p w14:paraId="118286F6"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 cho líp ®øng lªn thÓ hiÖn bµi h¸t vµ kÕt hîp sö dông nh¹c cô.</w:t>
            </w:r>
          </w:p>
          <w:p w14:paraId="578053BF" w14:textId="77777777" w:rsidR="006D7B71" w:rsidRPr="00D73EE3" w:rsidRDefault="006D7B71" w:rsidP="008C557C">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C« mêi  tæ- nhãm - c¸ nh©n thÓ hiÖn c« chó ý söa sai vµ tuyªn d­¬ng trÎ kÞp thêi</w:t>
            </w:r>
          </w:p>
          <w:p w14:paraId="7119B20E" w14:textId="1DEA96C2" w:rsidR="006D7B71" w:rsidRPr="00D73EE3" w:rsidRDefault="006D7B71" w:rsidP="008C557C">
            <w:pPr>
              <w:spacing w:after="0" w:line="240" w:lineRule="auto"/>
              <w:ind w:right="-60"/>
              <w:rPr>
                <w:rFonts w:ascii=".VnTime" w:hAnsi=".VnTime"/>
                <w:b/>
                <w:sz w:val="28"/>
                <w:szCs w:val="28"/>
                <w:lang w:val="pt-BR" w:eastAsia="en-GB"/>
              </w:rPr>
            </w:pPr>
            <w:r w:rsidRPr="00D73EE3">
              <w:rPr>
                <w:rFonts w:ascii="Times New Roman" w:hAnsi="Times New Roman"/>
                <w:sz w:val="28"/>
                <w:szCs w:val="28"/>
                <w:lang w:val="pt-BR" w:eastAsia="en-GB"/>
              </w:rPr>
              <w:t xml:space="preserve">* </w:t>
            </w:r>
            <w:r w:rsidRPr="00D73EE3">
              <w:rPr>
                <w:rFonts w:ascii="Times New Roman" w:hAnsi="Times New Roman"/>
                <w:b/>
                <w:sz w:val="28"/>
                <w:szCs w:val="28"/>
                <w:lang w:val="pt-BR" w:eastAsia="en-GB"/>
              </w:rPr>
              <w:t>HĐ2</w:t>
            </w:r>
            <w:r w:rsidRPr="00D73EE3">
              <w:rPr>
                <w:rFonts w:ascii=".VnTime" w:hAnsi=".VnTime" w:cs=".VnTimeH"/>
                <w:b/>
                <w:bCs/>
                <w:sz w:val="28"/>
                <w:szCs w:val="28"/>
                <w:lang w:val="pt-BR" w:eastAsia="en-GB"/>
              </w:rPr>
              <w:t>: Nghe h¸t</w:t>
            </w:r>
            <w:r w:rsidR="007E0C36" w:rsidRPr="00D73EE3">
              <w:rPr>
                <w:rFonts w:ascii=".VnTime" w:hAnsi=".VnTime"/>
                <w:b/>
                <w:bCs/>
                <w:sz w:val="28"/>
                <w:szCs w:val="28"/>
                <w:lang w:val="pt-BR"/>
              </w:rPr>
              <w:t xml:space="preserve">: </w:t>
            </w:r>
            <w:r w:rsidR="007E0C36" w:rsidRPr="00D73EE3">
              <w:rPr>
                <w:rFonts w:ascii="Times New Roman" w:hAnsi="Times New Roman"/>
                <w:b/>
                <w:bCs/>
                <w:sz w:val="28"/>
                <w:szCs w:val="28"/>
                <w:lang w:val="pt-BR"/>
              </w:rPr>
              <w:t>“</w:t>
            </w:r>
            <w:r w:rsidR="007E0C36">
              <w:rPr>
                <w:rFonts w:ascii="Times New Roman" w:hAnsi="Times New Roman"/>
                <w:b/>
                <w:bCs/>
                <w:sz w:val="28"/>
                <w:szCs w:val="28"/>
                <w:lang w:val="pt-BR"/>
              </w:rPr>
              <w:t>C</w:t>
            </w:r>
            <w:r w:rsidR="007E0C36" w:rsidRPr="00E365E4">
              <w:rPr>
                <w:rFonts w:ascii="Times New Roman" w:hAnsi="Times New Roman"/>
                <w:b/>
                <w:bCs/>
                <w:sz w:val="28"/>
                <w:szCs w:val="28"/>
                <w:lang w:val="pt-BR"/>
              </w:rPr>
              <w:t>hú bộ đội</w:t>
            </w:r>
            <w:r w:rsidR="007E0C36" w:rsidRPr="00D73EE3">
              <w:rPr>
                <w:rFonts w:ascii="Times New Roman" w:hAnsi="Times New Roman"/>
                <w:b/>
                <w:bCs/>
                <w:sz w:val="28"/>
                <w:szCs w:val="28"/>
                <w:lang w:val="pt-BR"/>
              </w:rPr>
              <w:t>”</w:t>
            </w:r>
            <w:r w:rsidR="001A0454">
              <w:rPr>
                <w:rFonts w:ascii=".VnTime" w:hAnsi=".VnTime"/>
                <w:b/>
                <w:bCs/>
                <w:sz w:val="28"/>
                <w:szCs w:val="28"/>
                <w:lang w:val="pt-BR"/>
              </w:rPr>
              <w:t xml:space="preserve"> (St: </w:t>
            </w:r>
            <w:r w:rsidR="007E0C36">
              <w:rPr>
                <w:rFonts w:ascii=".VnTime" w:hAnsi=".VnTime"/>
                <w:b/>
                <w:bCs/>
                <w:sz w:val="28"/>
                <w:szCs w:val="28"/>
                <w:lang w:val="pt-BR"/>
              </w:rPr>
              <w:t>Ho</w:t>
            </w:r>
            <w:r w:rsidR="007E0C36">
              <w:rPr>
                <w:rFonts w:cs="Calibri"/>
                <w:b/>
                <w:bCs/>
                <w:sz w:val="28"/>
                <w:szCs w:val="28"/>
                <w:lang w:val="pt-BR"/>
              </w:rPr>
              <w:t>àng Hà)</w:t>
            </w:r>
          </w:p>
          <w:p w14:paraId="34BCF345" w14:textId="7B0EE400" w:rsidR="007E0C36" w:rsidRPr="007E0C36" w:rsidRDefault="001A0454" w:rsidP="008C557C">
            <w:pPr>
              <w:tabs>
                <w:tab w:val="left" w:pos="825"/>
              </w:tabs>
              <w:spacing w:after="0" w:line="240" w:lineRule="auto"/>
              <w:ind w:right="-60"/>
              <w:jc w:val="both"/>
              <w:rPr>
                <w:rFonts w:ascii="Times New Roman" w:hAnsi="Times New Roman"/>
                <w:sz w:val="28"/>
                <w:szCs w:val="28"/>
                <w:lang w:val="pt-BR" w:eastAsia="en-GB"/>
              </w:rPr>
            </w:pPr>
            <w:r>
              <w:rPr>
                <w:rFonts w:ascii="Times New Roman" w:hAnsi="Times New Roman"/>
                <w:bCs/>
                <w:sz w:val="28"/>
                <w:szCs w:val="28"/>
                <w:lang w:val="pt-BR"/>
              </w:rPr>
              <w:t>Cô dẫn dắt bằng nội dung bài hát và cô giới thiệu bài hát và tên tác giả</w:t>
            </w:r>
          </w:p>
          <w:p w14:paraId="40FA9E64" w14:textId="3879D3BE"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LÇn 1: C« h¸t cho trÎ nghe kÕt hîp nh¹c cô vµ giíi thiÖu tªn bµi h¸t.</w:t>
            </w:r>
          </w:p>
          <w:p w14:paraId="699B3CFE"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 h¸t lÇn 2 thÓ hiÖn ®iÖu bé</w:t>
            </w:r>
          </w:p>
          <w:p w14:paraId="037FC4E1"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LÇn 3 c« khuyÕn khÝch trÎ h¸t cïng c«, ®éng viªn khen trÎ.</w:t>
            </w:r>
          </w:p>
          <w:p w14:paraId="57B08EBB" w14:textId="3B2A00B8" w:rsidR="006D7B71" w:rsidRPr="00D73EE3" w:rsidRDefault="007E0C36" w:rsidP="008C557C">
            <w:pPr>
              <w:tabs>
                <w:tab w:val="left" w:pos="825"/>
              </w:tabs>
              <w:spacing w:after="0" w:line="240" w:lineRule="auto"/>
              <w:ind w:right="-60"/>
              <w:jc w:val="both"/>
              <w:rPr>
                <w:rFonts w:ascii=".VnTime" w:hAnsi=".VnTime"/>
                <w:sz w:val="28"/>
                <w:szCs w:val="28"/>
                <w:lang w:val="pt-BR" w:eastAsia="en-GB"/>
              </w:rPr>
            </w:pPr>
            <w:r w:rsidRPr="007E0C36">
              <w:rPr>
                <w:rFonts w:ascii="Times New Roman" w:hAnsi="Times New Roman"/>
                <w:color w:val="000000"/>
                <w:sz w:val="28"/>
                <w:szCs w:val="28"/>
                <w:shd w:val="clear" w:color="auto" w:fill="FFFFFF"/>
              </w:rPr>
              <w:t>* Giáo dục trẻ: yêu quý kính trọng và biết ơn các chú bộ đội</w:t>
            </w:r>
            <w:r>
              <w:rPr>
                <w:color w:val="000000"/>
                <w:sz w:val="28"/>
                <w:szCs w:val="28"/>
                <w:shd w:val="clear" w:color="auto" w:fill="FFFFFF"/>
              </w:rPr>
              <w:t>.</w:t>
            </w:r>
          </w:p>
          <w:p w14:paraId="2B606F1B" w14:textId="77777777" w:rsidR="006D7B71" w:rsidRPr="00D73EE3" w:rsidRDefault="006D7B71" w:rsidP="008C557C">
            <w:pPr>
              <w:tabs>
                <w:tab w:val="left" w:pos="825"/>
              </w:tabs>
              <w:spacing w:after="0" w:line="240" w:lineRule="auto"/>
              <w:ind w:right="-60"/>
              <w:jc w:val="both"/>
              <w:rPr>
                <w:rFonts w:ascii=".VnTime" w:hAnsi=".VnTime"/>
                <w:sz w:val="28"/>
                <w:szCs w:val="28"/>
                <w:u w:val="single"/>
                <w:lang w:val="pt-BR" w:eastAsia="en-GB"/>
              </w:rPr>
            </w:pPr>
            <w:r w:rsidRPr="00D73EE3">
              <w:rPr>
                <w:rFonts w:ascii="Times New Roman" w:hAnsi="Times New Roman"/>
                <w:sz w:val="28"/>
                <w:szCs w:val="28"/>
                <w:lang w:val="pt-BR" w:eastAsia="en-GB"/>
              </w:rPr>
              <w:t xml:space="preserve">* </w:t>
            </w:r>
            <w:r w:rsidRPr="00D73EE3">
              <w:rPr>
                <w:rFonts w:ascii="Times New Roman" w:hAnsi="Times New Roman"/>
                <w:b/>
                <w:sz w:val="28"/>
                <w:szCs w:val="28"/>
                <w:lang w:val="pt-BR" w:eastAsia="en-GB"/>
              </w:rPr>
              <w:t>HĐ3</w:t>
            </w:r>
            <w:r w:rsidRPr="00D73EE3">
              <w:rPr>
                <w:rFonts w:ascii=".VnTime" w:hAnsi=".VnTime"/>
                <w:sz w:val="28"/>
                <w:szCs w:val="28"/>
                <w:lang w:val="pt-BR" w:eastAsia="en-GB"/>
              </w:rPr>
              <w:t xml:space="preserve">: </w:t>
            </w:r>
            <w:r w:rsidRPr="00D73EE3">
              <w:rPr>
                <w:rFonts w:ascii=".VnTime" w:hAnsi=".VnTime"/>
                <w:b/>
                <w:sz w:val="28"/>
                <w:szCs w:val="28"/>
                <w:lang w:val="pt-BR" w:eastAsia="en-GB"/>
              </w:rPr>
              <w:t>Trß ch¬i</w:t>
            </w:r>
            <w:r w:rsidRPr="00D73EE3">
              <w:rPr>
                <w:rFonts w:ascii=".VnTime" w:hAnsi=".VnTime"/>
                <w:sz w:val="28"/>
                <w:szCs w:val="28"/>
                <w:lang w:val="pt-BR" w:eastAsia="en-GB"/>
              </w:rPr>
              <w:t>: "Tai ai tinh"</w:t>
            </w:r>
          </w:p>
          <w:p w14:paraId="2D932A1D"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C« giíi thiÖu tªn trß ch¬i, nªu luËt ch¬i:</w:t>
            </w:r>
          </w:p>
          <w:p w14:paraId="01C36312" w14:textId="38D8ED0D"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C« cho trÎ nh¾m m¾t l¹i, sau ®ã mêi mét b¹n lªn h¸t</w:t>
            </w:r>
            <w:r w:rsidR="00242F91" w:rsidRPr="00D73EE3">
              <w:rPr>
                <w:rFonts w:ascii=".VnTime" w:hAnsi=".VnTime"/>
                <w:sz w:val="28"/>
                <w:szCs w:val="28"/>
                <w:lang w:val="pt-BR" w:eastAsia="en-GB"/>
              </w:rPr>
              <w:t xml:space="preserve"> </w:t>
            </w:r>
            <w:r w:rsidRPr="00D73EE3">
              <w:rPr>
                <w:rFonts w:ascii=".VnTime" w:hAnsi=".VnTime"/>
                <w:sz w:val="28"/>
                <w:szCs w:val="28"/>
                <w:lang w:val="pt-BR" w:eastAsia="en-GB"/>
              </w:rPr>
              <w:t>(</w:t>
            </w:r>
            <w:r w:rsidR="00242F91" w:rsidRPr="00D73EE3">
              <w:rPr>
                <w:rFonts w:ascii=".VnTime" w:hAnsi=".VnTime"/>
                <w:sz w:val="28"/>
                <w:szCs w:val="28"/>
                <w:lang w:val="pt-BR" w:eastAsia="en-GB"/>
              </w:rPr>
              <w:t>H</w:t>
            </w:r>
            <w:r w:rsidRPr="00D73EE3">
              <w:rPr>
                <w:rFonts w:ascii=".VnTime" w:hAnsi=".VnTime"/>
                <w:sz w:val="28"/>
                <w:szCs w:val="28"/>
                <w:lang w:val="pt-BR" w:eastAsia="en-GB"/>
              </w:rPr>
              <w:t>¸t mét sè bµi h¸t vÒ chñ ®Ò nghÒ nghiÖp). Khi trÎ h¸t xong, c« gi¸o sÏ hái trÎ tªn b¹n h¸t vµ tªn bµi  h¸t võa ®­îc nghe.</w:t>
            </w:r>
          </w:p>
          <w:p w14:paraId="3FBC566C" w14:textId="396828DC" w:rsidR="006D7B71" w:rsidRPr="00D73EE3" w:rsidRDefault="006D7B71" w:rsidP="001A0454">
            <w:pPr>
              <w:spacing w:after="0" w:line="240" w:lineRule="auto"/>
              <w:ind w:right="-60"/>
              <w:rPr>
                <w:rFonts w:ascii=".VnTime" w:hAnsi=".VnTime"/>
                <w:b/>
                <w:bCs/>
                <w:iCs/>
                <w:sz w:val="28"/>
                <w:szCs w:val="28"/>
                <w:lang w:val="pt-BR" w:eastAsia="en-GB"/>
              </w:rPr>
            </w:pPr>
            <w:r w:rsidRPr="00D73EE3">
              <w:rPr>
                <w:rFonts w:ascii=".VnTime" w:hAnsi=".VnTime"/>
                <w:b/>
                <w:bCs/>
                <w:iCs/>
                <w:sz w:val="28"/>
                <w:szCs w:val="28"/>
                <w:lang w:val="pt-BR" w:eastAsia="en-GB"/>
              </w:rPr>
              <w:t>c. KÕt thóc:</w:t>
            </w:r>
            <w:r w:rsidRPr="00D73EE3">
              <w:rPr>
                <w:rFonts w:ascii=".VnTime" w:hAnsi=".VnTime"/>
                <w:sz w:val="28"/>
                <w:szCs w:val="28"/>
                <w:lang w:val="pt-BR" w:eastAsia="en-GB"/>
              </w:rPr>
              <w:t xml:space="preserve"> C« cho trÎ h¸t bµi </w:t>
            </w:r>
            <w:r w:rsidRPr="00D73EE3">
              <w:rPr>
                <w:rFonts w:ascii="Arial" w:hAnsi="Arial" w:cs="Arial"/>
                <w:sz w:val="28"/>
                <w:szCs w:val="28"/>
                <w:lang w:val="pt-BR" w:eastAsia="en-GB"/>
              </w:rPr>
              <w:t>“</w:t>
            </w:r>
            <w:r w:rsidR="001A0454">
              <w:rPr>
                <w:rFonts w:cs="Calibri"/>
                <w:sz w:val="28"/>
                <w:szCs w:val="28"/>
                <w:lang w:val="pt-BR" w:eastAsia="en-GB"/>
              </w:rPr>
              <w:t>Đi một hai</w:t>
            </w:r>
            <w:r w:rsidRPr="00D73EE3">
              <w:rPr>
                <w:rFonts w:ascii="Arial" w:hAnsi="Arial" w:cs="Arial"/>
                <w:sz w:val="28"/>
                <w:szCs w:val="28"/>
                <w:lang w:val="pt-BR" w:eastAsia="en-GB"/>
              </w:rPr>
              <w:t>”</w:t>
            </w:r>
            <w:r w:rsidRPr="00D73EE3">
              <w:rPr>
                <w:rFonts w:ascii=".VnTime" w:hAnsi=".VnTime"/>
                <w:sz w:val="28"/>
                <w:szCs w:val="28"/>
                <w:lang w:val="pt-BR" w:eastAsia="en-GB"/>
              </w:rPr>
              <w:t xml:space="preserve"> v</w:t>
            </w:r>
            <w:r w:rsidRPr="00D73EE3">
              <w:rPr>
                <w:rFonts w:ascii=".VnTime" w:hAnsi=".VnTime" w:cs=".VnTime"/>
                <w:sz w:val="28"/>
                <w:szCs w:val="28"/>
                <w:lang w:val="pt-BR" w:eastAsia="en-GB"/>
              </w:rPr>
              <w:t>µ</w:t>
            </w:r>
            <w:r w:rsidRPr="00D73EE3">
              <w:rPr>
                <w:rFonts w:ascii=".VnTime" w:hAnsi=".VnTime"/>
                <w:sz w:val="28"/>
                <w:szCs w:val="28"/>
                <w:lang w:val="pt-BR" w:eastAsia="en-GB"/>
              </w:rPr>
              <w:t xml:space="preserve"> ra ngo</w:t>
            </w:r>
            <w:r w:rsidRPr="00D73EE3">
              <w:rPr>
                <w:rFonts w:ascii=".VnTime" w:hAnsi=".VnTime" w:cs=".VnTime"/>
                <w:sz w:val="28"/>
                <w:szCs w:val="28"/>
                <w:lang w:val="pt-BR" w:eastAsia="en-GB"/>
              </w:rPr>
              <w:t>µ</w:t>
            </w:r>
            <w:r w:rsidRPr="00D73EE3">
              <w:rPr>
                <w:rFonts w:ascii=".VnTime" w:hAnsi=".VnTime"/>
                <w:sz w:val="28"/>
                <w:szCs w:val="28"/>
                <w:lang w:val="pt-BR" w:eastAsia="en-GB"/>
              </w:rPr>
              <w:t xml:space="preserve">i.  </w:t>
            </w:r>
          </w:p>
        </w:tc>
        <w:tc>
          <w:tcPr>
            <w:tcW w:w="4218" w:type="dxa"/>
          </w:tcPr>
          <w:p w14:paraId="374C3F82" w14:textId="77777777" w:rsidR="006D7B71" w:rsidRPr="00D73EE3" w:rsidRDefault="006D7B71" w:rsidP="008C557C">
            <w:pPr>
              <w:tabs>
                <w:tab w:val="left" w:pos="825"/>
              </w:tabs>
              <w:spacing w:after="0" w:line="240" w:lineRule="auto"/>
              <w:ind w:right="-60"/>
              <w:jc w:val="both"/>
              <w:rPr>
                <w:rFonts w:ascii=".VnTime" w:hAnsi=".VnTime"/>
                <w:b/>
                <w:bCs/>
                <w:sz w:val="28"/>
                <w:szCs w:val="28"/>
                <w:lang w:val="pt-BR" w:eastAsia="en-GB"/>
              </w:rPr>
            </w:pPr>
          </w:p>
          <w:p w14:paraId="032D39A5" w14:textId="77777777" w:rsidR="006D7B71" w:rsidRPr="00D73EE3" w:rsidRDefault="006D7B71" w:rsidP="008C557C">
            <w:pPr>
              <w:tabs>
                <w:tab w:val="left" w:pos="825"/>
              </w:tabs>
              <w:spacing w:after="0" w:line="240" w:lineRule="auto"/>
              <w:ind w:right="-60"/>
              <w:jc w:val="both"/>
              <w:rPr>
                <w:rFonts w:ascii=".VnTime" w:hAnsi=".VnTime"/>
                <w:b/>
                <w:bCs/>
                <w:sz w:val="28"/>
                <w:szCs w:val="28"/>
                <w:lang w:val="pt-BR" w:eastAsia="en-GB"/>
              </w:rPr>
            </w:pPr>
          </w:p>
          <w:p w14:paraId="79091321"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r w:rsidRPr="00D73EE3">
              <w:rPr>
                <w:rFonts w:ascii=".VnTime" w:hAnsi=".VnTime"/>
                <w:bCs/>
                <w:sz w:val="28"/>
                <w:szCs w:val="28"/>
                <w:lang w:val="en-US" w:eastAsia="en-GB"/>
              </w:rPr>
              <w:t>- N«ng d©n, thî méc, thî may.</w:t>
            </w:r>
          </w:p>
          <w:p w14:paraId="6C2FCEED"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p>
          <w:p w14:paraId="01224746"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p>
          <w:p w14:paraId="1B14EE92"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p>
          <w:p w14:paraId="0D111BFA"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p>
          <w:p w14:paraId="646B08FE"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p>
          <w:p w14:paraId="5B9DACC7" w14:textId="757D8185" w:rsidR="006D7B71" w:rsidRDefault="006D7B71" w:rsidP="008C557C">
            <w:pPr>
              <w:tabs>
                <w:tab w:val="left" w:pos="825"/>
              </w:tabs>
              <w:spacing w:after="0" w:line="240" w:lineRule="auto"/>
              <w:ind w:right="-60"/>
              <w:jc w:val="both"/>
              <w:rPr>
                <w:rFonts w:ascii=".VnTime" w:hAnsi=".VnTime"/>
                <w:bCs/>
                <w:sz w:val="28"/>
                <w:szCs w:val="28"/>
                <w:lang w:val="en-US" w:eastAsia="en-GB"/>
              </w:rPr>
            </w:pPr>
          </w:p>
          <w:p w14:paraId="39E89166" w14:textId="23884266" w:rsidR="007E0C36" w:rsidRPr="00D73EE3" w:rsidRDefault="007E0C36" w:rsidP="008C557C">
            <w:pPr>
              <w:tabs>
                <w:tab w:val="left" w:pos="825"/>
              </w:tabs>
              <w:spacing w:after="0" w:line="240" w:lineRule="auto"/>
              <w:ind w:right="-60"/>
              <w:jc w:val="both"/>
              <w:rPr>
                <w:rFonts w:ascii=".VnTime" w:hAnsi=".VnTime"/>
                <w:bCs/>
                <w:sz w:val="28"/>
                <w:szCs w:val="28"/>
                <w:lang w:val="en-US" w:eastAsia="en-GB"/>
              </w:rPr>
            </w:pPr>
          </w:p>
          <w:p w14:paraId="4AFA3458"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r w:rsidRPr="00D73EE3">
              <w:rPr>
                <w:rFonts w:ascii=".VnTime" w:hAnsi=".VnTime"/>
                <w:bCs/>
                <w:sz w:val="28"/>
                <w:szCs w:val="28"/>
                <w:lang w:val="en-US" w:eastAsia="en-GB"/>
              </w:rPr>
              <w:t>- §éi kÌn tÝ hon</w:t>
            </w:r>
          </w:p>
          <w:p w14:paraId="7BB6FCF1"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bidi="he-IL"/>
              </w:rPr>
            </w:pPr>
            <w:r w:rsidRPr="00D73EE3">
              <w:rPr>
                <w:rFonts w:ascii=".VnTime" w:hAnsi=".VnTime"/>
                <w:bCs/>
                <w:sz w:val="28"/>
                <w:szCs w:val="28"/>
                <w:lang w:val="en-US" w:eastAsia="en-GB"/>
              </w:rPr>
              <w:t xml:space="preserve">- Do chó </w:t>
            </w:r>
            <w:r w:rsidRPr="00D73EE3">
              <w:rPr>
                <w:rFonts w:ascii=".VnTime" w:hAnsi=".VnTime"/>
                <w:sz w:val="28"/>
                <w:szCs w:val="28"/>
                <w:lang w:val="en-US" w:eastAsia="en-GB" w:bidi="he-IL"/>
              </w:rPr>
              <w:t>Phan Huúnh §iÓu.</w:t>
            </w:r>
          </w:p>
          <w:p w14:paraId="1BE32847" w14:textId="4C8F536F" w:rsidR="007E0C36" w:rsidRPr="00D73EE3" w:rsidRDefault="007E0C36" w:rsidP="008C557C">
            <w:pPr>
              <w:tabs>
                <w:tab w:val="left" w:pos="825"/>
              </w:tabs>
              <w:spacing w:after="0" w:line="240" w:lineRule="auto"/>
              <w:ind w:right="-60"/>
              <w:jc w:val="both"/>
              <w:rPr>
                <w:rFonts w:ascii=".VnTime" w:hAnsi=".VnTime"/>
                <w:sz w:val="28"/>
                <w:szCs w:val="28"/>
                <w:lang w:val="en-US" w:eastAsia="en-GB" w:bidi="he-IL"/>
              </w:rPr>
            </w:pPr>
          </w:p>
          <w:p w14:paraId="0207A552" w14:textId="35298CF8" w:rsidR="006D7B71" w:rsidRDefault="006D7B71" w:rsidP="008C557C">
            <w:pPr>
              <w:tabs>
                <w:tab w:val="left" w:pos="825"/>
              </w:tabs>
              <w:spacing w:after="0" w:line="240" w:lineRule="auto"/>
              <w:ind w:right="-60"/>
              <w:jc w:val="both"/>
              <w:rPr>
                <w:rFonts w:ascii="Times New Roman" w:hAnsi="Times New Roman"/>
                <w:sz w:val="28"/>
                <w:szCs w:val="28"/>
                <w:lang w:val="en-US" w:eastAsia="en-GB" w:bidi="he-IL"/>
              </w:rPr>
            </w:pPr>
            <w:r w:rsidRPr="00D73EE3">
              <w:rPr>
                <w:rFonts w:ascii="Times New Roman" w:hAnsi="Times New Roman"/>
                <w:sz w:val="28"/>
                <w:szCs w:val="28"/>
                <w:lang w:val="en-US" w:eastAsia="en-GB" w:bidi="he-IL"/>
              </w:rPr>
              <w:t>- Đội kèn tí hon</w:t>
            </w:r>
          </w:p>
          <w:p w14:paraId="7A5DE199" w14:textId="6B47FC2F"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bCs/>
                <w:sz w:val="28"/>
                <w:szCs w:val="28"/>
                <w:lang w:val="en-US" w:eastAsia="en-GB"/>
              </w:rPr>
              <w:t xml:space="preserve">- C¶ </w:t>
            </w:r>
            <w:r w:rsidRPr="00D73EE3">
              <w:rPr>
                <w:rFonts w:ascii=".VnTime" w:hAnsi=".VnTime"/>
                <w:sz w:val="28"/>
                <w:szCs w:val="28"/>
                <w:lang w:val="en-US" w:eastAsia="en-GB"/>
              </w:rPr>
              <w:t>líp ®øng lªn thÓ hiÖn bµi h¸t vµ kÕt hîp sö dông nh¸c cô.</w:t>
            </w:r>
          </w:p>
          <w:p w14:paraId="7EA4AE3B"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xml:space="preserve">- TrÎ thÓ hiÖn theo tæ- nhãm - c¸ nh©n </w:t>
            </w:r>
          </w:p>
          <w:p w14:paraId="0EBD03C0"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p>
          <w:p w14:paraId="0BB9E92E" w14:textId="274BD8BE"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V©ng ¹.</w:t>
            </w:r>
          </w:p>
          <w:p w14:paraId="76333730" w14:textId="5BC2F2AA" w:rsidR="006D7B71" w:rsidRDefault="006D7B71" w:rsidP="008C557C">
            <w:pPr>
              <w:tabs>
                <w:tab w:val="left" w:pos="825"/>
              </w:tabs>
              <w:spacing w:after="0" w:line="240" w:lineRule="auto"/>
              <w:ind w:right="-60"/>
              <w:jc w:val="both"/>
              <w:rPr>
                <w:rFonts w:ascii=".VnTime" w:hAnsi=".VnTime"/>
                <w:sz w:val="28"/>
                <w:szCs w:val="28"/>
                <w:lang w:val="en-US" w:eastAsia="en-GB"/>
              </w:rPr>
            </w:pPr>
          </w:p>
          <w:p w14:paraId="60E4586C" w14:textId="77777777" w:rsidR="001A0454" w:rsidRPr="00D73EE3" w:rsidRDefault="001A0454" w:rsidP="008C557C">
            <w:pPr>
              <w:tabs>
                <w:tab w:val="left" w:pos="825"/>
              </w:tabs>
              <w:spacing w:after="0" w:line="240" w:lineRule="auto"/>
              <w:ind w:right="-60"/>
              <w:jc w:val="both"/>
              <w:rPr>
                <w:rFonts w:ascii=".VnTime" w:hAnsi=".VnTime"/>
                <w:sz w:val="28"/>
                <w:szCs w:val="28"/>
                <w:lang w:val="en-US" w:eastAsia="en-GB"/>
              </w:rPr>
            </w:pPr>
          </w:p>
          <w:p w14:paraId="25D93675" w14:textId="77777777" w:rsidR="006D7B71" w:rsidRPr="00D73EE3" w:rsidRDefault="006D7B71" w:rsidP="008C557C">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l¾ng nghe c« h¸t.</w:t>
            </w:r>
          </w:p>
          <w:p w14:paraId="42F7E66F" w14:textId="77777777" w:rsidR="00242F91" w:rsidRPr="00D73EE3" w:rsidRDefault="00242F91" w:rsidP="008C557C">
            <w:pPr>
              <w:tabs>
                <w:tab w:val="left" w:pos="825"/>
              </w:tabs>
              <w:spacing w:after="0" w:line="240" w:lineRule="auto"/>
              <w:ind w:right="-60"/>
              <w:jc w:val="both"/>
              <w:rPr>
                <w:rFonts w:ascii=".VnTime" w:hAnsi=".VnTime"/>
                <w:sz w:val="28"/>
                <w:szCs w:val="28"/>
                <w:lang w:val="en-US" w:eastAsia="en-GB"/>
              </w:rPr>
            </w:pPr>
          </w:p>
          <w:p w14:paraId="190AF076" w14:textId="77777777" w:rsidR="006D7B71" w:rsidRPr="00D73EE3" w:rsidRDefault="006D7B71" w:rsidP="008C557C">
            <w:pPr>
              <w:tabs>
                <w:tab w:val="left" w:pos="825"/>
              </w:tabs>
              <w:spacing w:after="0" w:line="240" w:lineRule="auto"/>
              <w:ind w:right="-60"/>
              <w:jc w:val="both"/>
              <w:rPr>
                <w:rFonts w:ascii=".VnTime" w:hAnsi=".VnTime"/>
                <w:bCs/>
                <w:sz w:val="28"/>
                <w:szCs w:val="28"/>
                <w:lang w:val="pt-BR" w:eastAsia="en-GB"/>
              </w:rPr>
            </w:pPr>
            <w:r w:rsidRPr="00D73EE3">
              <w:rPr>
                <w:rFonts w:ascii=".VnTime" w:hAnsi=".VnTime"/>
                <w:bCs/>
                <w:sz w:val="28"/>
                <w:szCs w:val="28"/>
                <w:lang w:val="pt-BR" w:eastAsia="en-GB"/>
              </w:rPr>
              <w:t>- TrÎ h¸t vµ h­ëng øng cïng c«.</w:t>
            </w:r>
          </w:p>
          <w:p w14:paraId="53B79D0F" w14:textId="77777777" w:rsidR="006D7B71" w:rsidRPr="00D73EE3" w:rsidRDefault="006D7B71" w:rsidP="008C557C">
            <w:pPr>
              <w:tabs>
                <w:tab w:val="left" w:pos="825"/>
              </w:tabs>
              <w:spacing w:after="0" w:line="240" w:lineRule="auto"/>
              <w:ind w:right="-60"/>
              <w:jc w:val="both"/>
              <w:rPr>
                <w:rFonts w:ascii=".VnTime" w:hAnsi=".VnTime"/>
                <w:bCs/>
                <w:sz w:val="28"/>
                <w:szCs w:val="28"/>
                <w:lang w:val="pt-BR" w:eastAsia="en-GB"/>
              </w:rPr>
            </w:pPr>
          </w:p>
          <w:p w14:paraId="18FE9256" w14:textId="7A5F0E12" w:rsidR="006D7B71" w:rsidRPr="00D73EE3" w:rsidRDefault="006D7B71" w:rsidP="008C557C">
            <w:pPr>
              <w:tabs>
                <w:tab w:val="left" w:pos="825"/>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w:t>
            </w:r>
          </w:p>
          <w:p w14:paraId="7940A450" w14:textId="77777777" w:rsidR="006D7B71" w:rsidRPr="00D73EE3" w:rsidRDefault="006D7B71" w:rsidP="008C557C">
            <w:pPr>
              <w:tabs>
                <w:tab w:val="left" w:pos="825"/>
              </w:tabs>
              <w:spacing w:after="0" w:line="240" w:lineRule="auto"/>
              <w:ind w:right="-60"/>
              <w:jc w:val="both"/>
              <w:rPr>
                <w:rFonts w:ascii=".VnTime" w:hAnsi=".VnTime"/>
                <w:sz w:val="28"/>
                <w:szCs w:val="28"/>
                <w:lang w:val="pt-BR" w:eastAsia="en-GB"/>
              </w:rPr>
            </w:pPr>
          </w:p>
          <w:p w14:paraId="091899A2" w14:textId="77777777" w:rsidR="00242F91" w:rsidRPr="00D73EE3" w:rsidRDefault="00242F91" w:rsidP="008C557C">
            <w:pPr>
              <w:tabs>
                <w:tab w:val="left" w:pos="825"/>
              </w:tabs>
              <w:spacing w:after="0" w:line="240" w:lineRule="auto"/>
              <w:ind w:right="-60"/>
              <w:jc w:val="both"/>
              <w:rPr>
                <w:rFonts w:ascii=".VnTime" w:hAnsi=".VnTime"/>
                <w:sz w:val="28"/>
                <w:szCs w:val="28"/>
                <w:lang w:val="pt-BR" w:eastAsia="en-GB"/>
              </w:rPr>
            </w:pPr>
          </w:p>
          <w:p w14:paraId="3FEC7E4F" w14:textId="77777777" w:rsidR="006D7B71" w:rsidRPr="00D73EE3" w:rsidRDefault="006D7B71" w:rsidP="008C557C">
            <w:pPr>
              <w:tabs>
                <w:tab w:val="left" w:pos="825"/>
              </w:tabs>
              <w:spacing w:after="0" w:line="240" w:lineRule="auto"/>
              <w:ind w:right="-60"/>
              <w:jc w:val="both"/>
              <w:rPr>
                <w:rFonts w:ascii=".VnTime" w:hAnsi=".VnTime"/>
                <w:bCs/>
                <w:spacing w:val="-8"/>
                <w:sz w:val="28"/>
                <w:szCs w:val="28"/>
                <w:lang w:val="en-US" w:eastAsia="en-GB"/>
              </w:rPr>
            </w:pPr>
            <w:r w:rsidRPr="00D73EE3">
              <w:rPr>
                <w:rFonts w:ascii=".VnTime" w:hAnsi=".VnTime"/>
                <w:bCs/>
                <w:spacing w:val="-8"/>
                <w:sz w:val="28"/>
                <w:szCs w:val="28"/>
                <w:lang w:val="en-US" w:eastAsia="en-GB"/>
              </w:rPr>
              <w:t>- TrÎ chó ý l¾ng nghe c« phæ biÕn luËt ch¬i vµ ch¬i trß ch¬i cïng c« vµ c¸c b¹n.</w:t>
            </w:r>
          </w:p>
          <w:p w14:paraId="6EB6703E"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p>
          <w:p w14:paraId="67FCE8AA" w14:textId="77777777" w:rsidR="006D7B71" w:rsidRPr="00D73EE3" w:rsidRDefault="006D7B71" w:rsidP="008C557C">
            <w:pPr>
              <w:tabs>
                <w:tab w:val="left" w:pos="825"/>
              </w:tabs>
              <w:spacing w:after="0" w:line="240" w:lineRule="auto"/>
              <w:ind w:right="-60"/>
              <w:jc w:val="both"/>
              <w:rPr>
                <w:rFonts w:ascii=".VnTime" w:hAnsi=".VnTime"/>
                <w:bCs/>
                <w:sz w:val="28"/>
                <w:szCs w:val="28"/>
                <w:lang w:val="en-US" w:eastAsia="en-GB"/>
              </w:rPr>
            </w:pPr>
          </w:p>
          <w:p w14:paraId="6C76C28F" w14:textId="12FAD1AE" w:rsidR="006D7B71" w:rsidRPr="00D73EE3" w:rsidRDefault="006D7B71" w:rsidP="001A0454">
            <w:pPr>
              <w:spacing w:after="0" w:line="240" w:lineRule="auto"/>
              <w:ind w:right="-60"/>
              <w:rPr>
                <w:rFonts w:ascii=".VnTime" w:hAnsi=".VnTime"/>
                <w:b/>
                <w:bCs/>
                <w:iCs/>
                <w:sz w:val="28"/>
                <w:szCs w:val="28"/>
                <w:lang w:val="en-US" w:eastAsia="en-GB"/>
              </w:rPr>
            </w:pPr>
            <w:r w:rsidRPr="00D73EE3">
              <w:rPr>
                <w:rFonts w:ascii=".VnTime" w:hAnsi=".VnTime"/>
                <w:bCs/>
                <w:sz w:val="28"/>
                <w:szCs w:val="28"/>
                <w:lang w:val="en-US" w:eastAsia="en-GB"/>
              </w:rPr>
              <w:t xml:space="preserve">- </w:t>
            </w:r>
            <w:r w:rsidRPr="00D73EE3">
              <w:rPr>
                <w:rFonts w:ascii=".VnTime" w:hAnsi=".VnTime"/>
                <w:sz w:val="28"/>
                <w:szCs w:val="28"/>
                <w:lang w:val="en-US" w:eastAsia="en-GB"/>
              </w:rPr>
              <w:t>TrÎ cïng c« h¸t bµi  v</w:t>
            </w:r>
            <w:r w:rsidRPr="00D73EE3">
              <w:rPr>
                <w:rFonts w:ascii=".VnTime" w:hAnsi=".VnTime" w:cs=".VnTime"/>
                <w:sz w:val="28"/>
                <w:szCs w:val="28"/>
                <w:lang w:val="en-US" w:eastAsia="en-GB"/>
              </w:rPr>
              <w:t>µ</w:t>
            </w:r>
            <w:r w:rsidRPr="00D73EE3">
              <w:rPr>
                <w:rFonts w:ascii=".VnTime" w:hAnsi=".VnTime"/>
                <w:sz w:val="28"/>
                <w:szCs w:val="28"/>
                <w:lang w:val="en-US" w:eastAsia="en-GB"/>
              </w:rPr>
              <w:t xml:space="preserve"> ra ngo</w:t>
            </w:r>
            <w:r w:rsidRPr="00D73EE3">
              <w:rPr>
                <w:rFonts w:ascii=".VnTime" w:hAnsi=".VnTime" w:cs=".VnTime"/>
                <w:sz w:val="28"/>
                <w:szCs w:val="28"/>
                <w:lang w:val="en-US" w:eastAsia="en-GB"/>
              </w:rPr>
              <w:t>µ</w:t>
            </w:r>
            <w:r w:rsidRPr="00D73EE3">
              <w:rPr>
                <w:rFonts w:ascii=".VnTime" w:hAnsi=".VnTime"/>
                <w:sz w:val="28"/>
                <w:szCs w:val="28"/>
                <w:lang w:val="en-US" w:eastAsia="en-GB"/>
              </w:rPr>
              <w:t xml:space="preserve">i.  </w:t>
            </w:r>
          </w:p>
        </w:tc>
      </w:tr>
    </w:tbl>
    <w:p w14:paraId="2302C44D" w14:textId="77777777" w:rsidR="006221F0" w:rsidRPr="00D73EE3" w:rsidRDefault="006221F0" w:rsidP="00E96970">
      <w:pPr>
        <w:spacing w:after="0" w:line="240" w:lineRule="auto"/>
        <w:ind w:right="-60"/>
        <w:rPr>
          <w:rFonts w:ascii=".VnTimeH" w:hAnsi=".VnTimeH"/>
          <w:b/>
          <w:sz w:val="28"/>
          <w:szCs w:val="28"/>
          <w:u w:val="single"/>
          <w:lang w:val="en-US"/>
        </w:rPr>
      </w:pPr>
    </w:p>
    <w:p w14:paraId="3C3176C5" w14:textId="77777777" w:rsidR="00716FAD" w:rsidRPr="00D73EE3" w:rsidRDefault="00A029A0" w:rsidP="00FF6FDF">
      <w:pPr>
        <w:spacing w:after="0" w:line="240" w:lineRule="auto"/>
        <w:ind w:right="-60"/>
        <w:jc w:val="center"/>
        <w:rPr>
          <w:rFonts w:ascii=".VnTimeH" w:hAnsi=".VnTimeH"/>
          <w:b/>
          <w:sz w:val="28"/>
          <w:szCs w:val="28"/>
          <w:u w:val="single"/>
          <w:lang w:val="en-US"/>
        </w:rPr>
      </w:pPr>
      <w:r w:rsidRPr="00D73EE3">
        <w:rPr>
          <w:rFonts w:ascii=".VnTimeH" w:hAnsi=".VnTimeH"/>
          <w:b/>
          <w:sz w:val="28"/>
          <w:szCs w:val="28"/>
          <w:u w:val="single"/>
          <w:lang w:val="en-US"/>
        </w:rPr>
        <w:t xml:space="preserve">B. </w:t>
      </w:r>
      <w:r w:rsidR="00716FAD" w:rsidRPr="00D73EE3">
        <w:rPr>
          <w:rFonts w:ascii=".VnTimeH" w:hAnsi=".VnTimeH"/>
          <w:b/>
          <w:sz w:val="28"/>
          <w:szCs w:val="28"/>
          <w:u w:val="single"/>
          <w:lang w:val="en-US"/>
        </w:rPr>
        <w:t>ho¹t ®éng ngoµi trêi</w:t>
      </w:r>
    </w:p>
    <w:p w14:paraId="50A63144" w14:textId="51C0DA8C" w:rsidR="00716FAD" w:rsidRPr="00D73EE3" w:rsidRDefault="00716FAD" w:rsidP="0048257E">
      <w:pPr>
        <w:spacing w:after="0" w:line="240" w:lineRule="auto"/>
        <w:rPr>
          <w:rFonts w:ascii="Times New Roman" w:hAnsi="Times New Roman"/>
          <w:b/>
          <w:sz w:val="28"/>
          <w:szCs w:val="28"/>
          <w:lang w:val="en-US"/>
        </w:rPr>
      </w:pPr>
      <w:r w:rsidRPr="00D73EE3">
        <w:rPr>
          <w:rFonts w:ascii="Times New Roman" w:hAnsi="Times New Roman"/>
          <w:b/>
          <w:sz w:val="28"/>
          <w:szCs w:val="28"/>
          <w:lang w:val="en-US"/>
        </w:rPr>
        <w:t>* HĐCCĐ:</w:t>
      </w:r>
      <w:bookmarkStart w:id="8" w:name="OLE_LINK101"/>
      <w:bookmarkStart w:id="9" w:name="OLE_LINK100"/>
      <w:bookmarkStart w:id="10" w:name="OLE_LINK99"/>
      <w:r w:rsidR="00242F91" w:rsidRPr="00D73EE3">
        <w:rPr>
          <w:rFonts w:ascii="Times New Roman" w:hAnsi="Times New Roman"/>
          <w:b/>
          <w:sz w:val="28"/>
          <w:szCs w:val="28"/>
          <w:lang w:val="en-US"/>
        </w:rPr>
        <w:t xml:space="preserve"> </w:t>
      </w:r>
      <w:r w:rsidRPr="00D73EE3">
        <w:rPr>
          <w:rFonts w:ascii="Times New Roman" w:hAnsi="Times New Roman"/>
          <w:b/>
          <w:sz w:val="28"/>
          <w:szCs w:val="28"/>
          <w:lang w:val="en-US"/>
        </w:rPr>
        <w:t>Quan sát góc thiên nhiên.</w:t>
      </w:r>
      <w:bookmarkEnd w:id="8"/>
      <w:bookmarkEnd w:id="9"/>
      <w:bookmarkEnd w:id="10"/>
    </w:p>
    <w:p w14:paraId="12BCE568" w14:textId="6E8CFF34" w:rsidR="00716FAD" w:rsidRPr="00D73EE3" w:rsidRDefault="00716FAD" w:rsidP="0048257E">
      <w:pPr>
        <w:spacing w:after="0" w:line="240" w:lineRule="auto"/>
        <w:ind w:right="-60"/>
        <w:rPr>
          <w:rFonts w:ascii=".VnTime" w:hAnsi=".VnTime"/>
          <w:sz w:val="28"/>
          <w:szCs w:val="28"/>
          <w:lang w:val="en-US"/>
        </w:rPr>
      </w:pPr>
      <w:r w:rsidRPr="00D73EE3">
        <w:rPr>
          <w:rFonts w:ascii="Times New Roman" w:hAnsi="Times New Roman"/>
          <w:b/>
          <w:sz w:val="28"/>
          <w:szCs w:val="28"/>
          <w:lang w:val="en-US"/>
        </w:rPr>
        <w:t xml:space="preserve">* </w:t>
      </w:r>
      <w:r w:rsidRPr="00D73EE3">
        <w:rPr>
          <w:rFonts w:ascii=".VnTime" w:hAnsi=".VnTime"/>
          <w:b/>
          <w:sz w:val="28"/>
          <w:szCs w:val="28"/>
          <w:lang w:val="en-US"/>
        </w:rPr>
        <w:t>TC:</w:t>
      </w:r>
      <w:r w:rsidRPr="00D73EE3">
        <w:rPr>
          <w:rFonts w:ascii=".VnTime" w:hAnsi=".VnTime"/>
          <w:sz w:val="28"/>
          <w:szCs w:val="28"/>
          <w:lang w:val="en-US"/>
        </w:rPr>
        <w:t xml:space="preserve"> </w:t>
      </w:r>
      <w:r w:rsidRPr="00D73EE3">
        <w:rPr>
          <w:rFonts w:ascii="Times New Roman" w:hAnsi="Times New Roman"/>
          <w:b/>
          <w:bCs/>
          <w:sz w:val="28"/>
          <w:szCs w:val="28"/>
          <w:lang w:val="en-US"/>
        </w:rPr>
        <w:t>“</w:t>
      </w:r>
      <w:r w:rsidRPr="00D73EE3">
        <w:rPr>
          <w:rFonts w:ascii=".VnTime" w:hAnsi=".VnTime"/>
          <w:b/>
          <w:bCs/>
          <w:sz w:val="28"/>
          <w:szCs w:val="28"/>
          <w:lang w:val="en-US"/>
        </w:rPr>
        <w:t>Ng­êi tµi xÕ giái</w:t>
      </w:r>
      <w:r w:rsidRPr="00D73EE3">
        <w:rPr>
          <w:rFonts w:ascii="Times New Roman" w:hAnsi="Times New Roman"/>
          <w:b/>
          <w:bCs/>
          <w:sz w:val="28"/>
          <w:szCs w:val="28"/>
          <w:lang w:val="en-US"/>
        </w:rPr>
        <w:t>”</w:t>
      </w:r>
    </w:p>
    <w:p w14:paraId="73B9893D" w14:textId="35F0D3A5" w:rsidR="00716FAD" w:rsidRPr="00D73EE3" w:rsidRDefault="00716FAD" w:rsidP="0048257E">
      <w:pPr>
        <w:spacing w:after="0" w:line="240" w:lineRule="auto"/>
        <w:rPr>
          <w:rFonts w:ascii=".VnTime" w:hAnsi=".VnTime"/>
          <w:b/>
          <w:bCs/>
          <w:sz w:val="28"/>
          <w:szCs w:val="28"/>
          <w:lang w:val="en-US"/>
        </w:rPr>
      </w:pPr>
      <w:r w:rsidRPr="00D73EE3">
        <w:rPr>
          <w:rFonts w:ascii="Times New Roman" w:hAnsi="Times New Roman"/>
          <w:b/>
          <w:sz w:val="28"/>
          <w:szCs w:val="28"/>
          <w:lang w:val="en-US"/>
        </w:rPr>
        <w:t xml:space="preserve">* Chơi </w:t>
      </w:r>
      <w:r w:rsidR="00242F91" w:rsidRPr="00D73EE3">
        <w:rPr>
          <w:rFonts w:ascii="Times New Roman" w:hAnsi="Times New Roman"/>
          <w:b/>
          <w:sz w:val="28"/>
          <w:szCs w:val="28"/>
          <w:lang w:val="en-US"/>
        </w:rPr>
        <w:t>ý thích</w:t>
      </w:r>
      <w:r w:rsidRPr="00D73EE3">
        <w:rPr>
          <w:rFonts w:ascii="Times New Roman" w:hAnsi="Times New Roman"/>
          <w:b/>
          <w:sz w:val="28"/>
          <w:szCs w:val="28"/>
          <w:lang w:val="en-US"/>
        </w:rPr>
        <w:t xml:space="preserve">: </w:t>
      </w:r>
      <w:r w:rsidRPr="00D73EE3">
        <w:rPr>
          <w:rFonts w:ascii=".VnTime" w:hAnsi=".VnTime"/>
          <w:b/>
          <w:bCs/>
          <w:sz w:val="28"/>
          <w:szCs w:val="28"/>
          <w:lang w:val="da-DK"/>
        </w:rPr>
        <w:t>XÕp hét h¹t. Ch¬i víi ®å ch¬i ngoµi trêi, ch¬i víi c¸t, n­íc, xÝch ®u.</w:t>
      </w:r>
    </w:p>
    <w:p w14:paraId="2FD2EDC9" w14:textId="77777777" w:rsidR="00B86FB8" w:rsidRPr="00D73EE3" w:rsidRDefault="00B86FB8" w:rsidP="0048257E">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49F8FEFA" w14:textId="77777777" w:rsidR="00B86FB8" w:rsidRPr="00D73EE3" w:rsidRDefault="00B86FB8" w:rsidP="0048257E">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705A972E"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Trẻ biết vị trí của góc thiên nhiên biết gọi tên và phân biệt được một số cây cảnh trồng trong góc thiên nhiên. </w:t>
      </w:r>
    </w:p>
    <w:p w14:paraId="5E66C229" w14:textId="77777777" w:rsidR="00B86FB8" w:rsidRPr="00D73EE3" w:rsidRDefault="00B86FB8" w:rsidP="0048257E">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273381E0"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Rèn kĩ năng quan sát và ghi nhớ của trẻ.</w:t>
      </w:r>
    </w:p>
    <w:p w14:paraId="7E0A4630" w14:textId="77777777" w:rsidR="00B86FB8" w:rsidRPr="00D73EE3" w:rsidRDefault="00B86FB8" w:rsidP="0048257E">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6B339B24"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Giáo dục trẻ cách chăm sóc và bảo vệ góc thiên nhiên.</w:t>
      </w:r>
    </w:p>
    <w:p w14:paraId="35D3B016" w14:textId="77777777" w:rsidR="00B86FB8" w:rsidRPr="00D73EE3" w:rsidRDefault="00B86FB8" w:rsidP="0048257E">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15170726" w14:textId="77777777" w:rsidR="00B86FB8" w:rsidRPr="00D73EE3" w:rsidRDefault="00B86FB8" w:rsidP="0048257E">
      <w:pPr>
        <w:spacing w:after="0" w:line="240" w:lineRule="auto"/>
        <w:jc w:val="both"/>
        <w:rPr>
          <w:rFonts w:ascii="Times New Roman" w:hAnsi="Times New Roman"/>
          <w:b/>
          <w:sz w:val="28"/>
          <w:szCs w:val="28"/>
        </w:rPr>
      </w:pPr>
      <w:r w:rsidRPr="00D73EE3">
        <w:rPr>
          <w:rFonts w:ascii="Times New Roman" w:hAnsi="Times New Roman"/>
          <w:b/>
          <w:sz w:val="28"/>
          <w:szCs w:val="28"/>
        </w:rPr>
        <w:lastRenderedPageBreak/>
        <w:t>a. Chuẩn bị của cô</w:t>
      </w:r>
    </w:p>
    <w:p w14:paraId="2F79F766" w14:textId="77777777" w:rsidR="00B86FB8" w:rsidRPr="00D73EE3" w:rsidRDefault="00B86FB8"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Chỗ đứng hợp lí cho cô và trẻ dễ quan sát.</w:t>
      </w:r>
    </w:p>
    <w:p w14:paraId="7514DF8A" w14:textId="77777777" w:rsidR="00B86FB8" w:rsidRPr="00D73EE3" w:rsidRDefault="00B86FB8" w:rsidP="0048257E">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3CD0A905"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Góc thiên nhiên</w:t>
      </w:r>
    </w:p>
    <w:p w14:paraId="2BF0F045" w14:textId="77777777" w:rsidR="00716FAD" w:rsidRPr="00D73EE3" w:rsidRDefault="00716FAD" w:rsidP="0048257E">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 xml:space="preserve">3, Tiến hành: </w:t>
      </w:r>
    </w:p>
    <w:p w14:paraId="553E5D88" w14:textId="77777777" w:rsidR="00716FAD" w:rsidRPr="00D73EE3" w:rsidRDefault="00716FAD" w:rsidP="0048257E">
      <w:pPr>
        <w:spacing w:after="0" w:line="240" w:lineRule="auto"/>
        <w:contextualSpacing/>
        <w:jc w:val="both"/>
        <w:rPr>
          <w:rFonts w:ascii="Times New Roman" w:hAnsi="Times New Roman"/>
          <w:b/>
          <w:sz w:val="28"/>
          <w:szCs w:val="28"/>
          <w:lang w:val="da-DK"/>
        </w:rPr>
      </w:pPr>
      <w:r w:rsidRPr="00D73EE3">
        <w:rPr>
          <w:rFonts w:ascii="Times New Roman" w:hAnsi="Times New Roman"/>
          <w:b/>
          <w:sz w:val="28"/>
          <w:szCs w:val="28"/>
          <w:lang w:val="da-DK"/>
        </w:rPr>
        <w:t>a. Gây hứng thú:</w:t>
      </w:r>
    </w:p>
    <w:p w14:paraId="54971BC6"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và trẻ cầm tay nhau hát bài “Tập đi đều” ra góc thiên nhiên.</w:t>
      </w:r>
    </w:p>
    <w:p w14:paraId="44114DF3" w14:textId="77777777" w:rsidR="00716FAD" w:rsidRPr="00D73EE3" w:rsidRDefault="00716FAD" w:rsidP="0048257E">
      <w:pPr>
        <w:spacing w:after="0" w:line="240" w:lineRule="auto"/>
        <w:contextualSpacing/>
        <w:jc w:val="both"/>
        <w:rPr>
          <w:rFonts w:ascii="Times New Roman" w:hAnsi="Times New Roman"/>
          <w:b/>
          <w:sz w:val="28"/>
          <w:szCs w:val="28"/>
          <w:lang w:val="da-DK"/>
        </w:rPr>
      </w:pPr>
      <w:r w:rsidRPr="00D73EE3">
        <w:rPr>
          <w:rFonts w:ascii="Times New Roman" w:hAnsi="Times New Roman"/>
          <w:b/>
          <w:sz w:val="28"/>
          <w:szCs w:val="28"/>
          <w:lang w:val="da-DK"/>
        </w:rPr>
        <w:t>b. Nội dung:</w:t>
      </w:r>
    </w:p>
    <w:p w14:paraId="66E84701" w14:textId="77777777" w:rsidR="00716FAD" w:rsidRPr="00D73EE3" w:rsidRDefault="00716FAD" w:rsidP="0048257E">
      <w:pPr>
        <w:spacing w:after="0" w:line="240" w:lineRule="auto"/>
        <w:contextualSpacing/>
        <w:jc w:val="both"/>
        <w:rPr>
          <w:rFonts w:ascii="Times New Roman" w:hAnsi="Times New Roman"/>
          <w:sz w:val="28"/>
          <w:szCs w:val="28"/>
          <w:lang w:val="da-DK"/>
        </w:rPr>
      </w:pPr>
      <w:r w:rsidRPr="00D73EE3">
        <w:rPr>
          <w:rFonts w:ascii="Times New Roman" w:hAnsi="Times New Roman"/>
          <w:b/>
          <w:sz w:val="28"/>
          <w:szCs w:val="28"/>
          <w:lang w:val="da-DK"/>
        </w:rPr>
        <w:t>* HĐ1: HĐCCĐ</w:t>
      </w:r>
      <w:r w:rsidRPr="00D73EE3">
        <w:rPr>
          <w:rFonts w:ascii="Times New Roman" w:hAnsi="Times New Roman"/>
          <w:sz w:val="28"/>
          <w:szCs w:val="28"/>
          <w:lang w:val="da-DK"/>
        </w:rPr>
        <w:t xml:space="preserve">: </w:t>
      </w:r>
      <w:r w:rsidRPr="00D73EE3">
        <w:rPr>
          <w:rFonts w:ascii="Times New Roman" w:hAnsi="Times New Roman"/>
          <w:b/>
          <w:sz w:val="28"/>
          <w:szCs w:val="28"/>
          <w:lang w:val="da-DK"/>
        </w:rPr>
        <w:t>Quan sát góc thiên nhiên.</w:t>
      </w:r>
    </w:p>
    <w:p w14:paraId="77F8E87F" w14:textId="4DD528F8"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và trẻ cùng quan sát và đàm thoại về góc thiên nhiên</w:t>
      </w:r>
    </w:p>
    <w:p w14:paraId="22FC4900"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Cô hỏi trẻ con thấy cách bày các chậu cây cảnh trong góc thiên nhiên như thế nào? (Đẹp ạ). Cô chỉ vào từng chậu cây cảnh và hỏi trẻ tên các loại cây: </w:t>
      </w:r>
    </w:p>
    <w:p w14:paraId="43893807"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Đây là cây gì? (Cây phẩy bỏng)</w:t>
      </w:r>
    </w:p>
    <w:p w14:paraId="023732C6" w14:textId="05918E69"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Còn đây là cây hoa gì?</w:t>
      </w:r>
      <w:r w:rsidR="00242F91" w:rsidRPr="00D73EE3">
        <w:rPr>
          <w:rFonts w:ascii="Times New Roman" w:hAnsi="Times New Roman"/>
          <w:sz w:val="28"/>
          <w:szCs w:val="28"/>
          <w:lang w:val="da-DK"/>
        </w:rPr>
        <w:t xml:space="preserve"> </w:t>
      </w:r>
      <w:r w:rsidRPr="00D73EE3">
        <w:rPr>
          <w:rFonts w:ascii="Times New Roman" w:hAnsi="Times New Roman"/>
          <w:sz w:val="28"/>
          <w:szCs w:val="28"/>
          <w:lang w:val="da-DK"/>
        </w:rPr>
        <w:t>(Cây hoa mẫu đơn ạ)</w:t>
      </w:r>
    </w:p>
    <w:p w14:paraId="1AA37B52"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Thế đây là cây hoa gì? (Cây sen cạn ạ)</w:t>
      </w:r>
    </w:p>
    <w:p w14:paraId="0CBEC4C6"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Ngoài ra còn những cây gì? (Cây cau cảnh, cây huệ hòa bình,…)</w:t>
      </w:r>
    </w:p>
    <w:p w14:paraId="0D8F8B17" w14:textId="3C10FD3B"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Trồng cây để làm gì?</w:t>
      </w:r>
      <w:r w:rsidR="00242F91" w:rsidRPr="00D73EE3">
        <w:rPr>
          <w:rFonts w:ascii="Times New Roman" w:hAnsi="Times New Roman"/>
          <w:sz w:val="28"/>
          <w:szCs w:val="28"/>
          <w:lang w:val="da-DK"/>
        </w:rPr>
        <w:t xml:space="preserve"> </w:t>
      </w:r>
      <w:r w:rsidRPr="00D73EE3">
        <w:rPr>
          <w:rFonts w:ascii="Times New Roman" w:hAnsi="Times New Roman"/>
          <w:sz w:val="28"/>
          <w:szCs w:val="28"/>
          <w:lang w:val="da-DK"/>
        </w:rPr>
        <w:t>(Để môi trường luôn xanh đẹp ạ)</w:t>
      </w:r>
    </w:p>
    <w:p w14:paraId="56D7BCCF" w14:textId="72CF84EA"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Công việc trồng cây như thế nào?</w:t>
      </w:r>
      <w:r w:rsidR="00242F91" w:rsidRPr="00D73EE3">
        <w:rPr>
          <w:rFonts w:ascii="Times New Roman" w:hAnsi="Times New Roman"/>
          <w:sz w:val="28"/>
          <w:szCs w:val="28"/>
          <w:lang w:val="da-DK"/>
        </w:rPr>
        <w:t xml:space="preserve"> </w:t>
      </w:r>
      <w:r w:rsidRPr="00D73EE3">
        <w:rPr>
          <w:rFonts w:ascii="Times New Roman" w:hAnsi="Times New Roman"/>
          <w:sz w:val="28"/>
          <w:szCs w:val="28"/>
          <w:lang w:val="da-DK"/>
        </w:rPr>
        <w:t>(Xới đất, trồng cây, tưới nước ạ)</w:t>
      </w:r>
    </w:p>
    <w:p w14:paraId="2D7327AB" w14:textId="77777777" w:rsidR="00716FAD" w:rsidRPr="00D73EE3" w:rsidRDefault="00716FAD" w:rsidP="0048257E">
      <w:pPr>
        <w:spacing w:after="0" w:line="240" w:lineRule="auto"/>
        <w:jc w:val="both"/>
        <w:rPr>
          <w:rFonts w:ascii="Times New Roman" w:hAnsi="Times New Roman"/>
          <w:spacing w:val="-6"/>
          <w:sz w:val="28"/>
          <w:szCs w:val="28"/>
          <w:lang w:val="da-DK"/>
        </w:rPr>
      </w:pPr>
      <w:r w:rsidRPr="00D73EE3">
        <w:rPr>
          <w:rFonts w:ascii="Times New Roman" w:hAnsi="Times New Roman"/>
          <w:spacing w:val="-6"/>
          <w:sz w:val="28"/>
          <w:szCs w:val="28"/>
          <w:lang w:val="da-DK"/>
        </w:rPr>
        <w:t>Để cây luôn tươi tôt chúng mình phải làm gì?….(Phải chăm sóc và tưới nước hàng ngày)</w:t>
      </w:r>
    </w:p>
    <w:p w14:paraId="35C59620" w14:textId="77777777"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Cô giáo dục trẻ cách chăm sóc và bảo vệ góc thiên nhiên, biết ích lợi của cây xanh đối với con người, biết góc thiên nhiên như thế nào. </w:t>
      </w:r>
    </w:p>
    <w:p w14:paraId="781D1CA4" w14:textId="73907911" w:rsidR="00716FAD" w:rsidRPr="00D73EE3" w:rsidRDefault="00716FAD" w:rsidP="0048257E">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Cô cho trẻ hát và làm động tác về chăm sóc cây: </w:t>
      </w:r>
      <w:r w:rsidR="00242F91" w:rsidRPr="00D73EE3">
        <w:rPr>
          <w:rFonts w:ascii="Times New Roman" w:hAnsi="Times New Roman"/>
          <w:sz w:val="28"/>
          <w:szCs w:val="28"/>
          <w:lang w:val="da-DK"/>
        </w:rPr>
        <w:t>X</w:t>
      </w:r>
      <w:r w:rsidRPr="00D73EE3">
        <w:rPr>
          <w:rFonts w:ascii="Times New Roman" w:hAnsi="Times New Roman"/>
          <w:sz w:val="28"/>
          <w:szCs w:val="28"/>
          <w:lang w:val="da-DK"/>
        </w:rPr>
        <w:t>ới đất, tưới nước, nhổ cỏ.</w:t>
      </w:r>
    </w:p>
    <w:p w14:paraId="0FE0C9AD" w14:textId="0881850E" w:rsidR="00716FAD" w:rsidRPr="00D73EE3" w:rsidRDefault="00716FAD" w:rsidP="00716FAD">
      <w:pPr>
        <w:spacing w:after="0" w:line="240" w:lineRule="auto"/>
        <w:ind w:right="-60"/>
        <w:rPr>
          <w:rFonts w:ascii=".VnTime" w:hAnsi=".VnTime"/>
          <w:sz w:val="28"/>
          <w:szCs w:val="28"/>
          <w:lang w:val="da-DK"/>
        </w:rPr>
      </w:pPr>
      <w:r w:rsidRPr="00D73EE3">
        <w:rPr>
          <w:rFonts w:ascii="Times New Roman" w:hAnsi="Times New Roman"/>
          <w:b/>
          <w:sz w:val="28"/>
          <w:szCs w:val="28"/>
          <w:lang w:val="da-DK"/>
        </w:rPr>
        <w:t>* HĐ2</w:t>
      </w:r>
      <w:r w:rsidRPr="00D73EE3">
        <w:rPr>
          <w:rFonts w:ascii=".VnTime" w:hAnsi=".VnTime"/>
          <w:b/>
          <w:sz w:val="28"/>
          <w:szCs w:val="28"/>
          <w:lang w:val="da-DK"/>
        </w:rPr>
        <w:t xml:space="preserve">: Trß ch¬i: </w:t>
      </w:r>
      <w:r w:rsidRPr="00D73EE3">
        <w:rPr>
          <w:rFonts w:ascii=".VnTime" w:hAnsi=".VnTime"/>
          <w:sz w:val="28"/>
          <w:szCs w:val="28"/>
          <w:lang w:val="da-DK"/>
        </w:rPr>
        <w:t xml:space="preserve">C« </w:t>
      </w:r>
      <w:r w:rsidRPr="00D73EE3">
        <w:rPr>
          <w:rFonts w:ascii="Times New Roman" w:hAnsi="Times New Roman"/>
          <w:sz w:val="28"/>
          <w:szCs w:val="28"/>
          <w:lang w:val="da-DK"/>
        </w:rPr>
        <w:t>gi</w:t>
      </w:r>
      <w:r w:rsidRPr="00D73EE3">
        <w:rPr>
          <w:rFonts w:ascii="Times New Roman" w:hAnsi="Times New Roman"/>
          <w:sz w:val="28"/>
          <w:szCs w:val="28"/>
          <w:lang w:val="vi-VN"/>
        </w:rPr>
        <w:t>ới thiệu</w:t>
      </w:r>
      <w:r w:rsidRPr="00D73EE3">
        <w:rPr>
          <w:rFonts w:ascii=".VnTime" w:hAnsi=".VnTime"/>
          <w:sz w:val="28"/>
          <w:szCs w:val="28"/>
          <w:lang w:val="da-DK"/>
        </w:rPr>
        <w:t xml:space="preserve"> c¸ch ch¬i vµ luËt ch¬i</w:t>
      </w:r>
      <w:r w:rsidRPr="00D73EE3">
        <w:rPr>
          <w:rFonts w:ascii="Times New Roman" w:hAnsi="Times New Roman"/>
          <w:bCs/>
          <w:sz w:val="28"/>
          <w:szCs w:val="28"/>
          <w:lang w:val="da-DK"/>
        </w:rPr>
        <w:t xml:space="preserve"> trò chơi trò chơi</w:t>
      </w:r>
      <w:r w:rsidRPr="00D73EE3">
        <w:rPr>
          <w:rFonts w:ascii=".VnTime" w:hAnsi=".VnTime"/>
          <w:sz w:val="28"/>
          <w:szCs w:val="28"/>
          <w:lang w:val="da-DK"/>
        </w:rPr>
        <w:t xml:space="preserve">  “Ng­êi tµi xÕ giái”</w:t>
      </w:r>
      <w:r w:rsidRPr="00D73EE3">
        <w:rPr>
          <w:rFonts w:ascii="Times New Roman" w:hAnsi="Times New Roman"/>
          <w:sz w:val="28"/>
          <w:szCs w:val="28"/>
          <w:lang w:val="da-DK"/>
        </w:rPr>
        <w:t>cho trẻ chơi,</w:t>
      </w:r>
      <w:r w:rsidR="00242F91" w:rsidRPr="00D73EE3">
        <w:rPr>
          <w:rFonts w:ascii="Times New Roman" w:hAnsi="Times New Roman"/>
          <w:sz w:val="28"/>
          <w:szCs w:val="28"/>
          <w:lang w:val="da-DK"/>
        </w:rPr>
        <w:t xml:space="preserve"> </w:t>
      </w:r>
      <w:r w:rsidRPr="00D73EE3">
        <w:rPr>
          <w:rFonts w:ascii=".VnTime" w:hAnsi=".VnTime"/>
          <w:sz w:val="28"/>
          <w:szCs w:val="28"/>
          <w:lang w:val="da-DK"/>
        </w:rPr>
        <w:t>khuyÕn khÝch ®éng viªn trÎ ch¬i ®oµn kÕt víi nhau.</w:t>
      </w:r>
    </w:p>
    <w:p w14:paraId="3DA59C55" w14:textId="6BDA1192" w:rsidR="00716FAD" w:rsidRPr="00D73EE3" w:rsidRDefault="00716FAD" w:rsidP="00716FAD">
      <w:pPr>
        <w:spacing w:after="0" w:line="240" w:lineRule="auto"/>
        <w:rPr>
          <w:rFonts w:ascii=".VnTime" w:hAnsi=".VnTime"/>
          <w:sz w:val="28"/>
          <w:szCs w:val="28"/>
          <w:lang w:val="da-DK"/>
        </w:rPr>
      </w:pPr>
      <w:r w:rsidRPr="00D73EE3">
        <w:rPr>
          <w:rFonts w:ascii=".VnTime" w:hAnsi=".VnTime"/>
          <w:b/>
          <w:sz w:val="28"/>
          <w:szCs w:val="28"/>
          <w:lang w:val="da-DK"/>
        </w:rPr>
        <w:t xml:space="preserve">* </w:t>
      </w:r>
      <w:r w:rsidRPr="00D73EE3">
        <w:rPr>
          <w:rFonts w:ascii="Times New Roman" w:hAnsi="Times New Roman"/>
          <w:b/>
          <w:sz w:val="28"/>
          <w:szCs w:val="28"/>
          <w:lang w:val="da-DK"/>
        </w:rPr>
        <w:t xml:space="preserve">HĐ3: </w:t>
      </w:r>
      <w:r w:rsidRPr="00D73EE3">
        <w:rPr>
          <w:rFonts w:ascii=".VnTime" w:hAnsi=".VnTime"/>
          <w:b/>
          <w:sz w:val="28"/>
          <w:szCs w:val="28"/>
          <w:lang w:val="da-DK"/>
        </w:rPr>
        <w:t xml:space="preserve">Ch¬i </w:t>
      </w:r>
      <w:r w:rsidRPr="00D73EE3">
        <w:rPr>
          <w:rFonts w:ascii="Times New Roman" w:hAnsi="Times New Roman"/>
          <w:b/>
          <w:sz w:val="28"/>
          <w:szCs w:val="28"/>
          <w:lang w:val="da-DK"/>
        </w:rPr>
        <w:t>ý thích</w:t>
      </w:r>
      <w:r w:rsidRPr="00D73EE3">
        <w:rPr>
          <w:rFonts w:ascii=".VnTime" w:hAnsi=".VnTime"/>
          <w:b/>
          <w:sz w:val="28"/>
          <w:szCs w:val="28"/>
          <w:lang w:val="da-DK"/>
        </w:rPr>
        <w:t>:</w:t>
      </w:r>
      <w:r w:rsidRPr="00D73EE3">
        <w:rPr>
          <w:rFonts w:ascii=".VnTime" w:hAnsi=".VnTime"/>
          <w:sz w:val="28"/>
          <w:szCs w:val="28"/>
          <w:lang w:val="da-DK"/>
        </w:rPr>
        <w:t xml:space="preserve">C« giíi thiÖu c¸c khu vùc ch¬i trong s©n tr­êng: XÕp hét h¹t, </w:t>
      </w:r>
      <w:r w:rsidRPr="00D73EE3">
        <w:rPr>
          <w:rFonts w:ascii="Times New Roman" w:hAnsi="Times New Roman"/>
          <w:sz w:val="28"/>
          <w:szCs w:val="28"/>
          <w:lang w:val="da-DK"/>
        </w:rPr>
        <w:t>ch</w:t>
      </w:r>
      <w:r w:rsidRPr="00D73EE3">
        <w:rPr>
          <w:rFonts w:ascii="Times New Roman" w:hAnsi="Times New Roman"/>
          <w:sz w:val="28"/>
          <w:szCs w:val="28"/>
          <w:lang w:val="vi-VN"/>
        </w:rPr>
        <w:t xml:space="preserve">ơi </w:t>
      </w:r>
      <w:r w:rsidRPr="00D73EE3">
        <w:rPr>
          <w:rFonts w:ascii="Times New Roman" w:hAnsi="Times New Roman"/>
          <w:sz w:val="28"/>
          <w:szCs w:val="28"/>
          <w:lang w:val="da-DK"/>
        </w:rPr>
        <w:t>với cát</w:t>
      </w:r>
      <w:r w:rsidRPr="00D73EE3">
        <w:rPr>
          <w:rFonts w:ascii="Arial" w:hAnsi="Arial" w:cs="Arial"/>
          <w:sz w:val="28"/>
          <w:szCs w:val="28"/>
          <w:lang w:val="da-DK"/>
        </w:rPr>
        <w:t xml:space="preserve">, </w:t>
      </w:r>
      <w:r w:rsidRPr="00D73EE3">
        <w:rPr>
          <w:rFonts w:ascii="Times New Roman" w:hAnsi="Times New Roman"/>
          <w:sz w:val="28"/>
          <w:szCs w:val="28"/>
          <w:lang w:val="da-DK"/>
        </w:rPr>
        <w:t>nước</w:t>
      </w:r>
      <w:r w:rsidRPr="00D73EE3">
        <w:rPr>
          <w:rFonts w:ascii="Arial" w:hAnsi="Arial" w:cs="Arial"/>
          <w:sz w:val="28"/>
          <w:szCs w:val="28"/>
          <w:lang w:val="da-DK"/>
        </w:rPr>
        <w:t xml:space="preserve">. </w:t>
      </w:r>
      <w:r w:rsidRPr="00D73EE3">
        <w:rPr>
          <w:rFonts w:ascii=".VnTime" w:hAnsi=".VnTime"/>
          <w:sz w:val="28"/>
          <w:szCs w:val="28"/>
          <w:lang w:val="da-DK"/>
        </w:rPr>
        <w:t>Cho trÎ ch¬i, nh¾c nhë trÎ ch¬i ®oµn kÕt, nh­êng nhÞn lÉn nhau trong khi ch¬i.</w:t>
      </w:r>
    </w:p>
    <w:p w14:paraId="156B4259" w14:textId="77777777" w:rsidR="006221F0" w:rsidRPr="00D73EE3" w:rsidRDefault="00716FAD" w:rsidP="00B86FB8">
      <w:pPr>
        <w:spacing w:after="0" w:line="288" w:lineRule="auto"/>
        <w:rPr>
          <w:rFonts w:ascii="Times New Roman" w:hAnsi="Times New Roman"/>
          <w:spacing w:val="-8"/>
          <w:sz w:val="28"/>
          <w:szCs w:val="28"/>
          <w:lang w:val="da-DK"/>
        </w:rPr>
      </w:pPr>
      <w:r w:rsidRPr="00D73EE3">
        <w:rPr>
          <w:rFonts w:ascii="Times New Roman" w:hAnsi="Times New Roman"/>
          <w:b/>
          <w:spacing w:val="-8"/>
          <w:sz w:val="28"/>
          <w:szCs w:val="28"/>
          <w:lang w:val="da-DK"/>
        </w:rPr>
        <w:t>c. Kết thúc</w:t>
      </w:r>
      <w:r w:rsidRPr="00D73EE3">
        <w:rPr>
          <w:rFonts w:ascii="Times New Roman" w:hAnsi="Times New Roman"/>
          <w:spacing w:val="-8"/>
          <w:sz w:val="28"/>
          <w:szCs w:val="28"/>
          <w:lang w:val="da-DK"/>
        </w:rPr>
        <w:t>: Cô nhận xét, động viên trẻ, nhắc nhở trẻ cất đồ dùng đồ chơi và chuyển hoạt độ</w:t>
      </w:r>
      <w:r w:rsidR="006D137A" w:rsidRPr="00D73EE3">
        <w:rPr>
          <w:rFonts w:ascii="Times New Roman" w:hAnsi="Times New Roman"/>
          <w:spacing w:val="-8"/>
          <w:sz w:val="28"/>
          <w:szCs w:val="28"/>
          <w:lang w:val="da-DK"/>
        </w:rPr>
        <w:t>ng.</w:t>
      </w:r>
    </w:p>
    <w:p w14:paraId="4EDCFF29" w14:textId="77777777" w:rsidR="00716FAD" w:rsidRPr="00D73EE3" w:rsidRDefault="00A029A0" w:rsidP="00716FAD">
      <w:pPr>
        <w:spacing w:after="0" w:line="240" w:lineRule="auto"/>
        <w:ind w:right="-60"/>
        <w:jc w:val="center"/>
        <w:rPr>
          <w:rFonts w:ascii=".VnTimeH" w:hAnsi=".VnTimeH"/>
          <w:b/>
          <w:sz w:val="28"/>
          <w:szCs w:val="28"/>
          <w:u w:val="single"/>
          <w:lang w:val="pt-BR"/>
        </w:rPr>
      </w:pPr>
      <w:r w:rsidRPr="00D73EE3">
        <w:rPr>
          <w:rFonts w:ascii=".VnTimeH" w:hAnsi=".VnTimeH"/>
          <w:b/>
          <w:sz w:val="28"/>
          <w:szCs w:val="28"/>
          <w:u w:val="single"/>
          <w:lang w:val="pt-BR"/>
        </w:rPr>
        <w:t xml:space="preserve">C. </w:t>
      </w:r>
      <w:r w:rsidR="00716FAD" w:rsidRPr="00D73EE3">
        <w:rPr>
          <w:rFonts w:ascii=".VnTimeH" w:hAnsi=".VnTimeH"/>
          <w:b/>
          <w:sz w:val="28"/>
          <w:szCs w:val="28"/>
          <w:u w:val="single"/>
          <w:lang w:val="pt-BR"/>
        </w:rPr>
        <w:t>Ho¹t ®éng chiÒu</w:t>
      </w:r>
    </w:p>
    <w:p w14:paraId="0F35B5E4" w14:textId="77777777" w:rsidR="00EE3614" w:rsidRPr="00D73EE3" w:rsidRDefault="00EE3614" w:rsidP="00EE3614">
      <w:pPr>
        <w:tabs>
          <w:tab w:val="left" w:pos="960"/>
        </w:tabs>
        <w:spacing w:after="0" w:line="240" w:lineRule="auto"/>
        <w:jc w:val="center"/>
        <w:rPr>
          <w:rFonts w:ascii="Times New Roman" w:hAnsi="Times New Roman"/>
          <w:b/>
          <w:color w:val="000000"/>
          <w:sz w:val="28"/>
          <w:szCs w:val="28"/>
          <w:lang w:val="pt-BR"/>
        </w:rPr>
      </w:pPr>
      <w:r w:rsidRPr="00D73EE3">
        <w:rPr>
          <w:rFonts w:ascii="Times New Roman" w:hAnsi="Times New Roman"/>
          <w:b/>
          <w:color w:val="000000"/>
          <w:sz w:val="28"/>
          <w:szCs w:val="28"/>
          <w:lang w:val="pt-BR"/>
        </w:rPr>
        <w:t>Văn nghệ cuối tuần</w:t>
      </w:r>
    </w:p>
    <w:p w14:paraId="1A8FB82F" w14:textId="1D65F20F" w:rsidR="00EE3614" w:rsidRPr="00D73EE3" w:rsidRDefault="00DB08FE" w:rsidP="00EE3614">
      <w:pPr>
        <w:spacing w:after="0" w:line="240" w:lineRule="auto"/>
        <w:rPr>
          <w:rFonts w:ascii="Cambria" w:hAnsi="Cambria" w:cs="Cambria"/>
          <w:b/>
          <w:color w:val="000000"/>
          <w:sz w:val="28"/>
          <w:szCs w:val="28"/>
          <w:lang w:val="pt-BR"/>
        </w:rPr>
      </w:pPr>
      <w:r w:rsidRPr="00D73EE3">
        <w:rPr>
          <w:rFonts w:ascii=".VnTime" w:hAnsi=".VnTime" w:cs=".VnAristote"/>
          <w:b/>
          <w:color w:val="000000"/>
          <w:sz w:val="28"/>
          <w:szCs w:val="28"/>
          <w:lang w:val="pt-BR"/>
        </w:rPr>
        <w:t xml:space="preserve">* </w:t>
      </w:r>
      <w:r w:rsidR="00EE3614" w:rsidRPr="00D73EE3">
        <w:rPr>
          <w:rFonts w:ascii=".VnTime" w:hAnsi=".VnTime"/>
          <w:b/>
          <w:color w:val="000000"/>
          <w:sz w:val="28"/>
          <w:szCs w:val="28"/>
          <w:lang w:val="pt-BR"/>
        </w:rPr>
        <w:t xml:space="preserve">C« cïng trÎ h¸t móa vÒ mét sè bµi h¸t: </w:t>
      </w:r>
      <w:r w:rsidR="00EE3614" w:rsidRPr="00D73EE3">
        <w:rPr>
          <w:rFonts w:ascii="Times New Roman" w:hAnsi="Times New Roman"/>
          <w:b/>
          <w:color w:val="000000"/>
          <w:sz w:val="28"/>
          <w:szCs w:val="28"/>
          <w:lang w:val="pt-BR"/>
        </w:rPr>
        <w:t>“Cháu yêu cô chú công nhân</w:t>
      </w:r>
      <w:r w:rsidR="00EE3614" w:rsidRPr="00D73EE3">
        <w:rPr>
          <w:rFonts w:ascii="Cambria" w:hAnsi="Cambria" w:cs="Cambria"/>
          <w:b/>
          <w:color w:val="000000"/>
          <w:sz w:val="28"/>
          <w:szCs w:val="28"/>
          <w:lang w:val="pt-BR"/>
        </w:rPr>
        <w:t>”</w:t>
      </w:r>
      <w:r w:rsidR="00242F91" w:rsidRPr="00D73EE3">
        <w:rPr>
          <w:rFonts w:ascii="Cambria" w:hAnsi="Cambria" w:cs="Cambria"/>
          <w:b/>
          <w:color w:val="000000"/>
          <w:sz w:val="28"/>
          <w:szCs w:val="28"/>
          <w:lang w:val="pt-BR"/>
        </w:rPr>
        <w:t xml:space="preserve"> </w:t>
      </w:r>
      <w:r w:rsidR="00EE3614" w:rsidRPr="00D73EE3">
        <w:rPr>
          <w:rFonts w:ascii="Cambria" w:hAnsi="Cambria" w:cs="Cambria"/>
          <w:b/>
          <w:color w:val="000000"/>
          <w:sz w:val="28"/>
          <w:szCs w:val="28"/>
          <w:lang w:val="pt-BR"/>
        </w:rPr>
        <w:t>(H</w:t>
      </w:r>
      <w:r w:rsidR="00EE3614" w:rsidRPr="00D73EE3">
        <w:rPr>
          <w:rFonts w:ascii="Cambria (Vietnamese)" w:hAnsi="Cambria (Vietnamese)" w:cs="Cambria (Vietnamese)"/>
          <w:b/>
          <w:color w:val="000000"/>
          <w:sz w:val="28"/>
          <w:szCs w:val="28"/>
          <w:lang w:val="pt-BR"/>
        </w:rPr>
        <w:t>oàng Văn Yến), “Lớn lên cháu lái máy cày”</w:t>
      </w:r>
      <w:r w:rsidR="00242F91" w:rsidRPr="00D73EE3">
        <w:rPr>
          <w:rFonts w:ascii="Cambria (Vietnamese)" w:hAnsi="Cambria (Vietnamese)" w:cs="Cambria (Vietnamese)"/>
          <w:b/>
          <w:color w:val="000000"/>
          <w:sz w:val="28"/>
          <w:szCs w:val="28"/>
          <w:lang w:val="pt-BR"/>
        </w:rPr>
        <w:t xml:space="preserve"> </w:t>
      </w:r>
      <w:r w:rsidR="00EE3614" w:rsidRPr="00D73EE3">
        <w:rPr>
          <w:rFonts w:ascii="Cambria (Vietnamese)" w:hAnsi="Cambria (Vietnamese)" w:cs="Cambria (Vietnamese)"/>
          <w:b/>
          <w:color w:val="000000"/>
          <w:sz w:val="28"/>
          <w:szCs w:val="28"/>
          <w:lang w:val="pt-BR"/>
        </w:rPr>
        <w:t xml:space="preserve">(Kim Hữu), </w:t>
      </w:r>
      <w:r w:rsidR="00242F91" w:rsidRPr="00D73EE3">
        <w:rPr>
          <w:rFonts w:ascii="Cambria (Vietnamese)" w:hAnsi="Cambria (Vietnamese)" w:cs="Cambria (Vietnamese)"/>
          <w:b/>
          <w:color w:val="000000"/>
          <w:sz w:val="28"/>
          <w:szCs w:val="28"/>
          <w:lang w:val="pt-BR"/>
        </w:rPr>
        <w:t>“C</w:t>
      </w:r>
      <w:r w:rsidR="00EE3614" w:rsidRPr="00D73EE3">
        <w:rPr>
          <w:rFonts w:ascii="Cambria (Vietnamese)" w:hAnsi="Cambria (Vietnamese)" w:cs="Cambria (Vietnamese)"/>
          <w:b/>
          <w:color w:val="000000"/>
          <w:sz w:val="28"/>
          <w:szCs w:val="28"/>
          <w:lang w:val="pt-BR"/>
        </w:rPr>
        <w:t>ô giáo em</w:t>
      </w:r>
      <w:r w:rsidR="00242F91" w:rsidRPr="00D73EE3">
        <w:rPr>
          <w:rFonts w:ascii="Cambria (Vietnamese)" w:hAnsi="Cambria (Vietnamese)" w:cs="Cambria (Vietnamese)"/>
          <w:b/>
          <w:color w:val="000000"/>
          <w:sz w:val="28"/>
          <w:szCs w:val="28"/>
          <w:lang w:val="pt-BR"/>
        </w:rPr>
        <w:t xml:space="preserve">” </w:t>
      </w:r>
      <w:r w:rsidR="00EE3614" w:rsidRPr="00D73EE3">
        <w:rPr>
          <w:rFonts w:ascii="Cambria (Vietnamese)" w:hAnsi="Cambria (Vietnamese)" w:cs="Cambria (Vietnamese)"/>
          <w:b/>
          <w:color w:val="000000"/>
          <w:sz w:val="28"/>
          <w:szCs w:val="28"/>
          <w:lang w:val="pt-BR"/>
        </w:rPr>
        <w:t>(Trần Kiết Tường).</w:t>
      </w:r>
    </w:p>
    <w:p w14:paraId="16999A13" w14:textId="77777777" w:rsidR="00EE3614" w:rsidRPr="00D73EE3" w:rsidRDefault="00EE3614" w:rsidP="00EE3614">
      <w:pPr>
        <w:spacing w:after="0" w:line="240" w:lineRule="auto"/>
        <w:rPr>
          <w:rFonts w:ascii=".VnTime" w:hAnsi=".VnTime"/>
          <w:sz w:val="28"/>
          <w:szCs w:val="28"/>
          <w:lang w:val="pt-BR"/>
        </w:rPr>
      </w:pPr>
      <w:r w:rsidRPr="00D73EE3">
        <w:rPr>
          <w:rFonts w:ascii="Times New Roman" w:hAnsi="Times New Roman"/>
          <w:b/>
          <w:sz w:val="28"/>
          <w:szCs w:val="28"/>
          <w:lang w:val="pt-BR"/>
        </w:rPr>
        <w:t>* Chơi ý thích.</w:t>
      </w:r>
    </w:p>
    <w:p w14:paraId="1DB88AD2" w14:textId="77777777" w:rsidR="00EE3614" w:rsidRPr="00D73EE3" w:rsidRDefault="00EE3614" w:rsidP="00EE3614">
      <w:pPr>
        <w:spacing w:before="40" w:after="40" w:line="240" w:lineRule="auto"/>
        <w:jc w:val="both"/>
        <w:rPr>
          <w:rFonts w:ascii=".VnTime" w:hAnsi=".VnTime"/>
          <w:sz w:val="28"/>
          <w:szCs w:val="28"/>
          <w:lang w:val="pt-BR"/>
        </w:rPr>
      </w:pPr>
      <w:r w:rsidRPr="00D73EE3">
        <w:rPr>
          <w:rFonts w:ascii="Times New Roman" w:hAnsi="Times New Roman"/>
          <w:b/>
          <w:sz w:val="28"/>
          <w:szCs w:val="28"/>
          <w:lang w:val="pt-BR"/>
        </w:rPr>
        <w:t>* Vệ sinh - Trả trẻ</w:t>
      </w:r>
      <w:r w:rsidRPr="00D73EE3">
        <w:rPr>
          <w:rFonts w:ascii=".VnTime" w:hAnsi=".VnTime"/>
          <w:b/>
          <w:sz w:val="28"/>
          <w:szCs w:val="28"/>
          <w:lang w:val="pt-BR"/>
        </w:rPr>
        <w:t>.</w:t>
      </w:r>
    </w:p>
    <w:p w14:paraId="4BB24B71" w14:textId="77777777" w:rsidR="000C3FCA" w:rsidRPr="00D73EE3" w:rsidRDefault="000C3FCA" w:rsidP="000C3FCA">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12050DE3" w14:textId="77777777" w:rsidR="000C3FCA" w:rsidRPr="00D73EE3" w:rsidRDefault="000C3FCA" w:rsidP="000C3FCA">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66F27D27" w14:textId="77777777" w:rsidR="00716FAD" w:rsidRPr="00D73EE3" w:rsidRDefault="00716FAD" w:rsidP="00716FAD">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Trẻ biết tên trò chơi, biết chơi trò chơi thành thạo cùng các bạn của mình.</w:t>
      </w:r>
    </w:p>
    <w:p w14:paraId="7FB82A24" w14:textId="77777777" w:rsidR="000C3FCA" w:rsidRPr="00D73EE3" w:rsidRDefault="000C3FCA" w:rsidP="000C3FCA">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57359346" w14:textId="77777777" w:rsidR="00716FAD" w:rsidRPr="00D73EE3" w:rsidRDefault="00716FAD" w:rsidP="00716FAD">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Rèn luyện sức mạnh của tay, khéo léo và nhanh nhẹ.</w:t>
      </w:r>
    </w:p>
    <w:p w14:paraId="3D5FC95C" w14:textId="77777777" w:rsidR="000C3FCA" w:rsidRPr="00D73EE3" w:rsidRDefault="000C3FCA" w:rsidP="000C3FCA">
      <w:pPr>
        <w:tabs>
          <w:tab w:val="left" w:pos="1120"/>
        </w:tabs>
        <w:spacing w:after="0" w:line="264"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1EBC9B9A" w14:textId="77777777" w:rsidR="00716FAD" w:rsidRPr="00D73EE3" w:rsidRDefault="00716FAD" w:rsidP="00716FAD">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Giáo dục trẻ vui chơi đoàn kết với bạn bè, trẻ biết các trò chơi dân gian.</w:t>
      </w:r>
    </w:p>
    <w:p w14:paraId="44AA19DE" w14:textId="77777777" w:rsidR="000C3FCA" w:rsidRPr="00D73EE3" w:rsidRDefault="000C3FCA" w:rsidP="000C3FCA">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4CAF38F5" w14:textId="77777777" w:rsidR="000C3FCA" w:rsidRPr="00D73EE3" w:rsidRDefault="000C3FCA" w:rsidP="000C3FCA">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7928EAA3" w14:textId="77777777" w:rsidR="00716FAD" w:rsidRPr="00D73EE3" w:rsidRDefault="00716FAD" w:rsidP="00716FAD">
      <w:pPr>
        <w:tabs>
          <w:tab w:val="left" w:pos="4080"/>
        </w:tabs>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Chỗ chơi thoáng mát, sạch sẽ</w:t>
      </w:r>
    </w:p>
    <w:p w14:paraId="31BE750A" w14:textId="77777777" w:rsidR="000C3FCA" w:rsidRPr="00D73EE3" w:rsidRDefault="000C3FCA" w:rsidP="000C3FCA">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729CC3FE" w14:textId="77777777" w:rsidR="000C3FCA" w:rsidRPr="00D73EE3" w:rsidRDefault="000C3FCA" w:rsidP="000C3FCA">
      <w:pPr>
        <w:tabs>
          <w:tab w:val="left" w:pos="4080"/>
        </w:tabs>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lastRenderedPageBreak/>
        <w:t>- Sân chơi rộng cho trẻ di chuyển</w:t>
      </w:r>
    </w:p>
    <w:p w14:paraId="0317CC6E" w14:textId="77777777" w:rsidR="00716FAD" w:rsidRPr="00D73EE3" w:rsidRDefault="00716FAD" w:rsidP="00716FAD">
      <w:pPr>
        <w:tabs>
          <w:tab w:val="left" w:pos="4080"/>
        </w:tabs>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 xml:space="preserve">3. Tiến hành: </w:t>
      </w:r>
    </w:p>
    <w:p w14:paraId="430A53D4" w14:textId="6B03FB1E" w:rsidR="00716FAD" w:rsidRPr="00D73EE3" w:rsidRDefault="00716FAD" w:rsidP="00716FAD">
      <w:pPr>
        <w:tabs>
          <w:tab w:val="left" w:pos="4080"/>
        </w:tabs>
        <w:spacing w:after="0" w:line="240" w:lineRule="auto"/>
        <w:jc w:val="both"/>
        <w:rPr>
          <w:rFonts w:ascii="Times New Roman" w:hAnsi="Times New Roman"/>
          <w:sz w:val="28"/>
          <w:szCs w:val="28"/>
          <w:lang w:val="da-DK"/>
        </w:rPr>
      </w:pPr>
      <w:r w:rsidRPr="00D73EE3">
        <w:rPr>
          <w:rFonts w:ascii="Times New Roman" w:hAnsi="Times New Roman"/>
          <w:b/>
          <w:sz w:val="28"/>
          <w:szCs w:val="28"/>
          <w:lang w:val="da-DK"/>
        </w:rPr>
        <w:t>a: Gây hứng thú:</w:t>
      </w:r>
      <w:r w:rsidRPr="00D73EE3">
        <w:rPr>
          <w:rFonts w:ascii="Times New Roman" w:hAnsi="Times New Roman"/>
          <w:sz w:val="28"/>
          <w:szCs w:val="28"/>
          <w:lang w:val="da-DK"/>
        </w:rPr>
        <w:t>Cô và trẻ hát bài hát “Lớp chúng mình”</w:t>
      </w:r>
    </w:p>
    <w:p w14:paraId="7E3ECAE0" w14:textId="77777777" w:rsidR="00716FAD" w:rsidRPr="00D73EE3" w:rsidRDefault="00716FAD" w:rsidP="00716FAD">
      <w:pPr>
        <w:tabs>
          <w:tab w:val="left" w:pos="4080"/>
        </w:tabs>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b. Nội dung:</w:t>
      </w:r>
    </w:p>
    <w:p w14:paraId="49F9E291" w14:textId="77777777" w:rsidR="00716FAD" w:rsidRPr="00D73EE3" w:rsidRDefault="00716FAD" w:rsidP="00716FAD">
      <w:pPr>
        <w:tabs>
          <w:tab w:val="left" w:pos="4080"/>
        </w:tabs>
        <w:spacing w:after="0" w:line="240" w:lineRule="auto"/>
        <w:jc w:val="both"/>
        <w:rPr>
          <w:rFonts w:ascii="Times New Roman" w:hAnsi="Times New Roman"/>
          <w:sz w:val="28"/>
          <w:szCs w:val="28"/>
          <w:lang w:val="da-DK"/>
        </w:rPr>
      </w:pPr>
      <w:r w:rsidRPr="00D73EE3">
        <w:rPr>
          <w:rFonts w:ascii="Times New Roman" w:hAnsi="Times New Roman"/>
          <w:b/>
          <w:sz w:val="28"/>
          <w:szCs w:val="28"/>
          <w:lang w:val="da-DK"/>
        </w:rPr>
        <w:t xml:space="preserve">* </w:t>
      </w:r>
      <w:r w:rsidRPr="00D73EE3">
        <w:rPr>
          <w:rFonts w:ascii="Times New Roman" w:hAnsi="Times New Roman"/>
          <w:b/>
          <w:bCs/>
          <w:sz w:val="28"/>
          <w:szCs w:val="28"/>
          <w:lang w:val="da-DK"/>
        </w:rPr>
        <w:t>HĐ1:</w:t>
      </w:r>
      <w:r w:rsidRPr="00D73EE3">
        <w:rPr>
          <w:rFonts w:ascii="Times New Roman" w:hAnsi="Times New Roman"/>
          <w:b/>
          <w:sz w:val="28"/>
          <w:szCs w:val="28"/>
          <w:lang w:val="da-DK"/>
        </w:rPr>
        <w:t xml:space="preserve"> Hướng dẫn trò chơi dân gian: Đẩy tay</w:t>
      </w:r>
    </w:p>
    <w:p w14:paraId="1275C3CC" w14:textId="44A3ADF8" w:rsidR="00716FAD" w:rsidRPr="00D73EE3" w:rsidRDefault="00716FAD" w:rsidP="00716FAD">
      <w:pPr>
        <w:tabs>
          <w:tab w:val="left" w:pos="960"/>
        </w:tabs>
        <w:spacing w:after="0" w:line="240" w:lineRule="auto"/>
        <w:rPr>
          <w:rFonts w:ascii="Times New Roman" w:hAnsi="Times New Roman"/>
          <w:sz w:val="28"/>
          <w:szCs w:val="28"/>
          <w:lang w:val="da-DK"/>
        </w:rPr>
      </w:pPr>
      <w:r w:rsidRPr="00D73EE3">
        <w:rPr>
          <w:rFonts w:ascii="Times New Roman" w:hAnsi="Times New Roman"/>
          <w:sz w:val="28"/>
          <w:szCs w:val="28"/>
          <w:lang w:val="da-DK"/>
        </w:rPr>
        <w:t>- Cách chơi: 2 trẻ  một đội. trẻ ngồi xổm, mông đặt lên gót chân, đối mặt nhau. Dùng 2 lòng bàn tay của mình áp sát với 2 lòng bàn tay của bạ</w:t>
      </w:r>
      <w:r w:rsidR="00FF6FDF" w:rsidRPr="00D73EE3">
        <w:rPr>
          <w:rFonts w:ascii="Times New Roman" w:hAnsi="Times New Roman"/>
          <w:sz w:val="28"/>
          <w:szCs w:val="28"/>
          <w:lang w:val="da-DK"/>
        </w:rPr>
        <w:t>n.</w:t>
      </w:r>
      <w:r w:rsidRPr="00D73EE3">
        <w:rPr>
          <w:rFonts w:ascii="Times New Roman" w:hAnsi="Times New Roman"/>
          <w:sz w:val="28"/>
          <w:szCs w:val="28"/>
          <w:lang w:val="da-DK"/>
        </w:rPr>
        <w:t xml:space="preserve"> Khi có hiệu lệnh “Đẩy” từng người nhanh chóng tìm cách đẩy tay bạn ngã mông chạm xuống đất. Người bị đẩy tránh tay làm cho đối phương không đẩy trúng hoặc mất đà ngã</w:t>
      </w:r>
    </w:p>
    <w:p w14:paraId="4AE52AE5" w14:textId="77777777" w:rsidR="00716FAD" w:rsidRPr="00D73EE3" w:rsidRDefault="00716FAD" w:rsidP="00716FAD">
      <w:pPr>
        <w:tabs>
          <w:tab w:val="left" w:pos="960"/>
        </w:tabs>
        <w:spacing w:after="0" w:line="240" w:lineRule="auto"/>
        <w:rPr>
          <w:rFonts w:ascii="Times New Roman" w:hAnsi="Times New Roman"/>
          <w:sz w:val="28"/>
          <w:szCs w:val="28"/>
          <w:lang w:val="da-DK"/>
        </w:rPr>
      </w:pPr>
      <w:r w:rsidRPr="00D73EE3">
        <w:rPr>
          <w:rFonts w:ascii="Times New Roman" w:hAnsi="Times New Roman"/>
          <w:sz w:val="28"/>
          <w:szCs w:val="28"/>
          <w:lang w:val="da-DK"/>
        </w:rPr>
        <w:t>- Luật chơi: Người bị đẩy mà ngã sẽ thua cuộc và phải nhả</w:t>
      </w:r>
      <w:r w:rsidR="00FF6FDF" w:rsidRPr="00D73EE3">
        <w:rPr>
          <w:rFonts w:ascii="Times New Roman" w:hAnsi="Times New Roman"/>
          <w:sz w:val="28"/>
          <w:szCs w:val="28"/>
          <w:lang w:val="da-DK"/>
        </w:rPr>
        <w:t xml:space="preserve">y lò cò. </w:t>
      </w:r>
      <w:r w:rsidRPr="00D73EE3">
        <w:rPr>
          <w:rFonts w:ascii="Times New Roman" w:hAnsi="Times New Roman"/>
          <w:sz w:val="28"/>
          <w:szCs w:val="28"/>
          <w:lang w:val="da-DK"/>
        </w:rPr>
        <w:t>Người bị đẩy chỉ tránh tay, không được ngồi bệt xuống đất, bàn tay lúc nào cũng phải xòe ra.</w:t>
      </w:r>
    </w:p>
    <w:p w14:paraId="54AB7F76" w14:textId="77777777" w:rsidR="00716FAD" w:rsidRPr="00D73EE3" w:rsidRDefault="00716FAD" w:rsidP="00716FAD">
      <w:pPr>
        <w:tabs>
          <w:tab w:val="left" w:pos="960"/>
        </w:tabs>
        <w:spacing w:after="0" w:line="240" w:lineRule="auto"/>
        <w:rPr>
          <w:rFonts w:ascii="Times New Roman" w:hAnsi="Times New Roman"/>
          <w:sz w:val="28"/>
          <w:szCs w:val="28"/>
          <w:lang w:val="da-DK"/>
        </w:rPr>
      </w:pPr>
      <w:r w:rsidRPr="00D73EE3">
        <w:rPr>
          <w:rFonts w:ascii="Times New Roman" w:hAnsi="Times New Roman"/>
          <w:sz w:val="28"/>
          <w:szCs w:val="28"/>
          <w:lang w:val="da-DK"/>
        </w:rPr>
        <w:t>- Cô cho trẻ chơi, khuyến khích trẻ chơi đoàn kết với bạn</w:t>
      </w:r>
    </w:p>
    <w:p w14:paraId="5245BDC3" w14:textId="77777777" w:rsidR="00716FAD" w:rsidRPr="00D73EE3" w:rsidRDefault="00716FAD" w:rsidP="00716FAD">
      <w:pPr>
        <w:tabs>
          <w:tab w:val="left" w:pos="960"/>
        </w:tabs>
        <w:spacing w:after="0" w:line="240" w:lineRule="auto"/>
        <w:rPr>
          <w:rFonts w:ascii="Times New Roman" w:hAnsi="Times New Roman"/>
          <w:sz w:val="28"/>
          <w:szCs w:val="28"/>
          <w:lang w:val="en-US"/>
        </w:rPr>
      </w:pPr>
      <w:r w:rsidRPr="00D73EE3">
        <w:rPr>
          <w:rFonts w:ascii="Times New Roman" w:hAnsi="Times New Roman"/>
          <w:b/>
          <w:sz w:val="28"/>
          <w:szCs w:val="28"/>
          <w:lang w:val="en-US"/>
        </w:rPr>
        <w:t>*</w:t>
      </w:r>
      <w:r w:rsidRPr="00D73EE3">
        <w:rPr>
          <w:rFonts w:ascii="Times New Roman" w:hAnsi="Times New Roman"/>
          <w:b/>
          <w:bCs/>
          <w:sz w:val="28"/>
          <w:szCs w:val="28"/>
          <w:lang w:val="en-US"/>
        </w:rPr>
        <w:t xml:space="preserve"> HĐ2:</w:t>
      </w:r>
      <w:r w:rsidRPr="00D73EE3">
        <w:rPr>
          <w:rFonts w:ascii="Times New Roman" w:hAnsi="Times New Roman"/>
          <w:b/>
          <w:sz w:val="28"/>
          <w:szCs w:val="28"/>
          <w:lang w:val="en-US"/>
        </w:rPr>
        <w:t xml:space="preserve"> Chơi ý thích: </w:t>
      </w:r>
      <w:r w:rsidRPr="00D73EE3">
        <w:rPr>
          <w:rFonts w:ascii=".VnTime" w:hAnsi=".VnTime"/>
          <w:sz w:val="28"/>
          <w:szCs w:val="28"/>
          <w:lang w:val="en-US"/>
        </w:rPr>
        <w:t xml:space="preserve">C« cho trÎ ch¬i tù do c¸c ®å ch¬i trong líp häc. Nh¾c nhë trÎ ®oµn kÕt vµ </w:t>
      </w:r>
      <w:r w:rsidRPr="00D73EE3">
        <w:rPr>
          <w:rFonts w:ascii="Times New Roman" w:hAnsi="Times New Roman"/>
          <w:sz w:val="28"/>
          <w:szCs w:val="28"/>
          <w:lang w:val="en-US"/>
        </w:rPr>
        <w:t>nh</w:t>
      </w:r>
      <w:r w:rsidRPr="00D73EE3">
        <w:rPr>
          <w:rFonts w:ascii="Times New Roman" w:hAnsi="Times New Roman"/>
          <w:sz w:val="28"/>
          <w:szCs w:val="28"/>
          <w:lang w:val="en-US"/>
        </w:rPr>
        <w:softHyphen/>
        <w:t>ường</w:t>
      </w:r>
      <w:r w:rsidRPr="00D73EE3">
        <w:rPr>
          <w:rFonts w:ascii=".VnTime" w:hAnsi=".VnTime"/>
          <w:sz w:val="28"/>
          <w:szCs w:val="28"/>
          <w:lang w:val="en-US"/>
        </w:rPr>
        <w:t xml:space="preserve"> nhÞn lÉn nhau.</w:t>
      </w:r>
    </w:p>
    <w:p w14:paraId="588DD142" w14:textId="35F87AC8" w:rsidR="00716FAD" w:rsidRPr="00D73EE3" w:rsidRDefault="00716FAD" w:rsidP="0048257E">
      <w:pPr>
        <w:tabs>
          <w:tab w:val="left" w:pos="960"/>
        </w:tabs>
        <w:spacing w:after="0" w:line="240" w:lineRule="auto"/>
        <w:rPr>
          <w:rFonts w:ascii="Times New Roman" w:hAnsi="Times New Roman"/>
          <w:sz w:val="28"/>
          <w:szCs w:val="28"/>
          <w:lang w:val="pt-BR"/>
        </w:rPr>
      </w:pPr>
      <w:r w:rsidRPr="00D73EE3">
        <w:rPr>
          <w:rFonts w:ascii="Times New Roman" w:hAnsi="Times New Roman"/>
          <w:b/>
          <w:sz w:val="28"/>
          <w:szCs w:val="28"/>
          <w:lang w:val="en-US"/>
        </w:rPr>
        <w:t>* HĐ3: Vệ sinh - Trả trẻ</w:t>
      </w:r>
      <w:r w:rsidRPr="00D73EE3">
        <w:rPr>
          <w:rFonts w:ascii=".VnTime" w:hAnsi=".VnTime"/>
          <w:b/>
          <w:sz w:val="28"/>
          <w:szCs w:val="28"/>
          <w:lang w:val="en-US"/>
        </w:rPr>
        <w:t>.</w:t>
      </w:r>
      <w:r w:rsidR="00242F91" w:rsidRPr="00D73EE3">
        <w:rPr>
          <w:rFonts w:ascii=".VnTime" w:hAnsi=".VnTime"/>
          <w:b/>
          <w:sz w:val="28"/>
          <w:szCs w:val="28"/>
          <w:lang w:val="en-US"/>
        </w:rPr>
        <w:t xml:space="preserve"> </w:t>
      </w:r>
      <w:r w:rsidRPr="00D73EE3">
        <w:rPr>
          <w:rFonts w:ascii="Times New Roman" w:hAnsi="Times New Roman"/>
          <w:sz w:val="28"/>
          <w:szCs w:val="28"/>
          <w:lang w:val="pt-BR"/>
        </w:rPr>
        <w:t>Cô nhận xét, động viên trẻ, nhắc nhở trẻ cất đồ dùng đồ chơi, vệ sinh và trả trẻ.</w:t>
      </w:r>
    </w:p>
    <w:p w14:paraId="53A1AEA3" w14:textId="77777777" w:rsidR="00DC4126" w:rsidRPr="00D73EE3" w:rsidRDefault="00DC4126" w:rsidP="0048257E">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086FF0D6" w14:textId="6E439707" w:rsidR="00484002" w:rsidRDefault="00DC4126" w:rsidP="0048257E">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w:t>
      </w:r>
      <w:r w:rsidR="00FF6FDF" w:rsidRPr="00D73EE3">
        <w:rPr>
          <w:rFonts w:ascii="Times New Roman" w:hAnsi="Times New Roman"/>
          <w:sz w:val="28"/>
          <w:szCs w:val="28"/>
        </w:rPr>
        <w:t>o an toàn.</w:t>
      </w:r>
    </w:p>
    <w:p w14:paraId="3205E559" w14:textId="77777777" w:rsidR="00FA4B54" w:rsidRPr="00D73EE3" w:rsidRDefault="00FA4B54" w:rsidP="0048257E">
      <w:pPr>
        <w:tabs>
          <w:tab w:val="left" w:pos="825"/>
        </w:tabs>
        <w:spacing w:after="0" w:line="240" w:lineRule="auto"/>
        <w:rPr>
          <w:rFonts w:ascii="Times New Roman" w:hAnsi="Times New Roman"/>
          <w:sz w:val="28"/>
          <w:szCs w:val="28"/>
        </w:rPr>
      </w:pPr>
    </w:p>
    <w:p w14:paraId="59D61065" w14:textId="77777777" w:rsidR="00716FAD" w:rsidRPr="00D73EE3" w:rsidRDefault="00716FAD" w:rsidP="00FA4B54">
      <w:pPr>
        <w:tabs>
          <w:tab w:val="left" w:pos="4020"/>
        </w:tabs>
        <w:spacing w:after="0" w:line="360" w:lineRule="auto"/>
        <w:ind w:right="-60"/>
        <w:jc w:val="center"/>
        <w:rPr>
          <w:rFonts w:ascii=".VnTime" w:hAnsi=".VnTime" w:cs="Arial"/>
          <w:sz w:val="28"/>
          <w:szCs w:val="28"/>
          <w:lang w:val="en-US"/>
        </w:rPr>
      </w:pPr>
      <w:r w:rsidRPr="00D73EE3">
        <w:rPr>
          <w:rFonts w:ascii=".VnTimeH" w:hAnsi=".VnTimeH" w:cs=".VnTimeH"/>
          <w:b/>
          <w:bCs/>
          <w:sz w:val="28"/>
          <w:szCs w:val="28"/>
          <w:u w:val="single"/>
          <w:lang w:val="en-US"/>
        </w:rPr>
        <w:t>§¸nh gi¸ trÎ hµng ngµy</w:t>
      </w:r>
    </w:p>
    <w:p w14:paraId="09E604D4" w14:textId="6EE2ED6F" w:rsidR="00FA4B54" w:rsidRPr="00FA4B54" w:rsidRDefault="00FA4B54" w:rsidP="00FA4B54">
      <w:pPr>
        <w:spacing w:after="0" w:line="360" w:lineRule="auto"/>
        <w:rPr>
          <w:rFonts w:ascii="Times New Roman" w:hAnsi="Times New Roman"/>
          <w:b/>
          <w:spacing w:val="14"/>
          <w:sz w:val="28"/>
          <w:szCs w:val="28"/>
          <w:lang w:val="pt-BR"/>
        </w:rPr>
      </w:pPr>
      <w:r w:rsidRPr="00FA4B54">
        <w:rPr>
          <w:rFonts w:ascii="Times New Roman" w:hAnsi="Times New Roman"/>
          <w:b/>
          <w:spacing w:val="14"/>
          <w:sz w:val="28"/>
          <w:szCs w:val="28"/>
          <w:lang w:val="pt-BR"/>
        </w:rPr>
        <w:t>- Tình trạng sức khoẻ của trẻ …………………………………………………………………………………………………………………………………………………………………………</w:t>
      </w:r>
    </w:p>
    <w:p w14:paraId="5853E9F1" w14:textId="77777777" w:rsidR="00FA4B54" w:rsidRPr="00FA4B54" w:rsidRDefault="00FA4B54" w:rsidP="00FA4B54">
      <w:pPr>
        <w:spacing w:after="0" w:line="360" w:lineRule="auto"/>
        <w:rPr>
          <w:rFonts w:ascii="Times New Roman" w:hAnsi="Times New Roman"/>
          <w:b/>
          <w:spacing w:val="14"/>
          <w:sz w:val="28"/>
          <w:szCs w:val="28"/>
          <w:lang w:val="pt-BR"/>
        </w:rPr>
      </w:pPr>
      <w:r w:rsidRPr="00FA4B54">
        <w:rPr>
          <w:rFonts w:ascii="Times New Roman" w:hAnsi="Times New Roman"/>
          <w:b/>
          <w:spacing w:val="14"/>
          <w:sz w:val="28"/>
          <w:szCs w:val="28"/>
          <w:lang w:val="pt-BR"/>
        </w:rPr>
        <w:t>- Trạng thái cảm xúc, thái độ và hành vi của trẻ:</w:t>
      </w:r>
    </w:p>
    <w:p w14:paraId="2642B3D8" w14:textId="4C46547D" w:rsidR="00FA4B54" w:rsidRPr="00FA4B54" w:rsidRDefault="00FA4B54" w:rsidP="00FA4B54">
      <w:pPr>
        <w:spacing w:after="0" w:line="360" w:lineRule="auto"/>
        <w:rPr>
          <w:rFonts w:ascii="Times New Roman" w:hAnsi="Times New Roman"/>
          <w:b/>
          <w:spacing w:val="14"/>
          <w:sz w:val="28"/>
          <w:szCs w:val="28"/>
          <w:lang w:val="pt-BR"/>
        </w:rPr>
      </w:pPr>
      <w:r w:rsidRPr="00FA4B54">
        <w:rPr>
          <w:rFonts w:ascii="Times New Roman" w:hAnsi="Times New Roman"/>
          <w:b/>
          <w:spacing w:val="14"/>
          <w:sz w:val="28"/>
          <w:szCs w:val="28"/>
          <w:lang w:val="pt-BR"/>
        </w:rPr>
        <w:t>……………………………………………………………………………………</w:t>
      </w:r>
    </w:p>
    <w:p w14:paraId="67FA3185" w14:textId="333672FC" w:rsidR="00FA4B54" w:rsidRPr="00FA4B54" w:rsidRDefault="00FA4B54" w:rsidP="00FA4B54">
      <w:pPr>
        <w:spacing w:after="0" w:line="360" w:lineRule="auto"/>
        <w:rPr>
          <w:rFonts w:ascii="Times New Roman" w:hAnsi="Times New Roman"/>
          <w:b/>
          <w:spacing w:val="14"/>
          <w:sz w:val="28"/>
          <w:szCs w:val="28"/>
          <w:lang w:val="pt-BR"/>
        </w:rPr>
      </w:pPr>
      <w:r w:rsidRPr="00FA4B54">
        <w:rPr>
          <w:rFonts w:ascii="Times New Roman" w:hAnsi="Times New Roman"/>
          <w:b/>
          <w:spacing w:val="14"/>
          <w:sz w:val="28"/>
          <w:szCs w:val="28"/>
          <w:lang w:val="pt-BR"/>
        </w:rPr>
        <w:t>…………………………………………………………………………………………………………………………………………………………………………</w:t>
      </w:r>
    </w:p>
    <w:p w14:paraId="044AA32C" w14:textId="77777777" w:rsidR="00FA4B54" w:rsidRPr="00FA4B54" w:rsidRDefault="00FA4B54" w:rsidP="00FA4B54">
      <w:pPr>
        <w:spacing w:after="0" w:line="360" w:lineRule="auto"/>
        <w:rPr>
          <w:rFonts w:ascii="Times New Roman" w:hAnsi="Times New Roman"/>
          <w:b/>
          <w:spacing w:val="14"/>
          <w:sz w:val="28"/>
          <w:szCs w:val="28"/>
          <w:lang w:val="pt-BR"/>
        </w:rPr>
      </w:pPr>
      <w:r w:rsidRPr="00FA4B54">
        <w:rPr>
          <w:rFonts w:ascii="Times New Roman" w:hAnsi="Times New Roman"/>
          <w:b/>
          <w:spacing w:val="14"/>
          <w:sz w:val="28"/>
          <w:szCs w:val="28"/>
          <w:lang w:val="pt-BR"/>
        </w:rPr>
        <w:t>- Kiến thức và kĩ năng của trẻ:</w:t>
      </w:r>
    </w:p>
    <w:p w14:paraId="5EC7ACBC" w14:textId="7C33962F" w:rsidR="00FA4B54" w:rsidRDefault="00FA4B54" w:rsidP="00FA4B54">
      <w:pPr>
        <w:spacing w:after="0" w:line="360" w:lineRule="auto"/>
        <w:rPr>
          <w:rFonts w:ascii="Times New Roman" w:hAnsi="Times New Roman"/>
          <w:b/>
          <w:spacing w:val="14"/>
          <w:sz w:val="28"/>
          <w:szCs w:val="28"/>
          <w:lang w:val="pt-BR"/>
        </w:rPr>
      </w:pPr>
      <w:r w:rsidRPr="00FA4B54">
        <w:rPr>
          <w:rFonts w:ascii="Times New Roman" w:hAnsi="Times New Roman"/>
          <w:b/>
          <w:spacing w:val="14"/>
          <w:sz w:val="28"/>
          <w:szCs w:val="28"/>
          <w:lang w:val="pt-BR"/>
        </w:rPr>
        <w:t>…………………………………………………………………………………………………………………………………………………………………………………………………………………………………………………………………………………………………………………………………………………………………………………………………………………………………………</w:t>
      </w:r>
    </w:p>
    <w:p w14:paraId="621588FA" w14:textId="360AA0FF" w:rsidR="00734860" w:rsidRDefault="00734860" w:rsidP="00FA4B54">
      <w:pPr>
        <w:spacing w:after="0" w:line="360" w:lineRule="auto"/>
        <w:rPr>
          <w:rFonts w:ascii="Times New Roman" w:hAnsi="Times New Roman"/>
          <w:b/>
          <w:spacing w:val="14"/>
          <w:sz w:val="28"/>
          <w:szCs w:val="28"/>
          <w:lang w:val="pt-BR"/>
        </w:rPr>
      </w:pPr>
    </w:p>
    <w:p w14:paraId="50CF351F" w14:textId="32E64AE6" w:rsidR="00734860" w:rsidRDefault="00734860" w:rsidP="00FA4B54">
      <w:pPr>
        <w:spacing w:after="0" w:line="360" w:lineRule="auto"/>
        <w:rPr>
          <w:rFonts w:ascii="Times New Roman" w:hAnsi="Times New Roman"/>
          <w:b/>
          <w:spacing w:val="14"/>
          <w:sz w:val="28"/>
          <w:szCs w:val="28"/>
          <w:lang w:val="pt-BR"/>
        </w:rPr>
      </w:pPr>
    </w:p>
    <w:p w14:paraId="47D43AF6" w14:textId="77777777" w:rsidR="00734860" w:rsidRDefault="00734860" w:rsidP="00FA4B54">
      <w:pPr>
        <w:spacing w:after="0" w:line="360" w:lineRule="auto"/>
        <w:rPr>
          <w:rFonts w:ascii=".VnTimeH" w:hAnsi=".VnTimeH"/>
          <w:b/>
          <w:spacing w:val="14"/>
          <w:sz w:val="28"/>
          <w:szCs w:val="28"/>
          <w:lang w:val="pt-BR"/>
        </w:rPr>
      </w:pPr>
    </w:p>
    <w:p w14:paraId="4FCEC730" w14:textId="0B2D2A97" w:rsidR="00167219" w:rsidRPr="00D73EE3" w:rsidRDefault="00167219" w:rsidP="00B86FB8">
      <w:pPr>
        <w:spacing w:after="0" w:line="240" w:lineRule="auto"/>
        <w:jc w:val="center"/>
        <w:rPr>
          <w:rFonts w:ascii="Times New Roman" w:hAnsi="Times New Roman"/>
          <w:b/>
          <w:spacing w:val="14"/>
          <w:sz w:val="28"/>
          <w:szCs w:val="28"/>
          <w:lang w:val="pt-BR"/>
        </w:rPr>
      </w:pPr>
      <w:r w:rsidRPr="00D73EE3">
        <w:rPr>
          <w:rFonts w:ascii=".VnTimeH" w:hAnsi=".VnTimeH"/>
          <w:b/>
          <w:spacing w:val="14"/>
          <w:sz w:val="28"/>
          <w:szCs w:val="28"/>
          <w:lang w:val="pt-BR"/>
        </w:rPr>
        <w:lastRenderedPageBreak/>
        <w:t xml:space="preserve">Chñ ®Ò NH¸NH </w:t>
      </w:r>
      <w:r w:rsidR="00242F91" w:rsidRPr="00D73EE3">
        <w:rPr>
          <w:rFonts w:ascii=".VnTimeH" w:hAnsi=".VnTimeH"/>
          <w:b/>
          <w:spacing w:val="14"/>
          <w:sz w:val="28"/>
          <w:szCs w:val="28"/>
          <w:lang w:val="pt-BR"/>
        </w:rPr>
        <w:t>4</w:t>
      </w:r>
      <w:r w:rsidR="0099328D" w:rsidRPr="00D73EE3">
        <w:rPr>
          <w:rFonts w:ascii=".VnTimeH" w:hAnsi=".VnTimeH"/>
          <w:spacing w:val="14"/>
          <w:sz w:val="28"/>
          <w:szCs w:val="28"/>
          <w:lang w:val="pt-BR"/>
        </w:rPr>
        <w:t>:</w:t>
      </w:r>
      <w:r w:rsidR="00165DDD" w:rsidRPr="00D73EE3">
        <w:rPr>
          <w:rFonts w:ascii=".VnTimeH" w:hAnsi=".VnTimeH"/>
          <w:b/>
          <w:spacing w:val="14"/>
          <w:sz w:val="28"/>
          <w:szCs w:val="28"/>
          <w:lang w:val="pt-BR"/>
        </w:rPr>
        <w:t xml:space="preserve"> nghÒ </w:t>
      </w:r>
      <w:r w:rsidR="0099328D" w:rsidRPr="00D73EE3">
        <w:rPr>
          <w:rFonts w:ascii="Times New Roman" w:hAnsi="Times New Roman"/>
          <w:b/>
          <w:spacing w:val="14"/>
          <w:sz w:val="28"/>
          <w:szCs w:val="28"/>
          <w:lang w:val="pt-BR"/>
        </w:rPr>
        <w:t>TRUYỀN THỐNG CỦA ĐỊA PHƯƠNG</w:t>
      </w:r>
    </w:p>
    <w:p w14:paraId="4ABC645D" w14:textId="687FA13A" w:rsidR="00167219" w:rsidRPr="00D73EE3" w:rsidRDefault="00167219" w:rsidP="00B86FB8">
      <w:pPr>
        <w:spacing w:after="0" w:line="240" w:lineRule="auto"/>
        <w:jc w:val="center"/>
        <w:rPr>
          <w:rFonts w:ascii=".VnTimeH" w:hAnsi=".VnTimeH"/>
          <w:i/>
          <w:spacing w:val="14"/>
          <w:sz w:val="28"/>
          <w:szCs w:val="28"/>
          <w:lang w:val="pt-BR"/>
        </w:rPr>
      </w:pPr>
      <w:r w:rsidRPr="00D73EE3">
        <w:rPr>
          <w:rFonts w:ascii=".VnTime" w:hAnsi=".VnTime"/>
          <w:i/>
          <w:sz w:val="28"/>
          <w:szCs w:val="28"/>
          <w:lang w:val="pt-BR"/>
        </w:rPr>
        <w:t>(Thêi gian thùc hiÖn: 1 tuÇn, tõ ngµy</w:t>
      </w:r>
      <w:r w:rsidR="00FA4B54">
        <w:rPr>
          <w:rFonts w:ascii=".VnTime" w:hAnsi=".VnTime"/>
          <w:i/>
          <w:sz w:val="28"/>
          <w:szCs w:val="28"/>
          <w:lang w:val="pt-BR"/>
        </w:rPr>
        <w:t>23</w:t>
      </w:r>
      <w:r w:rsidR="00F00612" w:rsidRPr="00D73EE3">
        <w:rPr>
          <w:rFonts w:ascii=".VnTime" w:hAnsi=".VnTime"/>
          <w:i/>
          <w:color w:val="000000"/>
          <w:sz w:val="28"/>
          <w:szCs w:val="28"/>
          <w:lang w:val="pt-BR"/>
        </w:rPr>
        <w:t>/12/202</w:t>
      </w:r>
      <w:r w:rsidR="00FA4B54">
        <w:rPr>
          <w:rFonts w:ascii=".VnTime" w:hAnsi=".VnTime"/>
          <w:i/>
          <w:color w:val="000000"/>
          <w:sz w:val="28"/>
          <w:szCs w:val="28"/>
          <w:lang w:val="pt-BR"/>
        </w:rPr>
        <w:t>4</w:t>
      </w:r>
      <w:r w:rsidRPr="00D73EE3">
        <w:rPr>
          <w:rFonts w:ascii=".VnTime" w:hAnsi=".VnTime"/>
          <w:i/>
          <w:color w:val="000000"/>
          <w:sz w:val="28"/>
          <w:szCs w:val="28"/>
          <w:lang w:val="pt-BR"/>
        </w:rPr>
        <w:t xml:space="preserve"> ®Õn n</w:t>
      </w:r>
      <w:r w:rsidR="00F00612" w:rsidRPr="00D73EE3">
        <w:rPr>
          <w:rFonts w:ascii=".VnTime" w:hAnsi=".VnTime"/>
          <w:i/>
          <w:color w:val="000000"/>
          <w:sz w:val="28"/>
          <w:szCs w:val="28"/>
          <w:lang w:val="pt-BR"/>
        </w:rPr>
        <w:t xml:space="preserve">gµy </w:t>
      </w:r>
      <w:r w:rsidR="00087F51" w:rsidRPr="00D73EE3">
        <w:rPr>
          <w:rFonts w:ascii=".VnTime" w:hAnsi=".VnTime"/>
          <w:i/>
          <w:color w:val="000000"/>
          <w:sz w:val="28"/>
          <w:szCs w:val="28"/>
          <w:lang w:val="pt-BR"/>
        </w:rPr>
        <w:t>2</w:t>
      </w:r>
      <w:r w:rsidR="00FA4B54">
        <w:rPr>
          <w:rFonts w:ascii=".VnTime" w:hAnsi=".VnTime"/>
          <w:i/>
          <w:color w:val="000000"/>
          <w:sz w:val="28"/>
          <w:szCs w:val="28"/>
          <w:lang w:val="pt-BR"/>
        </w:rPr>
        <w:t>7</w:t>
      </w:r>
      <w:r w:rsidR="00F00612" w:rsidRPr="00D73EE3">
        <w:rPr>
          <w:rFonts w:ascii=".VnTime" w:hAnsi=".VnTime"/>
          <w:i/>
          <w:color w:val="000000"/>
          <w:sz w:val="28"/>
          <w:szCs w:val="28"/>
          <w:lang w:val="pt-BR"/>
        </w:rPr>
        <w:t>/12/202</w:t>
      </w:r>
      <w:r w:rsidR="00FA4B54">
        <w:rPr>
          <w:rFonts w:ascii=".VnTime" w:hAnsi=".VnTime"/>
          <w:i/>
          <w:color w:val="000000"/>
          <w:sz w:val="28"/>
          <w:szCs w:val="28"/>
          <w:lang w:val="pt-BR"/>
        </w:rPr>
        <w:t>4</w:t>
      </w:r>
      <w:r w:rsidRPr="00D73EE3">
        <w:rPr>
          <w:rFonts w:ascii=".VnTime" w:hAnsi=".VnTime"/>
          <w:i/>
          <w:color w:val="000000"/>
          <w:sz w:val="28"/>
          <w:szCs w:val="28"/>
          <w:lang w:val="pt-BR"/>
        </w:rPr>
        <w:t>)</w:t>
      </w:r>
    </w:p>
    <w:p w14:paraId="38631B27" w14:textId="48FDC17F" w:rsidR="00167219" w:rsidRPr="00D73EE3" w:rsidRDefault="00A65568" w:rsidP="00167219">
      <w:pPr>
        <w:spacing w:after="0" w:line="240" w:lineRule="auto"/>
        <w:ind w:right="-60"/>
        <w:jc w:val="center"/>
        <w:rPr>
          <w:rFonts w:ascii=".VnTimeH" w:hAnsi=".VnTimeH"/>
          <w:b/>
          <w:sz w:val="28"/>
          <w:szCs w:val="28"/>
          <w:lang w:val="en-US"/>
        </w:rPr>
      </w:pPr>
      <w:r w:rsidRPr="00D73EE3">
        <w:rPr>
          <w:rFonts w:ascii=".VnTime" w:hAnsi=".VnTime"/>
          <w:b/>
          <w:sz w:val="28"/>
          <w:szCs w:val="28"/>
          <w:lang w:val="en-US"/>
        </w:rPr>
        <w:t xml:space="preserve">Thø 2 ngµy </w:t>
      </w:r>
      <w:r w:rsidR="001A7E39">
        <w:rPr>
          <w:rFonts w:ascii=".VnTime" w:hAnsi=".VnTime"/>
          <w:b/>
          <w:sz w:val="28"/>
          <w:szCs w:val="28"/>
          <w:lang w:val="en-US"/>
        </w:rPr>
        <w:t>23</w:t>
      </w:r>
      <w:r w:rsidR="00167219" w:rsidRPr="00D73EE3">
        <w:rPr>
          <w:rFonts w:ascii=".VnTime" w:hAnsi=".VnTime"/>
          <w:b/>
          <w:sz w:val="28"/>
          <w:szCs w:val="28"/>
          <w:lang w:val="en-US"/>
        </w:rPr>
        <w:t xml:space="preserve"> th¸ng 12 n¨m 20</w:t>
      </w:r>
      <w:r w:rsidRPr="00D73EE3">
        <w:rPr>
          <w:rFonts w:ascii=".VnTime" w:hAnsi=".VnTime"/>
          <w:b/>
          <w:sz w:val="28"/>
          <w:szCs w:val="28"/>
          <w:lang w:val="en-US"/>
        </w:rPr>
        <w:t>2</w:t>
      </w:r>
      <w:r w:rsidR="001A7E39">
        <w:rPr>
          <w:rFonts w:ascii=".VnTime" w:hAnsi=".VnTime"/>
          <w:b/>
          <w:sz w:val="28"/>
          <w:szCs w:val="28"/>
          <w:lang w:val="en-US"/>
        </w:rPr>
        <w:t>4</w:t>
      </w:r>
    </w:p>
    <w:p w14:paraId="4D157910" w14:textId="77777777" w:rsidR="00167219" w:rsidRPr="00D73EE3" w:rsidRDefault="008F6343" w:rsidP="00167219">
      <w:pPr>
        <w:spacing w:after="0" w:line="240" w:lineRule="auto"/>
        <w:ind w:right="-60"/>
        <w:jc w:val="center"/>
        <w:rPr>
          <w:rFonts w:ascii=".VnTimeH" w:hAnsi=".VnTimeH"/>
          <w:b/>
          <w:sz w:val="28"/>
          <w:szCs w:val="28"/>
          <w:lang w:val="fr-FR"/>
        </w:rPr>
      </w:pPr>
      <w:r w:rsidRPr="00D73EE3">
        <w:rPr>
          <w:rFonts w:ascii=".VnTimeH" w:hAnsi=".VnTimeH"/>
          <w:b/>
          <w:sz w:val="28"/>
          <w:szCs w:val="28"/>
          <w:lang w:val="fr-FR"/>
        </w:rPr>
        <w:t xml:space="preserve">a. </w:t>
      </w:r>
      <w:r w:rsidR="00167219" w:rsidRPr="00D73EE3">
        <w:rPr>
          <w:rFonts w:ascii=".VnTimeH" w:hAnsi=".VnTimeH"/>
          <w:b/>
          <w:sz w:val="28"/>
          <w:szCs w:val="28"/>
          <w:lang w:val="fr-FR"/>
        </w:rPr>
        <w:t>Ho¹t ®éng häc</w:t>
      </w:r>
    </w:p>
    <w:p w14:paraId="4BD2491B" w14:textId="77777777" w:rsidR="00167219" w:rsidRPr="00D73EE3" w:rsidRDefault="00167219" w:rsidP="00167219">
      <w:pPr>
        <w:spacing w:after="0" w:line="240" w:lineRule="auto"/>
        <w:ind w:right="-60"/>
        <w:jc w:val="center"/>
        <w:rPr>
          <w:rFonts w:ascii=".VnTime" w:hAnsi=".VnTime"/>
          <w:b/>
          <w:sz w:val="28"/>
          <w:szCs w:val="28"/>
          <w:lang w:val="fr-FR"/>
        </w:rPr>
      </w:pPr>
      <w:r w:rsidRPr="00D73EE3">
        <w:rPr>
          <w:rFonts w:ascii=".VnTime" w:hAnsi=".VnTime"/>
          <w:b/>
          <w:sz w:val="28"/>
          <w:szCs w:val="28"/>
          <w:lang w:val="fr-FR"/>
        </w:rPr>
        <w:t>ThÓ dôc</w:t>
      </w:r>
    </w:p>
    <w:p w14:paraId="5D4B7908" w14:textId="77777777" w:rsidR="00167219" w:rsidRPr="00D73EE3" w:rsidRDefault="00167219" w:rsidP="00167219">
      <w:pPr>
        <w:spacing w:after="0" w:line="240" w:lineRule="auto"/>
        <w:ind w:right="-60"/>
        <w:jc w:val="center"/>
        <w:rPr>
          <w:rFonts w:ascii=".VnTime" w:hAnsi=".VnTime"/>
          <w:b/>
          <w:sz w:val="28"/>
          <w:szCs w:val="28"/>
          <w:lang w:val="fr-FR"/>
        </w:rPr>
      </w:pPr>
      <w:r w:rsidRPr="00D73EE3">
        <w:rPr>
          <w:rFonts w:ascii=".VnTime" w:hAnsi=".VnTime"/>
          <w:b/>
          <w:sz w:val="28"/>
          <w:szCs w:val="28"/>
          <w:lang w:val="fr-FR"/>
        </w:rPr>
        <w:t>NÐm tróng ®Ých n»m ngang b»ng mét tay.</w:t>
      </w:r>
    </w:p>
    <w:p w14:paraId="336F1B26" w14:textId="77777777" w:rsidR="00167219" w:rsidRPr="00D73EE3" w:rsidRDefault="00167219" w:rsidP="00167219">
      <w:pPr>
        <w:spacing w:after="0" w:line="240" w:lineRule="auto"/>
        <w:ind w:right="-60"/>
        <w:jc w:val="center"/>
        <w:rPr>
          <w:rFonts w:ascii="Times New Roman" w:hAnsi="Times New Roman"/>
          <w:b/>
          <w:sz w:val="28"/>
          <w:szCs w:val="28"/>
          <w:lang w:val="vi-VN"/>
        </w:rPr>
      </w:pPr>
      <w:r w:rsidRPr="00D73EE3">
        <w:rPr>
          <w:rFonts w:ascii="Times New Roman" w:hAnsi="Times New Roman"/>
          <w:b/>
          <w:sz w:val="28"/>
          <w:szCs w:val="28"/>
          <w:lang w:val="fr-FR"/>
        </w:rPr>
        <w:t>TCVĐ</w:t>
      </w:r>
      <w:r w:rsidRPr="00D73EE3">
        <w:rPr>
          <w:rFonts w:ascii="Times New Roman" w:hAnsi="Times New Roman"/>
          <w:b/>
          <w:sz w:val="28"/>
          <w:szCs w:val="28"/>
          <w:lang w:val="vi-VN"/>
        </w:rPr>
        <w:t>: Về đúng nhà</w:t>
      </w:r>
    </w:p>
    <w:p w14:paraId="48714238" w14:textId="77777777" w:rsidR="008F6343" w:rsidRPr="00D73EE3" w:rsidRDefault="008F6343" w:rsidP="008F6343">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3C0627C6" w14:textId="77777777" w:rsidR="008F6343" w:rsidRPr="00D73EE3" w:rsidRDefault="008F6343" w:rsidP="008F6343">
      <w:pPr>
        <w:spacing w:after="0" w:line="240" w:lineRule="auto"/>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p>
    <w:p w14:paraId="5330B111" w14:textId="77777777" w:rsidR="00167219" w:rsidRPr="00D73EE3" w:rsidRDefault="00167219" w:rsidP="008F6343">
      <w:pPr>
        <w:spacing w:after="0" w:line="240" w:lineRule="auto"/>
        <w:ind w:right="-60"/>
        <w:jc w:val="both"/>
        <w:rPr>
          <w:rFonts w:ascii="Times New Roman" w:hAnsi="Times New Roman"/>
          <w:color w:val="000000"/>
          <w:sz w:val="28"/>
          <w:szCs w:val="28"/>
          <w:lang w:val="en-US"/>
        </w:rPr>
      </w:pPr>
      <w:r w:rsidRPr="00D73EE3">
        <w:rPr>
          <w:rFonts w:ascii=".VnTime" w:hAnsi=".VnTime"/>
          <w:sz w:val="28"/>
          <w:szCs w:val="28"/>
          <w:lang w:val="en-US"/>
        </w:rPr>
        <w:t xml:space="preserve">- TrÎ tËp thµnh th¹o c¸c ®éng t¸c cïng c«. </w:t>
      </w:r>
      <w:r w:rsidRPr="00D73EE3">
        <w:rPr>
          <w:rFonts w:ascii="Times New Roman" w:hAnsi="Times New Roman"/>
          <w:sz w:val="28"/>
          <w:szCs w:val="28"/>
          <w:lang w:val="en-US"/>
        </w:rPr>
        <w:t xml:space="preserve">Trẻ </w:t>
      </w:r>
      <w:r w:rsidR="008C45A6" w:rsidRPr="00D73EE3">
        <w:rPr>
          <w:rFonts w:ascii="Times New Roman" w:hAnsi="Times New Roman"/>
          <w:sz w:val="28"/>
          <w:szCs w:val="28"/>
          <w:lang w:val="en-US"/>
        </w:rPr>
        <w:t>biết</w:t>
      </w:r>
      <w:r w:rsidRPr="00D73EE3">
        <w:rPr>
          <w:rFonts w:ascii="Times New Roman" w:hAnsi="Times New Roman"/>
          <w:sz w:val="28"/>
          <w:szCs w:val="28"/>
          <w:lang w:val="en-US"/>
        </w:rPr>
        <w:t xml:space="preserve"> được cách ném trúng đích nằm ngang bằng một </w:t>
      </w:r>
      <w:r w:rsidRPr="00D73EE3">
        <w:rPr>
          <w:rFonts w:ascii="Times New Roman" w:hAnsi="Times New Roman"/>
          <w:color w:val="000000"/>
          <w:sz w:val="28"/>
          <w:szCs w:val="28"/>
          <w:lang w:val="en-US"/>
        </w:rPr>
        <w:t>tay và ném vào trúng đích.</w:t>
      </w:r>
    </w:p>
    <w:p w14:paraId="0E05C6B9" w14:textId="77777777" w:rsidR="008F6343" w:rsidRPr="00D73EE3" w:rsidRDefault="008F6343" w:rsidP="008F6343">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0EA5701E" w14:textId="77777777" w:rsidR="00167219" w:rsidRPr="00D73EE3" w:rsidRDefault="00167219" w:rsidP="008F6343">
      <w:pPr>
        <w:spacing w:after="0" w:line="240" w:lineRule="auto"/>
        <w:jc w:val="both"/>
        <w:rPr>
          <w:rFonts w:ascii=".VnTime" w:hAnsi=".VnTime"/>
          <w:sz w:val="28"/>
          <w:szCs w:val="28"/>
          <w:lang w:val="en-US"/>
        </w:rPr>
      </w:pPr>
      <w:r w:rsidRPr="00D73EE3">
        <w:rPr>
          <w:rFonts w:ascii=".VnTime" w:hAnsi=".VnTime"/>
          <w:sz w:val="28"/>
          <w:szCs w:val="28"/>
          <w:lang w:val="en-US"/>
        </w:rPr>
        <w:t xml:space="preserve">- Ph¸t triÓn c¬ </w:t>
      </w:r>
      <w:r w:rsidR="008C45A6" w:rsidRPr="00D73EE3">
        <w:rPr>
          <w:rFonts w:ascii=".VnTime" w:hAnsi=".VnTime"/>
          <w:sz w:val="28"/>
          <w:szCs w:val="28"/>
          <w:lang w:val="en-US"/>
        </w:rPr>
        <w:t>tay</w:t>
      </w:r>
      <w:r w:rsidRPr="00D73EE3">
        <w:rPr>
          <w:rFonts w:ascii=".VnTime" w:hAnsi=".VnTime"/>
          <w:sz w:val="28"/>
          <w:szCs w:val="28"/>
          <w:lang w:val="en-US"/>
        </w:rPr>
        <w:t xml:space="preserve">, rÌn tÝnh nhanh nhÑn, bÒn khÐo cho trÎ. </w:t>
      </w:r>
    </w:p>
    <w:p w14:paraId="7BCAD841" w14:textId="77777777" w:rsidR="008F6343" w:rsidRPr="00D73EE3" w:rsidRDefault="008F6343" w:rsidP="008F6343">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2FD74002" w14:textId="78DCEB99" w:rsidR="00167219" w:rsidRDefault="00167219" w:rsidP="008F6343">
      <w:pPr>
        <w:spacing w:after="0" w:line="240" w:lineRule="auto"/>
        <w:jc w:val="both"/>
        <w:rPr>
          <w:rFonts w:ascii=".VnTime" w:hAnsi=".VnTime"/>
          <w:sz w:val="28"/>
          <w:szCs w:val="28"/>
          <w:lang w:val="pt-BR"/>
        </w:rPr>
      </w:pPr>
      <w:r w:rsidRPr="00D73EE3">
        <w:rPr>
          <w:rFonts w:ascii=".VnTime" w:hAnsi=".VnTime"/>
          <w:sz w:val="28"/>
          <w:szCs w:val="28"/>
          <w:lang w:val="en-US"/>
        </w:rPr>
        <w:t xml:space="preserve">- Gi¸o dôc trÎ tÝnh m¹nh d¹n, nhanh nhÑn, linh ho¹t. </w:t>
      </w:r>
      <w:r w:rsidRPr="00D73EE3">
        <w:rPr>
          <w:rFonts w:ascii="Times New Roman" w:hAnsi="Times New Roman"/>
          <w:sz w:val="28"/>
          <w:szCs w:val="28"/>
          <w:lang w:val="pt-BR"/>
        </w:rPr>
        <w:t>B</w:t>
      </w:r>
      <w:r w:rsidRPr="00D73EE3">
        <w:rPr>
          <w:rFonts w:ascii=".VnTime" w:hAnsi=".VnTime"/>
          <w:sz w:val="28"/>
          <w:szCs w:val="28"/>
          <w:lang w:val="pt-BR"/>
        </w:rPr>
        <w:t xml:space="preserve">iÕt ®oµn kÕt th­¬ng yªu nhau gióp ®ì nhau vµ ®oµn kÕt ch¬i cïng b¹n. </w:t>
      </w:r>
    </w:p>
    <w:p w14:paraId="4E473E8C" w14:textId="1EEFC4EE" w:rsidR="008A2336" w:rsidRPr="008A2336" w:rsidRDefault="008A2336" w:rsidP="008F6343">
      <w:pPr>
        <w:spacing w:after="0" w:line="240" w:lineRule="auto"/>
        <w:jc w:val="both"/>
        <w:rPr>
          <w:rFonts w:ascii="Times New Roman" w:hAnsi="Times New Roman"/>
          <w:sz w:val="28"/>
          <w:szCs w:val="28"/>
          <w:lang w:val="pt-BR"/>
        </w:rPr>
      </w:pPr>
      <w:r w:rsidRPr="008A2336">
        <w:rPr>
          <w:rFonts w:ascii="Times New Roman" w:hAnsi="Times New Roman"/>
          <w:sz w:val="28"/>
          <w:szCs w:val="28"/>
          <w:lang w:val="pt-BR"/>
        </w:rPr>
        <w:t>-Trẻ hiểu quyền và thực hiện quyền được tham gia vào các hoạt đông vui chơi, được chăm sóc bảo vệ cơ thể thông qua việc tập luyện thể dục thể thao,quyền bình đẳng trong hoạt động nhóm</w:t>
      </w:r>
    </w:p>
    <w:p w14:paraId="6FBF5315" w14:textId="77777777" w:rsidR="008F6343" w:rsidRPr="00D73EE3" w:rsidRDefault="008F6343" w:rsidP="008F6343">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19E33BFA" w14:textId="77777777" w:rsidR="008F6343" w:rsidRPr="00D73EE3" w:rsidRDefault="008F6343" w:rsidP="008F6343">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3D80964D" w14:textId="77777777" w:rsidR="008F6343" w:rsidRPr="00D73EE3" w:rsidRDefault="008F6343" w:rsidP="008F6343">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w:t>
      </w:r>
      <w:r w:rsidRPr="00D73EE3">
        <w:rPr>
          <w:rFonts w:ascii=".VnTime" w:hAnsi=".VnTime"/>
          <w:sz w:val="28"/>
          <w:szCs w:val="28"/>
          <w:lang w:val="pt-BR"/>
        </w:rPr>
        <w:t>S©n tËp s¹ch sÏ, réng r·i, ch¸u kháe m¹nh.</w:t>
      </w:r>
    </w:p>
    <w:p w14:paraId="0912CF75" w14:textId="77777777" w:rsidR="008F6343" w:rsidRPr="00D73EE3" w:rsidRDefault="008F6343" w:rsidP="008F6343">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31AD79EC" w14:textId="77777777" w:rsidR="00167219" w:rsidRPr="00D73EE3" w:rsidRDefault="00167219" w:rsidP="008F6343">
      <w:pPr>
        <w:spacing w:after="0" w:line="240" w:lineRule="auto"/>
        <w:jc w:val="both"/>
        <w:rPr>
          <w:rFonts w:ascii="Arial" w:hAnsi="Arial" w:cs="Arial"/>
          <w:sz w:val="28"/>
          <w:szCs w:val="28"/>
          <w:lang w:val="pt-BR"/>
        </w:rPr>
      </w:pPr>
      <w:r w:rsidRPr="00D73EE3">
        <w:rPr>
          <w:rFonts w:ascii="Times New Roman" w:hAnsi="Times New Roman"/>
          <w:sz w:val="28"/>
          <w:szCs w:val="28"/>
          <w:lang w:val="pt-BR"/>
        </w:rPr>
        <w:t>- B</w:t>
      </w:r>
      <w:r w:rsidRPr="00D73EE3">
        <w:rPr>
          <w:rFonts w:ascii=".VnTime" w:hAnsi=".VnTime"/>
          <w:sz w:val="28"/>
          <w:szCs w:val="28"/>
          <w:lang w:val="pt-BR"/>
        </w:rPr>
        <w:t xml:space="preserve">ãng, ®Ých n»m ngang, </w:t>
      </w:r>
      <w:r w:rsidRPr="00D73EE3">
        <w:rPr>
          <w:rFonts w:ascii="Times New Roman" w:hAnsi="Times New Roman"/>
          <w:sz w:val="28"/>
          <w:szCs w:val="28"/>
          <w:lang w:val="pt-BR"/>
        </w:rPr>
        <w:t xml:space="preserve">2 ngôi nhà </w:t>
      </w:r>
      <w:r w:rsidR="00BF3ABB" w:rsidRPr="00D73EE3">
        <w:rPr>
          <w:rFonts w:ascii="Times New Roman" w:hAnsi="Times New Roman"/>
          <w:sz w:val="28"/>
          <w:szCs w:val="28"/>
          <w:lang w:val="pt-BR"/>
        </w:rPr>
        <w:t>cho 2 đội</w:t>
      </w:r>
    </w:p>
    <w:p w14:paraId="672B11F9" w14:textId="77777777" w:rsidR="00167219" w:rsidRPr="00D73EE3" w:rsidRDefault="00167219" w:rsidP="008F6343">
      <w:pPr>
        <w:spacing w:after="0" w:line="240" w:lineRule="auto"/>
        <w:jc w:val="both"/>
        <w:rPr>
          <w:rFonts w:ascii=".VnTime" w:hAnsi=".VnTime"/>
          <w:b/>
          <w:sz w:val="28"/>
          <w:szCs w:val="28"/>
          <w:lang w:val="en-US"/>
        </w:rPr>
      </w:pPr>
      <w:r w:rsidRPr="00D73EE3">
        <w:rPr>
          <w:rFonts w:ascii=".VnTime" w:hAnsi=".VnTime"/>
          <w:b/>
          <w:sz w:val="28"/>
          <w:szCs w:val="28"/>
          <w:lang w:val="en-US"/>
        </w:rPr>
        <w:t>3, TiÕn hµnh:</w:t>
      </w:r>
    </w:p>
    <w:tbl>
      <w:tblPr>
        <w:tblW w:w="991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9"/>
        <w:gridCol w:w="3820"/>
      </w:tblGrid>
      <w:tr w:rsidR="00167219" w:rsidRPr="00D73EE3" w14:paraId="232DBAA4" w14:textId="77777777" w:rsidTr="00787F3B">
        <w:tc>
          <w:tcPr>
            <w:tcW w:w="6099" w:type="dxa"/>
          </w:tcPr>
          <w:p w14:paraId="7A5D62FB" w14:textId="77777777" w:rsidR="00167219" w:rsidRPr="00D73EE3" w:rsidRDefault="00167219" w:rsidP="00787F3B">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Ho¹t ®éng cña c«</w:t>
            </w:r>
          </w:p>
        </w:tc>
        <w:tc>
          <w:tcPr>
            <w:tcW w:w="3820" w:type="dxa"/>
          </w:tcPr>
          <w:p w14:paraId="6BAB3C1B" w14:textId="77777777" w:rsidR="00167219" w:rsidRPr="00D73EE3" w:rsidRDefault="00167219" w:rsidP="00787F3B">
            <w:pPr>
              <w:spacing w:after="0" w:line="240" w:lineRule="auto"/>
              <w:ind w:right="-60"/>
              <w:jc w:val="center"/>
              <w:rPr>
                <w:rFonts w:ascii=".VnTime" w:hAnsi=".VnTime"/>
                <w:b/>
                <w:sz w:val="28"/>
                <w:szCs w:val="28"/>
                <w:lang w:val="fr-FR" w:eastAsia="en-GB"/>
              </w:rPr>
            </w:pPr>
            <w:r w:rsidRPr="00D73EE3">
              <w:rPr>
                <w:rFonts w:ascii=".VnTime" w:hAnsi=".VnTime"/>
                <w:b/>
                <w:sz w:val="28"/>
                <w:szCs w:val="28"/>
                <w:lang w:val="fr-FR" w:eastAsia="en-GB"/>
              </w:rPr>
              <w:t>Dù kiÕn ho¹t ®éng cña trÎ</w:t>
            </w:r>
          </w:p>
        </w:tc>
      </w:tr>
      <w:tr w:rsidR="00167219" w:rsidRPr="00D73EE3" w14:paraId="55218E0A" w14:textId="77777777" w:rsidTr="00787F3B">
        <w:tc>
          <w:tcPr>
            <w:tcW w:w="6099" w:type="dxa"/>
          </w:tcPr>
          <w:p w14:paraId="2C5DEF89" w14:textId="77777777" w:rsidR="00167219" w:rsidRPr="00D73EE3" w:rsidRDefault="00167219" w:rsidP="00787F3B">
            <w:pPr>
              <w:spacing w:after="0" w:line="240" w:lineRule="auto"/>
              <w:ind w:right="-60"/>
              <w:jc w:val="both"/>
              <w:rPr>
                <w:rFonts w:ascii=".VnTime" w:hAnsi=".VnTime"/>
                <w:b/>
                <w:sz w:val="28"/>
                <w:szCs w:val="28"/>
                <w:lang w:val="fr-FR" w:eastAsia="en-GB"/>
              </w:rPr>
            </w:pPr>
            <w:r w:rsidRPr="00D73EE3">
              <w:rPr>
                <w:rFonts w:ascii=".VnTime" w:hAnsi=".VnTime"/>
                <w:b/>
                <w:sz w:val="28"/>
                <w:szCs w:val="28"/>
                <w:lang w:val="fr-FR" w:eastAsia="en-GB"/>
              </w:rPr>
              <w:t xml:space="preserve">a. G©y høng thó: </w:t>
            </w:r>
          </w:p>
          <w:p w14:paraId="2ABB18F6" w14:textId="77777777" w:rsidR="00167219" w:rsidRPr="00D73EE3" w:rsidRDefault="00167219" w:rsidP="00787F3B">
            <w:pPr>
              <w:spacing w:after="0" w:line="240" w:lineRule="auto"/>
              <w:ind w:right="-60"/>
              <w:rPr>
                <w:rFonts w:ascii=".VnTime" w:hAnsi=".VnTime"/>
                <w:sz w:val="28"/>
                <w:szCs w:val="28"/>
                <w:lang w:val="fr-FR" w:eastAsia="en-GB"/>
              </w:rPr>
            </w:pPr>
            <w:r w:rsidRPr="00D73EE3">
              <w:rPr>
                <w:rFonts w:ascii=".VnTime" w:hAnsi=".VnTime"/>
                <w:sz w:val="28"/>
                <w:szCs w:val="28"/>
                <w:lang w:val="fr-FR" w:eastAsia="en-GB"/>
              </w:rPr>
              <w:t>- C« cïng trÎ h¸t bµi: “</w:t>
            </w:r>
            <w:r w:rsidRPr="00D73EE3">
              <w:rPr>
                <w:rFonts w:ascii="Times New Roman" w:hAnsi="Times New Roman"/>
                <w:sz w:val="28"/>
                <w:szCs w:val="28"/>
                <w:lang w:val="fr-FR" w:eastAsia="en-GB"/>
              </w:rPr>
              <w:t>B</w:t>
            </w:r>
            <w:r w:rsidRPr="00D73EE3">
              <w:rPr>
                <w:rFonts w:ascii=".VnTime" w:hAnsi=".VnTime"/>
                <w:sz w:val="28"/>
                <w:szCs w:val="28"/>
                <w:lang w:val="fr-FR" w:eastAsia="en-GB"/>
              </w:rPr>
              <w:t>Ð tËp thÓ dôc”</w:t>
            </w:r>
          </w:p>
          <w:p w14:paraId="66B96610" w14:textId="77777777" w:rsidR="00167219" w:rsidRPr="00D73EE3" w:rsidRDefault="00167219" w:rsidP="00787F3B">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Chóng m×nh võa h¸t bµi h¸t nãi vÒ ®iÒu g×?</w:t>
            </w:r>
          </w:p>
          <w:p w14:paraId="718D65B3" w14:textId="77777777" w:rsidR="00167219" w:rsidRPr="00D73EE3" w:rsidRDefault="00167219" w:rsidP="00787F3B">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Tai sao chóng ta ph¶i tËp thÓ dôc?</w:t>
            </w:r>
          </w:p>
          <w:p w14:paraId="588387D3" w14:textId="77777777" w:rsidR="00167219" w:rsidRPr="00D73EE3" w:rsidRDefault="00167219" w:rsidP="00787F3B">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VËy c¸c con cã muèn cïng c« tËp thÓ dôc kh«ng?</w:t>
            </w:r>
          </w:p>
          <w:p w14:paraId="48FE96F9" w14:textId="46F2C0D2" w:rsidR="00167219" w:rsidRPr="00D73EE3" w:rsidRDefault="00167219" w:rsidP="00787F3B">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Tr­íc khi vµo kuyÖn tËp thÓ dôc c« muèn hái h«m nay cã ai bÞ ®au ch©n, ®au tay kh«ng?</w:t>
            </w:r>
          </w:p>
          <w:p w14:paraId="69F2A8D1" w14:textId="5C085F56" w:rsidR="00167219" w:rsidRPr="00D73EE3" w:rsidRDefault="00167219" w:rsidP="00787F3B">
            <w:pPr>
              <w:spacing w:after="0" w:line="240" w:lineRule="auto"/>
              <w:ind w:right="-60"/>
              <w:rPr>
                <w:rFonts w:ascii=".VnTime" w:hAnsi=".VnTime"/>
                <w:sz w:val="28"/>
                <w:szCs w:val="28"/>
                <w:lang w:val="pt-BR" w:eastAsia="en-GB"/>
              </w:rPr>
            </w:pPr>
            <w:r w:rsidRPr="00D73EE3">
              <w:rPr>
                <w:rFonts w:ascii=".VnTime" w:hAnsi=".VnTime"/>
                <w:sz w:val="28"/>
                <w:szCs w:val="28"/>
                <w:lang w:val="pt-BR" w:eastAsia="en-GB"/>
              </w:rPr>
              <w:t xml:space="preserve"> Chóng m×nh ®· s</w:t>
            </w:r>
            <w:r w:rsidR="00087F51" w:rsidRPr="00D73EE3">
              <w:rPr>
                <w:rFonts w:ascii="Times New Roman" w:hAnsi="Times New Roman"/>
                <w:sz w:val="28"/>
                <w:szCs w:val="28"/>
                <w:lang w:val="pt-BR" w:eastAsia="en-GB"/>
              </w:rPr>
              <w:t>ẵ</w:t>
            </w:r>
            <w:r w:rsidRPr="00D73EE3">
              <w:rPr>
                <w:rFonts w:ascii=".VnTime" w:hAnsi=".VnTime"/>
                <w:sz w:val="28"/>
                <w:szCs w:val="28"/>
                <w:lang w:val="pt-BR" w:eastAsia="en-GB"/>
              </w:rPr>
              <w:t xml:space="preserve">n sµng ®Õn ®Ó chuÈn bÞ tËp ch­a? </w:t>
            </w:r>
          </w:p>
          <w:p w14:paraId="1D435C61" w14:textId="77777777" w:rsidR="00167219" w:rsidRPr="00D73EE3" w:rsidRDefault="00167219" w:rsidP="00787F3B">
            <w:pPr>
              <w:spacing w:after="0" w:line="240" w:lineRule="auto"/>
              <w:ind w:right="-60"/>
              <w:jc w:val="both"/>
              <w:rPr>
                <w:rFonts w:ascii="Times New Roman" w:hAnsi="Times New Roman"/>
                <w:b/>
                <w:sz w:val="28"/>
                <w:szCs w:val="28"/>
                <w:lang w:val="pt-BR" w:eastAsia="en-GB"/>
              </w:rPr>
            </w:pPr>
            <w:r w:rsidRPr="00D73EE3">
              <w:rPr>
                <w:rFonts w:ascii="Times New Roman" w:hAnsi="Times New Roman"/>
                <w:b/>
                <w:sz w:val="28"/>
                <w:szCs w:val="28"/>
                <w:lang w:val="pt-BR" w:eastAsia="en-GB"/>
              </w:rPr>
              <w:t>b.Nội dung:</w:t>
            </w:r>
          </w:p>
          <w:p w14:paraId="3C3BB1C8" w14:textId="21622A2B"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b/>
                <w:bCs/>
                <w:sz w:val="28"/>
                <w:szCs w:val="28"/>
                <w:lang w:val="pt-BR" w:eastAsia="en-GB"/>
              </w:rPr>
              <w:t>*</w:t>
            </w:r>
            <w:r w:rsidRPr="00D73EE3">
              <w:rPr>
                <w:rFonts w:ascii="Times New Roman" w:hAnsi="Times New Roman"/>
                <w:b/>
                <w:bCs/>
                <w:sz w:val="28"/>
                <w:szCs w:val="28"/>
                <w:lang w:val="pt-BR" w:eastAsia="en-GB"/>
              </w:rPr>
              <w:t>HĐ1:</w:t>
            </w:r>
            <w:r w:rsidR="00087F51" w:rsidRPr="00D73EE3">
              <w:rPr>
                <w:rFonts w:ascii="Times New Roman" w:hAnsi="Times New Roman"/>
                <w:b/>
                <w:bCs/>
                <w:sz w:val="28"/>
                <w:szCs w:val="28"/>
                <w:lang w:val="pt-BR" w:eastAsia="en-GB"/>
              </w:rPr>
              <w:t xml:space="preserve"> </w:t>
            </w:r>
            <w:r w:rsidRPr="00D73EE3">
              <w:rPr>
                <w:rFonts w:ascii=".VnTime" w:hAnsi=".VnTime"/>
                <w:b/>
                <w:bCs/>
                <w:sz w:val="28"/>
                <w:szCs w:val="28"/>
                <w:lang w:val="pt-BR" w:eastAsia="en-GB"/>
              </w:rPr>
              <w:t xml:space="preserve">Khëi </w:t>
            </w:r>
            <w:r w:rsidRPr="00D73EE3">
              <w:rPr>
                <w:rFonts w:ascii=".VnTime" w:hAnsi=".VnTime" w:cs=".VnTime"/>
                <w:b/>
                <w:bCs/>
                <w:sz w:val="28"/>
                <w:szCs w:val="28"/>
                <w:lang w:val="pt-BR" w:eastAsia="en-GB"/>
              </w:rPr>
              <w:t>®éng</w:t>
            </w:r>
            <w:r w:rsidRPr="00D73EE3">
              <w:rPr>
                <w:rFonts w:ascii=".VnTime" w:hAnsi=".VnTime"/>
                <w:b/>
                <w:bCs/>
                <w:sz w:val="28"/>
                <w:szCs w:val="28"/>
                <w:lang w:val="pt-BR" w:eastAsia="en-GB"/>
              </w:rPr>
              <w:t>:</w:t>
            </w:r>
            <w:r w:rsidRPr="00D73EE3">
              <w:rPr>
                <w:rFonts w:ascii=".VnTime" w:hAnsi=".VnTime"/>
                <w:sz w:val="28"/>
                <w:szCs w:val="28"/>
                <w:lang w:val="pt-BR" w:eastAsia="en-GB"/>
              </w:rPr>
              <w:t xml:space="preserve"> C« cho</w:t>
            </w:r>
            <w:r w:rsidRPr="00D73EE3">
              <w:rPr>
                <w:rFonts w:ascii=".VnTime" w:hAnsi=".VnTime" w:cs=".VnTime"/>
                <w:sz w:val="28"/>
                <w:szCs w:val="28"/>
                <w:lang w:val="pt-BR" w:eastAsia="en-GB"/>
              </w:rPr>
              <w:t xml:space="preserve"> trÎ khëi ®éng c¸c thÕ: </w:t>
            </w:r>
            <w:r w:rsidR="00087F51" w:rsidRPr="00D73EE3">
              <w:rPr>
                <w:rFonts w:ascii="Times New Roman" w:hAnsi="Times New Roman"/>
                <w:sz w:val="28"/>
                <w:szCs w:val="28"/>
                <w:lang w:val="pt-BR" w:eastAsia="en-GB"/>
              </w:rPr>
              <w:t>Đ</w:t>
            </w:r>
            <w:r w:rsidRPr="00D73EE3">
              <w:rPr>
                <w:rFonts w:ascii=".VnTime" w:hAnsi=".VnTime" w:cs=".VnTime"/>
                <w:sz w:val="28"/>
                <w:szCs w:val="28"/>
                <w:lang w:val="pt-BR" w:eastAsia="en-GB"/>
              </w:rPr>
              <w:t>i b»ng mòi ch©n, ®i b</w:t>
            </w:r>
            <w:r w:rsidRPr="00D73EE3">
              <w:rPr>
                <w:rFonts w:ascii=".VnTime" w:hAnsi=".VnTime"/>
                <w:sz w:val="28"/>
                <w:szCs w:val="28"/>
                <w:lang w:val="pt-BR" w:eastAsia="en-GB"/>
              </w:rPr>
              <w:t>×nh th</w:t>
            </w:r>
            <w:r w:rsidRPr="00D73EE3">
              <w:rPr>
                <w:rFonts w:ascii=".VnTime" w:hAnsi=".VnTime" w:cs=".VnTime"/>
                <w:sz w:val="28"/>
                <w:szCs w:val="28"/>
                <w:lang w:val="pt-BR" w:eastAsia="en-GB"/>
              </w:rPr>
              <w:softHyphen/>
              <w:t>­êng, ®i b»ng gãt ch©n, ®i b</w:t>
            </w:r>
            <w:r w:rsidRPr="00D73EE3">
              <w:rPr>
                <w:rFonts w:ascii=".VnTime" w:hAnsi=".VnTime"/>
                <w:sz w:val="28"/>
                <w:szCs w:val="28"/>
                <w:lang w:val="pt-BR" w:eastAsia="en-GB"/>
              </w:rPr>
              <w:t>×nh th</w:t>
            </w:r>
            <w:r w:rsidRPr="00D73EE3">
              <w:rPr>
                <w:rFonts w:ascii=".VnTime" w:hAnsi=".VnTime" w:cs=".VnTime"/>
                <w:sz w:val="28"/>
                <w:szCs w:val="28"/>
                <w:lang w:val="pt-BR" w:eastAsia="en-GB"/>
              </w:rPr>
              <w:t>­êng, ch¹y chËm, ch¹y nhanh, ch¹y chËm</w:t>
            </w:r>
            <w:r w:rsidRPr="00D73EE3">
              <w:rPr>
                <w:rFonts w:ascii="Arial" w:hAnsi="Arial" w:cs="Arial"/>
                <w:sz w:val="28"/>
                <w:szCs w:val="28"/>
                <w:lang w:val="pt-BR" w:eastAsia="en-GB"/>
              </w:rPr>
              <w:t>…</w:t>
            </w:r>
            <w:r w:rsidRPr="00D73EE3">
              <w:rPr>
                <w:rFonts w:ascii=".VnTime" w:hAnsi=".VnTime" w:cs=".VnTime"/>
                <w:sz w:val="28"/>
                <w:szCs w:val="28"/>
                <w:lang w:val="pt-BR" w:eastAsia="en-GB"/>
              </w:rPr>
              <w:t>.Cho trÎ vÒ ®éi h</w:t>
            </w:r>
            <w:r w:rsidRPr="00D73EE3">
              <w:rPr>
                <w:rFonts w:ascii=".VnTime" w:hAnsi=".VnTime"/>
                <w:sz w:val="28"/>
                <w:szCs w:val="28"/>
                <w:lang w:val="pt-BR" w:eastAsia="en-GB"/>
              </w:rPr>
              <w:t>×nh hµng däc theo tæ.</w:t>
            </w:r>
          </w:p>
          <w:p w14:paraId="59201681" w14:textId="4DF88212"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Times New Roman" w:hAnsi="Times New Roman"/>
                <w:b/>
                <w:bCs/>
                <w:sz w:val="28"/>
                <w:szCs w:val="28"/>
                <w:lang w:val="pt-BR" w:eastAsia="en-GB"/>
              </w:rPr>
              <w:t>*HĐ2:</w:t>
            </w:r>
            <w:r w:rsidR="00087F51" w:rsidRPr="00D73EE3">
              <w:rPr>
                <w:rFonts w:ascii="Times New Roman" w:hAnsi="Times New Roman"/>
                <w:b/>
                <w:bCs/>
                <w:sz w:val="28"/>
                <w:szCs w:val="28"/>
                <w:lang w:val="pt-BR" w:eastAsia="en-GB"/>
              </w:rPr>
              <w:t xml:space="preserve"> </w:t>
            </w:r>
            <w:r w:rsidRPr="00D73EE3">
              <w:rPr>
                <w:rFonts w:ascii=".VnTime" w:hAnsi=".VnTime"/>
                <w:b/>
                <w:bCs/>
                <w:sz w:val="28"/>
                <w:szCs w:val="28"/>
                <w:lang w:val="pt-BR" w:eastAsia="en-GB"/>
              </w:rPr>
              <w:t>T</w:t>
            </w:r>
            <w:r w:rsidRPr="00D73EE3">
              <w:rPr>
                <w:rFonts w:ascii=".VnTime" w:hAnsi=".VnTime" w:cs=".VnTime"/>
                <w:b/>
                <w:bCs/>
                <w:sz w:val="28"/>
                <w:szCs w:val="28"/>
                <w:lang w:val="pt-BR" w:eastAsia="en-GB"/>
              </w:rPr>
              <w:t>räng ®éng:</w:t>
            </w:r>
          </w:p>
          <w:p w14:paraId="3F0C2C54" w14:textId="77777777"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b/>
                <w:sz w:val="28"/>
                <w:szCs w:val="28"/>
                <w:lang w:val="pt-BR" w:eastAsia="en-GB"/>
              </w:rPr>
              <w:t>* BTPTC</w:t>
            </w:r>
            <w:r w:rsidRPr="00D73EE3">
              <w:rPr>
                <w:rFonts w:ascii=".VnTime" w:hAnsi=".VnTime"/>
                <w:sz w:val="28"/>
                <w:szCs w:val="28"/>
                <w:lang w:val="pt-BR" w:eastAsia="en-GB"/>
              </w:rPr>
              <w:t>: TËp bµi tËp ph¸t triÓn chung theo nhÞp bµi h¸t “TËp ®i ®Òu”</w:t>
            </w:r>
          </w:p>
          <w:p w14:paraId="510D67B5" w14:textId="086D5338" w:rsidR="00167219" w:rsidRPr="00D73EE3" w:rsidRDefault="00167219" w:rsidP="00787F3B">
            <w:pPr>
              <w:tabs>
                <w:tab w:val="left" w:pos="5040"/>
              </w:tabs>
              <w:spacing w:after="0" w:line="240" w:lineRule="auto"/>
              <w:ind w:right="-60"/>
              <w:rPr>
                <w:rFonts w:ascii=".VnTime" w:hAnsi=".VnTime"/>
                <w:sz w:val="28"/>
                <w:szCs w:val="28"/>
                <w:lang w:val="en-US" w:eastAsia="en-GB"/>
              </w:rPr>
            </w:pPr>
            <w:r w:rsidRPr="00D73EE3">
              <w:rPr>
                <w:rFonts w:ascii=".VnTime" w:hAnsi=".VnTime"/>
                <w:sz w:val="28"/>
                <w:szCs w:val="28"/>
                <w:lang w:val="en-US" w:eastAsia="en-GB"/>
              </w:rPr>
              <w:t xml:space="preserve">+ Tay 5: </w:t>
            </w:r>
            <w:r w:rsidR="00087F51" w:rsidRPr="00D73EE3">
              <w:rPr>
                <w:rFonts w:ascii=".VnTime" w:hAnsi=".VnTime"/>
                <w:sz w:val="28"/>
                <w:szCs w:val="28"/>
                <w:lang w:val="en-US" w:eastAsia="en-GB"/>
              </w:rPr>
              <w:t>T</w:t>
            </w:r>
            <w:r w:rsidRPr="00D73EE3">
              <w:rPr>
                <w:rFonts w:ascii=".VnTime" w:hAnsi=".VnTime"/>
                <w:sz w:val="28"/>
                <w:szCs w:val="28"/>
                <w:lang w:val="en-US" w:eastAsia="en-GB"/>
              </w:rPr>
              <w:t>õng tay ®­a lªn cao, hai tay dang ngang</w:t>
            </w:r>
          </w:p>
          <w:p w14:paraId="0A5078C1" w14:textId="77777777" w:rsidR="00167219" w:rsidRPr="00D73EE3" w:rsidRDefault="00167219" w:rsidP="00787F3B">
            <w:pPr>
              <w:tabs>
                <w:tab w:val="left" w:pos="5040"/>
              </w:tabs>
              <w:spacing w:after="0" w:line="240" w:lineRule="auto"/>
              <w:ind w:right="-60"/>
              <w:rPr>
                <w:rFonts w:ascii=".VnTime" w:hAnsi=".VnTime"/>
                <w:sz w:val="28"/>
                <w:szCs w:val="28"/>
                <w:lang w:val="en-US" w:eastAsia="en-GB"/>
              </w:rPr>
            </w:pPr>
            <w:r w:rsidRPr="00D73EE3">
              <w:rPr>
                <w:rFonts w:ascii=".VnTime" w:hAnsi=".VnTime"/>
                <w:sz w:val="28"/>
                <w:szCs w:val="28"/>
                <w:lang w:val="en-US" w:eastAsia="en-GB"/>
              </w:rPr>
              <w:t xml:space="preserve">    + L­ng, bông 2: §øng nghiªng ng­êi sang 2 bªn.</w:t>
            </w:r>
          </w:p>
          <w:p w14:paraId="4C352A1A" w14:textId="77777777" w:rsidR="00167219" w:rsidRPr="00D73EE3" w:rsidRDefault="00167219" w:rsidP="00787F3B">
            <w:pPr>
              <w:tabs>
                <w:tab w:val="left" w:pos="5040"/>
              </w:tabs>
              <w:spacing w:after="0" w:line="240" w:lineRule="auto"/>
              <w:ind w:right="-60"/>
              <w:rPr>
                <w:rFonts w:ascii=".VnTime" w:hAnsi=".VnTime"/>
                <w:sz w:val="28"/>
                <w:szCs w:val="28"/>
                <w:lang w:val="en-US" w:eastAsia="en-GB"/>
              </w:rPr>
            </w:pPr>
            <w:r w:rsidRPr="00D73EE3">
              <w:rPr>
                <w:rFonts w:ascii=".VnTime" w:hAnsi=".VnTime"/>
                <w:sz w:val="28"/>
                <w:szCs w:val="28"/>
                <w:lang w:val="en-US" w:eastAsia="en-GB"/>
              </w:rPr>
              <w:t xml:space="preserve">    + Ch©n 1: §øng, khuþ gèi</w:t>
            </w:r>
          </w:p>
          <w:p w14:paraId="2E9D04CF" w14:textId="77777777" w:rsidR="00167219" w:rsidRPr="00D73EE3" w:rsidRDefault="00167219" w:rsidP="00787F3B">
            <w:pPr>
              <w:tabs>
                <w:tab w:val="left" w:pos="5040"/>
              </w:tabs>
              <w:spacing w:after="0" w:line="240" w:lineRule="auto"/>
              <w:ind w:right="-60"/>
              <w:rPr>
                <w:rFonts w:ascii=".VnTime" w:hAnsi=".VnTime"/>
                <w:sz w:val="28"/>
                <w:szCs w:val="28"/>
                <w:lang w:val="en-US" w:eastAsia="en-GB"/>
              </w:rPr>
            </w:pPr>
            <w:r w:rsidRPr="00D73EE3">
              <w:rPr>
                <w:rFonts w:ascii=".VnTime" w:hAnsi=".VnTime"/>
                <w:sz w:val="28"/>
                <w:szCs w:val="28"/>
                <w:lang w:val="en-US" w:eastAsia="en-GB"/>
              </w:rPr>
              <w:t xml:space="preserve">    + </w:t>
            </w:r>
            <w:r w:rsidRPr="00D73EE3">
              <w:rPr>
                <w:rFonts w:ascii="Times New Roman" w:hAnsi="Times New Roman"/>
                <w:sz w:val="28"/>
                <w:szCs w:val="28"/>
                <w:lang w:val="en-US" w:eastAsia="en-GB"/>
              </w:rPr>
              <w:t>B</w:t>
            </w:r>
            <w:r w:rsidRPr="00D73EE3">
              <w:rPr>
                <w:rFonts w:ascii=".VnTime" w:hAnsi=".VnTime"/>
                <w:sz w:val="28"/>
                <w:szCs w:val="28"/>
                <w:lang w:val="en-US" w:eastAsia="en-GB"/>
              </w:rPr>
              <w:t>Ët 1: TiÕn vÒ phÝa tr­íc.</w:t>
            </w:r>
          </w:p>
          <w:p w14:paraId="58CE391D" w14:textId="651E35FA" w:rsidR="00167219" w:rsidRPr="00D73EE3" w:rsidRDefault="00167219" w:rsidP="00787F3B">
            <w:pPr>
              <w:tabs>
                <w:tab w:val="left" w:pos="5040"/>
              </w:tabs>
              <w:spacing w:after="0" w:line="240" w:lineRule="auto"/>
              <w:ind w:right="-60"/>
              <w:jc w:val="both"/>
              <w:rPr>
                <w:rFonts w:ascii=".VnTime" w:hAnsi=".VnTime"/>
                <w:b/>
                <w:spacing w:val="-18"/>
                <w:sz w:val="28"/>
                <w:szCs w:val="28"/>
                <w:lang w:val="en-US" w:eastAsia="en-GB"/>
              </w:rPr>
            </w:pPr>
            <w:r w:rsidRPr="00D73EE3">
              <w:rPr>
                <w:rFonts w:ascii=".VnTime" w:hAnsi=".VnTime"/>
                <w:spacing w:val="-18"/>
                <w:sz w:val="28"/>
                <w:szCs w:val="28"/>
                <w:lang w:val="en-US" w:eastAsia="en-GB"/>
              </w:rPr>
              <w:lastRenderedPageBreak/>
              <w:t>*</w:t>
            </w:r>
            <w:r w:rsidRPr="00D73EE3">
              <w:rPr>
                <w:rFonts w:ascii=".VnTime" w:hAnsi=".VnTime"/>
                <w:b/>
                <w:spacing w:val="-18"/>
                <w:sz w:val="28"/>
                <w:szCs w:val="28"/>
                <w:lang w:val="en-US" w:eastAsia="en-GB"/>
              </w:rPr>
              <w:t xml:space="preserve">VËn </w:t>
            </w:r>
            <w:r w:rsidRPr="00D73EE3">
              <w:rPr>
                <w:rFonts w:ascii=".VnTime" w:hAnsi=".VnTime" w:cs=".VnTime"/>
                <w:b/>
                <w:spacing w:val="-18"/>
                <w:sz w:val="28"/>
                <w:szCs w:val="28"/>
                <w:lang w:val="en-US" w:eastAsia="en-GB"/>
              </w:rPr>
              <w:t>®</w:t>
            </w:r>
            <w:r w:rsidRPr="00D73EE3">
              <w:rPr>
                <w:rFonts w:ascii=".VnTime" w:hAnsi=".VnTime"/>
                <w:b/>
                <w:spacing w:val="-18"/>
                <w:sz w:val="28"/>
                <w:szCs w:val="28"/>
                <w:lang w:val="en-US" w:eastAsia="en-GB"/>
              </w:rPr>
              <w:t>éng c</w:t>
            </w:r>
            <w:r w:rsidRPr="00D73EE3">
              <w:rPr>
                <w:rFonts w:ascii=".VnTime" w:hAnsi=".VnTime" w:cs=".VnTime"/>
                <w:b/>
                <w:spacing w:val="-18"/>
                <w:sz w:val="28"/>
                <w:szCs w:val="28"/>
                <w:lang w:val="en-US" w:eastAsia="en-GB"/>
              </w:rPr>
              <w:t>¬</w:t>
            </w:r>
            <w:r w:rsidRPr="00D73EE3">
              <w:rPr>
                <w:rFonts w:ascii=".VnTime" w:hAnsi=".VnTime"/>
                <w:b/>
                <w:spacing w:val="-18"/>
                <w:sz w:val="28"/>
                <w:szCs w:val="28"/>
                <w:lang w:val="en-US" w:eastAsia="en-GB"/>
              </w:rPr>
              <w:t xml:space="preserve"> b¶n</w:t>
            </w:r>
            <w:r w:rsidRPr="00D73EE3">
              <w:rPr>
                <w:rFonts w:ascii=".VnTime" w:hAnsi=".VnTime"/>
                <w:spacing w:val="-18"/>
                <w:sz w:val="28"/>
                <w:szCs w:val="28"/>
                <w:lang w:val="en-US" w:eastAsia="en-GB"/>
              </w:rPr>
              <w:t>:</w:t>
            </w:r>
            <w:r w:rsidR="00087F51" w:rsidRPr="00D73EE3">
              <w:rPr>
                <w:rFonts w:ascii=".VnTime" w:hAnsi=".VnTime"/>
                <w:spacing w:val="-18"/>
                <w:sz w:val="28"/>
                <w:szCs w:val="28"/>
                <w:lang w:val="en-US" w:eastAsia="en-GB"/>
              </w:rPr>
              <w:t xml:space="preserve"> </w:t>
            </w:r>
            <w:r w:rsidRPr="00D73EE3">
              <w:rPr>
                <w:rFonts w:ascii=".VnTime" w:hAnsi=".VnTime"/>
                <w:spacing w:val="-18"/>
                <w:sz w:val="28"/>
                <w:szCs w:val="28"/>
                <w:lang w:val="en-US" w:eastAsia="en-GB"/>
              </w:rPr>
              <w:t>“NÐm tróng ®Ých n»m ngang b»ng mét tay”</w:t>
            </w:r>
          </w:p>
          <w:p w14:paraId="7E6D038D" w14:textId="53099F38"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Cho trÎ ®øng 2 hµng däc quay mÆt vµo nhau.</w:t>
            </w:r>
          </w:p>
          <w:p w14:paraId="372E44B7" w14:textId="77777777"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C¸c con ¹ ®Ó thùc hiÖn tèt bµi tËp chóng m×nh quan s¸t c« lµm  nhÐ.</w:t>
            </w:r>
          </w:p>
          <w:p w14:paraId="050EEA24" w14:textId="77777777"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LÇn 1: </w:t>
            </w:r>
            <w:r w:rsidRPr="00D73EE3">
              <w:rPr>
                <w:rFonts w:ascii="Times New Roman" w:hAnsi="Times New Roman"/>
                <w:sz w:val="28"/>
                <w:szCs w:val="28"/>
                <w:lang w:val="pt-BR" w:eastAsia="en-GB"/>
              </w:rPr>
              <w:t>Cô làm mẫu</w:t>
            </w:r>
            <w:r w:rsidRPr="00D73EE3">
              <w:rPr>
                <w:rFonts w:ascii=".VnTime" w:hAnsi=".VnTime"/>
                <w:sz w:val="28"/>
                <w:szCs w:val="28"/>
                <w:lang w:val="pt-BR" w:eastAsia="en-GB"/>
              </w:rPr>
              <w:t xml:space="preserve"> kh«ng ph©n tÝch ®éng t¸c</w:t>
            </w:r>
          </w:p>
          <w:p w14:paraId="28390966" w14:textId="0AC18DC7" w:rsidR="00167219" w:rsidRPr="00D73EE3" w:rsidRDefault="00167219" w:rsidP="00787F3B">
            <w:pPr>
              <w:tabs>
                <w:tab w:val="left" w:pos="5040"/>
              </w:tabs>
              <w:spacing w:after="0" w:line="240" w:lineRule="auto"/>
              <w:ind w:right="-60"/>
              <w:jc w:val="both"/>
              <w:rPr>
                <w:rFonts w:ascii="Times New Roman" w:hAnsi="Times New Roman"/>
                <w:color w:val="000000"/>
                <w:spacing w:val="-8"/>
                <w:sz w:val="28"/>
                <w:szCs w:val="28"/>
                <w:lang w:val="pt-BR" w:eastAsia="en-GB"/>
              </w:rPr>
            </w:pPr>
            <w:r w:rsidRPr="00D73EE3">
              <w:rPr>
                <w:rFonts w:ascii=".VnTime" w:hAnsi=".VnTime"/>
                <w:spacing w:val="-8"/>
                <w:sz w:val="28"/>
                <w:szCs w:val="28"/>
                <w:lang w:val="pt-BR" w:eastAsia="en-GB"/>
              </w:rPr>
              <w:t>+ LÇn 2</w:t>
            </w:r>
            <w:r w:rsidRPr="00D73EE3">
              <w:rPr>
                <w:rFonts w:ascii=".VnTime" w:hAnsi=".VnTime"/>
                <w:bCs/>
                <w:spacing w:val="-8"/>
                <w:sz w:val="28"/>
                <w:szCs w:val="28"/>
                <w:lang w:val="pt-BR" w:eastAsia="en-GB"/>
              </w:rPr>
              <w:t>:</w:t>
            </w:r>
            <w:r w:rsidR="00087F51" w:rsidRPr="00D73EE3">
              <w:rPr>
                <w:rFonts w:ascii=".VnTime" w:hAnsi=".VnTime"/>
                <w:b/>
                <w:spacing w:val="-8"/>
                <w:sz w:val="28"/>
                <w:szCs w:val="28"/>
                <w:lang w:val="pt-BR" w:eastAsia="en-GB"/>
              </w:rPr>
              <w:t xml:space="preserve"> </w:t>
            </w:r>
            <w:r w:rsidRPr="00D73EE3">
              <w:rPr>
                <w:rFonts w:ascii="Times New Roman" w:hAnsi="Times New Roman"/>
                <w:color w:val="000000"/>
                <w:spacing w:val="-8"/>
                <w:sz w:val="28"/>
                <w:szCs w:val="28"/>
                <w:lang w:val="pt-BR" w:eastAsia="en-GB"/>
              </w:rPr>
              <w:t xml:space="preserve">Cô vừa làm, vừa phân tích động tác: Tư thế chuẩn bị cô đi từ đầu hàng cô đi ra đứng trước vạch xuất phát, cô đứng chân </w:t>
            </w:r>
            <w:r w:rsidR="00A1703D" w:rsidRPr="00D73EE3">
              <w:rPr>
                <w:rFonts w:ascii="Times New Roman" w:hAnsi="Times New Roman"/>
                <w:color w:val="000000"/>
                <w:spacing w:val="-8"/>
                <w:sz w:val="28"/>
                <w:szCs w:val="28"/>
                <w:lang w:val="pt-BR" w:eastAsia="en-GB"/>
              </w:rPr>
              <w:t>tr</w:t>
            </w:r>
            <w:r w:rsidRPr="00D73EE3">
              <w:rPr>
                <w:rFonts w:ascii="Times New Roman" w:hAnsi="Times New Roman"/>
                <w:color w:val="000000"/>
                <w:spacing w:val="-8"/>
                <w:sz w:val="28"/>
                <w:szCs w:val="28"/>
                <w:lang w:val="pt-BR" w:eastAsia="en-GB"/>
              </w:rPr>
              <w:t>ước, chân sau tay phải cầm bóng</w:t>
            </w:r>
            <w:r w:rsidR="00A1703D" w:rsidRPr="00D73EE3">
              <w:rPr>
                <w:rFonts w:ascii="Times New Roman" w:hAnsi="Times New Roman"/>
                <w:color w:val="000000"/>
                <w:spacing w:val="-8"/>
                <w:sz w:val="28"/>
                <w:szCs w:val="28"/>
                <w:lang w:val="pt-BR" w:eastAsia="en-GB"/>
              </w:rPr>
              <w:t>,</w:t>
            </w:r>
            <w:r w:rsidRPr="00D73EE3">
              <w:rPr>
                <w:rFonts w:ascii="Times New Roman" w:hAnsi="Times New Roman"/>
                <w:color w:val="000000"/>
                <w:spacing w:val="-8"/>
                <w:sz w:val="28"/>
                <w:szCs w:val="28"/>
                <w:lang w:val="pt-BR" w:eastAsia="en-GB"/>
              </w:rPr>
              <w:t xml:space="preserve"> </w:t>
            </w:r>
            <w:r w:rsidR="00A1703D" w:rsidRPr="00D73EE3">
              <w:rPr>
                <w:rFonts w:ascii="Times New Roman" w:hAnsi="Times New Roman"/>
                <w:color w:val="000000"/>
                <w:spacing w:val="-8"/>
                <w:sz w:val="28"/>
                <w:szCs w:val="28"/>
                <w:lang w:val="pt-BR" w:eastAsia="en-GB"/>
              </w:rPr>
              <w:t xml:space="preserve">khi có hiệu lệnh ném cô </w:t>
            </w:r>
            <w:r w:rsidRPr="00D73EE3">
              <w:rPr>
                <w:rFonts w:ascii="Times New Roman" w:hAnsi="Times New Roman"/>
                <w:color w:val="000000"/>
                <w:spacing w:val="-8"/>
                <w:sz w:val="28"/>
                <w:szCs w:val="28"/>
                <w:lang w:val="pt-BR" w:eastAsia="en-GB"/>
              </w:rPr>
              <w:t xml:space="preserve">giơ </w:t>
            </w:r>
            <w:r w:rsidR="00A1703D" w:rsidRPr="00D73EE3">
              <w:rPr>
                <w:rFonts w:ascii="Times New Roman" w:hAnsi="Times New Roman"/>
                <w:color w:val="000000"/>
                <w:spacing w:val="-8"/>
                <w:sz w:val="28"/>
                <w:szCs w:val="28"/>
                <w:lang w:val="pt-BR" w:eastAsia="en-GB"/>
              </w:rPr>
              <w:t xml:space="preserve">bóng </w:t>
            </w:r>
            <w:r w:rsidRPr="00D73EE3">
              <w:rPr>
                <w:rFonts w:ascii="Times New Roman" w:hAnsi="Times New Roman"/>
                <w:color w:val="000000"/>
                <w:spacing w:val="-8"/>
                <w:sz w:val="28"/>
                <w:szCs w:val="28"/>
                <w:lang w:val="pt-BR" w:eastAsia="en-GB"/>
              </w:rPr>
              <w:t xml:space="preserve">lên ngang tai ngắm và ném trúng vào </w:t>
            </w:r>
            <w:r w:rsidR="00A1703D" w:rsidRPr="00D73EE3">
              <w:rPr>
                <w:rFonts w:ascii="Times New Roman" w:hAnsi="Times New Roman"/>
                <w:color w:val="000000"/>
                <w:spacing w:val="-8"/>
                <w:sz w:val="28"/>
                <w:szCs w:val="28"/>
                <w:lang w:val="pt-BR" w:eastAsia="en-GB"/>
              </w:rPr>
              <w:t>đích</w:t>
            </w:r>
            <w:r w:rsidRPr="00D73EE3">
              <w:rPr>
                <w:rFonts w:ascii="Times New Roman" w:hAnsi="Times New Roman"/>
                <w:color w:val="000000"/>
                <w:spacing w:val="-8"/>
                <w:sz w:val="28"/>
                <w:szCs w:val="28"/>
                <w:lang w:val="pt-BR" w:eastAsia="en-GB"/>
              </w:rPr>
              <w:t>. Sau khi ném xong cô đi về cuối hàng đứng.</w:t>
            </w:r>
          </w:p>
          <w:p w14:paraId="2F2A48E0" w14:textId="77777777"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LÇn 3: C« nhÊn m¹nh chç khã</w:t>
            </w:r>
          </w:p>
          <w:p w14:paraId="043A8368" w14:textId="77777777"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Cho 2 trÎ kh¸ lªn lµm cho c¸c b¹n quan s¸t. </w:t>
            </w:r>
          </w:p>
          <w:p w14:paraId="53CFF1F0" w14:textId="77777777" w:rsidR="00167219" w:rsidRPr="00D73EE3" w:rsidRDefault="00A1703D"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Hái trÎ c« võa lµm g×? </w:t>
            </w:r>
          </w:p>
          <w:p w14:paraId="6B817720" w14:textId="77777777" w:rsidR="00167219" w:rsidRPr="00D73EE3" w:rsidRDefault="00167219" w:rsidP="00787F3B">
            <w:pPr>
              <w:pStyle w:val="ListParagraph"/>
              <w:tabs>
                <w:tab w:val="left" w:pos="5040"/>
              </w:tabs>
              <w:spacing w:after="0" w:line="240" w:lineRule="auto"/>
              <w:ind w:left="0" w:right="-60"/>
              <w:jc w:val="both"/>
              <w:rPr>
                <w:rFonts w:ascii=".VnTime" w:hAnsi=".VnTime"/>
                <w:b/>
                <w:sz w:val="28"/>
                <w:szCs w:val="28"/>
                <w:lang w:val="pt-BR" w:eastAsia="en-GB"/>
              </w:rPr>
            </w:pPr>
            <w:r w:rsidRPr="00D73EE3">
              <w:rPr>
                <w:rFonts w:ascii="Times New Roman" w:hAnsi="Times New Roman"/>
                <w:b/>
                <w:sz w:val="28"/>
                <w:szCs w:val="28"/>
                <w:lang w:val="pt-BR" w:eastAsia="en-GB"/>
              </w:rPr>
              <w:t>* Cô cho</w:t>
            </w:r>
            <w:r w:rsidRPr="00D73EE3">
              <w:rPr>
                <w:rFonts w:ascii=".VnTime" w:hAnsi=".VnTime"/>
                <w:b/>
                <w:sz w:val="28"/>
                <w:szCs w:val="28"/>
                <w:lang w:val="pt-BR" w:eastAsia="en-GB"/>
              </w:rPr>
              <w:t xml:space="preserve"> trÎ thùc hiÖn: </w:t>
            </w:r>
          </w:p>
          <w:p w14:paraId="60C3F8E4" w14:textId="77777777" w:rsidR="00167219" w:rsidRPr="00D73EE3" w:rsidRDefault="00167219" w:rsidP="00787F3B">
            <w:pPr>
              <w:tabs>
                <w:tab w:val="left" w:pos="5040"/>
              </w:tabs>
              <w:spacing w:after="0" w:line="240" w:lineRule="auto"/>
              <w:ind w:right="-60"/>
              <w:jc w:val="both"/>
              <w:rPr>
                <w:rFonts w:ascii=".VnTime" w:hAnsi=".VnTime"/>
                <w:b/>
                <w:sz w:val="28"/>
                <w:szCs w:val="28"/>
                <w:lang w:val="pt-BR" w:eastAsia="en-GB"/>
              </w:rPr>
            </w:pPr>
            <w:r w:rsidRPr="00D73EE3">
              <w:rPr>
                <w:rFonts w:ascii=".VnTime" w:hAnsi=".VnTime"/>
                <w:sz w:val="28"/>
                <w:szCs w:val="28"/>
                <w:lang w:val="pt-BR" w:eastAsia="en-GB"/>
              </w:rPr>
              <w:t>- LÇn l­</w:t>
            </w:r>
            <w:r w:rsidRPr="00D73EE3">
              <w:rPr>
                <w:rFonts w:ascii=".VnTime" w:hAnsi=".VnTime"/>
                <w:sz w:val="28"/>
                <w:szCs w:val="28"/>
                <w:lang w:val="pt-BR" w:eastAsia="en-GB"/>
              </w:rPr>
              <w:softHyphen/>
              <w:t>ît cho ch¸u thùc hiÖn. Thi ®ua 2 tæ, tæ nµo khÐo lÐo vµ nhanh sÏ ®­îc nhËn quµ.</w:t>
            </w:r>
          </w:p>
          <w:p w14:paraId="59301CD1" w14:textId="3E68D09A" w:rsidR="00167219" w:rsidRPr="00D73EE3" w:rsidRDefault="00167219" w:rsidP="00787F3B">
            <w:pPr>
              <w:tabs>
                <w:tab w:val="left" w:pos="5040"/>
              </w:tabs>
              <w:spacing w:after="0" w:line="240" w:lineRule="auto"/>
              <w:ind w:right="-60"/>
              <w:jc w:val="both"/>
              <w:rPr>
                <w:rFonts w:ascii=".VnTime" w:hAnsi=".VnTime"/>
                <w:spacing w:val="-8"/>
                <w:sz w:val="28"/>
                <w:szCs w:val="28"/>
                <w:lang w:val="pt-BR" w:eastAsia="en-GB"/>
              </w:rPr>
            </w:pPr>
            <w:r w:rsidRPr="00D73EE3">
              <w:rPr>
                <w:rFonts w:ascii=".VnTime" w:hAnsi=".VnTime"/>
                <w:spacing w:val="-8"/>
                <w:sz w:val="28"/>
                <w:szCs w:val="28"/>
                <w:lang w:val="pt-BR" w:eastAsia="en-GB"/>
              </w:rPr>
              <w:t>+ C« cho trÎ thùc hiÖn lÇn 2 yªu cÇu trÎ: PhÝa tr­íc lµ mét mãn quµ dµnh cho c¸c con vµ nhiÖm vô cña chóng m×nh lµ khi thùc hiÖn xong bµi tËp cña m×nh th× ch¹y lªn cét cê vµ lÊy 1 l¸ cê ch¹y mang vÒ èng cê cña ®éi m×nh b¹n nµo mang vÒ nhiÒu l¸ cê nhÊt th× ®éi ®ã chiÕn th¾ng.</w:t>
            </w:r>
          </w:p>
          <w:p w14:paraId="25CE5D89" w14:textId="77777777"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 L­ît 2 cho trÎ thùc hiÖn sau ®ã lªn lÊ</w:t>
            </w:r>
            <w:r w:rsidR="008F6343" w:rsidRPr="00D73EE3">
              <w:rPr>
                <w:rFonts w:ascii=".VnTime" w:hAnsi=".VnTime"/>
                <w:sz w:val="28"/>
                <w:szCs w:val="28"/>
                <w:lang w:val="pt-BR" w:eastAsia="en-GB"/>
              </w:rPr>
              <w:t>y hép quµ mang vÒ cho ®éi m×nh.</w:t>
            </w:r>
          </w:p>
          <w:p w14:paraId="78E721EA" w14:textId="77777777" w:rsidR="00167219" w:rsidRPr="00D73EE3" w:rsidRDefault="00167219" w:rsidP="00787F3B">
            <w:pPr>
              <w:tabs>
                <w:tab w:val="left" w:pos="5040"/>
              </w:tabs>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 nhËn xÐt vµ kiÓm tra kÕt qu¶ cña 2 ®éi, khen trÎ vµ ®éng viªn trÎ kÞp thêi.</w:t>
            </w:r>
          </w:p>
          <w:p w14:paraId="560D0358" w14:textId="56177E75" w:rsidR="00167219" w:rsidRPr="00D73EE3" w:rsidRDefault="00167219" w:rsidP="00787F3B">
            <w:pPr>
              <w:tabs>
                <w:tab w:val="left" w:pos="5040"/>
              </w:tabs>
              <w:spacing w:after="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w:t>
            </w:r>
            <w:r w:rsidRPr="00D73EE3">
              <w:rPr>
                <w:rFonts w:ascii="Times New Roman" w:hAnsi="Times New Roman"/>
                <w:b/>
                <w:sz w:val="28"/>
                <w:szCs w:val="28"/>
                <w:lang w:val="pt-BR" w:eastAsia="en-GB"/>
              </w:rPr>
              <w:t>Tro</w:t>
            </w:r>
            <w:r w:rsidRPr="00D73EE3">
              <w:rPr>
                <w:rFonts w:ascii="Times New Roman" w:hAnsi="Times New Roman"/>
                <w:b/>
                <w:sz w:val="28"/>
                <w:szCs w:val="28"/>
                <w:lang w:val="vi-VN" w:eastAsia="en-GB"/>
              </w:rPr>
              <w:t>̀</w:t>
            </w:r>
            <w:r w:rsidRPr="00D73EE3">
              <w:rPr>
                <w:rFonts w:ascii="Times New Roman" w:hAnsi="Times New Roman"/>
                <w:b/>
                <w:sz w:val="28"/>
                <w:szCs w:val="28"/>
                <w:lang w:val="pt-BR" w:eastAsia="en-GB"/>
              </w:rPr>
              <w:t xml:space="preserve"> chơi</w:t>
            </w:r>
            <w:r w:rsidRPr="00D73EE3">
              <w:rPr>
                <w:rFonts w:ascii="Times New Roman" w:hAnsi="Times New Roman"/>
                <w:sz w:val="28"/>
                <w:szCs w:val="28"/>
                <w:lang w:val="pt-BR" w:eastAsia="en-GB"/>
              </w:rPr>
              <w:t>: “Về đúng nhà”</w:t>
            </w:r>
          </w:p>
          <w:p w14:paraId="4C463231" w14:textId="41800130" w:rsidR="00167219" w:rsidRPr="00D73EE3" w:rsidRDefault="00167219" w:rsidP="00787F3B">
            <w:pPr>
              <w:tabs>
                <w:tab w:val="left" w:pos="5040"/>
              </w:tabs>
              <w:spacing w:after="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xml:space="preserve">- Cách chơi: Trên đây cô có 2 ngôi nhà 1 ngôi nhà </w:t>
            </w:r>
            <w:r w:rsidR="00373FA7" w:rsidRPr="00D73EE3">
              <w:rPr>
                <w:rFonts w:ascii="Times New Roman" w:hAnsi="Times New Roman"/>
                <w:sz w:val="28"/>
                <w:szCs w:val="28"/>
                <w:lang w:val="pt-BR" w:eastAsia="en-GB"/>
              </w:rPr>
              <w:t>của chú bộ đội và 1 ngôi nhà của các chú công an</w:t>
            </w:r>
            <w:r w:rsidRPr="00D73EE3">
              <w:rPr>
                <w:rFonts w:ascii="Times New Roman" w:hAnsi="Times New Roman"/>
                <w:sz w:val="28"/>
                <w:szCs w:val="28"/>
                <w:lang w:val="pt-BR" w:eastAsia="en-GB"/>
              </w:rPr>
              <w:t>. Cô sẽ chia lớp mình thành 2 đội các bạn vừa đi vừa hát bài hát</w:t>
            </w:r>
            <w:r w:rsidR="00087F51" w:rsidRPr="00D73EE3">
              <w:rPr>
                <w:rFonts w:ascii="Times New Roman" w:hAnsi="Times New Roman"/>
                <w:sz w:val="28"/>
                <w:szCs w:val="28"/>
                <w:lang w:val="pt-BR" w:eastAsia="en-GB"/>
              </w:rPr>
              <w:t xml:space="preserve"> </w:t>
            </w:r>
            <w:r w:rsidRPr="00D73EE3">
              <w:rPr>
                <w:rFonts w:ascii="Times New Roman" w:hAnsi="Times New Roman"/>
                <w:sz w:val="28"/>
                <w:szCs w:val="28"/>
                <w:lang w:val="pt-BR" w:eastAsia="en-GB"/>
              </w:rPr>
              <w:t>. Khi cô nói kèm theo hiệu lệnh xắc xô thì chúng mình sẽ mau chóng trở về đúng ngôi nhà của mình.</w:t>
            </w:r>
          </w:p>
          <w:p w14:paraId="3C0058DE" w14:textId="77777777" w:rsidR="00167219" w:rsidRPr="00D73EE3" w:rsidRDefault="00167219" w:rsidP="00787F3B">
            <w:pPr>
              <w:tabs>
                <w:tab w:val="left" w:pos="5040"/>
              </w:tabs>
              <w:spacing w:after="0" w:line="240" w:lineRule="auto"/>
              <w:ind w:right="-60"/>
              <w:jc w:val="both"/>
              <w:rPr>
                <w:rFonts w:ascii="Times New Roman" w:hAnsi="Times New Roman"/>
                <w:sz w:val="28"/>
                <w:szCs w:val="28"/>
                <w:lang w:val="pt-BR" w:eastAsia="en-GB"/>
              </w:rPr>
            </w:pPr>
            <w:r w:rsidRPr="00D73EE3">
              <w:rPr>
                <w:rFonts w:ascii="Times New Roman" w:hAnsi="Times New Roman"/>
                <w:sz w:val="28"/>
                <w:szCs w:val="28"/>
                <w:lang w:val="pt-BR" w:eastAsia="en-GB"/>
              </w:rPr>
              <w:t>- Luật chơi: Ai về nhầm nhà sẽ phải nhảy lò cò.</w:t>
            </w:r>
          </w:p>
          <w:p w14:paraId="745E1908" w14:textId="77777777" w:rsidR="00167219" w:rsidRPr="00D73EE3" w:rsidRDefault="00167219" w:rsidP="00787F3B">
            <w:pPr>
              <w:spacing w:after="0" w:line="240" w:lineRule="auto"/>
              <w:ind w:right="-60"/>
              <w:jc w:val="both"/>
              <w:rPr>
                <w:rFonts w:ascii=".VnTime" w:hAnsi=".VnTime"/>
                <w:b/>
                <w:spacing w:val="-8"/>
                <w:sz w:val="28"/>
                <w:szCs w:val="28"/>
                <w:lang w:val="pt-BR" w:eastAsia="en-GB"/>
              </w:rPr>
            </w:pPr>
            <w:r w:rsidRPr="00D73EE3">
              <w:rPr>
                <w:rFonts w:ascii=".VnTime" w:hAnsi=".VnTime"/>
                <w:b/>
                <w:spacing w:val="-8"/>
                <w:sz w:val="28"/>
                <w:szCs w:val="28"/>
                <w:lang w:val="pt-BR" w:eastAsia="en-GB"/>
              </w:rPr>
              <w:t>c.</w:t>
            </w:r>
            <w:r w:rsidRPr="00D73EE3">
              <w:rPr>
                <w:rFonts w:ascii="Times New Roman" w:hAnsi="Times New Roman"/>
                <w:b/>
                <w:spacing w:val="-8"/>
                <w:sz w:val="28"/>
                <w:szCs w:val="28"/>
                <w:lang w:val="pt-BR" w:eastAsia="en-GB"/>
              </w:rPr>
              <w:t>HĐ3</w:t>
            </w:r>
            <w:r w:rsidRPr="00D73EE3">
              <w:rPr>
                <w:rFonts w:ascii=".VnTime" w:hAnsi=".VnTime"/>
                <w:b/>
                <w:spacing w:val="-8"/>
                <w:sz w:val="28"/>
                <w:szCs w:val="28"/>
                <w:lang w:val="pt-BR" w:eastAsia="en-GB"/>
              </w:rPr>
              <w:t>: Håi tÜnh:</w:t>
            </w:r>
          </w:p>
          <w:p w14:paraId="58F346AF" w14:textId="77777777" w:rsidR="00167219" w:rsidRPr="00D73EE3" w:rsidRDefault="00167219" w:rsidP="00787F3B">
            <w:pPr>
              <w:spacing w:after="0" w:line="240" w:lineRule="auto"/>
              <w:ind w:right="-60"/>
              <w:jc w:val="both"/>
              <w:rPr>
                <w:rFonts w:ascii=".VnTime" w:hAnsi=".VnTime"/>
                <w:spacing w:val="-8"/>
                <w:sz w:val="28"/>
                <w:szCs w:val="28"/>
                <w:lang w:val="pt-BR" w:eastAsia="en-GB"/>
              </w:rPr>
            </w:pPr>
            <w:r w:rsidRPr="00D73EE3">
              <w:rPr>
                <w:rFonts w:ascii=".VnTime" w:hAnsi=".VnTime"/>
                <w:spacing w:val="-8"/>
                <w:sz w:val="28"/>
                <w:szCs w:val="28"/>
                <w:lang w:val="pt-BR" w:eastAsia="en-GB"/>
              </w:rPr>
              <w:t xml:space="preserve">- </w:t>
            </w:r>
            <w:r w:rsidRPr="00D73EE3">
              <w:rPr>
                <w:rFonts w:ascii=".VnTime" w:hAnsi=".VnTime" w:cs=".VnTime"/>
                <w:spacing w:val="-8"/>
                <w:sz w:val="28"/>
                <w:szCs w:val="28"/>
                <w:lang w:val="pt-BR" w:eastAsia="en-GB"/>
              </w:rPr>
              <w:t>§</w:t>
            </w:r>
            <w:r w:rsidRPr="00D73EE3">
              <w:rPr>
                <w:rFonts w:ascii=".VnTime" w:hAnsi=".VnTime"/>
                <w:spacing w:val="-8"/>
                <w:sz w:val="28"/>
                <w:szCs w:val="28"/>
                <w:lang w:val="pt-BR" w:eastAsia="en-GB"/>
              </w:rPr>
              <w:t>i xung quanh líp 1-2 vßng hÝt thë nhÑ nhµng. C« cïng trÎ h¸t bµi “Lµm chó bé ®éi” ra ngoµi.</w:t>
            </w:r>
          </w:p>
        </w:tc>
        <w:tc>
          <w:tcPr>
            <w:tcW w:w="3820" w:type="dxa"/>
          </w:tcPr>
          <w:p w14:paraId="07EB8E4E" w14:textId="77777777" w:rsidR="00167219" w:rsidRPr="00D73EE3" w:rsidRDefault="00167219" w:rsidP="00787F3B">
            <w:pPr>
              <w:spacing w:after="0" w:line="240" w:lineRule="auto"/>
              <w:ind w:right="-60"/>
              <w:jc w:val="both"/>
              <w:rPr>
                <w:rFonts w:ascii=".VnTime" w:hAnsi=".VnTime"/>
                <w:sz w:val="28"/>
                <w:szCs w:val="28"/>
                <w:lang w:val="pt-BR" w:eastAsia="en-GB"/>
              </w:rPr>
            </w:pPr>
          </w:p>
          <w:p w14:paraId="72BEFAEF" w14:textId="77777777" w:rsidR="00167219" w:rsidRPr="00D73EE3" w:rsidRDefault="00167219" w:rsidP="00787F3B">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xml:space="preserve">- TrÎ </w:t>
            </w:r>
            <w:r w:rsidRPr="00D73EE3">
              <w:rPr>
                <w:rFonts w:ascii="Times New Roman" w:hAnsi="Times New Roman"/>
                <w:sz w:val="28"/>
                <w:szCs w:val="28"/>
                <w:lang w:val="pt-BR" w:eastAsia="en-GB"/>
              </w:rPr>
              <w:t>hát cùng cô</w:t>
            </w:r>
          </w:p>
          <w:p w14:paraId="23AD904C" w14:textId="77777777" w:rsidR="00167219" w:rsidRPr="00D73EE3" w:rsidRDefault="00167219" w:rsidP="00787F3B">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TËp thÓ dôc</w:t>
            </w:r>
          </w:p>
          <w:p w14:paraId="5485759F" w14:textId="77777777" w:rsidR="00167219" w:rsidRPr="00D73EE3" w:rsidRDefault="00167219" w:rsidP="00787F3B">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§Ó cã søc kháe tèt</w:t>
            </w:r>
          </w:p>
          <w:p w14:paraId="1EFE2F94" w14:textId="77777777" w:rsidR="00167219" w:rsidRPr="00D73EE3" w:rsidRDefault="00167219" w:rsidP="00787F3B">
            <w:pPr>
              <w:spacing w:after="0" w:line="240" w:lineRule="auto"/>
              <w:ind w:right="-60"/>
              <w:jc w:val="both"/>
              <w:rPr>
                <w:rFonts w:ascii=".VnTime" w:hAnsi=".VnTime"/>
                <w:sz w:val="28"/>
                <w:szCs w:val="28"/>
                <w:lang w:val="pt-BR" w:eastAsia="en-GB"/>
              </w:rPr>
            </w:pPr>
            <w:r w:rsidRPr="00D73EE3">
              <w:rPr>
                <w:rFonts w:ascii=".VnTime" w:hAnsi=".VnTime"/>
                <w:sz w:val="28"/>
                <w:szCs w:val="28"/>
                <w:lang w:val="pt-BR" w:eastAsia="en-GB"/>
              </w:rPr>
              <w:t>- Cã ¹</w:t>
            </w:r>
          </w:p>
          <w:p w14:paraId="1873F9F0" w14:textId="77777777" w:rsidR="00167219" w:rsidRPr="00D73EE3" w:rsidRDefault="00167219" w:rsidP="00787F3B">
            <w:pPr>
              <w:spacing w:after="0" w:line="240" w:lineRule="auto"/>
              <w:ind w:right="-60"/>
              <w:jc w:val="both"/>
              <w:rPr>
                <w:rFonts w:ascii=".VnTime" w:hAnsi=".VnTime"/>
                <w:sz w:val="28"/>
                <w:szCs w:val="28"/>
                <w:lang w:val="pt-BR" w:eastAsia="en-GB"/>
              </w:rPr>
            </w:pPr>
          </w:p>
          <w:p w14:paraId="3448365E" w14:textId="77777777" w:rsidR="00167219" w:rsidRPr="00D73EE3" w:rsidRDefault="00167219" w:rsidP="00787F3B">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Kh«ng ¹</w:t>
            </w:r>
          </w:p>
          <w:p w14:paraId="515A873E" w14:textId="77777777" w:rsidR="00167219" w:rsidRPr="00D73EE3" w:rsidRDefault="00167219" w:rsidP="00787F3B">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Råi ¹</w:t>
            </w:r>
          </w:p>
          <w:p w14:paraId="19034039" w14:textId="77777777" w:rsidR="00167219" w:rsidRPr="00D73EE3" w:rsidRDefault="00167219" w:rsidP="00787F3B">
            <w:pPr>
              <w:tabs>
                <w:tab w:val="left" w:pos="5040"/>
              </w:tabs>
              <w:spacing w:after="0" w:line="240" w:lineRule="auto"/>
              <w:ind w:right="-60"/>
              <w:jc w:val="both"/>
              <w:rPr>
                <w:rFonts w:ascii=".VnTime" w:hAnsi=".VnTime" w:cs=".VnTime"/>
                <w:sz w:val="28"/>
                <w:szCs w:val="28"/>
                <w:lang w:val="en-US" w:eastAsia="en-GB"/>
              </w:rPr>
            </w:pPr>
          </w:p>
          <w:p w14:paraId="2CC3975C" w14:textId="77777777" w:rsidR="00167219" w:rsidRPr="00D73EE3" w:rsidRDefault="00167219" w:rsidP="00787F3B">
            <w:pPr>
              <w:tabs>
                <w:tab w:val="left" w:pos="5040"/>
              </w:tabs>
              <w:spacing w:after="0" w:line="240" w:lineRule="auto"/>
              <w:ind w:right="-60"/>
              <w:jc w:val="both"/>
              <w:rPr>
                <w:rFonts w:ascii=".VnTime" w:hAnsi=".VnTime" w:cs=".VnTime"/>
                <w:sz w:val="28"/>
                <w:szCs w:val="28"/>
                <w:lang w:val="en-US" w:eastAsia="en-GB"/>
              </w:rPr>
            </w:pPr>
            <w:r w:rsidRPr="00D73EE3">
              <w:rPr>
                <w:rFonts w:ascii=".VnTime" w:hAnsi=".VnTime" w:cs=".VnTime"/>
                <w:sz w:val="28"/>
                <w:szCs w:val="28"/>
                <w:lang w:val="en-US" w:eastAsia="en-GB"/>
              </w:rPr>
              <w:t>- TrÎ ®i c¸c kiÓu ch©n</w:t>
            </w:r>
          </w:p>
          <w:p w14:paraId="6692774A" w14:textId="77777777" w:rsidR="00167219" w:rsidRPr="00D73EE3" w:rsidRDefault="00167219" w:rsidP="00787F3B">
            <w:pPr>
              <w:tabs>
                <w:tab w:val="left" w:pos="5040"/>
              </w:tabs>
              <w:spacing w:after="0" w:line="240" w:lineRule="auto"/>
              <w:ind w:right="-60"/>
              <w:jc w:val="both"/>
              <w:rPr>
                <w:rFonts w:ascii=".VnTime" w:hAnsi=".VnTime" w:cs=".VnTime"/>
                <w:sz w:val="28"/>
                <w:szCs w:val="28"/>
                <w:lang w:val="en-US" w:eastAsia="en-GB"/>
              </w:rPr>
            </w:pPr>
          </w:p>
          <w:p w14:paraId="1BF74E0B" w14:textId="77777777" w:rsidR="00167219" w:rsidRPr="00D73EE3" w:rsidRDefault="00167219" w:rsidP="00787F3B">
            <w:pPr>
              <w:tabs>
                <w:tab w:val="left" w:pos="5040"/>
              </w:tabs>
              <w:spacing w:after="0" w:line="240" w:lineRule="auto"/>
              <w:ind w:right="-60"/>
              <w:jc w:val="both"/>
              <w:rPr>
                <w:rFonts w:ascii=".VnTime" w:hAnsi=".VnTime" w:cs=".VnTime"/>
                <w:sz w:val="28"/>
                <w:szCs w:val="28"/>
                <w:lang w:val="en-US" w:eastAsia="en-GB"/>
              </w:rPr>
            </w:pPr>
          </w:p>
          <w:p w14:paraId="23C6EC40" w14:textId="77777777" w:rsidR="00087F51" w:rsidRPr="00D73EE3" w:rsidRDefault="00087F51" w:rsidP="00787F3B">
            <w:pPr>
              <w:tabs>
                <w:tab w:val="left" w:pos="5040"/>
              </w:tabs>
              <w:spacing w:after="0" w:line="240" w:lineRule="auto"/>
              <w:ind w:right="-60"/>
              <w:jc w:val="both"/>
              <w:rPr>
                <w:rFonts w:ascii=".VnTime" w:hAnsi=".VnTime" w:cs=".VnTime"/>
                <w:sz w:val="28"/>
                <w:szCs w:val="28"/>
                <w:lang w:val="en-US" w:eastAsia="en-GB"/>
              </w:rPr>
            </w:pPr>
          </w:p>
          <w:p w14:paraId="7979AEA5"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4C2DE80D"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tËp bµi tËp PTC theo nhÞp bµi h¸t “TËp ®i ®Òu”</w:t>
            </w:r>
          </w:p>
          <w:p w14:paraId="182C1B28"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6F1A9E9A"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6B436850"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1405B456" w14:textId="77777777" w:rsidR="00167219" w:rsidRPr="00D73EE3" w:rsidRDefault="00167219" w:rsidP="00787F3B">
            <w:pPr>
              <w:tabs>
                <w:tab w:val="left" w:pos="5040"/>
              </w:tabs>
              <w:spacing w:after="0" w:line="240" w:lineRule="auto"/>
              <w:ind w:right="-60"/>
              <w:jc w:val="both"/>
              <w:rPr>
                <w:rFonts w:ascii=".VnTime" w:hAnsi=".VnTime"/>
                <w:spacing w:val="-12"/>
                <w:sz w:val="28"/>
                <w:szCs w:val="28"/>
                <w:lang w:val="en-US" w:eastAsia="en-GB"/>
              </w:rPr>
            </w:pPr>
          </w:p>
          <w:p w14:paraId="39E3F0AE" w14:textId="77777777" w:rsidR="00167219" w:rsidRPr="00D73EE3" w:rsidRDefault="00167219" w:rsidP="00787F3B">
            <w:pPr>
              <w:tabs>
                <w:tab w:val="left" w:pos="5040"/>
              </w:tabs>
              <w:spacing w:after="0" w:line="240" w:lineRule="auto"/>
              <w:ind w:right="-60"/>
              <w:jc w:val="both"/>
              <w:rPr>
                <w:rFonts w:ascii=".VnTime" w:hAnsi=".VnTime"/>
                <w:spacing w:val="-12"/>
                <w:sz w:val="28"/>
                <w:szCs w:val="28"/>
                <w:lang w:val="en-US" w:eastAsia="en-GB"/>
              </w:rPr>
            </w:pPr>
          </w:p>
          <w:p w14:paraId="789507D8" w14:textId="77777777" w:rsidR="00167219" w:rsidRPr="00D73EE3" w:rsidRDefault="00167219" w:rsidP="00787F3B">
            <w:pPr>
              <w:tabs>
                <w:tab w:val="left" w:pos="5040"/>
              </w:tabs>
              <w:spacing w:after="0" w:line="240" w:lineRule="auto"/>
              <w:ind w:right="-60"/>
              <w:jc w:val="both"/>
              <w:rPr>
                <w:rFonts w:ascii=".VnTime" w:hAnsi=".VnTime"/>
                <w:spacing w:val="-12"/>
                <w:sz w:val="28"/>
                <w:szCs w:val="28"/>
                <w:lang w:val="en-US" w:eastAsia="en-GB"/>
              </w:rPr>
            </w:pPr>
          </w:p>
          <w:p w14:paraId="085AD1FF" w14:textId="77777777" w:rsidR="00167219" w:rsidRPr="00D73EE3" w:rsidRDefault="00167219" w:rsidP="00787F3B">
            <w:pPr>
              <w:tabs>
                <w:tab w:val="left" w:pos="5040"/>
              </w:tabs>
              <w:spacing w:after="0" w:line="240" w:lineRule="auto"/>
              <w:ind w:right="-60"/>
              <w:jc w:val="both"/>
              <w:rPr>
                <w:rFonts w:ascii=".VnTime" w:hAnsi=".VnTime"/>
                <w:spacing w:val="-18"/>
                <w:sz w:val="28"/>
                <w:szCs w:val="28"/>
                <w:lang w:val="en-US" w:eastAsia="en-GB"/>
              </w:rPr>
            </w:pPr>
            <w:r w:rsidRPr="00D73EE3">
              <w:rPr>
                <w:rFonts w:ascii=".VnTime" w:hAnsi=".VnTime"/>
                <w:spacing w:val="-18"/>
                <w:sz w:val="28"/>
                <w:szCs w:val="28"/>
                <w:lang w:val="en-US" w:eastAsia="en-GB"/>
              </w:rPr>
              <w:t>- TrÎ ®øng 2 hµng däc quay mÆt vµo nhau.</w:t>
            </w:r>
          </w:p>
          <w:p w14:paraId="1F36E61A"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0B5995C8"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06D3BFB9"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chó ý quan s¸t.</w:t>
            </w:r>
          </w:p>
          <w:p w14:paraId="046EDA2D"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2BB4AC24"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4D3CB8F8"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2D90DE68"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29B10D3B"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085554EC"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4CA795F5"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5430C8FF" w14:textId="77777777" w:rsidR="00167219" w:rsidRPr="00D73EE3" w:rsidRDefault="00167219" w:rsidP="00787F3B">
            <w:pPr>
              <w:tabs>
                <w:tab w:val="left" w:pos="3508"/>
                <w:tab w:val="left" w:pos="5040"/>
              </w:tabs>
              <w:spacing w:after="0" w:line="240" w:lineRule="auto"/>
              <w:ind w:right="-60"/>
              <w:jc w:val="both"/>
              <w:rPr>
                <w:rFonts w:ascii=".VnTime" w:hAnsi=".VnTime"/>
                <w:spacing w:val="-22"/>
                <w:sz w:val="28"/>
                <w:szCs w:val="28"/>
                <w:lang w:val="en-US" w:eastAsia="en-GB"/>
              </w:rPr>
            </w:pPr>
            <w:r w:rsidRPr="00D73EE3">
              <w:rPr>
                <w:rFonts w:ascii=".VnTime" w:hAnsi=".VnTime"/>
                <w:spacing w:val="-22"/>
                <w:sz w:val="28"/>
                <w:szCs w:val="28"/>
                <w:lang w:val="en-US" w:eastAsia="en-GB"/>
              </w:rPr>
              <w:t>- NÐm tróng ®Ých n»m ngang b»ng mét tay.</w:t>
            </w:r>
          </w:p>
          <w:p w14:paraId="6E9BB52D" w14:textId="77777777" w:rsidR="00167219" w:rsidRPr="00D73EE3" w:rsidRDefault="00167219" w:rsidP="00787F3B">
            <w:pPr>
              <w:tabs>
                <w:tab w:val="left" w:pos="3508"/>
                <w:tab w:val="left" w:pos="5040"/>
              </w:tabs>
              <w:spacing w:after="0" w:line="240" w:lineRule="auto"/>
              <w:ind w:right="-60"/>
              <w:jc w:val="both"/>
              <w:rPr>
                <w:rFonts w:ascii=".VnTime" w:hAnsi=".VnTime"/>
                <w:spacing w:val="-10"/>
                <w:sz w:val="28"/>
                <w:szCs w:val="28"/>
                <w:lang w:val="en-US" w:eastAsia="en-GB"/>
              </w:rPr>
            </w:pPr>
          </w:p>
          <w:p w14:paraId="668277AE" w14:textId="77777777" w:rsidR="00167219" w:rsidRPr="00D73EE3" w:rsidRDefault="00167219" w:rsidP="00787F3B">
            <w:pPr>
              <w:tabs>
                <w:tab w:val="left" w:pos="3508"/>
                <w:tab w:val="left" w:pos="5040"/>
              </w:tabs>
              <w:spacing w:after="0" w:line="240" w:lineRule="auto"/>
              <w:ind w:right="-60"/>
              <w:jc w:val="both"/>
              <w:rPr>
                <w:rFonts w:ascii=".VnTime" w:hAnsi=".VnTime"/>
                <w:spacing w:val="-10"/>
                <w:sz w:val="28"/>
                <w:szCs w:val="28"/>
                <w:lang w:val="en-US" w:eastAsia="en-GB"/>
              </w:rPr>
            </w:pPr>
          </w:p>
          <w:p w14:paraId="363643A0"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lªn thùc hiÖn.</w:t>
            </w:r>
          </w:p>
          <w:p w14:paraId="5ACD1CCD"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p>
          <w:p w14:paraId="09D6CFD9" w14:textId="77777777" w:rsidR="00167219" w:rsidRPr="00D73EE3" w:rsidRDefault="00167219" w:rsidP="00787F3B">
            <w:pPr>
              <w:tabs>
                <w:tab w:val="left" w:pos="3508"/>
                <w:tab w:val="left" w:pos="5040"/>
              </w:tabs>
              <w:spacing w:after="0" w:line="240" w:lineRule="auto"/>
              <w:ind w:right="-60"/>
              <w:jc w:val="both"/>
              <w:rPr>
                <w:rFonts w:ascii=".VnTime" w:hAnsi=".VnTime"/>
                <w:spacing w:val="-10"/>
                <w:sz w:val="28"/>
                <w:szCs w:val="28"/>
                <w:lang w:val="en-US" w:eastAsia="en-GB"/>
              </w:rPr>
            </w:pPr>
            <w:r w:rsidRPr="00D73EE3">
              <w:rPr>
                <w:rFonts w:ascii=".VnTime" w:hAnsi=".VnTime"/>
                <w:spacing w:val="-10"/>
                <w:sz w:val="28"/>
                <w:szCs w:val="28"/>
                <w:lang w:val="en-US" w:eastAsia="en-GB"/>
              </w:rPr>
              <w:t>- TrÎ thùc hiÖn</w:t>
            </w:r>
          </w:p>
          <w:p w14:paraId="10F0767A" w14:textId="77777777" w:rsidR="00167219" w:rsidRPr="00D73EE3" w:rsidRDefault="00167219" w:rsidP="00787F3B">
            <w:pPr>
              <w:tabs>
                <w:tab w:val="left" w:pos="3508"/>
                <w:tab w:val="left" w:pos="5040"/>
              </w:tabs>
              <w:spacing w:after="0" w:line="240" w:lineRule="auto"/>
              <w:ind w:right="-60"/>
              <w:jc w:val="both"/>
              <w:rPr>
                <w:rFonts w:ascii=".VnTime" w:hAnsi=".VnTime"/>
                <w:spacing w:val="-10"/>
                <w:sz w:val="28"/>
                <w:szCs w:val="28"/>
                <w:lang w:val="en-US" w:eastAsia="en-GB"/>
              </w:rPr>
            </w:pPr>
          </w:p>
          <w:p w14:paraId="73FDD419" w14:textId="77777777" w:rsidR="00167219" w:rsidRPr="00D73EE3" w:rsidRDefault="00167219" w:rsidP="00787F3B">
            <w:pPr>
              <w:tabs>
                <w:tab w:val="left" w:pos="3508"/>
                <w:tab w:val="left" w:pos="5040"/>
              </w:tabs>
              <w:spacing w:after="0" w:line="240" w:lineRule="auto"/>
              <w:ind w:right="-60"/>
              <w:jc w:val="both"/>
              <w:rPr>
                <w:rFonts w:ascii=".VnTime" w:hAnsi=".VnTime"/>
                <w:spacing w:val="-10"/>
                <w:sz w:val="28"/>
                <w:szCs w:val="28"/>
                <w:lang w:val="en-US" w:eastAsia="en-GB"/>
              </w:rPr>
            </w:pPr>
          </w:p>
          <w:p w14:paraId="6BBEC29C" w14:textId="77777777" w:rsidR="00167219" w:rsidRPr="00D73EE3" w:rsidRDefault="00167219" w:rsidP="00787F3B">
            <w:pPr>
              <w:tabs>
                <w:tab w:val="left" w:pos="3508"/>
                <w:tab w:val="left" w:pos="5040"/>
              </w:tabs>
              <w:spacing w:after="0" w:line="240" w:lineRule="auto"/>
              <w:ind w:right="-60"/>
              <w:jc w:val="both"/>
              <w:rPr>
                <w:rFonts w:ascii=".VnTime" w:hAnsi=".VnTime"/>
                <w:spacing w:val="-10"/>
                <w:sz w:val="28"/>
                <w:szCs w:val="28"/>
                <w:lang w:val="en-US" w:eastAsia="en-GB"/>
              </w:rPr>
            </w:pPr>
          </w:p>
          <w:p w14:paraId="103CBA82" w14:textId="77777777" w:rsidR="00167219" w:rsidRPr="00D73EE3" w:rsidRDefault="00167219" w:rsidP="00787F3B">
            <w:pPr>
              <w:tabs>
                <w:tab w:val="left" w:pos="3508"/>
                <w:tab w:val="left" w:pos="5040"/>
              </w:tabs>
              <w:spacing w:after="0" w:line="240" w:lineRule="auto"/>
              <w:ind w:right="-60"/>
              <w:jc w:val="both"/>
              <w:rPr>
                <w:rFonts w:ascii=".VnTime" w:hAnsi=".VnTime"/>
                <w:spacing w:val="-10"/>
                <w:sz w:val="28"/>
                <w:szCs w:val="28"/>
                <w:lang w:val="en-US" w:eastAsia="en-GB"/>
              </w:rPr>
            </w:pPr>
          </w:p>
          <w:p w14:paraId="04CBCCFF" w14:textId="77777777" w:rsidR="00167219" w:rsidRPr="00D73EE3" w:rsidRDefault="00167219" w:rsidP="00787F3B">
            <w:pPr>
              <w:tabs>
                <w:tab w:val="left" w:pos="5040"/>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lÇn l­ît lªn thùc hiÖn sau ®ã lªn lÊy l¸ cê mang vÒ cho ®éi m×nh.</w:t>
            </w:r>
          </w:p>
          <w:p w14:paraId="1983F5DB" w14:textId="77777777" w:rsidR="00167219" w:rsidRPr="00D73EE3" w:rsidRDefault="00167219" w:rsidP="00787F3B">
            <w:pPr>
              <w:spacing w:after="0" w:line="240" w:lineRule="auto"/>
              <w:ind w:right="-60"/>
              <w:jc w:val="both"/>
              <w:rPr>
                <w:rFonts w:ascii=".VnTime" w:hAnsi=".VnTime"/>
                <w:sz w:val="28"/>
                <w:szCs w:val="28"/>
                <w:lang w:val="en-US" w:eastAsia="en-GB"/>
              </w:rPr>
            </w:pPr>
          </w:p>
          <w:p w14:paraId="767B9445" w14:textId="77777777" w:rsidR="00167219" w:rsidRPr="00D73EE3" w:rsidRDefault="00167219" w:rsidP="00787F3B">
            <w:pPr>
              <w:spacing w:after="0" w:line="240" w:lineRule="auto"/>
              <w:ind w:right="-60"/>
              <w:jc w:val="both"/>
              <w:rPr>
                <w:rFonts w:ascii=".VnTime" w:hAnsi=".VnTime"/>
                <w:sz w:val="28"/>
                <w:szCs w:val="28"/>
                <w:lang w:val="en-US" w:eastAsia="en-GB"/>
              </w:rPr>
            </w:pPr>
          </w:p>
          <w:p w14:paraId="7DF4005E" w14:textId="77777777" w:rsidR="00167219" w:rsidRPr="00D73EE3" w:rsidRDefault="00167219" w:rsidP="00787F3B">
            <w:pPr>
              <w:spacing w:after="0" w:line="240" w:lineRule="auto"/>
              <w:ind w:right="-60"/>
              <w:jc w:val="both"/>
              <w:rPr>
                <w:rFonts w:ascii=".VnTime" w:hAnsi=".VnTime"/>
                <w:sz w:val="28"/>
                <w:szCs w:val="28"/>
                <w:lang w:val="en-US" w:eastAsia="en-GB"/>
              </w:rPr>
            </w:pPr>
          </w:p>
          <w:p w14:paraId="14BF062B" w14:textId="77777777" w:rsidR="00067C0E" w:rsidRPr="00D73EE3" w:rsidRDefault="00067C0E" w:rsidP="00067C0E">
            <w:pPr>
              <w:spacing w:after="0" w:line="240" w:lineRule="auto"/>
              <w:jc w:val="both"/>
              <w:rPr>
                <w:rFonts w:ascii=".VnTime" w:hAnsi=".VnTime"/>
                <w:sz w:val="28"/>
                <w:szCs w:val="28"/>
                <w:lang w:val="en-US" w:eastAsia="en-GB"/>
              </w:rPr>
            </w:pPr>
          </w:p>
          <w:p w14:paraId="7F5C685F" w14:textId="77777777" w:rsidR="00167219" w:rsidRPr="00D73EE3" w:rsidRDefault="00167219" w:rsidP="00067C0E">
            <w:pPr>
              <w:spacing w:after="0" w:line="240" w:lineRule="auto"/>
              <w:jc w:val="both"/>
              <w:rPr>
                <w:rFonts w:ascii=".VnTime" w:hAnsi=".VnTime"/>
                <w:sz w:val="28"/>
                <w:szCs w:val="28"/>
                <w:lang w:val="en-US" w:eastAsia="en-GB"/>
              </w:rPr>
            </w:pPr>
          </w:p>
          <w:p w14:paraId="171D1307" w14:textId="77777777" w:rsidR="00167219" w:rsidRPr="00D73EE3" w:rsidRDefault="00167219" w:rsidP="00787F3B">
            <w:pPr>
              <w:spacing w:after="0" w:line="240" w:lineRule="auto"/>
              <w:ind w:right="-60"/>
              <w:jc w:val="both"/>
              <w:rPr>
                <w:rFonts w:ascii="Times New Roman" w:hAnsi="Times New Roman"/>
                <w:sz w:val="28"/>
                <w:szCs w:val="28"/>
                <w:lang w:val="en-US" w:eastAsia="en-GB"/>
              </w:rPr>
            </w:pPr>
            <w:r w:rsidRPr="00D73EE3">
              <w:rPr>
                <w:rFonts w:ascii=".VnTime" w:hAnsi=".VnTime"/>
                <w:sz w:val="28"/>
                <w:szCs w:val="28"/>
                <w:lang w:val="en-US" w:eastAsia="en-GB"/>
              </w:rPr>
              <w:t xml:space="preserve">- </w:t>
            </w:r>
            <w:r w:rsidRPr="00D73EE3">
              <w:rPr>
                <w:rFonts w:ascii="Times New Roman" w:hAnsi="Times New Roman"/>
                <w:sz w:val="28"/>
                <w:szCs w:val="28"/>
                <w:lang w:val="en-US" w:eastAsia="en-GB"/>
              </w:rPr>
              <w:t>Tre</w:t>
            </w:r>
            <w:r w:rsidRPr="00D73EE3">
              <w:rPr>
                <w:rFonts w:ascii="Times New Roman" w:hAnsi="Times New Roman"/>
                <w:sz w:val="28"/>
                <w:szCs w:val="28"/>
                <w:lang w:val="vi-VN" w:eastAsia="en-GB"/>
              </w:rPr>
              <w:t>̉ ch</w:t>
            </w:r>
            <w:r w:rsidRPr="00D73EE3">
              <w:rPr>
                <w:rFonts w:ascii="Times New Roman" w:hAnsi="Times New Roman"/>
                <w:sz w:val="28"/>
                <w:szCs w:val="28"/>
                <w:lang w:val="en-US" w:eastAsia="en-GB"/>
              </w:rPr>
              <w:t>ơi</w:t>
            </w:r>
          </w:p>
          <w:p w14:paraId="516FB99A" w14:textId="77777777" w:rsidR="00167219" w:rsidRPr="00D73EE3" w:rsidRDefault="00167219" w:rsidP="00787F3B">
            <w:pPr>
              <w:spacing w:after="0" w:line="240" w:lineRule="auto"/>
              <w:ind w:right="-60"/>
              <w:jc w:val="both"/>
              <w:rPr>
                <w:rFonts w:ascii="Arial" w:hAnsi="Arial" w:cs="Arial"/>
                <w:sz w:val="28"/>
                <w:szCs w:val="28"/>
                <w:lang w:val="en-US" w:eastAsia="en-GB"/>
              </w:rPr>
            </w:pPr>
          </w:p>
          <w:p w14:paraId="46301C6A" w14:textId="77777777" w:rsidR="00167219" w:rsidRPr="00D73EE3" w:rsidRDefault="00167219" w:rsidP="00787F3B">
            <w:pPr>
              <w:spacing w:after="0" w:line="240" w:lineRule="auto"/>
              <w:ind w:right="-60"/>
              <w:jc w:val="both"/>
              <w:rPr>
                <w:rFonts w:ascii="Arial" w:hAnsi="Arial" w:cs="Arial"/>
                <w:sz w:val="28"/>
                <w:szCs w:val="28"/>
                <w:lang w:val="en-US" w:eastAsia="en-GB"/>
              </w:rPr>
            </w:pPr>
          </w:p>
          <w:p w14:paraId="2DD8116F" w14:textId="08E3756D" w:rsidR="00167219" w:rsidRPr="00D73EE3" w:rsidRDefault="00167219" w:rsidP="00787F3B">
            <w:pPr>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TrÎ cïng c« h¸t vµ ra ngoµi.</w:t>
            </w:r>
          </w:p>
        </w:tc>
      </w:tr>
    </w:tbl>
    <w:p w14:paraId="0352F0C0" w14:textId="77777777" w:rsidR="00167219" w:rsidRPr="00D73EE3" w:rsidRDefault="00167219" w:rsidP="00167219">
      <w:pPr>
        <w:spacing w:after="0" w:line="240" w:lineRule="auto"/>
        <w:ind w:right="-60"/>
        <w:jc w:val="center"/>
        <w:rPr>
          <w:rFonts w:ascii=".VnTimeH" w:hAnsi=".VnTimeH" w:cs=".VnTimeH"/>
          <w:b/>
          <w:bCs/>
          <w:sz w:val="28"/>
          <w:szCs w:val="28"/>
          <w:u w:val="single"/>
          <w:lang w:val="en-US"/>
        </w:rPr>
      </w:pPr>
    </w:p>
    <w:p w14:paraId="1FEAA46F" w14:textId="77777777" w:rsidR="00167219" w:rsidRPr="00D73EE3" w:rsidRDefault="0048257E" w:rsidP="00167219">
      <w:pPr>
        <w:spacing w:after="0" w:line="240" w:lineRule="auto"/>
        <w:ind w:right="-60"/>
        <w:jc w:val="center"/>
        <w:rPr>
          <w:rFonts w:ascii=".VnTimeH" w:hAnsi=".VnTimeH" w:cs=".VnTimeH"/>
          <w:b/>
          <w:bCs/>
          <w:sz w:val="28"/>
          <w:szCs w:val="28"/>
          <w:u w:val="single"/>
          <w:lang w:val="en-US"/>
        </w:rPr>
      </w:pPr>
      <w:r w:rsidRPr="00D73EE3">
        <w:rPr>
          <w:rFonts w:ascii=".VnTimeH" w:hAnsi=".VnTimeH" w:cs=".VnTimeH"/>
          <w:b/>
          <w:bCs/>
          <w:sz w:val="28"/>
          <w:szCs w:val="28"/>
          <w:u w:val="single"/>
          <w:lang w:val="en-US"/>
        </w:rPr>
        <w:t xml:space="preserve">B. </w:t>
      </w:r>
      <w:r w:rsidR="00167219" w:rsidRPr="00D73EE3">
        <w:rPr>
          <w:rFonts w:ascii=".VnTimeH" w:hAnsi=".VnTimeH" w:cs=".VnTimeH"/>
          <w:b/>
          <w:bCs/>
          <w:sz w:val="28"/>
          <w:szCs w:val="28"/>
          <w:u w:val="single"/>
          <w:lang w:val="en-US"/>
        </w:rPr>
        <w:t>Ho¹t §éng ngoµi trêi</w:t>
      </w:r>
    </w:p>
    <w:p w14:paraId="07B2F006" w14:textId="77777777" w:rsidR="00167219" w:rsidRPr="00D73EE3" w:rsidRDefault="00167219" w:rsidP="00167219">
      <w:pPr>
        <w:spacing w:after="0" w:line="240" w:lineRule="auto"/>
        <w:rPr>
          <w:rFonts w:ascii="Arial" w:hAnsi="Arial" w:cs="Arial"/>
          <w:b/>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HĐCCĐ</w:t>
      </w:r>
      <w:r w:rsidRPr="00D73EE3">
        <w:rPr>
          <w:rFonts w:ascii=".VnTime" w:hAnsi=".VnTime"/>
          <w:b/>
          <w:sz w:val="28"/>
          <w:szCs w:val="28"/>
          <w:lang w:val="en-US"/>
        </w:rPr>
        <w:t xml:space="preserve">: Quan s¸t thêi tiÕt </w:t>
      </w:r>
      <w:r w:rsidRPr="00D73EE3">
        <w:rPr>
          <w:rFonts w:ascii="Times New Roman" w:hAnsi="Times New Roman"/>
          <w:b/>
          <w:sz w:val="28"/>
          <w:szCs w:val="28"/>
          <w:lang w:val="en-US"/>
        </w:rPr>
        <w:t>trong ngày</w:t>
      </w:r>
    </w:p>
    <w:p w14:paraId="76AEDB69" w14:textId="77777777" w:rsidR="00167219" w:rsidRPr="00D73EE3" w:rsidRDefault="00167219" w:rsidP="00167219">
      <w:pPr>
        <w:spacing w:after="0" w:line="240" w:lineRule="auto"/>
        <w:jc w:val="both"/>
        <w:rPr>
          <w:rFonts w:ascii=".VnTime" w:hAnsi=".VnTime"/>
          <w:sz w:val="28"/>
          <w:szCs w:val="28"/>
          <w:lang w:val="en-US"/>
        </w:rPr>
      </w:pPr>
      <w:r w:rsidRPr="00D73EE3">
        <w:rPr>
          <w:rFonts w:ascii=".VnTime" w:hAnsi=".VnTime"/>
          <w:b/>
          <w:sz w:val="28"/>
          <w:szCs w:val="28"/>
          <w:lang w:val="en-US"/>
        </w:rPr>
        <w:t xml:space="preserve">* </w:t>
      </w:r>
      <w:r w:rsidRPr="00D73EE3">
        <w:rPr>
          <w:rFonts w:ascii="Times New Roman" w:hAnsi="Times New Roman"/>
          <w:b/>
          <w:bCs/>
          <w:sz w:val="28"/>
          <w:szCs w:val="28"/>
          <w:lang w:val="en-US"/>
        </w:rPr>
        <w:t>Trò chơi: “</w:t>
      </w:r>
      <w:r w:rsidRPr="00D73EE3">
        <w:rPr>
          <w:rFonts w:ascii="Times New Roman" w:hAnsi="Times New Roman"/>
          <w:b/>
          <w:sz w:val="28"/>
          <w:szCs w:val="28"/>
          <w:lang w:val="en-US"/>
        </w:rPr>
        <w:t>Đi siêu thị”.</w:t>
      </w:r>
    </w:p>
    <w:p w14:paraId="2D24450E" w14:textId="7B6BB4E7" w:rsidR="00167219" w:rsidRPr="00D73EE3" w:rsidRDefault="004A149B" w:rsidP="00167219">
      <w:pPr>
        <w:spacing w:after="0" w:line="240" w:lineRule="auto"/>
        <w:rPr>
          <w:rFonts w:ascii="Times New Roman" w:hAnsi="Times New Roman"/>
          <w:bCs/>
          <w:sz w:val="28"/>
          <w:szCs w:val="28"/>
          <w:lang w:val="en-US"/>
        </w:rPr>
      </w:pPr>
      <w:r w:rsidRPr="00D73EE3">
        <w:rPr>
          <w:rFonts w:ascii="Times New Roman" w:hAnsi="Times New Roman"/>
          <w:b/>
          <w:bCs/>
          <w:sz w:val="28"/>
          <w:szCs w:val="28"/>
          <w:lang w:val="en-US"/>
        </w:rPr>
        <w:t xml:space="preserve">* </w:t>
      </w:r>
      <w:r w:rsidR="00167219" w:rsidRPr="00D73EE3">
        <w:rPr>
          <w:rFonts w:ascii="Times New Roman" w:hAnsi="Times New Roman"/>
          <w:b/>
          <w:bCs/>
          <w:sz w:val="28"/>
          <w:szCs w:val="28"/>
          <w:lang w:val="en-US"/>
        </w:rPr>
        <w:t>Chơi ý thích:</w:t>
      </w:r>
      <w:r w:rsidR="00087F51" w:rsidRPr="00D73EE3">
        <w:rPr>
          <w:rFonts w:ascii="Times New Roman" w:hAnsi="Times New Roman"/>
          <w:b/>
          <w:bCs/>
          <w:sz w:val="28"/>
          <w:szCs w:val="28"/>
          <w:lang w:val="en-US"/>
        </w:rPr>
        <w:t xml:space="preserve"> </w:t>
      </w:r>
      <w:r w:rsidR="00167219" w:rsidRPr="00D73EE3">
        <w:rPr>
          <w:rFonts w:ascii="Times New Roman" w:hAnsi="Times New Roman"/>
          <w:b/>
          <w:sz w:val="28"/>
          <w:szCs w:val="28"/>
          <w:lang w:val="en-US"/>
        </w:rPr>
        <w:t>Chơi với sáp màu tô màu sản phẩm nghề</w:t>
      </w:r>
      <w:r w:rsidR="00734860">
        <w:rPr>
          <w:rFonts w:ascii="Times New Roman" w:hAnsi="Times New Roman"/>
          <w:b/>
          <w:sz w:val="28"/>
          <w:szCs w:val="28"/>
          <w:lang w:val="en-US"/>
        </w:rPr>
        <w:t xml:space="preserve"> thêu</w:t>
      </w:r>
    </w:p>
    <w:p w14:paraId="6379F1F1" w14:textId="77777777" w:rsidR="002866A6" w:rsidRPr="00D73EE3" w:rsidRDefault="002866A6" w:rsidP="002866A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58438BCE" w14:textId="77777777" w:rsidR="002866A6" w:rsidRPr="00D73EE3" w:rsidRDefault="002866A6" w:rsidP="002866A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32575533" w14:textId="77777777" w:rsidR="00167219" w:rsidRPr="00D73EE3" w:rsidRDefault="00167219" w:rsidP="00167219">
      <w:pPr>
        <w:spacing w:after="0" w:line="264" w:lineRule="auto"/>
        <w:jc w:val="both"/>
        <w:rPr>
          <w:rFonts w:ascii=".VnTime" w:hAnsi=".VnTime"/>
          <w:sz w:val="28"/>
          <w:szCs w:val="28"/>
          <w:lang w:val="da-DK"/>
        </w:rPr>
      </w:pPr>
      <w:r w:rsidRPr="00D73EE3">
        <w:rPr>
          <w:rFonts w:ascii=".VnTime" w:hAnsi=".VnTime"/>
          <w:sz w:val="28"/>
          <w:szCs w:val="28"/>
          <w:lang w:val="da-DK"/>
        </w:rPr>
        <w:lastRenderedPageBreak/>
        <w:t xml:space="preserve">- TrÎ biÕt c¸ch quan s¸t thêi tiÕt, nãi lªn ®­îc thêi tiÕt h«m nay nh­ thÕ nµo. TrÎ biÕt ®­îc trang phôc cña mïa </w:t>
      </w:r>
      <w:r w:rsidRPr="00D73EE3">
        <w:rPr>
          <w:rFonts w:ascii="Cambria" w:hAnsi="Cambria" w:cs="Cambria"/>
          <w:sz w:val="28"/>
          <w:szCs w:val="28"/>
          <w:lang w:val="da-DK"/>
        </w:rPr>
        <w:t>đông.</w:t>
      </w:r>
      <w:r w:rsidRPr="00D73EE3">
        <w:rPr>
          <w:rFonts w:ascii=".VnTime" w:hAnsi=".VnTime"/>
          <w:sz w:val="28"/>
          <w:szCs w:val="28"/>
          <w:lang w:val="da-DK"/>
        </w:rPr>
        <w:t xml:space="preserve"> </w:t>
      </w:r>
      <w:r w:rsidRPr="00D73EE3">
        <w:rPr>
          <w:rFonts w:ascii=".VnTime" w:hAnsi=".VnTime"/>
          <w:sz w:val="28"/>
          <w:szCs w:val="28"/>
          <w:lang w:val="en-US"/>
        </w:rPr>
        <w:t xml:space="preserve">TrÎ biÕt c¸ch ch¬i trß ch¬i thµnh th¹o </w:t>
      </w:r>
      <w:r w:rsidRPr="00D73EE3">
        <w:rPr>
          <w:rFonts w:ascii="Times New Roman" w:hAnsi="Times New Roman"/>
          <w:sz w:val="28"/>
          <w:szCs w:val="28"/>
          <w:lang w:val="en-US"/>
        </w:rPr>
        <w:t>và biết đ</w:t>
      </w:r>
      <w:r w:rsidRPr="00D73EE3">
        <w:rPr>
          <w:rFonts w:ascii="Times New Roman" w:hAnsi="Times New Roman"/>
          <w:sz w:val="28"/>
          <w:szCs w:val="28"/>
          <w:lang w:val="en-US"/>
        </w:rPr>
        <w:softHyphen/>
        <w:t xml:space="preserve">ược 1 số đặc điểm cơ bản của một số đồ chơi. </w:t>
      </w:r>
    </w:p>
    <w:p w14:paraId="5B6C4690" w14:textId="77777777" w:rsidR="002866A6" w:rsidRPr="00D73EE3" w:rsidRDefault="002866A6" w:rsidP="002866A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63DBF5A0" w14:textId="77777777" w:rsidR="00167219" w:rsidRPr="00D73EE3" w:rsidRDefault="00167219" w:rsidP="00167219">
      <w:pPr>
        <w:spacing w:after="0" w:line="264" w:lineRule="auto"/>
        <w:jc w:val="both"/>
        <w:rPr>
          <w:rFonts w:ascii=".VnTime" w:hAnsi=".VnTime"/>
          <w:sz w:val="28"/>
          <w:szCs w:val="28"/>
          <w:lang w:val="da-DK"/>
        </w:rPr>
      </w:pPr>
      <w:r w:rsidRPr="00D73EE3">
        <w:rPr>
          <w:rFonts w:ascii=".VnTime" w:hAnsi=".VnTime"/>
          <w:sz w:val="28"/>
          <w:szCs w:val="28"/>
          <w:lang w:val="da-DK"/>
        </w:rPr>
        <w:t xml:space="preserve">- RÌn cho trÎ kh¶ n¨ng t­ duy vµ dù ®o¸n </w:t>
      </w:r>
      <w:r w:rsidRPr="00D73EE3">
        <w:rPr>
          <w:rFonts w:ascii="Times New Roman" w:hAnsi="Times New Roman"/>
          <w:sz w:val="28"/>
          <w:szCs w:val="28"/>
          <w:lang w:val="da-DK"/>
        </w:rPr>
        <w:t>của trẻ</w:t>
      </w:r>
      <w:r w:rsidRPr="00D73EE3">
        <w:rPr>
          <w:rFonts w:ascii=".VnTime" w:hAnsi=".VnTime"/>
          <w:sz w:val="28"/>
          <w:szCs w:val="28"/>
          <w:lang w:val="da-DK"/>
        </w:rPr>
        <w:t>, chó ý quan s¸t cã chñ ®Ých ë trÎ vµ ®µm tho¹i cïng c«,</w:t>
      </w:r>
      <w:r w:rsidRPr="00D73EE3">
        <w:rPr>
          <w:rFonts w:ascii=".VnTime" w:hAnsi=".VnTime"/>
          <w:sz w:val="28"/>
          <w:szCs w:val="28"/>
          <w:lang w:val="en-US"/>
        </w:rPr>
        <w:t xml:space="preserve"> trÎ ch¬i thµnh th¹o ®óng luËt vµ høng thó trong khi ch¬i.</w:t>
      </w:r>
    </w:p>
    <w:p w14:paraId="086AE9DF" w14:textId="77777777" w:rsidR="002866A6" w:rsidRPr="00D73EE3" w:rsidRDefault="002866A6" w:rsidP="002866A6">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089AD553" w14:textId="64B43E1D" w:rsidR="00167219" w:rsidRPr="00D73EE3" w:rsidRDefault="00167219" w:rsidP="00167219">
      <w:pPr>
        <w:spacing w:after="0" w:line="264" w:lineRule="auto"/>
        <w:jc w:val="both"/>
        <w:rPr>
          <w:rFonts w:ascii=".VnTime" w:hAnsi=".VnTime"/>
          <w:sz w:val="28"/>
          <w:szCs w:val="28"/>
          <w:lang w:val="da-DK"/>
        </w:rPr>
      </w:pPr>
      <w:r w:rsidRPr="00D73EE3">
        <w:rPr>
          <w:rFonts w:ascii=".VnTime" w:hAnsi=".VnTime"/>
          <w:sz w:val="28"/>
          <w:szCs w:val="28"/>
          <w:lang w:val="da-DK"/>
        </w:rPr>
        <w:t>- Gi¸o dôc trÎ mÆc trang phôc theo ®óng mïa,</w:t>
      </w:r>
      <w:r w:rsidR="00087F51" w:rsidRPr="00D73EE3">
        <w:rPr>
          <w:rFonts w:ascii=".VnTime" w:hAnsi=".VnTime"/>
          <w:sz w:val="28"/>
          <w:szCs w:val="28"/>
          <w:lang w:val="da-DK"/>
        </w:rPr>
        <w:t xml:space="preserve"> </w:t>
      </w:r>
      <w:r w:rsidRPr="00D73EE3">
        <w:rPr>
          <w:rFonts w:ascii=".VnTime" w:hAnsi=".VnTime"/>
          <w:sz w:val="28"/>
          <w:szCs w:val="28"/>
          <w:lang w:val="da-DK"/>
        </w:rPr>
        <w:t xml:space="preserve">biÕt ch¬i ®oµn kÕt cïng b¹n. </w:t>
      </w:r>
      <w:r w:rsidRPr="00D73EE3">
        <w:rPr>
          <w:rFonts w:ascii="Times New Roman" w:hAnsi="Times New Roman"/>
          <w:sz w:val="28"/>
          <w:szCs w:val="28"/>
          <w:lang w:val="da-DK"/>
        </w:rPr>
        <w:t>Và</w:t>
      </w:r>
      <w:r w:rsidRPr="00D73EE3">
        <w:rPr>
          <w:rFonts w:ascii=".VnTime" w:hAnsi=".VnTime"/>
          <w:sz w:val="28"/>
          <w:szCs w:val="28"/>
          <w:lang w:val="da-DK"/>
        </w:rPr>
        <w:t xml:space="preserve"> cã ý thøc gi÷ g×n ®å dïng ®å ch¬i.</w:t>
      </w:r>
    </w:p>
    <w:p w14:paraId="36F6854E" w14:textId="77777777" w:rsidR="002866A6" w:rsidRPr="00D73EE3" w:rsidRDefault="002866A6" w:rsidP="002866A6">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2A64C4FF" w14:textId="77777777" w:rsidR="002866A6" w:rsidRPr="00D73EE3" w:rsidRDefault="002866A6" w:rsidP="002866A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76E6454C" w14:textId="77777777" w:rsidR="002866A6" w:rsidRPr="00D73EE3" w:rsidRDefault="002866A6" w:rsidP="002866A6">
      <w:pPr>
        <w:spacing w:after="0" w:line="264" w:lineRule="auto"/>
        <w:jc w:val="both"/>
        <w:rPr>
          <w:rFonts w:ascii="Times New Roman" w:hAnsi="Times New Roman"/>
          <w:sz w:val="28"/>
          <w:szCs w:val="28"/>
          <w:lang w:val="da-DK"/>
        </w:rPr>
      </w:pPr>
      <w:r w:rsidRPr="00D73EE3">
        <w:rPr>
          <w:rFonts w:ascii=".VnTime" w:hAnsi=".VnTime"/>
          <w:sz w:val="28"/>
          <w:szCs w:val="28"/>
          <w:lang w:val="da-DK"/>
        </w:rPr>
        <w:t>- Chç ®øng cña c« vµ trÎ dÔ quan s¸t.</w:t>
      </w:r>
    </w:p>
    <w:p w14:paraId="7AFD6C91" w14:textId="77777777" w:rsidR="002866A6" w:rsidRPr="00D73EE3" w:rsidRDefault="002866A6" w:rsidP="002866A6">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673AEF88" w14:textId="77777777" w:rsidR="00167219" w:rsidRPr="00D73EE3" w:rsidRDefault="002866A6" w:rsidP="00167219">
      <w:pPr>
        <w:spacing w:after="0" w:line="264" w:lineRule="auto"/>
        <w:jc w:val="both"/>
        <w:rPr>
          <w:rFonts w:ascii="Times New Roman" w:hAnsi="Times New Roman"/>
          <w:sz w:val="28"/>
          <w:szCs w:val="28"/>
          <w:lang w:val="da-DK"/>
        </w:rPr>
      </w:pPr>
      <w:r w:rsidRPr="00D73EE3">
        <w:rPr>
          <w:rFonts w:ascii="Times New Roman" w:hAnsi="Times New Roman"/>
          <w:sz w:val="28"/>
          <w:szCs w:val="28"/>
          <w:lang w:val="da-DK"/>
        </w:rPr>
        <w:t xml:space="preserve">- </w:t>
      </w:r>
      <w:r w:rsidR="00167219" w:rsidRPr="00D73EE3">
        <w:rPr>
          <w:rFonts w:ascii="Times New Roman" w:hAnsi="Times New Roman"/>
          <w:sz w:val="28"/>
          <w:szCs w:val="28"/>
          <w:lang w:val="da-DK"/>
        </w:rPr>
        <w:t xml:space="preserve">Bóng </w:t>
      </w:r>
      <w:r w:rsidR="00167219" w:rsidRPr="00D73EE3">
        <w:rPr>
          <w:rFonts w:ascii="Times New Roman" w:hAnsi="Times New Roman"/>
          <w:bCs/>
          <w:sz w:val="28"/>
          <w:szCs w:val="28"/>
          <w:lang w:val="da-DK"/>
        </w:rPr>
        <w:t>sáp màu, phấn, hồ dán, khăn lau tay,…</w:t>
      </w:r>
    </w:p>
    <w:p w14:paraId="5B043428" w14:textId="77777777" w:rsidR="00167219" w:rsidRPr="00D73EE3" w:rsidRDefault="00167219" w:rsidP="00167219">
      <w:pPr>
        <w:spacing w:after="0" w:line="264" w:lineRule="auto"/>
        <w:rPr>
          <w:rFonts w:ascii=".VnTime" w:hAnsi=".VnTime"/>
          <w:b/>
          <w:sz w:val="28"/>
          <w:szCs w:val="28"/>
          <w:lang w:val="da-DK"/>
        </w:rPr>
      </w:pPr>
      <w:r w:rsidRPr="00D73EE3">
        <w:rPr>
          <w:rFonts w:ascii=".VnTime" w:hAnsi=".VnTime"/>
          <w:b/>
          <w:sz w:val="28"/>
          <w:szCs w:val="28"/>
          <w:lang w:val="da-DK"/>
        </w:rPr>
        <w:t xml:space="preserve">3. TiÕn hµnh: </w:t>
      </w:r>
    </w:p>
    <w:p w14:paraId="4B51D71F" w14:textId="77777777" w:rsidR="00167219" w:rsidRPr="00D73EE3" w:rsidRDefault="00167219" w:rsidP="00167219">
      <w:pPr>
        <w:spacing w:after="0" w:line="264" w:lineRule="auto"/>
        <w:rPr>
          <w:rFonts w:ascii="Times New Roman" w:hAnsi="Times New Roman"/>
          <w:sz w:val="28"/>
          <w:szCs w:val="28"/>
          <w:lang w:val="vi-VN"/>
        </w:rPr>
      </w:pPr>
      <w:r w:rsidRPr="00D73EE3">
        <w:rPr>
          <w:rFonts w:ascii="Times New Roman" w:hAnsi="Times New Roman"/>
          <w:b/>
          <w:sz w:val="28"/>
          <w:szCs w:val="28"/>
          <w:lang w:val="da-DK"/>
        </w:rPr>
        <w:t>a. Gây h</w:t>
      </w:r>
      <w:r w:rsidRPr="00D73EE3">
        <w:rPr>
          <w:rFonts w:ascii="Times New Roman" w:hAnsi="Times New Roman"/>
          <w:b/>
          <w:sz w:val="28"/>
          <w:szCs w:val="28"/>
          <w:lang w:val="vi-VN"/>
        </w:rPr>
        <w:t>ứng thú</w:t>
      </w:r>
    </w:p>
    <w:p w14:paraId="1DB68C04" w14:textId="77777777" w:rsidR="00167219" w:rsidRPr="00D73EE3" w:rsidRDefault="00167219" w:rsidP="00167219">
      <w:pPr>
        <w:spacing w:after="0" w:line="264" w:lineRule="auto"/>
        <w:rPr>
          <w:rFonts w:ascii="Times New Roman" w:hAnsi="Times New Roman"/>
          <w:sz w:val="28"/>
          <w:szCs w:val="28"/>
          <w:lang w:val="en-US"/>
        </w:rPr>
      </w:pPr>
      <w:r w:rsidRPr="00D73EE3">
        <w:rPr>
          <w:rFonts w:ascii=".VnTime" w:hAnsi=".VnTime"/>
          <w:sz w:val="28"/>
          <w:szCs w:val="28"/>
          <w:lang w:val="en-US"/>
        </w:rPr>
        <w:t xml:space="preserve">* C« cho trÎ h¸t bµi “N¾ng sím” vµ </w:t>
      </w:r>
      <w:r w:rsidRPr="00D73EE3">
        <w:rPr>
          <w:rFonts w:ascii="Times New Roman" w:hAnsi="Times New Roman"/>
          <w:sz w:val="28"/>
          <w:szCs w:val="28"/>
          <w:lang w:val="en-US"/>
        </w:rPr>
        <w:t>đi ra ngoài</w:t>
      </w:r>
    </w:p>
    <w:p w14:paraId="7F26416D" w14:textId="77777777" w:rsidR="00167219" w:rsidRPr="00D73EE3" w:rsidRDefault="00167219" w:rsidP="00167219">
      <w:pPr>
        <w:spacing w:after="0" w:line="264" w:lineRule="auto"/>
        <w:rPr>
          <w:rFonts w:ascii="Times New Roman" w:hAnsi="Times New Roman"/>
          <w:b/>
          <w:sz w:val="28"/>
          <w:szCs w:val="28"/>
          <w:lang w:val="en-US"/>
        </w:rPr>
      </w:pPr>
      <w:r w:rsidRPr="00D73EE3">
        <w:rPr>
          <w:rFonts w:ascii="Times New Roman" w:hAnsi="Times New Roman"/>
          <w:b/>
          <w:sz w:val="28"/>
          <w:szCs w:val="28"/>
          <w:lang w:val="en-US"/>
        </w:rPr>
        <w:t>b. Nội dung:</w:t>
      </w:r>
    </w:p>
    <w:p w14:paraId="79A8F9D7" w14:textId="77777777" w:rsidR="00167219" w:rsidRPr="00D73EE3" w:rsidRDefault="00167219" w:rsidP="00167219">
      <w:pPr>
        <w:spacing w:after="0" w:line="264" w:lineRule="auto"/>
        <w:rPr>
          <w:rFonts w:ascii="Arial" w:hAnsi="Arial" w:cs="Arial"/>
          <w:b/>
          <w:sz w:val="28"/>
          <w:szCs w:val="28"/>
          <w:lang w:val="en-US"/>
        </w:rPr>
      </w:pPr>
      <w:r w:rsidRPr="00D73EE3">
        <w:rPr>
          <w:rFonts w:ascii="Times New Roman" w:hAnsi="Times New Roman"/>
          <w:b/>
          <w:sz w:val="28"/>
          <w:szCs w:val="28"/>
          <w:lang w:val="en-US"/>
        </w:rPr>
        <w:t>* HĐ1: HĐCCĐ</w:t>
      </w:r>
      <w:r w:rsidRPr="00D73EE3">
        <w:rPr>
          <w:rFonts w:ascii=".VnTime" w:hAnsi=".VnTime"/>
          <w:b/>
          <w:sz w:val="28"/>
          <w:szCs w:val="28"/>
          <w:lang w:val="en-US"/>
        </w:rPr>
        <w:t xml:space="preserve">: Quan s¸t thêi tiÕt </w:t>
      </w:r>
      <w:r w:rsidRPr="00D73EE3">
        <w:rPr>
          <w:rFonts w:ascii="Times New Roman" w:hAnsi="Times New Roman"/>
          <w:b/>
          <w:sz w:val="28"/>
          <w:szCs w:val="28"/>
          <w:lang w:val="en-US"/>
        </w:rPr>
        <w:t>trong ngày</w:t>
      </w:r>
    </w:p>
    <w:p w14:paraId="6285A810" w14:textId="77777777" w:rsidR="00167219" w:rsidRPr="00D73EE3" w:rsidRDefault="00167219" w:rsidP="00167219">
      <w:pPr>
        <w:tabs>
          <w:tab w:val="left" w:pos="763"/>
        </w:tabs>
        <w:spacing w:after="0" w:line="264" w:lineRule="auto"/>
        <w:rPr>
          <w:rFonts w:ascii="Times New Roman" w:hAnsi="Times New Roman"/>
          <w:sz w:val="28"/>
          <w:szCs w:val="28"/>
          <w:lang w:val="en-US"/>
        </w:rPr>
      </w:pPr>
      <w:r w:rsidRPr="00D73EE3">
        <w:rPr>
          <w:rFonts w:ascii=".VnTime" w:hAnsi=".VnTime"/>
          <w:sz w:val="28"/>
          <w:szCs w:val="28"/>
          <w:lang w:val="en-US"/>
        </w:rPr>
        <w:t xml:space="preserve"> - </w:t>
      </w:r>
      <w:r w:rsidRPr="00D73EE3">
        <w:rPr>
          <w:rFonts w:ascii="Times New Roman" w:hAnsi="Times New Roman"/>
          <w:sz w:val="28"/>
          <w:szCs w:val="28"/>
          <w:lang w:val="en-US"/>
        </w:rPr>
        <w:t>Cô cho trẻ quan sát thời tiết và hỏi trẻ:</w:t>
      </w:r>
    </w:p>
    <w:p w14:paraId="3C8D4A80" w14:textId="77777777" w:rsidR="00167219" w:rsidRPr="00D73EE3" w:rsidRDefault="00167219" w:rsidP="00167219">
      <w:pPr>
        <w:tabs>
          <w:tab w:val="left" w:pos="763"/>
        </w:tabs>
        <w:spacing w:after="0" w:line="264" w:lineRule="auto"/>
        <w:rPr>
          <w:rFonts w:ascii=".VnTime" w:hAnsi=".VnTime"/>
          <w:sz w:val="28"/>
          <w:szCs w:val="28"/>
          <w:lang w:val="en-US"/>
        </w:rPr>
      </w:pPr>
      <w:r w:rsidRPr="00D73EE3">
        <w:rPr>
          <w:rFonts w:ascii=".VnTime" w:hAnsi=".VnTime"/>
          <w:sz w:val="28"/>
          <w:szCs w:val="28"/>
          <w:lang w:val="en-US"/>
        </w:rPr>
        <w:t xml:space="preserve">            C¸c con thÊy thêi tiÕt h«m nay nh­ thÕ nµo? (Trêi se l¹nh)</w:t>
      </w:r>
    </w:p>
    <w:p w14:paraId="136FDE6E" w14:textId="77777777" w:rsidR="00167219" w:rsidRPr="00D73EE3" w:rsidRDefault="00167219" w:rsidP="00167219">
      <w:pPr>
        <w:tabs>
          <w:tab w:val="left" w:pos="763"/>
        </w:tabs>
        <w:spacing w:after="0" w:line="264" w:lineRule="auto"/>
        <w:rPr>
          <w:rFonts w:ascii=".VnTime" w:hAnsi=".VnTime"/>
          <w:sz w:val="28"/>
          <w:szCs w:val="28"/>
          <w:lang w:val="en-US"/>
        </w:rPr>
      </w:pPr>
      <w:r w:rsidRPr="00D73EE3">
        <w:rPr>
          <w:rFonts w:ascii=".VnTime" w:hAnsi=".VnTime"/>
          <w:sz w:val="28"/>
          <w:szCs w:val="28"/>
          <w:lang w:val="en-US"/>
        </w:rPr>
        <w:t xml:space="preserve">            M©y nh­ thÕ nµo, cã giã kh«ng, cã n¾ng kh«ng? (Cã m©y, kh«ng cã n¾ng,..)</w:t>
      </w:r>
    </w:p>
    <w:p w14:paraId="45B4D1D7" w14:textId="77777777" w:rsidR="00167219" w:rsidRPr="00D73EE3" w:rsidRDefault="00167219" w:rsidP="00167219">
      <w:pPr>
        <w:tabs>
          <w:tab w:val="left" w:pos="763"/>
        </w:tabs>
        <w:spacing w:after="0" w:line="264" w:lineRule="auto"/>
        <w:rPr>
          <w:rFonts w:ascii=".VnTime" w:hAnsi=".VnTime"/>
          <w:sz w:val="28"/>
          <w:szCs w:val="28"/>
          <w:lang w:val="en-US"/>
        </w:rPr>
      </w:pPr>
      <w:r w:rsidRPr="00D73EE3">
        <w:rPr>
          <w:rFonts w:ascii=".VnTime" w:hAnsi=".VnTime"/>
          <w:sz w:val="28"/>
          <w:szCs w:val="28"/>
          <w:lang w:val="en-US"/>
        </w:rPr>
        <w:t xml:space="preserve">            Víi thêi tiÕt nh­ vËy cÇn ph¶i ¨n mÆc nh­ thÕ nµo? (MÆc ¸o dµi tay)</w:t>
      </w:r>
    </w:p>
    <w:p w14:paraId="44E30191" w14:textId="77777777" w:rsidR="00167219" w:rsidRPr="00D73EE3" w:rsidRDefault="00167219" w:rsidP="00167219">
      <w:pPr>
        <w:tabs>
          <w:tab w:val="left" w:pos="763"/>
        </w:tabs>
        <w:spacing w:after="0" w:line="264" w:lineRule="auto"/>
        <w:rPr>
          <w:rFonts w:ascii=".VnTime" w:hAnsi=".VnTime"/>
          <w:sz w:val="28"/>
          <w:szCs w:val="28"/>
          <w:lang w:val="en-US"/>
        </w:rPr>
      </w:pPr>
      <w:r w:rsidRPr="00D73EE3">
        <w:rPr>
          <w:rFonts w:ascii=".VnTime" w:hAnsi=".VnTime"/>
          <w:sz w:val="28"/>
          <w:szCs w:val="28"/>
          <w:lang w:val="en-US"/>
        </w:rPr>
        <w:t xml:space="preserve">            Se l¹nh hay rÊt nãng nùc? (Se l¹nh ¹)</w:t>
      </w:r>
    </w:p>
    <w:p w14:paraId="53BFF70F" w14:textId="77777777" w:rsidR="00167219" w:rsidRPr="00D73EE3" w:rsidRDefault="00167219" w:rsidP="00167219">
      <w:pPr>
        <w:tabs>
          <w:tab w:val="left" w:pos="763"/>
        </w:tabs>
        <w:spacing w:after="0" w:line="264" w:lineRule="auto"/>
        <w:rPr>
          <w:rFonts w:ascii=".VnTime" w:hAnsi=".VnTime"/>
          <w:sz w:val="28"/>
          <w:szCs w:val="28"/>
          <w:lang w:val="en-US"/>
        </w:rPr>
      </w:pPr>
      <w:r w:rsidRPr="00D73EE3">
        <w:rPr>
          <w:rFonts w:ascii=".VnTime" w:hAnsi=".VnTime"/>
          <w:sz w:val="28"/>
          <w:szCs w:val="28"/>
          <w:lang w:val="en-US"/>
        </w:rPr>
        <w:t xml:space="preserve">- C« gi¸o dôc trÎ: Thêi tiÕt </w:t>
      </w:r>
      <w:r w:rsidRPr="00D73EE3">
        <w:rPr>
          <w:rFonts w:ascii=".VnTime" w:hAnsi=".VnTime" w:cs="Cambria"/>
          <w:sz w:val="28"/>
          <w:szCs w:val="28"/>
          <w:lang w:val="en-US"/>
        </w:rPr>
        <w:t>mïa</w:t>
      </w:r>
      <w:r w:rsidRPr="00D73EE3">
        <w:rPr>
          <w:rFonts w:ascii="Cambria" w:hAnsi="Cambria" w:cs="Cambria"/>
          <w:sz w:val="28"/>
          <w:szCs w:val="28"/>
          <w:lang w:val="en-US"/>
        </w:rPr>
        <w:t>đông s</w:t>
      </w:r>
      <w:r w:rsidRPr="00D73EE3">
        <w:rPr>
          <w:rFonts w:ascii="Times New Roman" w:hAnsi="Times New Roman"/>
          <w:sz w:val="28"/>
          <w:szCs w:val="28"/>
          <w:lang w:val="en-US"/>
        </w:rPr>
        <w:t>ẽ</w:t>
      </w:r>
      <w:r w:rsidRPr="00D73EE3">
        <w:rPr>
          <w:rFonts w:ascii=".VnTime" w:hAnsi=".VnTime"/>
          <w:sz w:val="28"/>
          <w:szCs w:val="28"/>
          <w:lang w:val="en-US"/>
        </w:rPr>
        <w:t xml:space="preserve"> l¹nh v× vËy c¸c con nªn mÆc ®ñ Êm ®Ó ®i häc.</w:t>
      </w:r>
    </w:p>
    <w:p w14:paraId="0675DD0F" w14:textId="77777777" w:rsidR="00167219" w:rsidRPr="00D73EE3" w:rsidRDefault="00167219" w:rsidP="00167219">
      <w:pPr>
        <w:spacing w:after="0" w:line="264" w:lineRule="auto"/>
        <w:jc w:val="both"/>
        <w:rPr>
          <w:rFonts w:ascii=".VnTime" w:hAnsi=".VnTime"/>
          <w:sz w:val="28"/>
          <w:szCs w:val="28"/>
          <w:lang w:val="en-US"/>
        </w:rPr>
      </w:pPr>
      <w:r w:rsidRPr="00D73EE3">
        <w:rPr>
          <w:rFonts w:ascii=".VnTime" w:hAnsi=".VnTime"/>
          <w:sz w:val="28"/>
          <w:szCs w:val="28"/>
          <w:lang w:val="en-US"/>
        </w:rPr>
        <w:t>- C« vµ trÎ cÇm tay nhau h¸t bµi “ThËt ®¸ng yªu”.</w:t>
      </w:r>
    </w:p>
    <w:p w14:paraId="72AE3D6C" w14:textId="0F736246" w:rsidR="00167219" w:rsidRPr="00D73EE3" w:rsidRDefault="00167219" w:rsidP="00167219">
      <w:pPr>
        <w:spacing w:after="0" w:line="264" w:lineRule="auto"/>
        <w:jc w:val="both"/>
        <w:rPr>
          <w:rFonts w:ascii="Times New Roman" w:hAnsi="Times New Roman"/>
          <w:bCs/>
          <w:sz w:val="28"/>
          <w:szCs w:val="28"/>
          <w:lang w:val="en-US"/>
        </w:rPr>
      </w:pPr>
      <w:r w:rsidRPr="00D73EE3">
        <w:rPr>
          <w:rFonts w:ascii="Times New Roman" w:hAnsi="Times New Roman"/>
          <w:b/>
          <w:sz w:val="28"/>
          <w:szCs w:val="28"/>
          <w:lang w:val="en-US"/>
        </w:rPr>
        <w:t>*HĐ2</w:t>
      </w:r>
      <w:r w:rsidRPr="00D73EE3">
        <w:rPr>
          <w:rFonts w:ascii=".VnTime" w:hAnsi=".VnTime"/>
          <w:b/>
          <w:sz w:val="28"/>
          <w:szCs w:val="28"/>
          <w:lang w:val="en-US"/>
        </w:rPr>
        <w:t>:</w:t>
      </w:r>
      <w:r w:rsidR="00087F51" w:rsidRPr="00D73EE3">
        <w:rPr>
          <w:rFonts w:ascii=".VnTime" w:hAnsi=".VnTime"/>
          <w:b/>
          <w:sz w:val="28"/>
          <w:szCs w:val="28"/>
          <w:lang w:val="en-US"/>
        </w:rPr>
        <w:t xml:space="preserve"> </w:t>
      </w:r>
      <w:r w:rsidRPr="00D73EE3">
        <w:rPr>
          <w:rFonts w:ascii=".VnTime" w:hAnsi=".VnTime"/>
          <w:b/>
          <w:sz w:val="28"/>
          <w:szCs w:val="28"/>
          <w:lang w:val="en-US"/>
        </w:rPr>
        <w:t xml:space="preserve">Trß ch¬i: </w:t>
      </w:r>
      <w:r w:rsidRPr="00D73EE3">
        <w:rPr>
          <w:rFonts w:ascii=".VnTime" w:hAnsi=".VnTime"/>
          <w:sz w:val="28"/>
          <w:szCs w:val="28"/>
          <w:lang w:val="en-US"/>
        </w:rPr>
        <w:t xml:space="preserve">C« </w:t>
      </w:r>
      <w:r w:rsidRPr="00D73EE3">
        <w:rPr>
          <w:rFonts w:ascii="Times New Roman" w:hAnsi="Times New Roman"/>
          <w:sz w:val="28"/>
          <w:szCs w:val="28"/>
          <w:lang w:val="en-US"/>
        </w:rPr>
        <w:t>gi</w:t>
      </w:r>
      <w:r w:rsidRPr="00D73EE3">
        <w:rPr>
          <w:rFonts w:ascii="Times New Roman" w:hAnsi="Times New Roman"/>
          <w:sz w:val="28"/>
          <w:szCs w:val="28"/>
          <w:lang w:val="vi-VN"/>
        </w:rPr>
        <w:t>ới thiệu</w:t>
      </w:r>
      <w:r w:rsidRPr="00D73EE3">
        <w:rPr>
          <w:rFonts w:ascii=".VnTime" w:hAnsi=".VnTime"/>
          <w:sz w:val="28"/>
          <w:szCs w:val="28"/>
          <w:lang w:val="en-US"/>
        </w:rPr>
        <w:t xml:space="preserve"> c¸ch ch¬i vµ luËt ch¬i</w:t>
      </w:r>
      <w:r w:rsidRPr="00D73EE3">
        <w:rPr>
          <w:rFonts w:ascii="Times New Roman" w:hAnsi="Times New Roman"/>
          <w:bCs/>
          <w:sz w:val="28"/>
          <w:szCs w:val="28"/>
          <w:lang w:val="en-US"/>
        </w:rPr>
        <w:t xml:space="preserve"> trò chơi trò chơi</w:t>
      </w:r>
      <w:r w:rsidR="00087F51" w:rsidRPr="00D73EE3">
        <w:rPr>
          <w:rFonts w:ascii="Times New Roman" w:hAnsi="Times New Roman"/>
          <w:bCs/>
          <w:sz w:val="28"/>
          <w:szCs w:val="28"/>
          <w:lang w:val="en-US"/>
        </w:rPr>
        <w:t xml:space="preserve"> </w:t>
      </w:r>
      <w:r w:rsidRPr="00D73EE3">
        <w:rPr>
          <w:rFonts w:ascii=".VnTime" w:hAnsi=".VnTime"/>
          <w:sz w:val="28"/>
          <w:szCs w:val="28"/>
          <w:lang w:val="en-US"/>
        </w:rPr>
        <w:t>“</w:t>
      </w:r>
      <w:r w:rsidRPr="00D73EE3">
        <w:rPr>
          <w:rFonts w:ascii="Times New Roman" w:hAnsi="Times New Roman"/>
          <w:bCs/>
          <w:sz w:val="28"/>
          <w:szCs w:val="28"/>
          <w:lang w:val="en-US"/>
        </w:rPr>
        <w:t>Đi siêu thị”</w:t>
      </w:r>
      <w:r w:rsidR="00087F51" w:rsidRPr="00D73EE3">
        <w:rPr>
          <w:rFonts w:ascii="Times New Roman" w:hAnsi="Times New Roman"/>
          <w:bCs/>
          <w:sz w:val="28"/>
          <w:szCs w:val="28"/>
          <w:lang w:val="en-US"/>
        </w:rPr>
        <w:t xml:space="preserve"> </w:t>
      </w:r>
      <w:r w:rsidRPr="00D73EE3">
        <w:rPr>
          <w:rFonts w:ascii="Times New Roman" w:hAnsi="Times New Roman"/>
          <w:sz w:val="28"/>
          <w:szCs w:val="28"/>
          <w:lang w:val="en-US"/>
        </w:rPr>
        <w:t>cho trẻ chơi,</w:t>
      </w:r>
      <w:r w:rsidR="00087F51" w:rsidRPr="00D73EE3">
        <w:rPr>
          <w:rFonts w:ascii="Times New Roman" w:hAnsi="Times New Roman"/>
          <w:sz w:val="28"/>
          <w:szCs w:val="28"/>
          <w:lang w:val="en-US"/>
        </w:rPr>
        <w:t xml:space="preserve"> </w:t>
      </w:r>
      <w:r w:rsidRPr="00D73EE3">
        <w:rPr>
          <w:rFonts w:ascii=".VnTime" w:hAnsi=".VnTime"/>
          <w:sz w:val="28"/>
          <w:szCs w:val="28"/>
          <w:lang w:val="en-US"/>
        </w:rPr>
        <w:t>khuyÕn khÝch ®éng viªn trÎ ch¬i ®oµn kÕt víi nhau.</w:t>
      </w:r>
    </w:p>
    <w:p w14:paraId="2177422F" w14:textId="7232FF75" w:rsidR="00167219" w:rsidRPr="00D73EE3" w:rsidRDefault="00167219" w:rsidP="00167219">
      <w:pPr>
        <w:spacing w:after="0" w:line="264" w:lineRule="auto"/>
        <w:rPr>
          <w:rFonts w:ascii=".VnTime" w:hAnsi=".VnTime"/>
          <w:b/>
          <w:bCs/>
          <w:spacing w:val="-10"/>
          <w:sz w:val="28"/>
          <w:szCs w:val="28"/>
          <w:lang w:val="en-US"/>
        </w:rPr>
      </w:pPr>
      <w:r w:rsidRPr="00D73EE3">
        <w:rPr>
          <w:rFonts w:ascii=".VnTime" w:hAnsi=".VnTime"/>
          <w:b/>
          <w:spacing w:val="-10"/>
          <w:sz w:val="28"/>
          <w:szCs w:val="28"/>
          <w:lang w:val="en-US"/>
        </w:rPr>
        <w:t>*</w:t>
      </w:r>
      <w:r w:rsidRPr="00D73EE3">
        <w:rPr>
          <w:rFonts w:ascii="Times New Roman" w:hAnsi="Times New Roman"/>
          <w:b/>
          <w:spacing w:val="-10"/>
          <w:sz w:val="28"/>
          <w:szCs w:val="28"/>
          <w:lang w:val="en-US"/>
        </w:rPr>
        <w:t>HĐ3</w:t>
      </w:r>
      <w:r w:rsidRPr="00D73EE3">
        <w:rPr>
          <w:rFonts w:ascii=".VnTime" w:hAnsi=".VnTime"/>
          <w:b/>
          <w:spacing w:val="-10"/>
          <w:sz w:val="28"/>
          <w:szCs w:val="28"/>
          <w:lang w:val="en-US"/>
        </w:rPr>
        <w:t>:</w:t>
      </w:r>
      <w:r w:rsidR="00087F51" w:rsidRPr="00D73EE3">
        <w:rPr>
          <w:rFonts w:ascii=".VnTime" w:hAnsi=".VnTime"/>
          <w:b/>
          <w:spacing w:val="-10"/>
          <w:sz w:val="28"/>
          <w:szCs w:val="28"/>
          <w:lang w:val="en-US"/>
        </w:rPr>
        <w:t xml:space="preserve"> </w:t>
      </w:r>
      <w:r w:rsidRPr="00D73EE3">
        <w:rPr>
          <w:rFonts w:ascii=".VnTime" w:hAnsi=".VnTime"/>
          <w:b/>
          <w:spacing w:val="-10"/>
          <w:sz w:val="28"/>
          <w:szCs w:val="28"/>
          <w:lang w:val="en-US"/>
        </w:rPr>
        <w:t xml:space="preserve">Ch¬i </w:t>
      </w:r>
      <w:r w:rsidRPr="00D73EE3">
        <w:rPr>
          <w:rFonts w:ascii="Cambria" w:hAnsi="Cambria" w:cs="Cambria"/>
          <w:b/>
          <w:spacing w:val="-10"/>
          <w:sz w:val="28"/>
          <w:szCs w:val="28"/>
          <w:lang w:val="en-US"/>
        </w:rPr>
        <w:t>ý thích</w:t>
      </w:r>
      <w:r w:rsidRPr="00D73EE3">
        <w:rPr>
          <w:rFonts w:ascii=".VnTime" w:hAnsi=".VnTime"/>
          <w:b/>
          <w:spacing w:val="-10"/>
          <w:sz w:val="28"/>
          <w:szCs w:val="28"/>
          <w:lang w:val="en-US"/>
        </w:rPr>
        <w:t>.</w:t>
      </w:r>
      <w:r w:rsidRPr="00D73EE3">
        <w:rPr>
          <w:rFonts w:ascii=".VnTime" w:hAnsi=".VnTime"/>
          <w:spacing w:val="-10"/>
          <w:sz w:val="28"/>
          <w:szCs w:val="28"/>
          <w:lang w:val="en-US"/>
        </w:rPr>
        <w:t xml:space="preserve"> C« giíi thiÖu c¸c khu vùc ch¬i trong s©n tr­êng:</w:t>
      </w:r>
      <w:r w:rsidRPr="00D73EE3">
        <w:rPr>
          <w:rFonts w:ascii="Times New Roman" w:hAnsi="Times New Roman"/>
          <w:bCs/>
          <w:spacing w:val="-10"/>
          <w:sz w:val="28"/>
          <w:szCs w:val="28"/>
          <w:lang w:val="en-US"/>
        </w:rPr>
        <w:t xml:space="preserve"> Chơi với sáp màu tô màu đồ dùng của các nghề, phấn vẽ </w:t>
      </w:r>
      <w:r w:rsidR="009C3698">
        <w:rPr>
          <w:rFonts w:ascii="Times New Roman" w:hAnsi="Times New Roman"/>
          <w:bCs/>
          <w:spacing w:val="-10"/>
          <w:sz w:val="28"/>
          <w:szCs w:val="28"/>
          <w:lang w:val="en-US"/>
        </w:rPr>
        <w:t>các đồ dùng làm thêu</w:t>
      </w:r>
      <w:r w:rsidRPr="00D73EE3">
        <w:rPr>
          <w:rFonts w:ascii="Times New Roman" w:hAnsi="Times New Roman"/>
          <w:bCs/>
          <w:spacing w:val="-10"/>
          <w:sz w:val="28"/>
          <w:szCs w:val="28"/>
          <w:lang w:val="en-US"/>
        </w:rPr>
        <w:t xml:space="preserve"> cô cho trẻ chơi. </w:t>
      </w:r>
      <w:r w:rsidR="009C3698">
        <w:rPr>
          <w:rFonts w:ascii=".VnTime" w:hAnsi=".VnTime"/>
          <w:spacing w:val="-10"/>
          <w:sz w:val="28"/>
          <w:szCs w:val="28"/>
          <w:lang w:val="da-DK"/>
        </w:rPr>
        <w:t>C</w:t>
      </w:r>
      <w:r w:rsidRPr="00D73EE3">
        <w:rPr>
          <w:rFonts w:ascii=".VnTime" w:hAnsi=".VnTime"/>
          <w:spacing w:val="-10"/>
          <w:sz w:val="28"/>
          <w:szCs w:val="28"/>
          <w:lang w:val="da-DK"/>
        </w:rPr>
        <w:t>Çu tr­ît</w:t>
      </w:r>
      <w:r w:rsidR="009C3698">
        <w:rPr>
          <w:rFonts w:ascii=".VnTime" w:hAnsi=".VnTime"/>
          <w:spacing w:val="-10"/>
          <w:sz w:val="28"/>
          <w:szCs w:val="28"/>
          <w:lang w:val="da-DK"/>
        </w:rPr>
        <w:t>....</w:t>
      </w:r>
    </w:p>
    <w:p w14:paraId="7732D8EA" w14:textId="77777777" w:rsidR="00167219" w:rsidRPr="00D73EE3" w:rsidRDefault="00167219" w:rsidP="00167219">
      <w:pPr>
        <w:spacing w:after="0" w:line="264" w:lineRule="auto"/>
        <w:jc w:val="both"/>
        <w:rPr>
          <w:rFonts w:ascii="Times New Roman" w:hAnsi="Times New Roman"/>
          <w:sz w:val="28"/>
          <w:szCs w:val="28"/>
          <w:lang w:val="en-US"/>
        </w:rPr>
      </w:pPr>
      <w:r w:rsidRPr="00D73EE3">
        <w:rPr>
          <w:rFonts w:ascii="Times New Roman" w:hAnsi="Times New Roman"/>
          <w:sz w:val="28"/>
          <w:szCs w:val="28"/>
          <w:lang w:val="en-US"/>
        </w:rPr>
        <w:t>- Giáo dục trẻ biết nhường nhịn nhau trong khi chơi.</w:t>
      </w:r>
    </w:p>
    <w:p w14:paraId="67ED3D7F" w14:textId="6186C6CB" w:rsidR="0048257E" w:rsidRPr="00D73EE3" w:rsidRDefault="00167219" w:rsidP="0048257E">
      <w:pPr>
        <w:spacing w:after="0" w:line="264" w:lineRule="auto"/>
        <w:rPr>
          <w:rFonts w:ascii="Times New Roman" w:hAnsi="Times New Roman"/>
          <w:b/>
          <w:bCs/>
          <w:sz w:val="28"/>
          <w:szCs w:val="28"/>
          <w:lang w:val="pt-BR"/>
        </w:rPr>
      </w:pPr>
      <w:r w:rsidRPr="00D73EE3">
        <w:rPr>
          <w:rFonts w:ascii="Times New Roman" w:hAnsi="Times New Roman"/>
          <w:b/>
          <w:bCs/>
          <w:sz w:val="28"/>
          <w:szCs w:val="28"/>
          <w:lang w:val="pt-BR"/>
        </w:rPr>
        <w:t>c. Kết thúc:</w:t>
      </w:r>
      <w:r w:rsidR="00087F51" w:rsidRPr="00D73EE3">
        <w:rPr>
          <w:rFonts w:ascii="Times New Roman" w:hAnsi="Times New Roman"/>
          <w:b/>
          <w:bCs/>
          <w:sz w:val="28"/>
          <w:szCs w:val="28"/>
          <w:lang w:val="pt-BR"/>
        </w:rPr>
        <w:t xml:space="preserve"> </w:t>
      </w:r>
      <w:r w:rsidRPr="00D73EE3">
        <w:rPr>
          <w:rFonts w:ascii="Times New Roman" w:hAnsi="Times New Roman"/>
          <w:bCs/>
          <w:sz w:val="28"/>
          <w:szCs w:val="28"/>
          <w:lang w:val="pt-BR"/>
        </w:rPr>
        <w:t>Cô nhận xét, động viên trẻ kịp thời. Nhắc nhở trẻ cất đồ dùng đồ chơi. Vệ sinh cho trẻ, chuyển hoạt động khác.</w:t>
      </w:r>
    </w:p>
    <w:p w14:paraId="135D15C5" w14:textId="77777777" w:rsidR="002036DC" w:rsidRPr="00D73EE3" w:rsidRDefault="002036DC" w:rsidP="002036DC">
      <w:pPr>
        <w:tabs>
          <w:tab w:val="left" w:pos="960"/>
          <w:tab w:val="left" w:pos="4080"/>
        </w:tabs>
        <w:spacing w:after="0" w:line="240" w:lineRule="auto"/>
        <w:jc w:val="center"/>
        <w:rPr>
          <w:rFonts w:ascii="Times New Roman" w:hAnsi="Times New Roman"/>
          <w:b/>
          <w:sz w:val="28"/>
          <w:szCs w:val="28"/>
        </w:rPr>
      </w:pPr>
      <w:r w:rsidRPr="00D73EE3">
        <w:rPr>
          <w:rFonts w:ascii="Times New Roman" w:hAnsi="Times New Roman"/>
          <w:b/>
          <w:sz w:val="28"/>
          <w:szCs w:val="28"/>
        </w:rPr>
        <w:t>C. HOẠT ĐỘNG CHIỀU</w:t>
      </w:r>
    </w:p>
    <w:p w14:paraId="7518D7DE" w14:textId="77777777" w:rsidR="002036DC" w:rsidRPr="00D73EE3" w:rsidRDefault="002036DC" w:rsidP="002036DC">
      <w:pPr>
        <w:spacing w:after="0" w:line="240" w:lineRule="auto"/>
        <w:jc w:val="both"/>
        <w:rPr>
          <w:rFonts w:ascii="Times New Roman" w:hAnsi="Times New Roman"/>
          <w:b/>
          <w:i/>
          <w:sz w:val="28"/>
          <w:szCs w:val="28"/>
        </w:rPr>
      </w:pPr>
      <w:r w:rsidRPr="00D73EE3">
        <w:rPr>
          <w:rFonts w:ascii="Times New Roman" w:hAnsi="Times New Roman"/>
          <w:b/>
          <w:bCs/>
          <w:i/>
          <w:sz w:val="28"/>
          <w:szCs w:val="28"/>
        </w:rPr>
        <w:t xml:space="preserve">* </w:t>
      </w:r>
      <w:r w:rsidRPr="00D73EE3">
        <w:rPr>
          <w:rFonts w:ascii="Times New Roman" w:hAnsi="Times New Roman"/>
          <w:b/>
          <w:i/>
          <w:spacing w:val="-14"/>
          <w:sz w:val="28"/>
          <w:szCs w:val="28"/>
        </w:rPr>
        <w:t>Dạy kĩ năng về ATGT, xem video tập 15: Chuyến du ngoại trên chợ nổi – An toàn khi đi trên thuyền</w:t>
      </w:r>
    </w:p>
    <w:p w14:paraId="551E4D6B" w14:textId="69147331" w:rsidR="002036DC" w:rsidRPr="00D73EE3" w:rsidRDefault="002036DC" w:rsidP="002036DC">
      <w:pPr>
        <w:spacing w:after="0" w:line="240" w:lineRule="auto"/>
        <w:rPr>
          <w:rFonts w:ascii="Times New Roman" w:hAnsi="Times New Roman"/>
          <w:b/>
          <w:i/>
          <w:sz w:val="28"/>
          <w:szCs w:val="28"/>
        </w:rPr>
      </w:pPr>
      <w:r w:rsidRPr="00D73EE3">
        <w:rPr>
          <w:rFonts w:ascii="Times New Roman" w:hAnsi="Times New Roman"/>
          <w:b/>
          <w:i/>
          <w:sz w:val="28"/>
          <w:szCs w:val="28"/>
        </w:rPr>
        <w:t xml:space="preserve">* Chơi </w:t>
      </w:r>
      <w:r w:rsidR="00087F51" w:rsidRPr="00D73EE3">
        <w:rPr>
          <w:rFonts w:ascii="Times New Roman" w:hAnsi="Times New Roman"/>
          <w:b/>
          <w:i/>
          <w:sz w:val="28"/>
          <w:szCs w:val="28"/>
        </w:rPr>
        <w:t>ý thích</w:t>
      </w:r>
    </w:p>
    <w:p w14:paraId="068CDFC3" w14:textId="50940753" w:rsidR="002036DC" w:rsidRPr="00D73EE3" w:rsidRDefault="002036DC" w:rsidP="002036DC">
      <w:pPr>
        <w:tabs>
          <w:tab w:val="left" w:pos="960"/>
        </w:tabs>
        <w:spacing w:after="0" w:line="240" w:lineRule="auto"/>
        <w:rPr>
          <w:rFonts w:ascii="Times New Roman" w:hAnsi="Times New Roman"/>
          <w:b/>
          <w:i/>
          <w:sz w:val="28"/>
          <w:szCs w:val="28"/>
        </w:rPr>
      </w:pPr>
      <w:r w:rsidRPr="00D73EE3">
        <w:rPr>
          <w:rFonts w:ascii="Times New Roman" w:hAnsi="Times New Roman"/>
          <w:b/>
          <w:i/>
          <w:sz w:val="28"/>
          <w:szCs w:val="28"/>
        </w:rPr>
        <w:t>* Vệ sinh - Trả trẻ.</w:t>
      </w:r>
    </w:p>
    <w:p w14:paraId="6570DFCE"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b/>
          <w:sz w:val="28"/>
          <w:szCs w:val="28"/>
        </w:rPr>
        <w:t>1. Yêu cầu</w:t>
      </w:r>
      <w:r w:rsidRPr="00D73EE3">
        <w:rPr>
          <w:rFonts w:ascii="Times New Roman" w:hAnsi="Times New Roman"/>
          <w:sz w:val="28"/>
          <w:szCs w:val="28"/>
        </w:rPr>
        <w:t xml:space="preserve">: </w:t>
      </w:r>
    </w:p>
    <w:p w14:paraId="3646C2DE" w14:textId="77777777" w:rsidR="002036DC" w:rsidRPr="00D73EE3" w:rsidRDefault="000449B1" w:rsidP="002036DC">
      <w:pPr>
        <w:spacing w:after="0" w:line="240" w:lineRule="auto"/>
        <w:jc w:val="both"/>
        <w:rPr>
          <w:rFonts w:ascii="Times New Roman" w:hAnsi="Times New Roman"/>
          <w:b/>
          <w:sz w:val="28"/>
          <w:szCs w:val="28"/>
        </w:rPr>
      </w:pPr>
      <w:r w:rsidRPr="00D73EE3">
        <w:rPr>
          <w:rFonts w:ascii="Times New Roman" w:hAnsi="Times New Roman"/>
          <w:b/>
          <w:sz w:val="28"/>
          <w:szCs w:val="28"/>
        </w:rPr>
        <w:t>a</w:t>
      </w:r>
      <w:r w:rsidR="002036DC" w:rsidRPr="00D73EE3">
        <w:rPr>
          <w:rFonts w:ascii="Times New Roman" w:hAnsi="Times New Roman"/>
          <w:b/>
          <w:sz w:val="28"/>
          <w:szCs w:val="28"/>
        </w:rPr>
        <w:t>. Kiến thứ</w:t>
      </w:r>
      <w:r w:rsidRPr="00D73EE3">
        <w:rPr>
          <w:rFonts w:ascii="Times New Roman" w:hAnsi="Times New Roman"/>
          <w:b/>
          <w:sz w:val="28"/>
          <w:szCs w:val="28"/>
        </w:rPr>
        <w:t>c</w:t>
      </w:r>
    </w:p>
    <w:p w14:paraId="53AEA11A"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Trẻ nhớ tên nhân vật trong đoạn video. Biết khi xuống thuyền phải mặc áo phao. Xuống thuyền phải ngồi ngay ngắn, không thò tay vươn người ra khỏi thuyền</w:t>
      </w:r>
    </w:p>
    <w:p w14:paraId="6D675635" w14:textId="77777777" w:rsidR="002036DC" w:rsidRPr="00D73EE3" w:rsidRDefault="000449B1" w:rsidP="002036DC">
      <w:pPr>
        <w:spacing w:after="0" w:line="240" w:lineRule="auto"/>
        <w:jc w:val="both"/>
        <w:rPr>
          <w:sz w:val="28"/>
          <w:szCs w:val="28"/>
        </w:rPr>
      </w:pPr>
      <w:r w:rsidRPr="00D73EE3">
        <w:rPr>
          <w:rFonts w:ascii="Times New Roman" w:hAnsi="Times New Roman"/>
          <w:b/>
          <w:sz w:val="28"/>
          <w:szCs w:val="28"/>
        </w:rPr>
        <w:t>b</w:t>
      </w:r>
      <w:r w:rsidR="002036DC" w:rsidRPr="00D73EE3">
        <w:rPr>
          <w:rFonts w:ascii="Times New Roman" w:hAnsi="Times New Roman"/>
          <w:b/>
          <w:sz w:val="28"/>
          <w:szCs w:val="28"/>
        </w:rPr>
        <w:t>. Kỹ năng</w:t>
      </w:r>
      <w:r w:rsidR="002036DC" w:rsidRPr="00D73EE3">
        <w:rPr>
          <w:rFonts w:ascii="Times New Roman" w:hAnsi="Times New Roman"/>
          <w:i/>
          <w:sz w:val="28"/>
          <w:szCs w:val="28"/>
        </w:rPr>
        <w:t>:</w:t>
      </w:r>
      <w:r w:rsidR="002036DC" w:rsidRPr="00D73EE3">
        <w:rPr>
          <w:rFonts w:ascii="Arial" w:hAnsi="Arial" w:cs="Arial"/>
          <w:sz w:val="28"/>
          <w:szCs w:val="28"/>
        </w:rPr>
        <w:t xml:space="preserve"> </w:t>
      </w:r>
      <w:r w:rsidRPr="00D73EE3">
        <w:rPr>
          <w:rFonts w:ascii="Times New Roman" w:hAnsi="Times New Roman"/>
          <w:sz w:val="28"/>
          <w:szCs w:val="28"/>
        </w:rPr>
        <w:t>Rè</w:t>
      </w:r>
      <w:r w:rsidR="002036DC" w:rsidRPr="00D73EE3">
        <w:rPr>
          <w:rFonts w:ascii="Times New Roman" w:hAnsi="Times New Roman"/>
          <w:sz w:val="28"/>
          <w:szCs w:val="28"/>
        </w:rPr>
        <w:t>n cho tr</w:t>
      </w:r>
      <w:r w:rsidRPr="00D73EE3">
        <w:rPr>
          <w:rFonts w:ascii="Times New Roman" w:hAnsi="Times New Roman"/>
          <w:sz w:val="28"/>
          <w:szCs w:val="28"/>
        </w:rPr>
        <w:t>ẻ</w:t>
      </w:r>
      <w:r w:rsidR="002036DC" w:rsidRPr="00D73EE3">
        <w:rPr>
          <w:rFonts w:ascii="Times New Roman" w:hAnsi="Times New Roman"/>
          <w:sz w:val="28"/>
          <w:szCs w:val="28"/>
        </w:rPr>
        <w:t xml:space="preserve"> kh</w:t>
      </w:r>
      <w:r w:rsidRPr="00D73EE3">
        <w:rPr>
          <w:rFonts w:ascii="Times New Roman" w:hAnsi="Times New Roman"/>
          <w:sz w:val="28"/>
          <w:szCs w:val="28"/>
        </w:rPr>
        <w:t>ả</w:t>
      </w:r>
      <w:r w:rsidR="002036DC" w:rsidRPr="00D73EE3">
        <w:rPr>
          <w:rFonts w:ascii="Times New Roman" w:hAnsi="Times New Roman"/>
          <w:sz w:val="28"/>
          <w:szCs w:val="28"/>
        </w:rPr>
        <w:t xml:space="preserve"> n</w:t>
      </w:r>
      <w:r w:rsidRPr="00D73EE3">
        <w:rPr>
          <w:rFonts w:ascii="Times New Roman" w:hAnsi="Times New Roman"/>
          <w:sz w:val="28"/>
          <w:szCs w:val="28"/>
        </w:rPr>
        <w:t>ă</w:t>
      </w:r>
      <w:r w:rsidR="002036DC" w:rsidRPr="00D73EE3">
        <w:rPr>
          <w:rFonts w:ascii="Times New Roman" w:hAnsi="Times New Roman"/>
          <w:sz w:val="28"/>
          <w:szCs w:val="28"/>
        </w:rPr>
        <w:t>ng</w:t>
      </w:r>
      <w:r w:rsidRPr="00D73EE3">
        <w:rPr>
          <w:rFonts w:ascii="Times New Roman" w:hAnsi="Times New Roman"/>
          <w:sz w:val="28"/>
          <w:szCs w:val="28"/>
        </w:rPr>
        <w:t xml:space="preserve"> </w:t>
      </w:r>
      <w:r w:rsidR="002036DC" w:rsidRPr="00D73EE3">
        <w:rPr>
          <w:rFonts w:ascii="Times New Roman" w:hAnsi="Times New Roman"/>
          <w:sz w:val="28"/>
          <w:szCs w:val="28"/>
        </w:rPr>
        <w:t>chú ý quan sát, lắng nghe</w:t>
      </w:r>
    </w:p>
    <w:p w14:paraId="30632172" w14:textId="77777777" w:rsidR="002036DC" w:rsidRPr="00D73EE3" w:rsidRDefault="000449B1" w:rsidP="002036DC">
      <w:pPr>
        <w:spacing w:after="0" w:line="240" w:lineRule="auto"/>
        <w:jc w:val="both"/>
        <w:rPr>
          <w:rFonts w:ascii="Times New Roman" w:hAnsi="Times New Roman"/>
          <w:sz w:val="28"/>
          <w:szCs w:val="28"/>
        </w:rPr>
      </w:pPr>
      <w:r w:rsidRPr="00D73EE3">
        <w:rPr>
          <w:b/>
          <w:sz w:val="28"/>
          <w:szCs w:val="28"/>
        </w:rPr>
        <w:lastRenderedPageBreak/>
        <w:t>c</w:t>
      </w:r>
      <w:r w:rsidR="002036DC" w:rsidRPr="00D73EE3">
        <w:rPr>
          <w:b/>
          <w:sz w:val="28"/>
          <w:szCs w:val="28"/>
        </w:rPr>
        <w:t xml:space="preserve">. </w:t>
      </w:r>
      <w:r w:rsidR="002036DC" w:rsidRPr="00D73EE3">
        <w:rPr>
          <w:rFonts w:ascii="Times New Roman" w:hAnsi="Times New Roman"/>
          <w:b/>
          <w:sz w:val="28"/>
          <w:szCs w:val="28"/>
        </w:rPr>
        <w:t>Thái độ</w:t>
      </w:r>
      <w:r w:rsidR="002036DC" w:rsidRPr="00D73EE3">
        <w:rPr>
          <w:rFonts w:ascii="Times New Roman" w:hAnsi="Times New Roman"/>
          <w:i/>
          <w:sz w:val="28"/>
          <w:szCs w:val="28"/>
        </w:rPr>
        <w:t>:</w:t>
      </w:r>
      <w:r w:rsidR="002036DC" w:rsidRPr="00D73EE3">
        <w:rPr>
          <w:rFonts w:ascii="Arial" w:hAnsi="Arial" w:cs="Arial"/>
          <w:sz w:val="28"/>
          <w:szCs w:val="28"/>
        </w:rPr>
        <w:t xml:space="preserve"> </w:t>
      </w:r>
      <w:r w:rsidRPr="00D73EE3">
        <w:rPr>
          <w:rFonts w:ascii="Times New Roman" w:hAnsi="Times New Roman"/>
          <w:sz w:val="28"/>
          <w:szCs w:val="28"/>
        </w:rPr>
        <w:t>Giáo dụ</w:t>
      </w:r>
      <w:r w:rsidR="002036DC" w:rsidRPr="00D73EE3">
        <w:rPr>
          <w:rFonts w:ascii="Times New Roman" w:hAnsi="Times New Roman"/>
          <w:sz w:val="28"/>
          <w:szCs w:val="28"/>
        </w:rPr>
        <w:t>c tr</w:t>
      </w:r>
      <w:r w:rsidRPr="00D73EE3">
        <w:rPr>
          <w:rFonts w:ascii="Times New Roman" w:hAnsi="Times New Roman"/>
          <w:sz w:val="28"/>
          <w:szCs w:val="28"/>
        </w:rPr>
        <w:t xml:space="preserve">ẻ </w:t>
      </w:r>
      <w:r w:rsidR="002036DC" w:rsidRPr="00D73EE3">
        <w:rPr>
          <w:rFonts w:ascii="Times New Roman" w:hAnsi="Times New Roman"/>
          <w:sz w:val="28"/>
          <w:szCs w:val="28"/>
        </w:rPr>
        <w:t>khi tham gia giao thông cần chú ý các biển báo giao thông thực hiện đúng để giúp đường phố trật tự và an toàn.</w:t>
      </w:r>
    </w:p>
    <w:p w14:paraId="6606E55C"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r w:rsidRPr="00D73EE3">
        <w:rPr>
          <w:rFonts w:ascii="Times New Roman" w:hAnsi="Times New Roman"/>
          <w:sz w:val="28"/>
          <w:szCs w:val="28"/>
        </w:rPr>
        <w:t xml:space="preserve">: </w:t>
      </w:r>
    </w:p>
    <w:p w14:paraId="3199D72F" w14:textId="77777777" w:rsidR="002036DC" w:rsidRPr="00D73EE3" w:rsidRDefault="002036DC" w:rsidP="002036DC">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75E0FAF7" w14:textId="59E9E3E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Chỗ ngồi hợp lý cho cô và cháu.</w:t>
      </w:r>
    </w:p>
    <w:p w14:paraId="5308CE37"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xml:space="preserve">- Máy tính, video ATGT tập 15: Chuyến du ngoại trên chợ nổi – An toàn khi </w:t>
      </w:r>
      <w:r w:rsidRPr="00D73EE3">
        <w:rPr>
          <w:rFonts w:ascii="Times New Roman" w:hAnsi="Times New Roman" w:hint="eastAsia"/>
          <w:sz w:val="28"/>
          <w:szCs w:val="28"/>
        </w:rPr>
        <w:t>đ</w:t>
      </w:r>
      <w:r w:rsidRPr="00D73EE3">
        <w:rPr>
          <w:rFonts w:ascii="Times New Roman" w:hAnsi="Times New Roman"/>
          <w:sz w:val="28"/>
          <w:szCs w:val="28"/>
        </w:rPr>
        <w:t>i trên thuyền</w:t>
      </w:r>
    </w:p>
    <w:p w14:paraId="13DBF0D2" w14:textId="77777777" w:rsidR="002036DC" w:rsidRPr="00D73EE3" w:rsidRDefault="002036DC" w:rsidP="002036DC">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77B25DC9"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Trẻ khỏe mạnh, hứng thú</w:t>
      </w:r>
    </w:p>
    <w:p w14:paraId="10C4DC63" w14:textId="77777777" w:rsidR="002036DC" w:rsidRPr="00D73EE3" w:rsidRDefault="002036DC" w:rsidP="002036DC">
      <w:pPr>
        <w:spacing w:after="0" w:line="240" w:lineRule="auto"/>
        <w:jc w:val="both"/>
        <w:rPr>
          <w:rFonts w:ascii="Times New Roman" w:hAnsi="Times New Roman"/>
          <w:b/>
          <w:sz w:val="28"/>
          <w:szCs w:val="28"/>
        </w:rPr>
      </w:pPr>
      <w:r w:rsidRPr="00D73EE3">
        <w:rPr>
          <w:rFonts w:ascii="Times New Roman" w:hAnsi="Times New Roman"/>
          <w:b/>
          <w:sz w:val="28"/>
          <w:szCs w:val="28"/>
        </w:rPr>
        <w:t xml:space="preserve">3, Tiến hành: </w:t>
      </w:r>
    </w:p>
    <w:p w14:paraId="6B4778E3"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b/>
          <w:sz w:val="28"/>
          <w:szCs w:val="28"/>
        </w:rPr>
        <w:t>a, GHT:</w:t>
      </w:r>
      <w:r w:rsidRPr="00D73EE3">
        <w:rPr>
          <w:rFonts w:ascii="Times New Roman" w:hAnsi="Times New Roman"/>
          <w:sz w:val="28"/>
          <w:szCs w:val="28"/>
        </w:rPr>
        <w:t xml:space="preserve"> Cô cho trẻ chơi trò chơi “Tín hiệu đèn giao thông” cô khen trẻ và cho trẻ về vị trí hình chữ u</w:t>
      </w:r>
    </w:p>
    <w:p w14:paraId="2FF57BC6" w14:textId="77777777" w:rsidR="002036DC" w:rsidRPr="00D73EE3" w:rsidRDefault="002036DC" w:rsidP="002036DC">
      <w:pPr>
        <w:spacing w:after="0" w:line="240" w:lineRule="auto"/>
        <w:jc w:val="both"/>
        <w:rPr>
          <w:rFonts w:ascii="Times New Roman" w:hAnsi="Times New Roman"/>
          <w:b/>
          <w:sz w:val="28"/>
          <w:szCs w:val="28"/>
        </w:rPr>
      </w:pPr>
      <w:r w:rsidRPr="00D73EE3">
        <w:rPr>
          <w:rFonts w:ascii="Times New Roman" w:hAnsi="Times New Roman"/>
          <w:b/>
          <w:sz w:val="28"/>
          <w:szCs w:val="28"/>
        </w:rPr>
        <w:t>b, Nội Dung</w:t>
      </w:r>
    </w:p>
    <w:p w14:paraId="779A3690"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xml:space="preserve">* Cho trẻ xem video ATGT tập 15: Chuyến du ngoại trên chợ nổi – An toàn khi </w:t>
      </w:r>
      <w:r w:rsidRPr="00D73EE3">
        <w:rPr>
          <w:rFonts w:ascii="Times New Roman" w:hAnsi="Times New Roman" w:hint="eastAsia"/>
          <w:sz w:val="28"/>
          <w:szCs w:val="28"/>
        </w:rPr>
        <w:t>đ</w:t>
      </w:r>
      <w:r w:rsidRPr="00D73EE3">
        <w:rPr>
          <w:rFonts w:ascii="Times New Roman" w:hAnsi="Times New Roman"/>
          <w:sz w:val="28"/>
          <w:szCs w:val="28"/>
        </w:rPr>
        <w:t>i trên thuyền</w:t>
      </w:r>
    </w:p>
    <w:p w14:paraId="722C3822" w14:textId="4BD12CE9"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Các con cùng hướng lên màn hình xem các bạn trong đoạn video tham gia giao thông như thế nào nhé!</w:t>
      </w:r>
      <w:r w:rsidR="00087F51" w:rsidRPr="00D73EE3">
        <w:rPr>
          <w:rFonts w:ascii="Times New Roman" w:hAnsi="Times New Roman"/>
          <w:sz w:val="28"/>
          <w:szCs w:val="28"/>
        </w:rPr>
        <w:t xml:space="preserve"> </w:t>
      </w:r>
      <w:r w:rsidRPr="00D73EE3">
        <w:rPr>
          <w:rFonts w:ascii="Times New Roman" w:hAnsi="Times New Roman"/>
          <w:sz w:val="28"/>
          <w:szCs w:val="28"/>
        </w:rPr>
        <w:t>(Cô cho trẻ xem 1-2 lần)</w:t>
      </w:r>
    </w:p>
    <w:p w14:paraId="25725A14" w14:textId="32B4CE7F"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Trong đoạn video có những ai?</w:t>
      </w:r>
      <w:r w:rsidR="00087F51" w:rsidRPr="00D73EE3">
        <w:rPr>
          <w:rFonts w:ascii="Times New Roman" w:hAnsi="Times New Roman"/>
          <w:sz w:val="28"/>
          <w:szCs w:val="28"/>
        </w:rPr>
        <w:t xml:space="preserve"> </w:t>
      </w:r>
      <w:r w:rsidRPr="00D73EE3">
        <w:rPr>
          <w:rFonts w:ascii="Times New Roman" w:hAnsi="Times New Roman"/>
          <w:sz w:val="28"/>
          <w:szCs w:val="28"/>
        </w:rPr>
        <w:t>(Bi, Bo, Ben)</w:t>
      </w:r>
    </w:p>
    <w:p w14:paraId="2EF67022" w14:textId="3F08174E"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- 3 bạn đang đi đâu?</w:t>
      </w:r>
      <w:r w:rsidR="00087F51" w:rsidRPr="00D73EE3">
        <w:rPr>
          <w:rFonts w:ascii="Times New Roman" w:hAnsi="Times New Roman"/>
          <w:sz w:val="28"/>
          <w:szCs w:val="28"/>
        </w:rPr>
        <w:t xml:space="preserve"> </w:t>
      </w:r>
      <w:r w:rsidRPr="00D73EE3">
        <w:rPr>
          <w:rFonts w:ascii="Times New Roman" w:hAnsi="Times New Roman"/>
          <w:sz w:val="28"/>
          <w:szCs w:val="28"/>
        </w:rPr>
        <w:t>(</w:t>
      </w:r>
      <w:r w:rsidR="00087F51" w:rsidRPr="00D73EE3">
        <w:rPr>
          <w:rFonts w:ascii="Times New Roman" w:hAnsi="Times New Roman"/>
          <w:sz w:val="28"/>
          <w:szCs w:val="28"/>
        </w:rPr>
        <w:t>Đ</w:t>
      </w:r>
      <w:r w:rsidRPr="00D73EE3">
        <w:rPr>
          <w:rFonts w:ascii="Times New Roman" w:hAnsi="Times New Roman"/>
          <w:sz w:val="28"/>
          <w:szCs w:val="28"/>
        </w:rPr>
        <w:t>i chợ nổi ạ)</w:t>
      </w:r>
    </w:p>
    <w:p w14:paraId="3F388B0A" w14:textId="3472F13D"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Khi lên thuyền để bảm bảo an toàn các con phải làm gì?</w:t>
      </w:r>
      <w:r w:rsidR="00087F51" w:rsidRPr="00D73EE3">
        <w:rPr>
          <w:rFonts w:ascii="Times New Roman" w:hAnsi="Times New Roman"/>
          <w:sz w:val="28"/>
          <w:szCs w:val="28"/>
        </w:rPr>
        <w:t xml:space="preserve"> </w:t>
      </w:r>
      <w:r w:rsidRPr="00D73EE3">
        <w:rPr>
          <w:rFonts w:ascii="Times New Roman" w:hAnsi="Times New Roman"/>
          <w:sz w:val="28"/>
          <w:szCs w:val="28"/>
        </w:rPr>
        <w:t>(Mặc áo phao ạ)</w:t>
      </w:r>
    </w:p>
    <w:p w14:paraId="773ACB6E" w14:textId="389D8C33"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Vậy lên thuyền bạn nào không ngồi ngay ngắn mà đã đi ra khỏi chỗ?</w:t>
      </w:r>
      <w:r w:rsidR="00087F51" w:rsidRPr="00D73EE3">
        <w:rPr>
          <w:rFonts w:ascii="Times New Roman" w:hAnsi="Times New Roman"/>
          <w:sz w:val="28"/>
          <w:szCs w:val="28"/>
        </w:rPr>
        <w:t xml:space="preserve"> </w:t>
      </w:r>
      <w:r w:rsidRPr="00D73EE3">
        <w:rPr>
          <w:rFonts w:ascii="Times New Roman" w:hAnsi="Times New Roman"/>
          <w:sz w:val="28"/>
          <w:szCs w:val="28"/>
        </w:rPr>
        <w:t>(Bạn Ben ạ)</w:t>
      </w:r>
    </w:p>
    <w:p w14:paraId="259B4222" w14:textId="015AD6CD"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Khi Ben ra khỏi chỗ cô Thỏ đã nhắc nh</w:t>
      </w:r>
      <w:r w:rsidR="00087F51" w:rsidRPr="00D73EE3">
        <w:rPr>
          <w:rFonts w:ascii="Times New Roman" w:hAnsi="Times New Roman"/>
          <w:sz w:val="28"/>
          <w:szCs w:val="28"/>
        </w:rPr>
        <w:t>ở</w:t>
      </w:r>
      <w:r w:rsidRPr="00D73EE3">
        <w:rPr>
          <w:rFonts w:ascii="Times New Roman" w:hAnsi="Times New Roman"/>
          <w:sz w:val="28"/>
          <w:szCs w:val="28"/>
        </w:rPr>
        <w:t xml:space="preserve"> bạn điều gì?</w:t>
      </w:r>
      <w:r w:rsidR="00087F51" w:rsidRPr="00D73EE3">
        <w:rPr>
          <w:rFonts w:ascii="Times New Roman" w:hAnsi="Times New Roman"/>
          <w:sz w:val="28"/>
          <w:szCs w:val="28"/>
        </w:rPr>
        <w:t xml:space="preserve"> </w:t>
      </w:r>
      <w:r w:rsidRPr="00D73EE3">
        <w:rPr>
          <w:rFonts w:ascii="Times New Roman" w:hAnsi="Times New Roman"/>
          <w:sz w:val="28"/>
          <w:szCs w:val="28"/>
        </w:rPr>
        <w:t>(</w:t>
      </w:r>
      <w:r w:rsidR="00087F51" w:rsidRPr="00D73EE3">
        <w:rPr>
          <w:rFonts w:ascii="Times New Roman" w:hAnsi="Times New Roman"/>
          <w:sz w:val="28"/>
          <w:szCs w:val="28"/>
        </w:rPr>
        <w:t>P</w:t>
      </w:r>
      <w:r w:rsidRPr="00D73EE3">
        <w:rPr>
          <w:rFonts w:ascii="Times New Roman" w:hAnsi="Times New Roman"/>
          <w:sz w:val="28"/>
          <w:szCs w:val="28"/>
        </w:rPr>
        <w:t>hải ngồi ngay ngắn, không thò tay vươn người ra khỏi thuyền)</w:t>
      </w:r>
    </w:p>
    <w:p w14:paraId="5044DFE7" w14:textId="14EF2109"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À đúng rồi. Vậy bạn Bi làm sao mà xuýt ngã xuống sông?</w:t>
      </w:r>
      <w:r w:rsidR="00087F51" w:rsidRPr="00D73EE3">
        <w:rPr>
          <w:rFonts w:ascii="Times New Roman" w:hAnsi="Times New Roman"/>
          <w:sz w:val="28"/>
          <w:szCs w:val="28"/>
        </w:rPr>
        <w:t xml:space="preserve"> </w:t>
      </w:r>
      <w:r w:rsidRPr="00D73EE3">
        <w:rPr>
          <w:rFonts w:ascii="Times New Roman" w:hAnsi="Times New Roman"/>
          <w:sz w:val="28"/>
          <w:szCs w:val="28"/>
        </w:rPr>
        <w:t>(Bạn Bi đã vươn người ra khỏi thuyền làm thuyền trồng trềnh)</w:t>
      </w:r>
    </w:p>
    <w:p w14:paraId="7D4E7AAE" w14:textId="77777777" w:rsidR="002036DC" w:rsidRPr="00D73EE3" w:rsidRDefault="002036DC" w:rsidP="002036DC">
      <w:pPr>
        <w:spacing w:after="0" w:line="240" w:lineRule="auto"/>
        <w:jc w:val="both"/>
        <w:rPr>
          <w:rFonts w:ascii="Times New Roman" w:hAnsi="Times New Roman"/>
          <w:sz w:val="28"/>
          <w:szCs w:val="28"/>
        </w:rPr>
      </w:pPr>
      <w:r w:rsidRPr="00D73EE3">
        <w:rPr>
          <w:rFonts w:ascii="Times New Roman" w:hAnsi="Times New Roman"/>
          <w:sz w:val="28"/>
          <w:szCs w:val="28"/>
        </w:rPr>
        <w:t xml:space="preserve">- </w:t>
      </w:r>
      <w:r w:rsidR="00D456D9" w:rsidRPr="00D73EE3">
        <w:rPr>
          <w:rFonts w:ascii="Times New Roman" w:hAnsi="Times New Roman"/>
          <w:sz w:val="28"/>
          <w:szCs w:val="28"/>
        </w:rPr>
        <w:t>Giá</w:t>
      </w:r>
      <w:r w:rsidRPr="00D73EE3">
        <w:rPr>
          <w:rFonts w:ascii="Times New Roman" w:hAnsi="Times New Roman"/>
          <w:sz w:val="28"/>
          <w:szCs w:val="28"/>
        </w:rPr>
        <w:t>o d</w:t>
      </w:r>
      <w:r w:rsidR="00D456D9" w:rsidRPr="00D73EE3">
        <w:rPr>
          <w:rFonts w:ascii="Times New Roman" w:hAnsi="Times New Roman"/>
          <w:sz w:val="28"/>
          <w:szCs w:val="28"/>
        </w:rPr>
        <w:t>ụ</w:t>
      </w:r>
      <w:r w:rsidRPr="00D73EE3">
        <w:rPr>
          <w:rFonts w:ascii="Times New Roman" w:hAnsi="Times New Roman"/>
          <w:sz w:val="28"/>
          <w:szCs w:val="28"/>
        </w:rPr>
        <w:t>c tr</w:t>
      </w:r>
      <w:r w:rsidR="00D456D9" w:rsidRPr="00D73EE3">
        <w:rPr>
          <w:rFonts w:ascii="Times New Roman" w:hAnsi="Times New Roman"/>
          <w:sz w:val="28"/>
          <w:szCs w:val="28"/>
        </w:rPr>
        <w:t>ẻ</w:t>
      </w:r>
      <w:r w:rsidRPr="00D73EE3">
        <w:rPr>
          <w:sz w:val="28"/>
          <w:szCs w:val="28"/>
        </w:rPr>
        <w:t xml:space="preserve"> </w:t>
      </w:r>
      <w:r w:rsidRPr="00D73EE3">
        <w:rPr>
          <w:rFonts w:ascii="Times New Roman" w:hAnsi="Times New Roman"/>
          <w:sz w:val="28"/>
          <w:szCs w:val="28"/>
        </w:rPr>
        <w:t>khi xuống thuyền phải mặc áo phao, phải có người lớn dắt xuống. Xuống thuyền phải ngồi ngay ngắn, không thò tay vươn người ra khỏi thuyền</w:t>
      </w:r>
    </w:p>
    <w:p w14:paraId="46C55647" w14:textId="77777777" w:rsidR="00167219" w:rsidRPr="00D73EE3" w:rsidRDefault="00167219" w:rsidP="002036DC">
      <w:pPr>
        <w:tabs>
          <w:tab w:val="left" w:pos="960"/>
        </w:tabs>
        <w:spacing w:after="0" w:line="240" w:lineRule="auto"/>
        <w:rPr>
          <w:rFonts w:ascii=".VnTime" w:hAnsi=".VnTime"/>
          <w:color w:val="000000"/>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HĐ2: </w:t>
      </w:r>
      <w:r w:rsidRPr="00D73EE3">
        <w:rPr>
          <w:rFonts w:ascii=".VnTime" w:hAnsi=".VnTime"/>
          <w:b/>
          <w:sz w:val="28"/>
          <w:szCs w:val="28"/>
          <w:lang w:val="en-US"/>
        </w:rPr>
        <w:t>Ch</w:t>
      </w:r>
      <w:r w:rsidRPr="00D73EE3">
        <w:rPr>
          <w:rFonts w:ascii="Times New Roman" w:hAnsi="Times New Roman"/>
          <w:b/>
          <w:sz w:val="28"/>
          <w:szCs w:val="28"/>
          <w:lang w:val="en-US"/>
        </w:rPr>
        <w:t>ơ</w:t>
      </w:r>
      <w:r w:rsidRPr="00D73EE3">
        <w:rPr>
          <w:rFonts w:ascii=".VnTime" w:hAnsi=".VnTime"/>
          <w:b/>
          <w:sz w:val="28"/>
          <w:szCs w:val="28"/>
          <w:lang w:val="en-US"/>
        </w:rPr>
        <w:t xml:space="preserve">i </w:t>
      </w:r>
      <w:r w:rsidRPr="00D73EE3">
        <w:rPr>
          <w:rFonts w:ascii="Cambria" w:hAnsi="Cambria" w:cs="Cambria"/>
          <w:b/>
          <w:sz w:val="28"/>
          <w:szCs w:val="28"/>
          <w:lang w:val="en-US"/>
        </w:rPr>
        <w:t>ý thích</w:t>
      </w:r>
      <w:r w:rsidRPr="00D73EE3">
        <w:rPr>
          <w:rFonts w:ascii=".VnTime" w:hAnsi=".VnTime"/>
          <w:b/>
          <w:sz w:val="28"/>
          <w:szCs w:val="28"/>
          <w:lang w:val="en-US"/>
        </w:rPr>
        <w:t xml:space="preserve">: </w:t>
      </w:r>
      <w:r w:rsidRPr="00D73EE3">
        <w:rPr>
          <w:rFonts w:ascii=".VnTime" w:hAnsi=".VnTime"/>
          <w:sz w:val="28"/>
          <w:szCs w:val="28"/>
          <w:lang w:val="en-US"/>
        </w:rPr>
        <w:t>C« cho trÎ ch¬i tù do c¸c ®å ch¬i trong líp häc. Nh¾c nhë trÎ ®oµn kÕt vµ nh­êng nhÞn lÉn nhau</w:t>
      </w:r>
    </w:p>
    <w:p w14:paraId="1B8BBF62" w14:textId="77777777" w:rsidR="00167219" w:rsidRPr="00D73EE3" w:rsidRDefault="00167219" w:rsidP="00DA71E0">
      <w:pPr>
        <w:spacing w:after="0" w:line="240" w:lineRule="auto"/>
        <w:ind w:right="-60"/>
        <w:jc w:val="both"/>
        <w:rPr>
          <w:rFonts w:ascii=".VnTime" w:hAnsi=".VnTime"/>
          <w:sz w:val="28"/>
          <w:szCs w:val="28"/>
          <w:lang w:val="en-US"/>
        </w:rPr>
      </w:pPr>
      <w:r w:rsidRPr="00D73EE3">
        <w:rPr>
          <w:rFonts w:ascii=".VnTime" w:hAnsi=".VnTime"/>
          <w:b/>
          <w:sz w:val="28"/>
          <w:szCs w:val="28"/>
          <w:lang w:val="en-US"/>
        </w:rPr>
        <w:t xml:space="preserve">* </w:t>
      </w:r>
      <w:r w:rsidRPr="00D73EE3">
        <w:rPr>
          <w:rFonts w:ascii="Times New Roman" w:hAnsi="Times New Roman"/>
          <w:b/>
          <w:sz w:val="28"/>
          <w:szCs w:val="28"/>
          <w:lang w:val="en-US"/>
        </w:rPr>
        <w:t xml:space="preserve">HĐ3: </w:t>
      </w:r>
      <w:r w:rsidRPr="00D73EE3">
        <w:rPr>
          <w:rFonts w:ascii=".VnTime" w:hAnsi=".VnTime"/>
          <w:b/>
          <w:sz w:val="28"/>
          <w:szCs w:val="28"/>
          <w:lang w:val="en-US"/>
        </w:rPr>
        <w:t>V</w:t>
      </w:r>
      <w:r w:rsidRPr="00D73EE3">
        <w:rPr>
          <w:rFonts w:ascii="Times New Roman" w:hAnsi="Times New Roman"/>
          <w:b/>
          <w:sz w:val="28"/>
          <w:szCs w:val="28"/>
          <w:lang w:val="en-US"/>
        </w:rPr>
        <w:t>ệ</w:t>
      </w:r>
      <w:r w:rsidRPr="00D73EE3">
        <w:rPr>
          <w:rFonts w:ascii=".VnTime" w:hAnsi=".VnTime"/>
          <w:b/>
          <w:sz w:val="28"/>
          <w:szCs w:val="28"/>
          <w:lang w:val="en-US"/>
        </w:rPr>
        <w:t xml:space="preserve"> sinh - Tr</w:t>
      </w:r>
      <w:r w:rsidRPr="00D73EE3">
        <w:rPr>
          <w:rFonts w:ascii="Times New Roman" w:hAnsi="Times New Roman"/>
          <w:b/>
          <w:sz w:val="28"/>
          <w:szCs w:val="28"/>
          <w:lang w:val="en-US"/>
        </w:rPr>
        <w:t xml:space="preserve">ả </w:t>
      </w:r>
      <w:r w:rsidRPr="00D73EE3">
        <w:rPr>
          <w:rFonts w:ascii=".VnTime" w:hAnsi=".VnTime"/>
          <w:b/>
          <w:sz w:val="28"/>
          <w:szCs w:val="28"/>
          <w:lang w:val="en-US"/>
        </w:rPr>
        <w:t>tr</w:t>
      </w:r>
      <w:r w:rsidRPr="00D73EE3">
        <w:rPr>
          <w:rFonts w:ascii="Times New Roman" w:hAnsi="Times New Roman"/>
          <w:b/>
          <w:sz w:val="28"/>
          <w:szCs w:val="28"/>
          <w:lang w:val="en-US"/>
        </w:rPr>
        <w:t>ẻ</w:t>
      </w:r>
      <w:r w:rsidRPr="00D73EE3">
        <w:rPr>
          <w:rFonts w:ascii=".VnTime" w:hAnsi=".VnTime"/>
          <w:b/>
          <w:sz w:val="28"/>
          <w:szCs w:val="28"/>
          <w:lang w:val="en-US"/>
        </w:rPr>
        <w:t>:</w:t>
      </w:r>
      <w:r w:rsidRPr="00D73EE3">
        <w:rPr>
          <w:rFonts w:ascii=".VnTime" w:hAnsi=".VnTime"/>
          <w:sz w:val="28"/>
          <w:szCs w:val="28"/>
          <w:lang w:val="en-US"/>
        </w:rPr>
        <w:t xml:space="preserve"> C« cho trÎ ®i vÖ sinh, röa tay, röa mÆt vµ tr¶ trÎ</w:t>
      </w:r>
    </w:p>
    <w:p w14:paraId="5B39C10E" w14:textId="77777777" w:rsidR="00167219" w:rsidRPr="00D73EE3" w:rsidRDefault="00167219" w:rsidP="00DA71E0">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51B0279A" w14:textId="77777777" w:rsidR="00167219" w:rsidRPr="00D73EE3" w:rsidRDefault="00167219" w:rsidP="00DA71E0">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6DEC1FE6" w14:textId="77777777" w:rsidR="00167219" w:rsidRPr="00D73EE3" w:rsidRDefault="00167219" w:rsidP="00167219">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68569B52" w14:textId="77777777" w:rsidR="001A7E39" w:rsidRPr="001A7E39" w:rsidRDefault="001A7E39" w:rsidP="001A7E39">
      <w:pPr>
        <w:tabs>
          <w:tab w:val="left" w:pos="4020"/>
        </w:tabs>
        <w:spacing w:after="0" w:line="360" w:lineRule="auto"/>
        <w:ind w:right="-60"/>
        <w:rPr>
          <w:rFonts w:ascii="Times New Roman" w:hAnsi="Times New Roman"/>
          <w:b/>
          <w:sz w:val="28"/>
          <w:szCs w:val="28"/>
          <w:lang w:val="en-US"/>
        </w:rPr>
      </w:pPr>
      <w:r w:rsidRPr="001A7E39">
        <w:rPr>
          <w:rFonts w:ascii="Times New Roman" w:hAnsi="Times New Roman"/>
          <w:b/>
          <w:sz w:val="28"/>
          <w:szCs w:val="28"/>
          <w:lang w:val="en-US"/>
        </w:rPr>
        <w:t>- Tình trạng sức khoẻ của trẻ ……………………………………………………………………………………………………………………………………………………………………………</w:t>
      </w:r>
    </w:p>
    <w:p w14:paraId="5D917ACB" w14:textId="77777777" w:rsidR="001A7E39" w:rsidRPr="001A7E39" w:rsidRDefault="001A7E39" w:rsidP="001A7E39">
      <w:pPr>
        <w:tabs>
          <w:tab w:val="left" w:pos="4020"/>
        </w:tabs>
        <w:spacing w:after="0" w:line="360" w:lineRule="auto"/>
        <w:ind w:right="-60"/>
        <w:rPr>
          <w:rFonts w:ascii="Times New Roman" w:hAnsi="Times New Roman"/>
          <w:b/>
          <w:sz w:val="28"/>
          <w:szCs w:val="28"/>
          <w:lang w:val="en-US"/>
        </w:rPr>
      </w:pPr>
      <w:r w:rsidRPr="001A7E39">
        <w:rPr>
          <w:rFonts w:ascii="Times New Roman" w:hAnsi="Times New Roman"/>
          <w:b/>
          <w:sz w:val="28"/>
          <w:szCs w:val="28"/>
          <w:lang w:val="en-US"/>
        </w:rPr>
        <w:t>- Trạng thái cảm xúc, thái độ và hành vi của trẻ:</w:t>
      </w:r>
    </w:p>
    <w:p w14:paraId="3120AE11" w14:textId="77777777" w:rsidR="001A7E39" w:rsidRPr="001A7E39" w:rsidRDefault="001A7E39" w:rsidP="001A7E39">
      <w:pPr>
        <w:tabs>
          <w:tab w:val="left" w:pos="4020"/>
        </w:tabs>
        <w:spacing w:after="0" w:line="360" w:lineRule="auto"/>
        <w:ind w:right="-60"/>
        <w:rPr>
          <w:rFonts w:ascii="Times New Roman" w:hAnsi="Times New Roman"/>
          <w:b/>
          <w:sz w:val="28"/>
          <w:szCs w:val="28"/>
          <w:lang w:val="en-US"/>
        </w:rPr>
      </w:pPr>
      <w:r w:rsidRPr="001A7E39">
        <w:rPr>
          <w:rFonts w:ascii="Times New Roman" w:hAnsi="Times New Roman"/>
          <w:b/>
          <w:sz w:val="28"/>
          <w:szCs w:val="28"/>
          <w:lang w:val="en-US"/>
        </w:rPr>
        <w:t>…………………………………………………………………………………………</w:t>
      </w:r>
    </w:p>
    <w:p w14:paraId="4DC2805E" w14:textId="77777777" w:rsidR="001A7E39" w:rsidRPr="001A7E39" w:rsidRDefault="001A7E39" w:rsidP="001A7E39">
      <w:pPr>
        <w:tabs>
          <w:tab w:val="left" w:pos="4020"/>
        </w:tabs>
        <w:spacing w:after="0" w:line="360" w:lineRule="auto"/>
        <w:ind w:right="-60"/>
        <w:rPr>
          <w:rFonts w:ascii="Times New Roman" w:hAnsi="Times New Roman"/>
          <w:b/>
          <w:sz w:val="28"/>
          <w:szCs w:val="28"/>
          <w:lang w:val="en-US"/>
        </w:rPr>
      </w:pPr>
      <w:r w:rsidRPr="001A7E39">
        <w:rPr>
          <w:rFonts w:ascii="Times New Roman" w:hAnsi="Times New Roman"/>
          <w:b/>
          <w:sz w:val="28"/>
          <w:szCs w:val="28"/>
          <w:lang w:val="en-US"/>
        </w:rPr>
        <w:t>…………………………………………………………………………………………………………………………………………………………………………………….</w:t>
      </w:r>
    </w:p>
    <w:p w14:paraId="39C366D9" w14:textId="77777777" w:rsidR="001A7E39" w:rsidRPr="001A7E39" w:rsidRDefault="001A7E39" w:rsidP="001A7E39">
      <w:pPr>
        <w:tabs>
          <w:tab w:val="left" w:pos="4020"/>
        </w:tabs>
        <w:spacing w:after="0" w:line="360" w:lineRule="auto"/>
        <w:ind w:right="-60"/>
        <w:rPr>
          <w:rFonts w:ascii="Times New Roman" w:hAnsi="Times New Roman"/>
          <w:b/>
          <w:sz w:val="28"/>
          <w:szCs w:val="28"/>
          <w:lang w:val="en-US"/>
        </w:rPr>
      </w:pPr>
      <w:r w:rsidRPr="001A7E39">
        <w:rPr>
          <w:rFonts w:ascii="Times New Roman" w:hAnsi="Times New Roman"/>
          <w:b/>
          <w:sz w:val="28"/>
          <w:szCs w:val="28"/>
          <w:lang w:val="en-US"/>
        </w:rPr>
        <w:t>- Kiến thức và kĩ năng của trẻ:</w:t>
      </w:r>
    </w:p>
    <w:p w14:paraId="76983997" w14:textId="184D5E5D" w:rsidR="001A7E39" w:rsidRDefault="001A7E39" w:rsidP="001A7E39">
      <w:pPr>
        <w:tabs>
          <w:tab w:val="left" w:pos="4020"/>
        </w:tabs>
        <w:spacing w:after="0" w:line="360" w:lineRule="auto"/>
        <w:ind w:right="-60"/>
        <w:rPr>
          <w:rFonts w:ascii=".VnTime" w:hAnsi=".VnTime"/>
          <w:b/>
          <w:sz w:val="28"/>
          <w:szCs w:val="28"/>
          <w:lang w:val="en-US"/>
        </w:rPr>
      </w:pPr>
      <w:r w:rsidRPr="001A7E39">
        <w:rPr>
          <w:rFonts w:ascii="Times New Roman" w:hAnsi="Times New Roman"/>
          <w:b/>
          <w:sz w:val="28"/>
          <w:szCs w:val="28"/>
          <w:lang w:val="en-US"/>
        </w:rPr>
        <w:lastRenderedPageBreak/>
        <w:t>…………………………………………………………………………………………………………………………………………………………………………………………………………………………………………………………………………………………………………………………………………………………………………………………………………………………………………………………………….</w:t>
      </w:r>
    </w:p>
    <w:p w14:paraId="4FD0CE34" w14:textId="0DC679FB" w:rsidR="00167219" w:rsidRPr="00D73EE3" w:rsidRDefault="00A65568" w:rsidP="000039BB">
      <w:pPr>
        <w:tabs>
          <w:tab w:val="left" w:pos="4020"/>
        </w:tabs>
        <w:spacing w:after="0" w:line="240" w:lineRule="auto"/>
        <w:ind w:right="-60"/>
        <w:jc w:val="center"/>
        <w:rPr>
          <w:rFonts w:ascii=".VnTifani HeavyH" w:hAnsi=".VnTifani HeavyH"/>
          <w:color w:val="000000"/>
          <w:sz w:val="28"/>
          <w:szCs w:val="28"/>
          <w:lang w:val="en-US"/>
        </w:rPr>
      </w:pPr>
      <w:r w:rsidRPr="00D73EE3">
        <w:rPr>
          <w:rFonts w:ascii=".VnTime" w:hAnsi=".VnTime"/>
          <w:b/>
          <w:sz w:val="28"/>
          <w:szCs w:val="28"/>
          <w:lang w:val="en-US"/>
        </w:rPr>
        <w:t xml:space="preserve">Thø 3 ngµy </w:t>
      </w:r>
      <w:r w:rsidR="00C141CC">
        <w:rPr>
          <w:rFonts w:ascii=".VnTime" w:hAnsi=".VnTime"/>
          <w:b/>
          <w:sz w:val="28"/>
          <w:szCs w:val="28"/>
          <w:lang w:val="en-US"/>
        </w:rPr>
        <w:t>24</w:t>
      </w:r>
      <w:r w:rsidR="00167219" w:rsidRPr="00D73EE3">
        <w:rPr>
          <w:rFonts w:ascii=".VnTime" w:hAnsi=".VnTime"/>
          <w:b/>
          <w:sz w:val="28"/>
          <w:szCs w:val="28"/>
          <w:lang w:val="en-US"/>
        </w:rPr>
        <w:t xml:space="preserve"> th¸ng 12 n¨m 20</w:t>
      </w:r>
      <w:r w:rsidRPr="00D73EE3">
        <w:rPr>
          <w:rFonts w:ascii=".VnTime" w:hAnsi=".VnTime"/>
          <w:b/>
          <w:sz w:val="28"/>
          <w:szCs w:val="28"/>
          <w:lang w:val="en-US"/>
        </w:rPr>
        <w:t>2</w:t>
      </w:r>
      <w:r w:rsidR="00C141CC">
        <w:rPr>
          <w:rFonts w:ascii=".VnTime" w:hAnsi=".VnTime"/>
          <w:b/>
          <w:sz w:val="28"/>
          <w:szCs w:val="28"/>
          <w:lang w:val="en-US"/>
        </w:rPr>
        <w:t>4</w:t>
      </w:r>
    </w:p>
    <w:p w14:paraId="18837111" w14:textId="77777777" w:rsidR="00167219" w:rsidRPr="00D73EE3" w:rsidRDefault="00167219" w:rsidP="00C54A10">
      <w:pPr>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Ho¹t ®éng häc</w:t>
      </w:r>
    </w:p>
    <w:p w14:paraId="4FCBDFD0" w14:textId="77777777" w:rsidR="001342D9" w:rsidRPr="00C96C12" w:rsidRDefault="001342D9" w:rsidP="001342D9">
      <w:pPr>
        <w:spacing w:after="0" w:line="240" w:lineRule="auto"/>
        <w:jc w:val="center"/>
        <w:rPr>
          <w:rFonts w:ascii="Times New Roman" w:hAnsi="Times New Roman"/>
          <w:b/>
          <w:sz w:val="26"/>
          <w:szCs w:val="26"/>
          <w:lang w:val="nl-NL"/>
        </w:rPr>
      </w:pPr>
      <w:r w:rsidRPr="00C96C12">
        <w:rPr>
          <w:rFonts w:ascii="Times New Roman" w:hAnsi="Times New Roman"/>
          <w:b/>
          <w:sz w:val="26"/>
          <w:szCs w:val="26"/>
        </w:rPr>
        <w:t>“</w:t>
      </w:r>
      <w:r w:rsidRPr="00C96C12">
        <w:rPr>
          <w:rFonts w:ascii="Times New Roman" w:hAnsi="Times New Roman"/>
          <w:b/>
          <w:sz w:val="26"/>
          <w:szCs w:val="26"/>
          <w:lang w:val="nl-NL"/>
        </w:rPr>
        <w:t>Làm quen với chữ</w:t>
      </w:r>
      <w:r>
        <w:rPr>
          <w:rFonts w:ascii="Times New Roman" w:hAnsi="Times New Roman"/>
          <w:b/>
          <w:sz w:val="26"/>
          <w:szCs w:val="26"/>
          <w:lang w:val="nl-NL"/>
        </w:rPr>
        <w:t xml:space="preserve"> cái “Ư</w:t>
      </w:r>
      <w:r w:rsidRPr="00C96C12">
        <w:rPr>
          <w:rFonts w:ascii="Times New Roman" w:hAnsi="Times New Roman"/>
          <w:b/>
          <w:sz w:val="26"/>
          <w:szCs w:val="26"/>
          <w:lang w:val="nl-NL"/>
        </w:rPr>
        <w:t>”</w:t>
      </w:r>
    </w:p>
    <w:p w14:paraId="5B562087"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1. Mục đích - Yêu cầu</w:t>
      </w:r>
    </w:p>
    <w:p w14:paraId="122ABF73"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a. Kiến thức</w:t>
      </w:r>
    </w:p>
    <w:p w14:paraId="0CFF618B"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xml:space="preserve">- Trẻ nhận biết chữ cái </w:t>
      </w:r>
      <w:r>
        <w:rPr>
          <w:rFonts w:ascii="Times New Roman" w:hAnsi="Times New Roman"/>
          <w:sz w:val="26"/>
          <w:szCs w:val="26"/>
          <w:lang w:val="nl-NL"/>
        </w:rPr>
        <w:t>“Ư” và tô màu “ Bình chữa cháy</w:t>
      </w:r>
      <w:r w:rsidRPr="00C96C12">
        <w:rPr>
          <w:rFonts w:ascii="Times New Roman" w:hAnsi="Times New Roman"/>
          <w:sz w:val="26"/>
          <w:szCs w:val="26"/>
          <w:lang w:val="nl-NL"/>
        </w:rPr>
        <w:t>”</w:t>
      </w:r>
    </w:p>
    <w:p w14:paraId="3C4DBEE7"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Biết cách lật mở từng trang vở</w:t>
      </w:r>
    </w:p>
    <w:p w14:paraId="0DA1809C"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b. Kỹ năng</w:t>
      </w:r>
    </w:p>
    <w:p w14:paraId="07CF883D"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Rèn cho trẻ tính cẩn thận, phân biệt màu sắc khi tô màu</w:t>
      </w:r>
    </w:p>
    <w:p w14:paraId="3FAA3C0A"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c. Thái độ</w:t>
      </w:r>
    </w:p>
    <w:p w14:paraId="00CE2819"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Giáo dục trẻ biết giữ gìn vở sạch sẽ khi trong giờ học</w:t>
      </w:r>
    </w:p>
    <w:p w14:paraId="7FE50019"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2. Chuẩn bị:</w:t>
      </w:r>
    </w:p>
    <w:p w14:paraId="0F41C80E"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a. Chuẩn bị của cô</w:t>
      </w:r>
    </w:p>
    <w:p w14:paraId="69A48199"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xml:space="preserve">- Tranh chữ cái i, tranh  cái </w:t>
      </w:r>
      <w:r>
        <w:rPr>
          <w:rFonts w:ascii="Times New Roman" w:hAnsi="Times New Roman"/>
          <w:sz w:val="26"/>
          <w:szCs w:val="26"/>
          <w:lang w:val="nl-NL"/>
        </w:rPr>
        <w:t>“Ư”</w:t>
      </w:r>
    </w:p>
    <w:p w14:paraId="670CB37B"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Bút sáp</w:t>
      </w:r>
    </w:p>
    <w:p w14:paraId="6D4E5AE9"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b. Chuẩn bị của trẻ</w:t>
      </w:r>
    </w:p>
    <w:p w14:paraId="720285B1"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Vở bé làm quen với chữ cái</w:t>
      </w:r>
    </w:p>
    <w:p w14:paraId="65CFCA9D" w14:textId="77777777" w:rsidR="001342D9" w:rsidRPr="00C96C12" w:rsidRDefault="001342D9" w:rsidP="001342D9">
      <w:pPr>
        <w:spacing w:after="0" w:line="240" w:lineRule="auto"/>
        <w:rPr>
          <w:rFonts w:ascii="Times New Roman" w:hAnsi="Times New Roman"/>
          <w:sz w:val="26"/>
          <w:szCs w:val="26"/>
          <w:lang w:val="nl-NL"/>
        </w:rPr>
      </w:pPr>
      <w:r w:rsidRPr="00C96C12">
        <w:rPr>
          <w:rFonts w:ascii="Times New Roman" w:hAnsi="Times New Roman"/>
          <w:sz w:val="26"/>
          <w:szCs w:val="26"/>
          <w:lang w:val="nl-NL"/>
        </w:rPr>
        <w:t>- Bút sáp màu.</w:t>
      </w:r>
    </w:p>
    <w:p w14:paraId="6F9CD7DA" w14:textId="77777777" w:rsidR="001342D9" w:rsidRPr="00C96C12" w:rsidRDefault="001342D9" w:rsidP="001342D9">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3. Tiế</w:t>
      </w:r>
      <w:r>
        <w:rPr>
          <w:rFonts w:ascii="Times New Roman" w:hAnsi="Times New Roman"/>
          <w:b/>
          <w:sz w:val="26"/>
          <w:szCs w:val="26"/>
          <w:lang w:val="nl-NL"/>
        </w:rPr>
        <w:t>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7"/>
        <w:gridCol w:w="3569"/>
      </w:tblGrid>
      <w:tr w:rsidR="001342D9" w:rsidRPr="00353138" w14:paraId="36998291" w14:textId="77777777" w:rsidTr="007E0C36">
        <w:tc>
          <w:tcPr>
            <w:tcW w:w="6177" w:type="dxa"/>
            <w:tcBorders>
              <w:top w:val="single" w:sz="4" w:space="0" w:color="auto"/>
              <w:left w:val="single" w:sz="4" w:space="0" w:color="auto"/>
              <w:bottom w:val="single" w:sz="4" w:space="0" w:color="auto"/>
              <w:right w:val="single" w:sz="4" w:space="0" w:color="auto"/>
            </w:tcBorders>
          </w:tcPr>
          <w:p w14:paraId="6F11B8D5" w14:textId="77777777" w:rsidR="001342D9" w:rsidRPr="00C96C12" w:rsidRDefault="001342D9" w:rsidP="007E0C36">
            <w:pPr>
              <w:spacing w:after="0" w:line="240" w:lineRule="auto"/>
              <w:jc w:val="center"/>
              <w:rPr>
                <w:rFonts w:ascii="Times New Roman" w:hAnsi="Times New Roman"/>
                <w:b/>
                <w:sz w:val="26"/>
                <w:szCs w:val="26"/>
                <w:lang w:val="nl-NL"/>
              </w:rPr>
            </w:pPr>
            <w:r w:rsidRPr="00C96C12">
              <w:rPr>
                <w:rFonts w:ascii="Times New Roman" w:hAnsi="Times New Roman"/>
                <w:b/>
                <w:sz w:val="26"/>
                <w:szCs w:val="26"/>
                <w:lang w:val="nl-NL"/>
              </w:rPr>
              <w:t>Hoạt động của cô</w:t>
            </w:r>
          </w:p>
        </w:tc>
        <w:tc>
          <w:tcPr>
            <w:tcW w:w="3569" w:type="dxa"/>
            <w:tcBorders>
              <w:top w:val="single" w:sz="4" w:space="0" w:color="auto"/>
              <w:left w:val="single" w:sz="4" w:space="0" w:color="auto"/>
              <w:bottom w:val="single" w:sz="4" w:space="0" w:color="auto"/>
              <w:right w:val="single" w:sz="4" w:space="0" w:color="auto"/>
            </w:tcBorders>
          </w:tcPr>
          <w:p w14:paraId="15ECC04A" w14:textId="77777777" w:rsidR="001342D9" w:rsidRPr="00C96C12" w:rsidRDefault="001342D9" w:rsidP="007E0C36">
            <w:pPr>
              <w:spacing w:after="0" w:line="240" w:lineRule="auto"/>
              <w:jc w:val="center"/>
              <w:rPr>
                <w:rFonts w:ascii="Times New Roman" w:hAnsi="Times New Roman"/>
                <w:b/>
                <w:sz w:val="26"/>
                <w:szCs w:val="26"/>
                <w:lang w:val="nl-NL"/>
              </w:rPr>
            </w:pPr>
            <w:r w:rsidRPr="00C96C12">
              <w:rPr>
                <w:rFonts w:ascii="Times New Roman" w:hAnsi="Times New Roman"/>
                <w:b/>
                <w:sz w:val="26"/>
                <w:szCs w:val="26"/>
                <w:lang w:val="nl-NL"/>
              </w:rPr>
              <w:t>Dự kiến trẻ trả lời</w:t>
            </w:r>
          </w:p>
        </w:tc>
      </w:tr>
      <w:tr w:rsidR="001342D9" w:rsidRPr="00353138" w14:paraId="5A8ABAC2" w14:textId="77777777" w:rsidTr="007E0C36">
        <w:tc>
          <w:tcPr>
            <w:tcW w:w="6177" w:type="dxa"/>
            <w:tcBorders>
              <w:top w:val="single" w:sz="4" w:space="0" w:color="auto"/>
              <w:left w:val="single" w:sz="4" w:space="0" w:color="auto"/>
              <w:bottom w:val="single" w:sz="4" w:space="0" w:color="auto"/>
              <w:right w:val="single" w:sz="4" w:space="0" w:color="auto"/>
            </w:tcBorders>
          </w:tcPr>
          <w:p w14:paraId="3A32CA8B" w14:textId="77777777" w:rsidR="001342D9" w:rsidRPr="00C96C12" w:rsidRDefault="001342D9" w:rsidP="007E0C36">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 xml:space="preserve">1. Ổn định tổ chức: </w:t>
            </w:r>
          </w:p>
          <w:p w14:paraId="4991167B"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Cô trò chuyện cùng trẻ.</w:t>
            </w:r>
          </w:p>
          <w:p w14:paraId="5E183A4F" w14:textId="77777777" w:rsidR="001342D9" w:rsidRDefault="001342D9" w:rsidP="007E0C36">
            <w:pPr>
              <w:spacing w:after="0" w:line="240" w:lineRule="auto"/>
              <w:jc w:val="center"/>
              <w:rPr>
                <w:rFonts w:ascii="Times New Roman" w:hAnsi="Times New Roman"/>
                <w:sz w:val="26"/>
                <w:szCs w:val="26"/>
                <w:lang w:val="nl-NL"/>
              </w:rPr>
            </w:pPr>
            <w:r w:rsidRPr="00C96C12">
              <w:rPr>
                <w:rFonts w:ascii="Times New Roman" w:hAnsi="Times New Roman"/>
                <w:sz w:val="26"/>
                <w:szCs w:val="26"/>
                <w:lang w:val="nl-NL"/>
              </w:rPr>
              <w:t xml:space="preserve">- Cô đố trẻ: </w:t>
            </w:r>
            <w:r>
              <w:rPr>
                <w:rFonts w:ascii="Times New Roman" w:hAnsi="Times New Roman"/>
                <w:sz w:val="26"/>
                <w:szCs w:val="26"/>
                <w:lang w:val="nl-NL"/>
              </w:rPr>
              <w:t>“Có cháy! Có cháy!</w:t>
            </w:r>
          </w:p>
          <w:p w14:paraId="6281C96E" w14:textId="77777777" w:rsidR="001342D9" w:rsidRDefault="001342D9" w:rsidP="007E0C36">
            <w:pPr>
              <w:spacing w:after="0" w:line="240" w:lineRule="auto"/>
              <w:jc w:val="center"/>
              <w:rPr>
                <w:rFonts w:ascii="Times New Roman" w:hAnsi="Times New Roman"/>
                <w:sz w:val="26"/>
                <w:szCs w:val="26"/>
                <w:lang w:val="nl-NL"/>
              </w:rPr>
            </w:pPr>
            <w:r>
              <w:rPr>
                <w:rFonts w:ascii="Times New Roman" w:hAnsi="Times New Roman"/>
                <w:sz w:val="26"/>
                <w:szCs w:val="26"/>
                <w:lang w:val="nl-NL"/>
              </w:rPr>
              <w:t>Tới ngay! Tới ngay!</w:t>
            </w:r>
          </w:p>
          <w:p w14:paraId="28196DE9" w14:textId="77777777" w:rsidR="001342D9" w:rsidRDefault="001342D9" w:rsidP="007E0C36">
            <w:pPr>
              <w:spacing w:after="0" w:line="240" w:lineRule="auto"/>
              <w:jc w:val="center"/>
              <w:rPr>
                <w:rFonts w:ascii="Times New Roman" w:hAnsi="Times New Roman"/>
                <w:sz w:val="26"/>
                <w:szCs w:val="26"/>
                <w:lang w:val="nl-NL"/>
              </w:rPr>
            </w:pPr>
            <w:r>
              <w:rPr>
                <w:rFonts w:ascii="Times New Roman" w:hAnsi="Times New Roman"/>
                <w:sz w:val="26"/>
                <w:szCs w:val="26"/>
                <w:lang w:val="nl-NL"/>
              </w:rPr>
              <w:t>Xe chữa cháy đây</w:t>
            </w:r>
          </w:p>
          <w:p w14:paraId="729A3B2A" w14:textId="77777777" w:rsidR="001342D9" w:rsidRDefault="001342D9" w:rsidP="007E0C36">
            <w:pPr>
              <w:spacing w:after="0" w:line="240" w:lineRule="auto"/>
              <w:jc w:val="center"/>
              <w:rPr>
                <w:rFonts w:ascii="Times New Roman" w:hAnsi="Times New Roman"/>
                <w:sz w:val="26"/>
                <w:szCs w:val="26"/>
                <w:lang w:val="nl-NL"/>
              </w:rPr>
            </w:pPr>
            <w:r>
              <w:rPr>
                <w:rFonts w:ascii="Times New Roman" w:hAnsi="Times New Roman"/>
                <w:sz w:val="26"/>
                <w:szCs w:val="26"/>
                <w:lang w:val="nl-NL"/>
              </w:rPr>
              <w:t>Mau mau nhường bước</w:t>
            </w:r>
          </w:p>
          <w:p w14:paraId="21DCAAF4" w14:textId="77777777" w:rsidR="001342D9" w:rsidRDefault="001342D9" w:rsidP="007E0C36">
            <w:pPr>
              <w:spacing w:after="0" w:line="240" w:lineRule="auto"/>
              <w:jc w:val="center"/>
              <w:rPr>
                <w:rFonts w:ascii="Times New Roman" w:hAnsi="Times New Roman"/>
                <w:sz w:val="26"/>
                <w:szCs w:val="26"/>
                <w:lang w:val="nl-NL"/>
              </w:rPr>
            </w:pPr>
            <w:r>
              <w:rPr>
                <w:rFonts w:ascii="Times New Roman" w:hAnsi="Times New Roman"/>
                <w:sz w:val="26"/>
                <w:szCs w:val="26"/>
                <w:lang w:val="nl-NL"/>
              </w:rPr>
              <w:t>Xe tôi đi trước</w:t>
            </w:r>
          </w:p>
          <w:p w14:paraId="29970D50" w14:textId="77777777" w:rsidR="001342D9" w:rsidRDefault="001342D9" w:rsidP="007E0C36">
            <w:pPr>
              <w:spacing w:after="0" w:line="240" w:lineRule="auto"/>
              <w:jc w:val="center"/>
              <w:rPr>
                <w:rFonts w:ascii="Times New Roman" w:hAnsi="Times New Roman"/>
                <w:sz w:val="26"/>
                <w:szCs w:val="26"/>
                <w:lang w:val="nl-NL"/>
              </w:rPr>
            </w:pPr>
            <w:r>
              <w:rPr>
                <w:rFonts w:ascii="Times New Roman" w:hAnsi="Times New Roman"/>
                <w:sz w:val="26"/>
                <w:szCs w:val="26"/>
                <w:lang w:val="nl-NL"/>
              </w:rPr>
              <w:t>Dập lửa kịp thời</w:t>
            </w:r>
          </w:p>
          <w:p w14:paraId="22E67228" w14:textId="77777777" w:rsidR="001342D9" w:rsidRDefault="001342D9" w:rsidP="007E0C36">
            <w:pPr>
              <w:spacing w:after="0" w:line="240" w:lineRule="auto"/>
              <w:jc w:val="center"/>
              <w:rPr>
                <w:rFonts w:ascii="Times New Roman" w:hAnsi="Times New Roman"/>
                <w:sz w:val="26"/>
                <w:szCs w:val="26"/>
                <w:lang w:val="nl-NL"/>
              </w:rPr>
            </w:pPr>
            <w:r>
              <w:rPr>
                <w:rFonts w:ascii="Times New Roman" w:hAnsi="Times New Roman"/>
                <w:sz w:val="26"/>
                <w:szCs w:val="26"/>
                <w:lang w:val="nl-NL"/>
              </w:rPr>
              <w:t xml:space="preserve">Nơi nào bốc lửa </w:t>
            </w:r>
          </w:p>
          <w:p w14:paraId="7DB635EE" w14:textId="77777777" w:rsidR="001342D9" w:rsidRPr="00C96C12" w:rsidRDefault="001342D9" w:rsidP="007E0C36">
            <w:pPr>
              <w:spacing w:after="0" w:line="240" w:lineRule="auto"/>
              <w:jc w:val="center"/>
              <w:rPr>
                <w:rFonts w:ascii="Times New Roman" w:hAnsi="Times New Roman"/>
                <w:sz w:val="26"/>
                <w:szCs w:val="26"/>
                <w:lang w:val="nl-NL"/>
              </w:rPr>
            </w:pPr>
            <w:r>
              <w:rPr>
                <w:rFonts w:ascii="Times New Roman" w:hAnsi="Times New Roman"/>
                <w:sz w:val="26"/>
                <w:szCs w:val="26"/>
                <w:lang w:val="nl-NL"/>
              </w:rPr>
              <w:t>Đừng lo có tôi</w:t>
            </w:r>
          </w:p>
          <w:p w14:paraId="523FDDA7"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xml:space="preserve">- Là </w:t>
            </w:r>
            <w:r>
              <w:rPr>
                <w:rFonts w:ascii="Times New Roman" w:hAnsi="Times New Roman"/>
                <w:sz w:val="26"/>
                <w:szCs w:val="26"/>
                <w:lang w:val="nl-NL"/>
              </w:rPr>
              <w:t xml:space="preserve">xe </w:t>
            </w:r>
            <w:r w:rsidRPr="00C96C12">
              <w:rPr>
                <w:rFonts w:ascii="Times New Roman" w:hAnsi="Times New Roman"/>
                <w:sz w:val="26"/>
                <w:szCs w:val="26"/>
                <w:lang w:val="nl-NL"/>
              </w:rPr>
              <w:t>gì vậy các con?</w:t>
            </w:r>
          </w:p>
          <w:p w14:paraId="7727229C"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Khen trẻ</w:t>
            </w:r>
          </w:p>
          <w:p w14:paraId="3367BDCC" w14:textId="77777777" w:rsidR="001342D9" w:rsidRPr="00C96C12" w:rsidRDefault="001342D9" w:rsidP="007E0C36">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 xml:space="preserve">2. Nội dung: </w:t>
            </w:r>
          </w:p>
          <w:p w14:paraId="2DE91028" w14:textId="77777777" w:rsidR="001342D9" w:rsidRPr="00C96C12" w:rsidRDefault="001342D9" w:rsidP="007E0C36">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 xml:space="preserve">2.1. HĐ 1: Làm quen chữ cái </w:t>
            </w:r>
            <w:r>
              <w:rPr>
                <w:rFonts w:ascii="Times New Roman" w:hAnsi="Times New Roman"/>
                <w:b/>
                <w:sz w:val="26"/>
                <w:szCs w:val="26"/>
                <w:lang w:val="nl-NL"/>
              </w:rPr>
              <w:t>“Ư”</w:t>
            </w:r>
          </w:p>
          <w:p w14:paraId="611D8839"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Cùng đàm thoại về bài thơ, cô giới thiệu chữ</w:t>
            </w:r>
            <w:r>
              <w:rPr>
                <w:rFonts w:ascii="Times New Roman" w:hAnsi="Times New Roman"/>
                <w:sz w:val="26"/>
                <w:szCs w:val="26"/>
                <w:lang w:val="nl-NL"/>
              </w:rPr>
              <w:t xml:space="preserve"> cái “ư”</w:t>
            </w:r>
            <w:r w:rsidRPr="00C96C12">
              <w:rPr>
                <w:rFonts w:ascii="Times New Roman" w:hAnsi="Times New Roman"/>
                <w:sz w:val="26"/>
                <w:szCs w:val="26"/>
                <w:lang w:val="nl-NL"/>
              </w:rPr>
              <w:t xml:space="preserve"> in hoa , </w:t>
            </w:r>
            <w:r>
              <w:rPr>
                <w:rFonts w:ascii="Times New Roman" w:hAnsi="Times New Roman"/>
                <w:sz w:val="26"/>
                <w:szCs w:val="26"/>
                <w:lang w:val="nl-NL"/>
              </w:rPr>
              <w:t>“ư”</w:t>
            </w:r>
            <w:r w:rsidRPr="00C96C12">
              <w:rPr>
                <w:rFonts w:ascii="Times New Roman" w:hAnsi="Times New Roman"/>
                <w:sz w:val="26"/>
                <w:szCs w:val="26"/>
                <w:lang w:val="nl-NL"/>
              </w:rPr>
              <w:t xml:space="preserve">  in thường</w:t>
            </w:r>
          </w:p>
          <w:p w14:paraId="44FFEDAA"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Cô phát âm chữ cái 3 lần</w:t>
            </w:r>
          </w:p>
          <w:p w14:paraId="294D6F5F"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Mời cả lớp đọc cùng cô nào 3 lần</w:t>
            </w:r>
          </w:p>
          <w:p w14:paraId="1AB65679"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Cho tổ, nhóm, cá nhân đọc</w:t>
            </w:r>
          </w:p>
          <w:p w14:paraId="602013F5"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Cô cho cả lớp đọc lại</w:t>
            </w:r>
          </w:p>
          <w:p w14:paraId="49AA7A17"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Các con nhìn lên đây. Cô có gì đây?</w:t>
            </w:r>
          </w:p>
          <w:p w14:paraId="2C1AA743" w14:textId="77777777" w:rsidR="001342D9" w:rsidRPr="00C96C12" w:rsidRDefault="001342D9" w:rsidP="007E0C36">
            <w:pPr>
              <w:spacing w:after="0" w:line="240" w:lineRule="auto"/>
              <w:rPr>
                <w:rFonts w:ascii="Times New Roman" w:hAnsi="Times New Roman"/>
                <w:spacing w:val="-8"/>
                <w:sz w:val="26"/>
                <w:szCs w:val="26"/>
                <w:lang w:val="nl-NL"/>
              </w:rPr>
            </w:pPr>
            <w:r w:rsidRPr="00C96C12">
              <w:rPr>
                <w:rFonts w:ascii="Times New Roman" w:hAnsi="Times New Roman"/>
                <w:spacing w:val="-8"/>
                <w:sz w:val="26"/>
                <w:szCs w:val="26"/>
                <w:lang w:val="nl-NL"/>
              </w:rPr>
              <w:lastRenderedPageBreak/>
              <w:t xml:space="preserve">- Cô giới thiệu tranh cho cả lớp, đọc có cụm từ </w:t>
            </w:r>
            <w:r>
              <w:rPr>
                <w:rFonts w:ascii="Times New Roman" w:hAnsi="Times New Roman"/>
                <w:spacing w:val="-8"/>
                <w:sz w:val="26"/>
                <w:szCs w:val="26"/>
                <w:lang w:val="nl-NL"/>
              </w:rPr>
              <w:t>“Bình chữa cháy</w:t>
            </w:r>
            <w:r w:rsidRPr="00C96C12">
              <w:rPr>
                <w:rFonts w:ascii="Times New Roman" w:hAnsi="Times New Roman"/>
                <w:sz w:val="26"/>
                <w:szCs w:val="26"/>
                <w:lang w:val="nl-NL"/>
              </w:rPr>
              <w:t xml:space="preserve"> </w:t>
            </w:r>
            <w:r w:rsidRPr="00C96C12">
              <w:rPr>
                <w:rFonts w:ascii="Times New Roman" w:hAnsi="Times New Roman"/>
                <w:spacing w:val="-8"/>
                <w:sz w:val="26"/>
                <w:szCs w:val="26"/>
                <w:lang w:val="nl-NL"/>
              </w:rPr>
              <w:t>”</w:t>
            </w:r>
          </w:p>
          <w:p w14:paraId="158F8631"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xml:space="preserve">- Bây giờ nhiệm vụ của các con sẽ tìm và gạch chân chữ </w:t>
            </w:r>
            <w:r>
              <w:rPr>
                <w:rFonts w:ascii="Times New Roman" w:hAnsi="Times New Roman"/>
                <w:sz w:val="26"/>
                <w:szCs w:val="26"/>
                <w:lang w:val="nl-NL"/>
              </w:rPr>
              <w:t>“Ư”</w:t>
            </w:r>
            <w:r w:rsidRPr="00C96C12">
              <w:rPr>
                <w:rFonts w:ascii="Times New Roman" w:hAnsi="Times New Roman"/>
                <w:sz w:val="26"/>
                <w:szCs w:val="26"/>
                <w:lang w:val="nl-NL"/>
              </w:rPr>
              <w:t xml:space="preserve"> trong câu đố và dưới cụm từ “</w:t>
            </w:r>
            <w:r>
              <w:rPr>
                <w:rFonts w:ascii="Times New Roman" w:hAnsi="Times New Roman"/>
                <w:spacing w:val="-8"/>
                <w:sz w:val="26"/>
                <w:szCs w:val="26"/>
                <w:lang w:val="nl-NL"/>
              </w:rPr>
              <w:t>Bình chữa cháy</w:t>
            </w:r>
            <w:r w:rsidRPr="00C96C12">
              <w:rPr>
                <w:rFonts w:ascii="Times New Roman" w:hAnsi="Times New Roman"/>
                <w:sz w:val="26"/>
                <w:szCs w:val="26"/>
                <w:lang w:val="nl-NL"/>
              </w:rPr>
              <w:t>”</w:t>
            </w:r>
          </w:p>
          <w:p w14:paraId="3E1BB8E7"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Khen trẻ</w:t>
            </w:r>
          </w:p>
          <w:p w14:paraId="48914B1C"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Các con thấy bức tranh “</w:t>
            </w:r>
            <w:r>
              <w:rPr>
                <w:rFonts w:ascii="Times New Roman" w:hAnsi="Times New Roman"/>
                <w:spacing w:val="-8"/>
                <w:sz w:val="26"/>
                <w:szCs w:val="26"/>
                <w:lang w:val="nl-NL"/>
              </w:rPr>
              <w:t>Bình chữa cháy</w:t>
            </w:r>
            <w:r w:rsidRPr="00C96C12">
              <w:rPr>
                <w:rFonts w:ascii="Times New Roman" w:hAnsi="Times New Roman"/>
                <w:sz w:val="26"/>
                <w:szCs w:val="26"/>
                <w:lang w:val="nl-NL"/>
              </w:rPr>
              <w:t>” này đã đẹp chưa?</w:t>
            </w:r>
          </w:p>
          <w:p w14:paraId="08FB5F2C"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Muốn “</w:t>
            </w:r>
            <w:r>
              <w:rPr>
                <w:rFonts w:ascii="Times New Roman" w:hAnsi="Times New Roman"/>
                <w:spacing w:val="-8"/>
                <w:sz w:val="26"/>
                <w:szCs w:val="26"/>
                <w:lang w:val="nl-NL"/>
              </w:rPr>
              <w:t>Bình chữa cháy</w:t>
            </w:r>
            <w:r w:rsidRPr="00C96C12">
              <w:rPr>
                <w:rFonts w:ascii="Times New Roman" w:hAnsi="Times New Roman"/>
                <w:sz w:val="26"/>
                <w:szCs w:val="26"/>
                <w:lang w:val="nl-NL"/>
              </w:rPr>
              <w:t>”  này đẹp các con phải phả</w:t>
            </w:r>
            <w:r>
              <w:rPr>
                <w:rFonts w:ascii="Times New Roman" w:hAnsi="Times New Roman"/>
                <w:sz w:val="26"/>
                <w:szCs w:val="26"/>
                <w:lang w:val="nl-NL"/>
              </w:rPr>
              <w:t>i làm gì?</w:t>
            </w:r>
          </w:p>
          <w:p w14:paraId="2E7EC0F9" w14:textId="77777777" w:rsidR="001342D9" w:rsidRPr="00C96C12" w:rsidRDefault="001342D9" w:rsidP="007E0C36">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2.2. HĐ 2: Cô Hướng dẫn trẻ tô màu</w:t>
            </w:r>
          </w:p>
          <w:p w14:paraId="4FBDEDD1" w14:textId="77777777" w:rsidR="001342D9" w:rsidRPr="00C96C12" w:rsidRDefault="001342D9" w:rsidP="007E0C36">
            <w:pPr>
              <w:spacing w:after="0" w:line="240" w:lineRule="auto"/>
              <w:rPr>
                <w:rFonts w:ascii="Times New Roman" w:hAnsi="Times New Roman"/>
                <w:spacing w:val="-8"/>
                <w:sz w:val="26"/>
                <w:szCs w:val="26"/>
                <w:lang w:val="nl-NL"/>
              </w:rPr>
            </w:pPr>
            <w:r w:rsidRPr="00C96C12">
              <w:rPr>
                <w:rFonts w:ascii="Times New Roman" w:hAnsi="Times New Roman"/>
                <w:spacing w:val="-8"/>
                <w:sz w:val="26"/>
                <w:szCs w:val="26"/>
                <w:lang w:val="nl-NL"/>
              </w:rPr>
              <w:t>- Vậy các con chú ý lên đây xem cô hướng dẫn tô màu nhé</w:t>
            </w:r>
          </w:p>
          <w:p w14:paraId="44595134"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xml:space="preserve">+ Cho trẻ thực hiện tô: </w:t>
            </w:r>
          </w:p>
          <w:p w14:paraId="318D0F68"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Cô phát vở và yêu cầu trẻ mở vở ra tô màu tranh theo mẫu “</w:t>
            </w:r>
            <w:r>
              <w:rPr>
                <w:rFonts w:ascii="Times New Roman" w:hAnsi="Times New Roman"/>
                <w:spacing w:val="-8"/>
                <w:sz w:val="26"/>
                <w:szCs w:val="26"/>
                <w:lang w:val="nl-NL"/>
              </w:rPr>
              <w:t>Bình chữa cháy</w:t>
            </w:r>
            <w:r w:rsidRPr="00C96C12">
              <w:rPr>
                <w:rFonts w:ascii="Times New Roman" w:hAnsi="Times New Roman"/>
                <w:sz w:val="26"/>
                <w:szCs w:val="26"/>
                <w:lang w:val="nl-NL"/>
              </w:rPr>
              <w:t>”</w:t>
            </w:r>
          </w:p>
          <w:p w14:paraId="0B94E89E" w14:textId="77777777" w:rsidR="001342D9" w:rsidRPr="00C96C12" w:rsidRDefault="001342D9" w:rsidP="007E0C36">
            <w:pPr>
              <w:spacing w:after="0" w:line="240" w:lineRule="auto"/>
              <w:rPr>
                <w:rFonts w:ascii="Times New Roman" w:hAnsi="Times New Roman"/>
                <w:spacing w:val="-8"/>
                <w:sz w:val="26"/>
                <w:szCs w:val="26"/>
                <w:lang w:val="nl-NL"/>
              </w:rPr>
            </w:pPr>
            <w:r w:rsidRPr="00C96C12">
              <w:rPr>
                <w:rFonts w:ascii="Times New Roman" w:hAnsi="Times New Roman"/>
                <w:spacing w:val="-8"/>
                <w:sz w:val="26"/>
                <w:szCs w:val="26"/>
                <w:lang w:val="nl-NL"/>
              </w:rPr>
              <w:t>- Trong khi trẻ thực hiện cô chú ý, quan sát hướng dẫn trẻ.</w:t>
            </w:r>
          </w:p>
          <w:p w14:paraId="6AACB516" w14:textId="77777777" w:rsidR="001342D9" w:rsidRPr="00C96C12" w:rsidRDefault="001342D9" w:rsidP="007E0C36">
            <w:pPr>
              <w:spacing w:after="0" w:line="240" w:lineRule="auto"/>
              <w:rPr>
                <w:rFonts w:ascii="Times New Roman" w:hAnsi="Times New Roman"/>
                <w:b/>
                <w:sz w:val="26"/>
                <w:szCs w:val="26"/>
                <w:lang w:val="nl-NL"/>
              </w:rPr>
            </w:pPr>
            <w:r w:rsidRPr="00C96C12">
              <w:rPr>
                <w:rFonts w:ascii="Times New Roman" w:hAnsi="Times New Roman"/>
                <w:b/>
                <w:sz w:val="26"/>
                <w:szCs w:val="26"/>
                <w:lang w:val="nl-NL"/>
              </w:rPr>
              <w:t xml:space="preserve">3. Kết thúc: </w:t>
            </w:r>
          </w:p>
          <w:p w14:paraId="7EABF5F7"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Cuối buổi cô nhận xét buổi học tuyên dương những bạn làm tốt và động viên những bạn làm chưa tốt.</w:t>
            </w:r>
          </w:p>
        </w:tc>
        <w:tc>
          <w:tcPr>
            <w:tcW w:w="3569" w:type="dxa"/>
            <w:tcBorders>
              <w:top w:val="single" w:sz="4" w:space="0" w:color="auto"/>
              <w:left w:val="single" w:sz="4" w:space="0" w:color="auto"/>
              <w:bottom w:val="single" w:sz="4" w:space="0" w:color="auto"/>
              <w:right w:val="single" w:sz="4" w:space="0" w:color="auto"/>
            </w:tcBorders>
          </w:tcPr>
          <w:p w14:paraId="2607F0EE" w14:textId="77777777" w:rsidR="001342D9" w:rsidRPr="00C96C12" w:rsidRDefault="001342D9" w:rsidP="007E0C36">
            <w:pPr>
              <w:spacing w:after="0" w:line="240" w:lineRule="auto"/>
              <w:rPr>
                <w:rFonts w:ascii="Times New Roman" w:hAnsi="Times New Roman"/>
                <w:sz w:val="26"/>
                <w:szCs w:val="26"/>
                <w:lang w:val="nl-NL"/>
              </w:rPr>
            </w:pPr>
          </w:p>
          <w:p w14:paraId="19B29907"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Trẻ trò chuyện cùng cô</w:t>
            </w:r>
          </w:p>
          <w:p w14:paraId="73A56EB7" w14:textId="77777777" w:rsidR="001342D9" w:rsidRPr="00C96C12" w:rsidRDefault="001342D9" w:rsidP="007E0C36">
            <w:pPr>
              <w:spacing w:after="0" w:line="240" w:lineRule="auto"/>
              <w:rPr>
                <w:rFonts w:ascii="Times New Roman" w:hAnsi="Times New Roman"/>
                <w:sz w:val="26"/>
                <w:szCs w:val="26"/>
                <w:lang w:val="nl-NL"/>
              </w:rPr>
            </w:pPr>
          </w:p>
          <w:p w14:paraId="2C956622" w14:textId="77777777" w:rsidR="001342D9" w:rsidRDefault="001342D9" w:rsidP="007E0C36">
            <w:pPr>
              <w:spacing w:after="0" w:line="240" w:lineRule="auto"/>
              <w:rPr>
                <w:rFonts w:ascii="Times New Roman" w:hAnsi="Times New Roman"/>
                <w:sz w:val="26"/>
                <w:szCs w:val="26"/>
                <w:lang w:val="nl-NL"/>
              </w:rPr>
            </w:pPr>
          </w:p>
          <w:p w14:paraId="7A7BDF5E" w14:textId="77777777" w:rsidR="001342D9" w:rsidRDefault="001342D9" w:rsidP="007E0C36">
            <w:pPr>
              <w:spacing w:after="0" w:line="240" w:lineRule="auto"/>
              <w:rPr>
                <w:rFonts w:ascii="Times New Roman" w:hAnsi="Times New Roman"/>
                <w:sz w:val="26"/>
                <w:szCs w:val="26"/>
                <w:lang w:val="nl-NL"/>
              </w:rPr>
            </w:pPr>
          </w:p>
          <w:p w14:paraId="7D35221D" w14:textId="77777777" w:rsidR="001342D9" w:rsidRDefault="001342D9" w:rsidP="007E0C36">
            <w:pPr>
              <w:spacing w:after="0" w:line="240" w:lineRule="auto"/>
              <w:rPr>
                <w:rFonts w:ascii="Times New Roman" w:hAnsi="Times New Roman"/>
                <w:sz w:val="26"/>
                <w:szCs w:val="26"/>
                <w:lang w:val="nl-NL"/>
              </w:rPr>
            </w:pPr>
          </w:p>
          <w:p w14:paraId="7A6AB43C" w14:textId="77777777" w:rsidR="001342D9" w:rsidRDefault="001342D9" w:rsidP="007E0C36">
            <w:pPr>
              <w:spacing w:after="0" w:line="240" w:lineRule="auto"/>
              <w:rPr>
                <w:rFonts w:ascii="Times New Roman" w:hAnsi="Times New Roman"/>
                <w:sz w:val="26"/>
                <w:szCs w:val="26"/>
                <w:lang w:val="nl-NL"/>
              </w:rPr>
            </w:pPr>
          </w:p>
          <w:p w14:paraId="6A914BD1" w14:textId="77777777" w:rsidR="001342D9" w:rsidRDefault="001342D9" w:rsidP="007E0C36">
            <w:pPr>
              <w:spacing w:after="0" w:line="240" w:lineRule="auto"/>
              <w:rPr>
                <w:rFonts w:ascii="Times New Roman" w:hAnsi="Times New Roman"/>
                <w:sz w:val="26"/>
                <w:szCs w:val="26"/>
                <w:lang w:val="nl-NL"/>
              </w:rPr>
            </w:pPr>
          </w:p>
          <w:p w14:paraId="63169207" w14:textId="77777777" w:rsidR="001342D9" w:rsidRDefault="001342D9" w:rsidP="007E0C36">
            <w:pPr>
              <w:spacing w:after="0" w:line="240" w:lineRule="auto"/>
              <w:rPr>
                <w:rFonts w:ascii="Times New Roman" w:hAnsi="Times New Roman"/>
                <w:sz w:val="26"/>
                <w:szCs w:val="26"/>
                <w:lang w:val="nl-NL"/>
              </w:rPr>
            </w:pPr>
          </w:p>
          <w:p w14:paraId="73ECEF1B" w14:textId="77777777" w:rsidR="001342D9" w:rsidRPr="00C96C12" w:rsidRDefault="001342D9" w:rsidP="007E0C36">
            <w:pPr>
              <w:spacing w:after="0" w:line="240" w:lineRule="auto"/>
              <w:rPr>
                <w:rFonts w:ascii="Times New Roman" w:hAnsi="Times New Roman"/>
                <w:sz w:val="26"/>
                <w:szCs w:val="26"/>
                <w:lang w:val="nl-NL"/>
              </w:rPr>
            </w:pPr>
          </w:p>
          <w:p w14:paraId="639DD378"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xml:space="preserve">- </w:t>
            </w:r>
            <w:r>
              <w:rPr>
                <w:rFonts w:ascii="Times New Roman" w:hAnsi="Times New Roman"/>
                <w:sz w:val="26"/>
                <w:szCs w:val="26"/>
                <w:lang w:val="nl-NL"/>
              </w:rPr>
              <w:t>Xe cứu hoả</w:t>
            </w:r>
            <w:r w:rsidRPr="00C96C12">
              <w:rPr>
                <w:rFonts w:ascii="Times New Roman" w:hAnsi="Times New Roman"/>
                <w:sz w:val="26"/>
                <w:szCs w:val="26"/>
                <w:lang w:val="nl-NL"/>
              </w:rPr>
              <w:t xml:space="preserve"> ạ</w:t>
            </w:r>
          </w:p>
          <w:p w14:paraId="38C69BC1" w14:textId="77777777" w:rsidR="001342D9" w:rsidRPr="00C96C12" w:rsidRDefault="001342D9" w:rsidP="007E0C36">
            <w:pPr>
              <w:spacing w:after="0" w:line="240" w:lineRule="auto"/>
              <w:rPr>
                <w:rFonts w:ascii="Times New Roman" w:hAnsi="Times New Roman"/>
                <w:sz w:val="26"/>
                <w:szCs w:val="26"/>
                <w:lang w:val="nl-NL"/>
              </w:rPr>
            </w:pPr>
          </w:p>
          <w:p w14:paraId="365209F0" w14:textId="77777777" w:rsidR="001342D9" w:rsidRPr="00C96C12" w:rsidRDefault="001342D9" w:rsidP="007E0C36">
            <w:pPr>
              <w:spacing w:after="0" w:line="240" w:lineRule="auto"/>
              <w:rPr>
                <w:rFonts w:ascii="Times New Roman" w:hAnsi="Times New Roman"/>
                <w:sz w:val="26"/>
                <w:szCs w:val="26"/>
                <w:lang w:val="nl-NL"/>
              </w:rPr>
            </w:pPr>
          </w:p>
          <w:p w14:paraId="04541954" w14:textId="77777777" w:rsidR="001342D9" w:rsidRPr="00C96C12" w:rsidRDefault="001342D9" w:rsidP="007E0C36">
            <w:pPr>
              <w:spacing w:after="0" w:line="240" w:lineRule="auto"/>
              <w:rPr>
                <w:rFonts w:ascii="Times New Roman" w:hAnsi="Times New Roman"/>
                <w:sz w:val="26"/>
                <w:szCs w:val="26"/>
                <w:lang w:val="nl-NL"/>
              </w:rPr>
            </w:pPr>
          </w:p>
          <w:p w14:paraId="295C5687" w14:textId="77777777" w:rsidR="001342D9" w:rsidRPr="00C96C12" w:rsidRDefault="001342D9" w:rsidP="007E0C36">
            <w:pPr>
              <w:spacing w:after="0" w:line="240" w:lineRule="auto"/>
              <w:rPr>
                <w:rFonts w:ascii="Times New Roman" w:hAnsi="Times New Roman"/>
                <w:sz w:val="26"/>
                <w:szCs w:val="26"/>
                <w:lang w:val="nl-NL"/>
              </w:rPr>
            </w:pPr>
          </w:p>
          <w:p w14:paraId="5670368F" w14:textId="77777777" w:rsidR="001342D9" w:rsidRPr="00C96C12" w:rsidRDefault="001342D9" w:rsidP="007E0C36">
            <w:pPr>
              <w:spacing w:after="0" w:line="240" w:lineRule="auto"/>
              <w:rPr>
                <w:rFonts w:ascii="Times New Roman" w:hAnsi="Times New Roman"/>
                <w:sz w:val="26"/>
                <w:szCs w:val="26"/>
                <w:lang w:val="nl-NL"/>
              </w:rPr>
            </w:pPr>
          </w:p>
          <w:p w14:paraId="29E9EAA9"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Trẻ chú ý nghe</w:t>
            </w:r>
          </w:p>
          <w:p w14:paraId="0DDC1FA7"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Lớp đọc 3 lần</w:t>
            </w:r>
          </w:p>
          <w:p w14:paraId="50B6FD5E"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Tổ, nhóm cá nhân đọc</w:t>
            </w:r>
          </w:p>
          <w:p w14:paraId="1722E5BA"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Lớp đọc</w:t>
            </w:r>
          </w:p>
          <w:p w14:paraId="30D3DD99"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xml:space="preserve">- </w:t>
            </w:r>
            <w:r>
              <w:rPr>
                <w:rFonts w:ascii="Times New Roman" w:hAnsi="Times New Roman"/>
                <w:spacing w:val="-8"/>
                <w:sz w:val="26"/>
                <w:szCs w:val="26"/>
                <w:lang w:val="nl-NL"/>
              </w:rPr>
              <w:t>Bình chữa cháy</w:t>
            </w:r>
            <w:r w:rsidRPr="00C96C12">
              <w:rPr>
                <w:rFonts w:ascii="Times New Roman" w:hAnsi="Times New Roman"/>
                <w:sz w:val="26"/>
                <w:szCs w:val="26"/>
                <w:lang w:val="nl-NL"/>
              </w:rPr>
              <w:t xml:space="preserve"> ạ</w:t>
            </w:r>
            <w:r>
              <w:rPr>
                <w:rFonts w:ascii="Times New Roman" w:hAnsi="Times New Roman"/>
                <w:sz w:val="26"/>
                <w:szCs w:val="26"/>
                <w:lang w:val="nl-NL"/>
              </w:rPr>
              <w:t>!</w:t>
            </w:r>
          </w:p>
          <w:p w14:paraId="4AE905EE" w14:textId="77777777" w:rsidR="001342D9" w:rsidRDefault="001342D9" w:rsidP="007E0C36">
            <w:pPr>
              <w:spacing w:after="0" w:line="240" w:lineRule="auto"/>
              <w:rPr>
                <w:rFonts w:ascii="Times New Roman" w:hAnsi="Times New Roman"/>
                <w:sz w:val="26"/>
                <w:szCs w:val="26"/>
                <w:lang w:val="nl-NL"/>
              </w:rPr>
            </w:pPr>
          </w:p>
          <w:p w14:paraId="68956302"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Lớp đọc</w:t>
            </w:r>
          </w:p>
          <w:p w14:paraId="460444FA" w14:textId="77777777" w:rsidR="001342D9" w:rsidRPr="00C96C12" w:rsidRDefault="001342D9" w:rsidP="007E0C36">
            <w:pPr>
              <w:spacing w:after="0" w:line="240" w:lineRule="auto"/>
              <w:rPr>
                <w:rFonts w:ascii="Times New Roman" w:hAnsi="Times New Roman"/>
                <w:sz w:val="26"/>
                <w:szCs w:val="26"/>
                <w:lang w:val="nl-NL"/>
              </w:rPr>
            </w:pPr>
          </w:p>
          <w:p w14:paraId="2CD71153" w14:textId="77777777" w:rsidR="001342D9" w:rsidRPr="00C96C12" w:rsidRDefault="001342D9" w:rsidP="007E0C36">
            <w:pPr>
              <w:spacing w:after="0" w:line="240" w:lineRule="auto"/>
              <w:rPr>
                <w:rFonts w:ascii="Times New Roman" w:hAnsi="Times New Roman"/>
                <w:sz w:val="26"/>
                <w:szCs w:val="26"/>
                <w:lang w:val="nl-NL"/>
              </w:rPr>
            </w:pPr>
          </w:p>
          <w:p w14:paraId="51C06336" w14:textId="77777777" w:rsidR="001342D9" w:rsidRDefault="001342D9" w:rsidP="007E0C36">
            <w:pPr>
              <w:spacing w:after="0" w:line="240" w:lineRule="auto"/>
              <w:rPr>
                <w:rFonts w:ascii="Times New Roman" w:hAnsi="Times New Roman"/>
                <w:sz w:val="26"/>
                <w:szCs w:val="26"/>
                <w:lang w:val="nl-NL"/>
              </w:rPr>
            </w:pPr>
          </w:p>
          <w:p w14:paraId="5CAAE216" w14:textId="77777777" w:rsidR="001342D9" w:rsidRPr="00C96C12" w:rsidRDefault="001342D9" w:rsidP="007E0C36">
            <w:pPr>
              <w:spacing w:after="0" w:line="240" w:lineRule="auto"/>
              <w:rPr>
                <w:rFonts w:ascii="Times New Roman" w:hAnsi="Times New Roman"/>
                <w:sz w:val="26"/>
                <w:szCs w:val="26"/>
                <w:lang w:val="nl-NL"/>
              </w:rPr>
            </w:pPr>
          </w:p>
          <w:p w14:paraId="22B04D2C" w14:textId="77777777" w:rsidR="001342D9"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Chưa ạ</w:t>
            </w:r>
          </w:p>
          <w:p w14:paraId="608D4907" w14:textId="77777777" w:rsidR="001342D9" w:rsidRPr="00C96C12" w:rsidRDefault="001342D9" w:rsidP="007E0C36">
            <w:pPr>
              <w:spacing w:after="0" w:line="240" w:lineRule="auto"/>
              <w:rPr>
                <w:rFonts w:ascii="Times New Roman" w:hAnsi="Times New Roman"/>
                <w:sz w:val="26"/>
                <w:szCs w:val="26"/>
                <w:lang w:val="nl-NL"/>
              </w:rPr>
            </w:pPr>
          </w:p>
          <w:p w14:paraId="27378CA7" w14:textId="77777777" w:rsidR="001342D9"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Tô màu ạ</w:t>
            </w:r>
          </w:p>
          <w:p w14:paraId="191BA6DB" w14:textId="77777777" w:rsidR="001342D9" w:rsidRPr="00C96C12" w:rsidRDefault="001342D9" w:rsidP="007E0C36">
            <w:pPr>
              <w:spacing w:after="0" w:line="240" w:lineRule="auto"/>
              <w:rPr>
                <w:rFonts w:ascii="Times New Roman" w:hAnsi="Times New Roman"/>
                <w:sz w:val="26"/>
                <w:szCs w:val="26"/>
                <w:lang w:val="nl-NL"/>
              </w:rPr>
            </w:pPr>
          </w:p>
          <w:p w14:paraId="54DCDE46"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Trẻ chú ý quan sát cô tô màu</w:t>
            </w:r>
          </w:p>
          <w:p w14:paraId="3847FE8B" w14:textId="77777777" w:rsidR="001342D9" w:rsidRDefault="001342D9" w:rsidP="007E0C36">
            <w:pPr>
              <w:spacing w:after="0" w:line="240" w:lineRule="auto"/>
              <w:rPr>
                <w:rFonts w:ascii="Times New Roman" w:hAnsi="Times New Roman"/>
                <w:sz w:val="26"/>
                <w:szCs w:val="26"/>
                <w:lang w:val="nl-NL"/>
              </w:rPr>
            </w:pPr>
          </w:p>
          <w:p w14:paraId="3CFCEF8A" w14:textId="77777777" w:rsidR="001342D9" w:rsidRDefault="001342D9" w:rsidP="007E0C36">
            <w:pPr>
              <w:spacing w:after="0" w:line="240" w:lineRule="auto"/>
              <w:rPr>
                <w:rFonts w:ascii="Times New Roman" w:hAnsi="Times New Roman"/>
                <w:sz w:val="26"/>
                <w:szCs w:val="26"/>
                <w:lang w:val="nl-NL"/>
              </w:rPr>
            </w:pPr>
          </w:p>
          <w:p w14:paraId="4E7E6131" w14:textId="77777777" w:rsidR="001342D9" w:rsidRPr="00C96C12" w:rsidRDefault="001342D9" w:rsidP="007E0C36">
            <w:pPr>
              <w:spacing w:after="0" w:line="240" w:lineRule="auto"/>
              <w:rPr>
                <w:rFonts w:ascii="Times New Roman" w:hAnsi="Times New Roman"/>
                <w:sz w:val="26"/>
                <w:szCs w:val="26"/>
                <w:lang w:val="nl-NL"/>
              </w:rPr>
            </w:pPr>
          </w:p>
          <w:p w14:paraId="61636965" w14:textId="77777777" w:rsidR="001342D9"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Trẻ thực hiện.</w:t>
            </w:r>
          </w:p>
          <w:p w14:paraId="3DCF244E" w14:textId="77777777" w:rsidR="001342D9" w:rsidRDefault="001342D9" w:rsidP="007E0C36">
            <w:pPr>
              <w:spacing w:after="0" w:line="240" w:lineRule="auto"/>
              <w:rPr>
                <w:rFonts w:ascii="Times New Roman" w:hAnsi="Times New Roman"/>
                <w:sz w:val="26"/>
                <w:szCs w:val="26"/>
                <w:lang w:val="nl-NL"/>
              </w:rPr>
            </w:pPr>
          </w:p>
          <w:p w14:paraId="4EB08B4B" w14:textId="77777777" w:rsidR="001342D9" w:rsidRPr="00C96C12" w:rsidRDefault="001342D9" w:rsidP="007E0C36">
            <w:pPr>
              <w:spacing w:after="0" w:line="240" w:lineRule="auto"/>
              <w:rPr>
                <w:rFonts w:ascii="Times New Roman" w:hAnsi="Times New Roman"/>
                <w:sz w:val="26"/>
                <w:szCs w:val="26"/>
                <w:lang w:val="nl-NL"/>
              </w:rPr>
            </w:pPr>
          </w:p>
          <w:p w14:paraId="65DC969C" w14:textId="77777777" w:rsidR="001342D9" w:rsidRPr="00C96C12" w:rsidRDefault="001342D9" w:rsidP="007E0C36">
            <w:pPr>
              <w:spacing w:after="0" w:line="240" w:lineRule="auto"/>
              <w:rPr>
                <w:rFonts w:ascii="Times New Roman" w:hAnsi="Times New Roman"/>
                <w:sz w:val="26"/>
                <w:szCs w:val="26"/>
                <w:lang w:val="nl-NL"/>
              </w:rPr>
            </w:pPr>
            <w:r w:rsidRPr="00C96C12">
              <w:rPr>
                <w:rFonts w:ascii="Times New Roman" w:hAnsi="Times New Roman"/>
                <w:sz w:val="26"/>
                <w:szCs w:val="26"/>
                <w:lang w:val="nl-NL"/>
              </w:rPr>
              <w:t>- Trẻ vô tay.</w:t>
            </w:r>
          </w:p>
        </w:tc>
      </w:tr>
    </w:tbl>
    <w:p w14:paraId="0A8B1376" w14:textId="4F34FC7F" w:rsidR="0048257E" w:rsidRPr="00D73EE3" w:rsidRDefault="0048257E" w:rsidP="00687EFF">
      <w:pPr>
        <w:spacing w:before="40" w:after="40" w:line="240" w:lineRule="auto"/>
        <w:ind w:right="-60"/>
        <w:rPr>
          <w:rFonts w:ascii=".VnTimeH" w:hAnsi=".VnTimeH"/>
          <w:b/>
          <w:sz w:val="28"/>
          <w:szCs w:val="28"/>
          <w:u w:val="single"/>
          <w:lang w:val="en-US"/>
        </w:rPr>
      </w:pPr>
    </w:p>
    <w:p w14:paraId="1476448D" w14:textId="77777777" w:rsidR="00167219" w:rsidRPr="00D73EE3" w:rsidRDefault="00720756" w:rsidP="00167219">
      <w:pPr>
        <w:spacing w:before="40" w:after="40" w:line="240" w:lineRule="auto"/>
        <w:ind w:right="-60"/>
        <w:jc w:val="center"/>
        <w:rPr>
          <w:rFonts w:ascii=".VnTimeH" w:hAnsi=".VnTimeH"/>
          <w:b/>
          <w:sz w:val="28"/>
          <w:szCs w:val="28"/>
          <w:u w:val="single"/>
          <w:lang w:val="en-US"/>
        </w:rPr>
      </w:pPr>
      <w:r w:rsidRPr="00D73EE3">
        <w:rPr>
          <w:rFonts w:ascii=".VnTimeH" w:hAnsi=".VnTimeH"/>
          <w:b/>
          <w:sz w:val="28"/>
          <w:szCs w:val="28"/>
          <w:u w:val="single"/>
          <w:lang w:val="en-US"/>
        </w:rPr>
        <w:t xml:space="preserve">B. </w:t>
      </w:r>
      <w:r w:rsidR="00167219" w:rsidRPr="00D73EE3">
        <w:rPr>
          <w:rFonts w:ascii=".VnTimeH" w:hAnsi=".VnTimeH"/>
          <w:b/>
          <w:sz w:val="28"/>
          <w:szCs w:val="28"/>
          <w:u w:val="single"/>
          <w:lang w:val="en-US"/>
        </w:rPr>
        <w:t>Ho¹t §éng ngoµi trêi</w:t>
      </w:r>
    </w:p>
    <w:p w14:paraId="18308EEC" w14:textId="59F74C7B" w:rsidR="00167219" w:rsidRPr="00D73EE3" w:rsidRDefault="00167219" w:rsidP="00167219">
      <w:pPr>
        <w:spacing w:after="0" w:line="240" w:lineRule="auto"/>
        <w:rPr>
          <w:rFonts w:ascii="Times New Roman" w:hAnsi="Times New Roman"/>
          <w:b/>
          <w:sz w:val="28"/>
          <w:szCs w:val="28"/>
          <w:lang w:val="en-US"/>
        </w:rPr>
      </w:pPr>
      <w:r w:rsidRPr="00D73EE3">
        <w:rPr>
          <w:rFonts w:ascii="Times New Roman" w:hAnsi="Times New Roman"/>
          <w:b/>
          <w:sz w:val="28"/>
          <w:szCs w:val="28"/>
          <w:lang w:val="en-US"/>
        </w:rPr>
        <w:t xml:space="preserve">* </w:t>
      </w:r>
      <w:r w:rsidRPr="00D73EE3">
        <w:rPr>
          <w:rFonts w:ascii="Times New Roman" w:hAnsi="Times New Roman"/>
          <w:b/>
          <w:color w:val="000000"/>
          <w:sz w:val="28"/>
          <w:szCs w:val="28"/>
          <w:lang w:val="en-US"/>
        </w:rPr>
        <w:t xml:space="preserve">HĐCCĐ: Quan </w:t>
      </w:r>
      <w:r w:rsidRPr="00D73EE3">
        <w:rPr>
          <w:rFonts w:ascii="Times New Roman" w:hAnsi="Times New Roman"/>
          <w:b/>
          <w:sz w:val="28"/>
          <w:szCs w:val="28"/>
          <w:lang w:val="en-US"/>
        </w:rPr>
        <w:t xml:space="preserve">sát </w:t>
      </w:r>
      <w:r w:rsidR="00687EFF" w:rsidRPr="00D73EE3">
        <w:rPr>
          <w:rFonts w:ascii="Times New Roman" w:hAnsi="Times New Roman"/>
          <w:b/>
          <w:sz w:val="28"/>
          <w:szCs w:val="28"/>
          <w:lang w:val="en-US"/>
        </w:rPr>
        <w:t>cầu trượt</w:t>
      </w:r>
    </w:p>
    <w:p w14:paraId="19E7A1F8" w14:textId="28931DC5" w:rsidR="00167219" w:rsidRPr="00D73EE3" w:rsidRDefault="00167219" w:rsidP="00167219">
      <w:pPr>
        <w:spacing w:after="0" w:line="240" w:lineRule="auto"/>
        <w:rPr>
          <w:rFonts w:ascii="Times New Roman" w:hAnsi="Times New Roman"/>
          <w:sz w:val="28"/>
          <w:szCs w:val="28"/>
          <w:lang w:val="en-US"/>
        </w:rPr>
      </w:pPr>
      <w:r w:rsidRPr="00D73EE3">
        <w:rPr>
          <w:rFonts w:ascii="Times New Roman" w:hAnsi="Times New Roman"/>
          <w:b/>
          <w:sz w:val="28"/>
          <w:szCs w:val="28"/>
          <w:lang w:val="en-US"/>
        </w:rPr>
        <w:t>* Trò chơi:</w:t>
      </w:r>
      <w:r w:rsidR="00687EFF" w:rsidRPr="00D73EE3">
        <w:rPr>
          <w:rFonts w:ascii="Times New Roman" w:hAnsi="Times New Roman"/>
          <w:b/>
          <w:sz w:val="28"/>
          <w:szCs w:val="28"/>
          <w:lang w:val="en-US"/>
        </w:rPr>
        <w:t xml:space="preserve"> </w:t>
      </w:r>
      <w:r w:rsidRPr="00D73EE3">
        <w:rPr>
          <w:rFonts w:ascii="Times New Roman" w:hAnsi="Times New Roman"/>
          <w:b/>
          <w:sz w:val="28"/>
          <w:szCs w:val="28"/>
          <w:lang w:val="pt-BR"/>
        </w:rPr>
        <w:t>“Nu na nu nống</w:t>
      </w:r>
      <w:r w:rsidRPr="00D73EE3">
        <w:rPr>
          <w:rFonts w:ascii="Times New Roman" w:hAnsi="Times New Roman"/>
          <w:b/>
          <w:sz w:val="28"/>
          <w:szCs w:val="28"/>
          <w:lang w:val="en-US"/>
        </w:rPr>
        <w:t>”.</w:t>
      </w:r>
    </w:p>
    <w:p w14:paraId="663D5D57" w14:textId="5D752FDF" w:rsidR="00167219" w:rsidRPr="00D73EE3" w:rsidRDefault="00167219" w:rsidP="00D235A1">
      <w:pPr>
        <w:spacing w:after="0" w:line="240" w:lineRule="auto"/>
        <w:rPr>
          <w:rFonts w:ascii="Times New Roman" w:hAnsi="Times New Roman"/>
          <w:b/>
          <w:color w:val="000000"/>
          <w:sz w:val="28"/>
          <w:szCs w:val="28"/>
          <w:lang w:val="en-US"/>
        </w:rPr>
      </w:pPr>
      <w:r w:rsidRPr="00D73EE3">
        <w:rPr>
          <w:rFonts w:ascii="Times New Roman" w:hAnsi="Times New Roman"/>
          <w:b/>
          <w:sz w:val="28"/>
          <w:szCs w:val="28"/>
          <w:lang w:val="en-US"/>
        </w:rPr>
        <w:t>* Chơi ý thích:</w:t>
      </w:r>
      <w:r w:rsidR="00DE3CB9" w:rsidRPr="00D73EE3">
        <w:rPr>
          <w:rFonts w:ascii="Times New Roman" w:hAnsi="Times New Roman"/>
          <w:b/>
          <w:sz w:val="28"/>
          <w:szCs w:val="28"/>
          <w:lang w:val="en-US"/>
        </w:rPr>
        <w:t xml:space="preserve"> </w:t>
      </w:r>
      <w:r w:rsidRPr="00D73EE3">
        <w:rPr>
          <w:rFonts w:ascii=".VnTime" w:hAnsi=".VnTime"/>
          <w:b/>
          <w:color w:val="000000"/>
          <w:sz w:val="28"/>
          <w:szCs w:val="28"/>
          <w:lang w:val="en-US"/>
        </w:rPr>
        <w:t xml:space="preserve">PhÊn: </w:t>
      </w:r>
      <w:r w:rsidR="00D235A1" w:rsidRPr="00D73EE3">
        <w:rPr>
          <w:rFonts w:ascii="Cambria" w:hAnsi="Cambria" w:cs="Cambria"/>
          <w:spacing w:val="-10"/>
          <w:sz w:val="28"/>
          <w:szCs w:val="28"/>
          <w:lang w:val="pt-BR"/>
        </w:rPr>
        <w:t>V</w:t>
      </w:r>
      <w:r w:rsidR="00D235A1" w:rsidRPr="00D73EE3">
        <w:rPr>
          <w:rFonts w:ascii="Times New Roman" w:hAnsi="Times New Roman"/>
          <w:spacing w:val="-10"/>
          <w:sz w:val="28"/>
          <w:szCs w:val="28"/>
          <w:lang w:val="pt-BR"/>
        </w:rPr>
        <w:t xml:space="preserve">ẽ </w:t>
      </w:r>
      <w:r w:rsidR="00D235A1">
        <w:rPr>
          <w:rFonts w:ascii="Times New Roman" w:hAnsi="Times New Roman"/>
          <w:spacing w:val="-10"/>
          <w:sz w:val="28"/>
          <w:szCs w:val="28"/>
          <w:lang w:val="pt-BR"/>
        </w:rPr>
        <w:t>cuộn chỉ</w:t>
      </w:r>
      <w:r w:rsidR="00D235A1" w:rsidRPr="00D73EE3">
        <w:rPr>
          <w:rFonts w:ascii=".VnTime" w:hAnsi=".VnTime"/>
          <w:spacing w:val="-10"/>
          <w:sz w:val="28"/>
          <w:szCs w:val="28"/>
          <w:lang w:val="pt-BR"/>
        </w:rPr>
        <w:t>,</w:t>
      </w:r>
      <w:r w:rsidR="00D235A1">
        <w:rPr>
          <w:rFonts w:ascii=".VnTime" w:hAnsi=".VnTime"/>
          <w:spacing w:val="-10"/>
          <w:sz w:val="28"/>
          <w:szCs w:val="28"/>
          <w:lang w:val="pt-BR"/>
        </w:rPr>
        <w:t xml:space="preserve"> kim </w:t>
      </w:r>
      <w:r w:rsidR="00D235A1" w:rsidRPr="008D5833">
        <w:rPr>
          <w:rFonts w:ascii="Times New Roman" w:hAnsi="Times New Roman"/>
          <w:spacing w:val="-10"/>
          <w:sz w:val="28"/>
          <w:szCs w:val="28"/>
          <w:lang w:val="pt-BR"/>
        </w:rPr>
        <w:t>thêu</w:t>
      </w:r>
      <w:r w:rsidR="00D235A1" w:rsidRPr="00D73EE3">
        <w:rPr>
          <w:rFonts w:ascii=".VnTime" w:hAnsi=".VnTime"/>
          <w:spacing w:val="-10"/>
          <w:sz w:val="28"/>
          <w:szCs w:val="28"/>
          <w:lang w:val="pt-BR"/>
        </w:rPr>
        <w:t xml:space="preserve"> </w:t>
      </w:r>
      <w:r w:rsidR="00D235A1" w:rsidRPr="00D73EE3">
        <w:rPr>
          <w:rFonts w:ascii=".VnTime" w:hAnsi=".VnTime"/>
          <w:color w:val="000000"/>
          <w:sz w:val="28"/>
          <w:szCs w:val="28"/>
          <w:lang w:val="fr-FR" w:eastAsia="en-GB"/>
        </w:rPr>
        <w:t>, ch¬i l¸ c©y, nhÆt l¸, xÕp l¸.</w:t>
      </w:r>
      <w:r w:rsidR="00D235A1">
        <w:rPr>
          <w:rFonts w:ascii=".VnTime" w:hAnsi=".VnTime"/>
          <w:color w:val="000000"/>
          <w:sz w:val="28"/>
          <w:szCs w:val="28"/>
          <w:lang w:val="fr-FR" w:eastAsia="en-GB"/>
        </w:rPr>
        <w:t xml:space="preserve"> Ch</w:t>
      </w:r>
      <w:r w:rsidR="00D235A1">
        <w:rPr>
          <w:rFonts w:cs="Calibri"/>
          <w:color w:val="000000"/>
          <w:sz w:val="28"/>
          <w:szCs w:val="28"/>
          <w:lang w:val="vi-VN" w:eastAsia="en-GB"/>
        </w:rPr>
        <w:t>ơ</w:t>
      </w:r>
      <w:r w:rsidR="00D235A1">
        <w:rPr>
          <w:rFonts w:cs="Calibri"/>
          <w:color w:val="000000"/>
          <w:sz w:val="28"/>
          <w:szCs w:val="28"/>
          <w:lang w:val="en-US" w:eastAsia="en-GB"/>
        </w:rPr>
        <w:t>i</w:t>
      </w:r>
      <w:r w:rsidR="00D235A1" w:rsidRPr="00D73EE3">
        <w:rPr>
          <w:rFonts w:ascii=".VnTime" w:hAnsi=".VnTime"/>
          <w:color w:val="000000"/>
          <w:sz w:val="28"/>
          <w:szCs w:val="28"/>
          <w:lang w:val="fr-FR" w:eastAsia="en-GB"/>
        </w:rPr>
        <w:t xml:space="preserve"> ®å ch¬i ngoµi trêi</w:t>
      </w:r>
    </w:p>
    <w:p w14:paraId="5B32BFED" w14:textId="77777777" w:rsidR="00167219" w:rsidRPr="00D73EE3" w:rsidRDefault="00167219" w:rsidP="00167219">
      <w:pPr>
        <w:spacing w:after="0" w:line="240" w:lineRule="auto"/>
        <w:rPr>
          <w:rFonts w:ascii=".VnTime" w:hAnsi=".VnTime"/>
          <w:b/>
          <w:color w:val="000000"/>
          <w:sz w:val="28"/>
          <w:szCs w:val="28"/>
          <w:lang w:val="pt-BR"/>
        </w:rPr>
      </w:pPr>
      <w:r w:rsidRPr="00D73EE3">
        <w:rPr>
          <w:rFonts w:ascii=".VnTime" w:hAnsi=".VnTime"/>
          <w:b/>
          <w:color w:val="000000"/>
          <w:sz w:val="28"/>
          <w:szCs w:val="28"/>
          <w:lang w:val="pt-BR"/>
        </w:rPr>
        <w:t>1. Yªu cÇu:</w:t>
      </w:r>
    </w:p>
    <w:p w14:paraId="43CAD6F4" w14:textId="77777777" w:rsidR="00687EFF" w:rsidRPr="00D73EE3" w:rsidRDefault="00687EFF" w:rsidP="00687EFF">
      <w:pPr>
        <w:spacing w:after="0"/>
        <w:rPr>
          <w:rFonts w:ascii="Times New Roman" w:eastAsia="Arial" w:hAnsi="Times New Roman"/>
          <w:sz w:val="28"/>
          <w:szCs w:val="28"/>
          <w:lang w:val="vi-VN"/>
        </w:rPr>
      </w:pPr>
      <w:r w:rsidRPr="00D73EE3">
        <w:rPr>
          <w:rFonts w:ascii="Times New Roman" w:eastAsia="Arial" w:hAnsi="Times New Roman"/>
          <w:b/>
          <w:bCs/>
          <w:sz w:val="28"/>
          <w:szCs w:val="28"/>
          <w:lang w:val="nl-NL"/>
        </w:rPr>
        <w:t>a. Kiến thức:</w:t>
      </w:r>
      <w:r w:rsidRPr="00D73EE3">
        <w:rPr>
          <w:rFonts w:ascii="Times New Roman" w:eastAsia="Arial" w:hAnsi="Times New Roman"/>
          <w:spacing w:val="-12"/>
          <w:sz w:val="28"/>
          <w:szCs w:val="28"/>
          <w:lang w:val="nl-NL"/>
        </w:rPr>
        <w:t xml:space="preserve"> Trẻ biết tên </w:t>
      </w:r>
      <w:r w:rsidRPr="00D73EE3">
        <w:rPr>
          <w:rFonts w:ascii="Times New Roman" w:eastAsia="Arial" w:hAnsi="Times New Roman"/>
          <w:color w:val="000000"/>
          <w:sz w:val="28"/>
          <w:szCs w:val="28"/>
          <w:lang w:val="vi-VN"/>
        </w:rPr>
        <w:t>và đặc điểm của</w:t>
      </w:r>
      <w:r w:rsidRPr="00D73EE3">
        <w:rPr>
          <w:rFonts w:ascii="Times New Roman" w:eastAsia="Arial" w:hAnsi="Times New Roman"/>
          <w:color w:val="000000"/>
          <w:sz w:val="28"/>
          <w:szCs w:val="28"/>
          <w:lang w:val="da-DK"/>
        </w:rPr>
        <w:t xml:space="preserve"> </w:t>
      </w:r>
      <w:r w:rsidRPr="00D73EE3">
        <w:rPr>
          <w:rFonts w:ascii="Times New Roman" w:eastAsia="Arial" w:hAnsi="Times New Roman"/>
          <w:sz w:val="28"/>
          <w:szCs w:val="28"/>
          <w:lang w:val="vi-VN"/>
        </w:rPr>
        <w:t>cầu trượt</w:t>
      </w:r>
    </w:p>
    <w:p w14:paraId="57A514B3" w14:textId="77777777" w:rsidR="00687EFF" w:rsidRPr="00D73EE3" w:rsidRDefault="00687EFF" w:rsidP="00687EFF">
      <w:pPr>
        <w:spacing w:after="0"/>
        <w:rPr>
          <w:rFonts w:ascii="Times New Roman" w:eastAsia="Arial" w:hAnsi="Times New Roman"/>
          <w:sz w:val="28"/>
          <w:szCs w:val="28"/>
          <w:lang w:val="nl-NL"/>
        </w:rPr>
      </w:pPr>
      <w:r w:rsidRPr="00D73EE3">
        <w:rPr>
          <w:rFonts w:ascii="Times New Roman" w:eastAsia="Arial" w:hAnsi="Times New Roman"/>
          <w:b/>
          <w:bCs/>
          <w:sz w:val="28"/>
          <w:szCs w:val="28"/>
          <w:lang w:val="sv-SE"/>
        </w:rPr>
        <w:t>b. Kỹ năng:</w:t>
      </w:r>
      <w:r w:rsidRPr="00D73EE3">
        <w:rPr>
          <w:rFonts w:ascii="Times New Roman" w:eastAsia="Arial" w:hAnsi="Times New Roman"/>
          <w:sz w:val="28"/>
          <w:szCs w:val="28"/>
          <w:lang w:val="sv-SE"/>
        </w:rPr>
        <w:t xml:space="preserve"> Trẻ biết cách chơi TC</w:t>
      </w:r>
      <w:r w:rsidRPr="00D73EE3">
        <w:rPr>
          <w:rFonts w:ascii="Times New Roman" w:eastAsia="Arial" w:hAnsi="Times New Roman"/>
          <w:sz w:val="28"/>
          <w:szCs w:val="28"/>
          <w:lang w:val="pt-BR"/>
        </w:rPr>
        <w:t xml:space="preserve"> theo yêu cầu của cô.</w:t>
      </w:r>
    </w:p>
    <w:p w14:paraId="7317EA7F" w14:textId="77777777" w:rsidR="00687EFF" w:rsidRPr="00D73EE3" w:rsidRDefault="00687EFF" w:rsidP="00687EFF">
      <w:pPr>
        <w:spacing w:after="0"/>
        <w:ind w:hanging="108"/>
        <w:rPr>
          <w:rFonts w:ascii="Times New Roman" w:eastAsia="Arial" w:hAnsi="Times New Roman"/>
          <w:sz w:val="28"/>
          <w:szCs w:val="28"/>
          <w:lang w:val="sv-SE"/>
        </w:rPr>
      </w:pPr>
      <w:r w:rsidRPr="00D73EE3">
        <w:rPr>
          <w:rFonts w:ascii="Times New Roman" w:eastAsia="Arial" w:hAnsi="Times New Roman"/>
          <w:sz w:val="28"/>
          <w:szCs w:val="28"/>
          <w:lang w:val="pt-BR"/>
        </w:rPr>
        <w:t xml:space="preserve"> </w:t>
      </w:r>
      <w:r w:rsidRPr="00D73EE3">
        <w:rPr>
          <w:rFonts w:ascii="Times New Roman" w:eastAsia="Arial" w:hAnsi="Times New Roman"/>
          <w:sz w:val="28"/>
          <w:szCs w:val="28"/>
          <w:lang w:val="sv-SE"/>
        </w:rPr>
        <w:t>- Rèn kỹ năng quan sát và khả năng ghi nhớ cho trẻ.</w:t>
      </w:r>
    </w:p>
    <w:p w14:paraId="778BF14F" w14:textId="5F3CBEDF" w:rsidR="00687EFF" w:rsidRPr="00D73EE3" w:rsidRDefault="00687EFF" w:rsidP="00687EFF">
      <w:pPr>
        <w:spacing w:after="0"/>
        <w:ind w:hanging="108"/>
        <w:rPr>
          <w:rFonts w:ascii="Times New Roman" w:eastAsia="Arial" w:hAnsi="Times New Roman"/>
          <w:sz w:val="28"/>
          <w:szCs w:val="28"/>
          <w:lang w:val="sv-SE"/>
        </w:rPr>
      </w:pPr>
      <w:r w:rsidRPr="00D73EE3">
        <w:rPr>
          <w:rFonts w:ascii="Times New Roman" w:eastAsia="Arial" w:hAnsi="Times New Roman"/>
          <w:b/>
          <w:bCs/>
          <w:sz w:val="28"/>
          <w:szCs w:val="28"/>
          <w:lang w:val="pt-BR"/>
        </w:rPr>
        <w:t xml:space="preserve">  c. Thái độ:</w:t>
      </w:r>
      <w:r w:rsidRPr="00D73EE3">
        <w:rPr>
          <w:rFonts w:ascii="Times New Roman" w:eastAsia="Arial" w:hAnsi="Times New Roman"/>
          <w:sz w:val="28"/>
          <w:szCs w:val="28"/>
          <w:lang w:val="pt-BR"/>
        </w:rPr>
        <w:t xml:space="preserve"> GD trẻ biết kính trọng, yêu quý những người </w:t>
      </w:r>
      <w:r w:rsidR="00142A29">
        <w:rPr>
          <w:rFonts w:ascii="Times New Roman" w:eastAsia="Arial" w:hAnsi="Times New Roman"/>
          <w:sz w:val="28"/>
          <w:szCs w:val="28"/>
          <w:lang w:val="pt-BR"/>
        </w:rPr>
        <w:t>lao động</w:t>
      </w:r>
      <w:r w:rsidRPr="00D73EE3">
        <w:rPr>
          <w:rFonts w:ascii="Times New Roman" w:eastAsia="Arial" w:hAnsi="Times New Roman"/>
          <w:sz w:val="28"/>
          <w:szCs w:val="28"/>
          <w:lang w:val="pt-BR"/>
        </w:rPr>
        <w:t>,</w:t>
      </w:r>
      <w:r w:rsidRPr="00D73EE3">
        <w:rPr>
          <w:rFonts w:ascii="Times New Roman" w:eastAsia="Arial" w:hAnsi="Times New Roman"/>
          <w:sz w:val="28"/>
          <w:szCs w:val="28"/>
          <w:lang w:val="sv-SE"/>
        </w:rPr>
        <w:t xml:space="preserve"> chơi đoàn kết cùng bạn</w:t>
      </w:r>
    </w:p>
    <w:p w14:paraId="2F3B20C4" w14:textId="77777777" w:rsidR="00167219" w:rsidRPr="00D73EE3" w:rsidRDefault="00167219" w:rsidP="00167219">
      <w:pPr>
        <w:spacing w:after="0" w:line="240" w:lineRule="auto"/>
        <w:jc w:val="both"/>
        <w:rPr>
          <w:rFonts w:ascii=".VnTime" w:hAnsi=".VnTime"/>
          <w:color w:val="000000"/>
          <w:sz w:val="28"/>
          <w:szCs w:val="28"/>
          <w:lang w:val="pt-BR"/>
        </w:rPr>
      </w:pPr>
      <w:r w:rsidRPr="00D73EE3">
        <w:rPr>
          <w:rFonts w:ascii=".VnTime" w:hAnsi=".VnTime"/>
          <w:b/>
          <w:color w:val="000000"/>
          <w:sz w:val="28"/>
          <w:szCs w:val="28"/>
          <w:lang w:val="pt-BR"/>
        </w:rPr>
        <w:t>2, ChuÈn bÞ</w:t>
      </w:r>
      <w:r w:rsidRPr="00D73EE3">
        <w:rPr>
          <w:rFonts w:ascii=".VnTime" w:hAnsi=".VnTime"/>
          <w:color w:val="000000"/>
          <w:sz w:val="28"/>
          <w:szCs w:val="28"/>
          <w:lang w:val="pt-BR"/>
        </w:rPr>
        <w:t xml:space="preserve">: </w:t>
      </w:r>
    </w:p>
    <w:p w14:paraId="0A64CB8F" w14:textId="6FB6FF27" w:rsidR="002D2A45" w:rsidRPr="00D73EE3" w:rsidRDefault="002D2A45" w:rsidP="002D2A45">
      <w:pPr>
        <w:spacing w:after="0" w:line="240" w:lineRule="auto"/>
        <w:jc w:val="both"/>
        <w:rPr>
          <w:rFonts w:ascii="Times New Roman" w:hAnsi="Times New Roman"/>
          <w:color w:val="000000"/>
          <w:sz w:val="28"/>
          <w:szCs w:val="28"/>
          <w:lang w:val="pt-BR"/>
        </w:rPr>
      </w:pPr>
      <w:r w:rsidRPr="00D73EE3">
        <w:rPr>
          <w:rFonts w:ascii="Times New Roman" w:hAnsi="Times New Roman"/>
          <w:b/>
          <w:color w:val="000000"/>
          <w:sz w:val="28"/>
          <w:szCs w:val="28"/>
          <w:lang w:val="pt-BR"/>
        </w:rPr>
        <w:t>a. Chuẩn bị của cô</w:t>
      </w:r>
      <w:r w:rsidRPr="00D73EE3">
        <w:rPr>
          <w:rFonts w:ascii="Times New Roman" w:hAnsi="Times New Roman"/>
          <w:color w:val="000000"/>
          <w:sz w:val="28"/>
          <w:szCs w:val="28"/>
          <w:lang w:val="pt-BR"/>
        </w:rPr>
        <w:t xml:space="preserve">: </w:t>
      </w:r>
      <w:r w:rsidR="00687EFF" w:rsidRPr="00D73EE3">
        <w:rPr>
          <w:rFonts w:ascii="Times New Roman" w:hAnsi="Times New Roman"/>
          <w:color w:val="000000"/>
          <w:sz w:val="28"/>
          <w:szCs w:val="28"/>
          <w:lang w:val="pt-BR"/>
        </w:rPr>
        <w:t>Cầu trượt</w:t>
      </w:r>
    </w:p>
    <w:p w14:paraId="57E1E3F2" w14:textId="7561EA0D" w:rsidR="00167219" w:rsidRPr="00D73EE3" w:rsidRDefault="002D2A45" w:rsidP="00167219">
      <w:pPr>
        <w:spacing w:after="0" w:line="240" w:lineRule="auto"/>
        <w:jc w:val="both"/>
        <w:rPr>
          <w:rFonts w:ascii="Times New Roman" w:hAnsi="Times New Roman"/>
          <w:color w:val="000000"/>
          <w:sz w:val="28"/>
          <w:szCs w:val="28"/>
          <w:lang w:val="pt-BR"/>
        </w:rPr>
      </w:pPr>
      <w:r w:rsidRPr="00D73EE3">
        <w:rPr>
          <w:rFonts w:ascii="Times New Roman" w:hAnsi="Times New Roman"/>
          <w:b/>
          <w:color w:val="000000"/>
          <w:sz w:val="28"/>
          <w:szCs w:val="28"/>
          <w:lang w:val="pt-BR"/>
        </w:rPr>
        <w:t>b.</w:t>
      </w:r>
      <w:r w:rsidR="00167219" w:rsidRPr="00D73EE3">
        <w:rPr>
          <w:rFonts w:ascii="Times New Roman" w:hAnsi="Times New Roman"/>
          <w:b/>
          <w:color w:val="000000"/>
          <w:sz w:val="28"/>
          <w:szCs w:val="28"/>
          <w:lang w:val="pt-BR"/>
        </w:rPr>
        <w:t xml:space="preserve"> Chuẩn bị của trẻ</w:t>
      </w:r>
      <w:r w:rsidR="00167219" w:rsidRPr="00D73EE3">
        <w:rPr>
          <w:rFonts w:ascii="Times New Roman" w:hAnsi="Times New Roman"/>
          <w:color w:val="000000"/>
          <w:sz w:val="28"/>
          <w:szCs w:val="28"/>
          <w:lang w:val="pt-BR"/>
        </w:rPr>
        <w:t xml:space="preserve">: </w:t>
      </w:r>
      <w:r w:rsidR="00167219" w:rsidRPr="00D73EE3">
        <w:rPr>
          <w:rFonts w:ascii=".VnTime" w:hAnsi=".VnTime"/>
          <w:sz w:val="28"/>
          <w:szCs w:val="28"/>
          <w:lang w:val="da-DK"/>
        </w:rPr>
        <w:t>C¸t, hét h¹t,</w:t>
      </w:r>
      <w:r w:rsidR="001B7919" w:rsidRPr="00D73EE3">
        <w:rPr>
          <w:rFonts w:ascii=".VnTime" w:hAnsi=".VnTime"/>
          <w:sz w:val="28"/>
          <w:szCs w:val="28"/>
          <w:lang w:val="da-DK"/>
        </w:rPr>
        <w:t xml:space="preserve"> </w:t>
      </w:r>
      <w:r w:rsidR="00167219" w:rsidRPr="00D73EE3">
        <w:rPr>
          <w:rFonts w:ascii=".VnTime" w:hAnsi=".VnTime"/>
          <w:sz w:val="28"/>
          <w:szCs w:val="28"/>
          <w:lang w:val="da-DK"/>
        </w:rPr>
        <w:t>que, ghÕ.</w:t>
      </w:r>
    </w:p>
    <w:p w14:paraId="0FF2A132" w14:textId="77777777" w:rsidR="00167219" w:rsidRPr="00D73EE3" w:rsidRDefault="00167219" w:rsidP="00167219">
      <w:pPr>
        <w:spacing w:after="0" w:line="240" w:lineRule="auto"/>
        <w:jc w:val="both"/>
        <w:rPr>
          <w:rFonts w:ascii=".VnTime" w:hAnsi=".VnTime"/>
          <w:b/>
          <w:color w:val="000000"/>
          <w:sz w:val="28"/>
          <w:szCs w:val="28"/>
          <w:lang w:val="pt-BR"/>
        </w:rPr>
      </w:pPr>
      <w:r w:rsidRPr="00D73EE3">
        <w:rPr>
          <w:rFonts w:ascii=".VnTime" w:hAnsi=".VnTime"/>
          <w:b/>
          <w:color w:val="000000"/>
          <w:sz w:val="28"/>
          <w:szCs w:val="28"/>
          <w:lang w:val="pt-BR"/>
        </w:rPr>
        <w:t xml:space="preserve">3, TiÕn hµnh: </w:t>
      </w:r>
    </w:p>
    <w:p w14:paraId="6A1EAC51" w14:textId="05B499AD" w:rsidR="00167219" w:rsidRPr="00D73EE3" w:rsidRDefault="00167219" w:rsidP="00167219">
      <w:pPr>
        <w:spacing w:after="0" w:line="240" w:lineRule="auto"/>
        <w:jc w:val="both"/>
        <w:rPr>
          <w:rFonts w:ascii="Times New Roman" w:hAnsi="Times New Roman"/>
          <w:spacing w:val="-6"/>
          <w:sz w:val="28"/>
          <w:szCs w:val="28"/>
          <w:lang w:val="pt-BR"/>
        </w:rPr>
      </w:pPr>
      <w:r w:rsidRPr="00D73EE3">
        <w:rPr>
          <w:rFonts w:ascii="Times New Roman" w:hAnsi="Times New Roman"/>
          <w:b/>
          <w:sz w:val="28"/>
          <w:szCs w:val="28"/>
          <w:lang w:val="es-ES"/>
        </w:rPr>
        <w:t>a. Gây h</w:t>
      </w:r>
      <w:r w:rsidRPr="00D73EE3">
        <w:rPr>
          <w:rFonts w:ascii="Times New Roman" w:hAnsi="Times New Roman"/>
          <w:b/>
          <w:sz w:val="28"/>
          <w:szCs w:val="28"/>
          <w:lang w:val="vi-VN"/>
        </w:rPr>
        <w:t>ứng thú:</w:t>
      </w:r>
      <w:r w:rsidRPr="00D73EE3">
        <w:rPr>
          <w:rFonts w:ascii=".VnTime" w:hAnsi=".VnTime"/>
          <w:spacing w:val="-6"/>
          <w:sz w:val="28"/>
          <w:szCs w:val="28"/>
          <w:lang w:val="pt-BR"/>
        </w:rPr>
        <w:t xml:space="preserve"> C« cho trÎ xÕp thµnh hai hµng däc vµ cho trÎ ra ngoµi </w:t>
      </w:r>
      <w:r w:rsidRPr="00D73EE3">
        <w:rPr>
          <w:rFonts w:ascii="Times New Roman" w:hAnsi="Times New Roman"/>
          <w:spacing w:val="-6"/>
          <w:sz w:val="28"/>
          <w:szCs w:val="28"/>
          <w:lang w:val="pt-BR"/>
        </w:rPr>
        <w:t>v</w:t>
      </w:r>
      <w:r w:rsidRPr="00D73EE3">
        <w:rPr>
          <w:rFonts w:ascii="Times New Roman" w:hAnsi="Times New Roman"/>
          <w:spacing w:val="-6"/>
          <w:sz w:val="28"/>
          <w:szCs w:val="28"/>
          <w:lang w:val="vi-VN"/>
        </w:rPr>
        <w:t xml:space="preserve">ừa đi vừa hát bài hát </w:t>
      </w:r>
      <w:r w:rsidRPr="00D73EE3">
        <w:rPr>
          <w:rFonts w:ascii="Times New Roman" w:hAnsi="Times New Roman"/>
          <w:spacing w:val="-6"/>
          <w:sz w:val="28"/>
          <w:szCs w:val="28"/>
          <w:lang w:val="pt-BR"/>
        </w:rPr>
        <w:t xml:space="preserve">“Khúc hát dạo chơi” ra chỗ </w:t>
      </w:r>
      <w:r w:rsidR="001B7919" w:rsidRPr="00D73EE3">
        <w:rPr>
          <w:rFonts w:ascii="Times New Roman" w:hAnsi="Times New Roman"/>
          <w:spacing w:val="-6"/>
          <w:sz w:val="28"/>
          <w:szCs w:val="28"/>
          <w:lang w:val="pt-BR"/>
        </w:rPr>
        <w:t>cầu trượt</w:t>
      </w:r>
    </w:p>
    <w:p w14:paraId="35C57F43" w14:textId="77777777" w:rsidR="00167219" w:rsidRPr="00D73EE3" w:rsidRDefault="00167219" w:rsidP="00167219">
      <w:pPr>
        <w:spacing w:after="0" w:line="240" w:lineRule="auto"/>
        <w:jc w:val="both"/>
        <w:rPr>
          <w:rFonts w:ascii="Times New Roman" w:hAnsi="Times New Roman"/>
          <w:b/>
          <w:spacing w:val="-6"/>
          <w:sz w:val="28"/>
          <w:szCs w:val="28"/>
          <w:lang w:val="pt-BR"/>
        </w:rPr>
      </w:pPr>
      <w:r w:rsidRPr="00D73EE3">
        <w:rPr>
          <w:rFonts w:ascii="Times New Roman" w:hAnsi="Times New Roman"/>
          <w:b/>
          <w:spacing w:val="-6"/>
          <w:sz w:val="28"/>
          <w:szCs w:val="28"/>
          <w:lang w:val="pt-BR"/>
        </w:rPr>
        <w:t>b. Nội dung:</w:t>
      </w:r>
    </w:p>
    <w:p w14:paraId="0F95D425" w14:textId="77777777" w:rsidR="001B7919" w:rsidRPr="00D73EE3" w:rsidRDefault="001B7919" w:rsidP="001B7919">
      <w:pPr>
        <w:spacing w:after="0"/>
        <w:rPr>
          <w:rFonts w:ascii="Times New Roman" w:eastAsia="Arial" w:hAnsi="Times New Roman"/>
          <w:sz w:val="28"/>
          <w:szCs w:val="28"/>
          <w:u w:val="single"/>
          <w:lang w:val="da-DK"/>
        </w:rPr>
      </w:pPr>
      <w:r w:rsidRPr="00D73EE3">
        <w:rPr>
          <w:rFonts w:ascii="Times New Roman" w:eastAsia="Arial" w:hAnsi="Times New Roman"/>
          <w:b/>
          <w:iCs/>
          <w:sz w:val="28"/>
          <w:szCs w:val="28"/>
          <w:lang w:val="da-DK"/>
        </w:rPr>
        <w:t>* HĐ1:</w:t>
      </w:r>
      <w:r w:rsidRPr="00D73EE3">
        <w:rPr>
          <w:rFonts w:ascii="Times New Roman" w:eastAsia="Arial" w:hAnsi="Times New Roman"/>
          <w:b/>
          <w:i/>
          <w:sz w:val="28"/>
          <w:szCs w:val="28"/>
          <w:lang w:val="da-DK"/>
        </w:rPr>
        <w:t xml:space="preserve"> </w:t>
      </w:r>
      <w:r w:rsidRPr="00D73EE3">
        <w:rPr>
          <w:rFonts w:ascii="Times New Roman" w:eastAsia="Arial" w:hAnsi="Times New Roman"/>
          <w:b/>
          <w:bCs/>
          <w:sz w:val="28"/>
          <w:szCs w:val="28"/>
          <w:lang w:val="en-US"/>
        </w:rPr>
        <w:t xml:space="preserve">HĐCCĐ: </w:t>
      </w:r>
      <w:r w:rsidRPr="00D73EE3">
        <w:rPr>
          <w:rFonts w:ascii="Times New Roman" w:eastAsia="Arial" w:hAnsi="Times New Roman"/>
          <w:b/>
          <w:iCs/>
          <w:sz w:val="28"/>
          <w:szCs w:val="28"/>
          <w:lang w:val="da-DK"/>
        </w:rPr>
        <w:t>Quan sát cầu trượt</w:t>
      </w:r>
    </w:p>
    <w:p w14:paraId="01F849F7"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da-DK"/>
        </w:rPr>
        <w:t xml:space="preserve"> </w:t>
      </w:r>
      <w:r w:rsidRPr="00D73EE3">
        <w:rPr>
          <w:rFonts w:ascii="Times New Roman" w:eastAsia="Arial" w:hAnsi="Times New Roman"/>
          <w:sz w:val="28"/>
          <w:szCs w:val="28"/>
          <w:lang w:val="fr-FR"/>
        </w:rPr>
        <w:t>+  Đây là gì? ( Cầu trượt)</w:t>
      </w:r>
    </w:p>
    <w:p w14:paraId="2D3A36E3"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Đây là gì của cầu trượt? (Bậc lên, xuống ạ)</w:t>
      </w:r>
    </w:p>
    <w:p w14:paraId="2D58781D"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Ai có nhận xét gì về những bậc này? (Trẻ đếm số bậcvà kể về màu sắc)</w:t>
      </w:r>
    </w:p>
    <w:p w14:paraId="3604AC41"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Đây là gì? (Tay vịn ạ)</w:t>
      </w:r>
    </w:p>
    <w:p w14:paraId="6C510A89"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xml:space="preserve">+ Ai có nhận xét gì về những tay vịn của cầu trượt? (Trẻ đếm và kể về màu ) </w:t>
      </w:r>
    </w:p>
    <w:p w14:paraId="7C0E0A33"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Muốn lên được cầu trượt các con phải làm gì? (Bước chân lên từng bậc và đến chỗ trượt trượt xuống ạ).</w:t>
      </w:r>
    </w:p>
    <w:p w14:paraId="41AA3E0A"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Ai có nhận xét gì về cầu trượt? (Làm bằng sắt, được sơn bằng màu đỏ, màu xanh ạ…)</w:t>
      </w:r>
    </w:p>
    <w:p w14:paraId="2ED28277"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lastRenderedPageBreak/>
        <w:t>+ Mái cầu trượt được làm bằng gì? (Trẻ kể)</w:t>
      </w:r>
    </w:p>
    <w:p w14:paraId="5CE3DCC8"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Đây là gì các con? (Bậc lên, xuống ạ)</w:t>
      </w:r>
    </w:p>
    <w:p w14:paraId="2C99BE6C"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xml:space="preserve">+ Những bậc này có màu gì? (Trẻ kể) </w:t>
      </w:r>
    </w:p>
    <w:p w14:paraId="212AFFF1"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Có bao nhiêu bậc các con đếm cùng cô? (Trẻ đếm số bậc)</w:t>
      </w:r>
    </w:p>
    <w:p w14:paraId="09A977B4" w14:textId="77777777"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Đây là gì? (Tay vịn ạ)</w:t>
      </w:r>
    </w:p>
    <w:p w14:paraId="4561DBE1" w14:textId="77777777" w:rsidR="001B7919" w:rsidRPr="00D73EE3" w:rsidRDefault="001B7919" w:rsidP="001B7919">
      <w:pPr>
        <w:spacing w:after="0"/>
        <w:rPr>
          <w:rFonts w:ascii="Times New Roman" w:eastAsia="Arial" w:hAnsi="Times New Roman"/>
          <w:spacing w:val="-14"/>
          <w:sz w:val="28"/>
          <w:szCs w:val="28"/>
          <w:lang w:val="fr-FR"/>
        </w:rPr>
      </w:pPr>
      <w:r w:rsidRPr="00D73EE3">
        <w:rPr>
          <w:rFonts w:ascii="Times New Roman" w:eastAsia="Arial" w:hAnsi="Times New Roman"/>
          <w:spacing w:val="-14"/>
          <w:sz w:val="28"/>
          <w:szCs w:val="28"/>
          <w:lang w:val="fr-FR"/>
        </w:rPr>
        <w:t>+ Muốn lên được cầu trượt các con phải làm gì? (Bước chân lên từng bậc và đến chỗ trượt  xuống ạ).</w:t>
      </w:r>
    </w:p>
    <w:p w14:paraId="563D1603" w14:textId="77777777" w:rsidR="001B7919" w:rsidRPr="00D73EE3" w:rsidRDefault="001B7919" w:rsidP="001B7919">
      <w:pPr>
        <w:spacing w:after="0"/>
        <w:rPr>
          <w:rFonts w:ascii="Times New Roman" w:eastAsia="Arial" w:hAnsi="Times New Roman"/>
          <w:spacing w:val="-14"/>
          <w:sz w:val="28"/>
          <w:szCs w:val="28"/>
          <w:lang w:val="fr-FR"/>
        </w:rPr>
      </w:pPr>
      <w:r w:rsidRPr="00D73EE3">
        <w:rPr>
          <w:rFonts w:ascii="Times New Roman" w:eastAsia="Arial" w:hAnsi="Times New Roman"/>
          <w:spacing w:val="-14"/>
          <w:sz w:val="28"/>
          <w:szCs w:val="28"/>
          <w:lang w:val="fr-FR"/>
        </w:rPr>
        <w:t>+ Khi chơi các con chơi ntn? (Chơi đoàn kết ạ)</w:t>
      </w:r>
    </w:p>
    <w:p w14:paraId="008251AD" w14:textId="77777777" w:rsidR="001B7919" w:rsidRPr="00D73EE3" w:rsidRDefault="001B7919" w:rsidP="001B7919">
      <w:pPr>
        <w:spacing w:after="0"/>
        <w:rPr>
          <w:rFonts w:ascii="Times New Roman" w:eastAsia="Arial" w:hAnsi="Times New Roman"/>
          <w:spacing w:val="-14"/>
          <w:sz w:val="28"/>
          <w:szCs w:val="28"/>
          <w:lang w:val="fr-FR"/>
        </w:rPr>
      </w:pPr>
      <w:r w:rsidRPr="00D73EE3">
        <w:rPr>
          <w:rFonts w:ascii="Times New Roman" w:eastAsia="Arial" w:hAnsi="Times New Roman"/>
          <w:spacing w:val="-14"/>
          <w:sz w:val="28"/>
          <w:szCs w:val="28"/>
          <w:lang w:val="fr-FR"/>
        </w:rPr>
        <w:t>+ Cầu trượt có ích lợi ntn? (Để vui chơi ạ)</w:t>
      </w:r>
    </w:p>
    <w:p w14:paraId="2284127F" w14:textId="2E70E02A"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Ngoài ra sân trường còn có những đồ chơi gì nữa? (thú nhún…)</w:t>
      </w:r>
    </w:p>
    <w:p w14:paraId="3ED47E0E" w14:textId="6BBF8898" w:rsidR="001B7919" w:rsidRPr="00D73EE3" w:rsidRDefault="001B7919" w:rsidP="001B7919">
      <w:pPr>
        <w:spacing w:after="0"/>
        <w:rPr>
          <w:rFonts w:ascii="Times New Roman" w:eastAsia="Arial" w:hAnsi="Times New Roman"/>
          <w:sz w:val="28"/>
          <w:szCs w:val="28"/>
          <w:lang w:val="fr-FR"/>
        </w:rPr>
      </w:pPr>
      <w:r w:rsidRPr="00D73EE3">
        <w:rPr>
          <w:rFonts w:ascii="Times New Roman" w:eastAsia="Arial" w:hAnsi="Times New Roman"/>
          <w:sz w:val="28"/>
          <w:szCs w:val="28"/>
          <w:lang w:val="fr-FR"/>
        </w:rPr>
        <w:t>- Giáo dục biết chơi đoàn kết cùng bạn, có ý thức giữ gìn đồ dùng đồ chơi.</w:t>
      </w:r>
    </w:p>
    <w:p w14:paraId="279F7AED" w14:textId="756856BD" w:rsidR="00167219" w:rsidRPr="00D73EE3" w:rsidRDefault="00167219" w:rsidP="00167219">
      <w:pPr>
        <w:spacing w:after="0" w:line="240" w:lineRule="auto"/>
        <w:jc w:val="both"/>
        <w:rPr>
          <w:rFonts w:ascii="Times New Roman" w:hAnsi="Times New Roman"/>
          <w:bCs/>
          <w:sz w:val="28"/>
          <w:szCs w:val="28"/>
          <w:lang w:val="pt-BR"/>
        </w:rPr>
      </w:pPr>
      <w:r w:rsidRPr="00D73EE3">
        <w:rPr>
          <w:rFonts w:ascii="Times New Roman" w:hAnsi="Times New Roman"/>
          <w:b/>
          <w:sz w:val="28"/>
          <w:szCs w:val="28"/>
          <w:lang w:val="pt-BR"/>
        </w:rPr>
        <w:t>*</w:t>
      </w:r>
      <w:r w:rsidR="00892D86" w:rsidRPr="00D73EE3">
        <w:rPr>
          <w:rFonts w:ascii="Times New Roman" w:hAnsi="Times New Roman"/>
          <w:b/>
          <w:sz w:val="28"/>
          <w:szCs w:val="28"/>
          <w:lang w:val="pt-BR"/>
        </w:rPr>
        <w:t xml:space="preserve"> </w:t>
      </w:r>
      <w:r w:rsidRPr="00D73EE3">
        <w:rPr>
          <w:rFonts w:ascii="Times New Roman" w:hAnsi="Times New Roman"/>
          <w:b/>
          <w:sz w:val="28"/>
          <w:szCs w:val="28"/>
          <w:lang w:val="pt-BR"/>
        </w:rPr>
        <w:t>HĐ2</w:t>
      </w:r>
      <w:r w:rsidRPr="00D73EE3">
        <w:rPr>
          <w:rFonts w:ascii=".VnTime" w:hAnsi=".VnTime"/>
          <w:b/>
          <w:sz w:val="28"/>
          <w:szCs w:val="28"/>
          <w:lang w:val="pt-BR"/>
        </w:rPr>
        <w:t>:</w:t>
      </w:r>
      <w:r w:rsidR="00892D86" w:rsidRPr="00D73EE3">
        <w:rPr>
          <w:rFonts w:ascii=".VnTime" w:hAnsi=".VnTime"/>
          <w:b/>
          <w:sz w:val="28"/>
          <w:szCs w:val="28"/>
          <w:lang w:val="pt-BR"/>
        </w:rPr>
        <w:t xml:space="preserve"> </w:t>
      </w:r>
      <w:r w:rsidRPr="00D73EE3">
        <w:rPr>
          <w:rFonts w:ascii=".VnTime" w:hAnsi=".VnTime"/>
          <w:b/>
          <w:sz w:val="28"/>
          <w:szCs w:val="28"/>
          <w:lang w:val="pt-BR"/>
        </w:rPr>
        <w:t>Trß ch¬i.</w:t>
      </w:r>
      <w:r w:rsidRPr="00D73EE3">
        <w:rPr>
          <w:rFonts w:ascii=".VnTime" w:hAnsi=".VnTime"/>
          <w:bCs/>
          <w:sz w:val="28"/>
          <w:szCs w:val="28"/>
          <w:lang w:val="pt-BR"/>
        </w:rPr>
        <w:t xml:space="preserve"> C« giíi thiÖu trß ch¬i</w:t>
      </w:r>
      <w:r w:rsidR="00687EFF" w:rsidRPr="00D73EE3">
        <w:rPr>
          <w:rFonts w:ascii=".VnTime" w:hAnsi=".VnTime"/>
          <w:bCs/>
          <w:sz w:val="28"/>
          <w:szCs w:val="28"/>
          <w:lang w:val="pt-BR"/>
        </w:rPr>
        <w:t xml:space="preserve"> </w:t>
      </w:r>
      <w:r w:rsidRPr="00D73EE3">
        <w:rPr>
          <w:rFonts w:ascii="Times New Roman" w:hAnsi="Times New Roman"/>
          <w:sz w:val="28"/>
          <w:szCs w:val="28"/>
          <w:lang w:val="pt-BR"/>
        </w:rPr>
        <w:t>“Nu na nu nống”</w:t>
      </w:r>
      <w:r w:rsidR="00687EFF" w:rsidRPr="00D73EE3">
        <w:rPr>
          <w:rFonts w:ascii="Times New Roman" w:hAnsi="Times New Roman"/>
          <w:sz w:val="28"/>
          <w:szCs w:val="28"/>
          <w:lang w:val="pt-BR"/>
        </w:rPr>
        <w:t xml:space="preserve"> </w:t>
      </w:r>
      <w:r w:rsidRPr="00D73EE3">
        <w:rPr>
          <w:rFonts w:ascii=".VnTime" w:hAnsi=".VnTime"/>
          <w:sz w:val="28"/>
          <w:szCs w:val="28"/>
          <w:lang w:val="pt-BR"/>
        </w:rPr>
        <w:t xml:space="preserve">c« </w:t>
      </w:r>
      <w:r w:rsidRPr="00D73EE3">
        <w:rPr>
          <w:rFonts w:ascii="Times New Roman" w:hAnsi="Times New Roman"/>
          <w:sz w:val="28"/>
          <w:szCs w:val="28"/>
          <w:lang w:val="pt-BR"/>
        </w:rPr>
        <w:t>gi</w:t>
      </w:r>
      <w:r w:rsidRPr="00D73EE3">
        <w:rPr>
          <w:rFonts w:ascii="Times New Roman" w:hAnsi="Times New Roman"/>
          <w:sz w:val="28"/>
          <w:szCs w:val="28"/>
          <w:lang w:val="vi-VN"/>
        </w:rPr>
        <w:t>ới thiệu</w:t>
      </w:r>
      <w:r w:rsidRPr="00D73EE3">
        <w:rPr>
          <w:rFonts w:ascii=".VnTime" w:hAnsi=".VnTime"/>
          <w:sz w:val="28"/>
          <w:szCs w:val="28"/>
          <w:lang w:val="pt-BR"/>
        </w:rPr>
        <w:t xml:space="preserve"> c¸ch ch¬i vµ luËt ch¬i khuyÕn khÝch ®éng viªn trÎ ch¬i ®oµn kÕt víi nhau.</w:t>
      </w:r>
    </w:p>
    <w:p w14:paraId="2C3B9111" w14:textId="1858181F" w:rsidR="00167219" w:rsidRPr="00D235A1" w:rsidRDefault="00167219" w:rsidP="00167219">
      <w:pPr>
        <w:spacing w:after="0" w:line="240" w:lineRule="auto"/>
        <w:rPr>
          <w:rFonts w:ascii="Times New Roman" w:hAnsi="Times New Roman"/>
          <w:b/>
          <w:color w:val="000000"/>
          <w:sz w:val="28"/>
          <w:szCs w:val="28"/>
          <w:lang w:val="en-US"/>
        </w:rPr>
      </w:pPr>
      <w:r w:rsidRPr="00D73EE3">
        <w:rPr>
          <w:rFonts w:ascii="Times New Roman" w:hAnsi="Times New Roman"/>
          <w:b/>
          <w:sz w:val="28"/>
          <w:szCs w:val="28"/>
          <w:lang w:val="pt-BR"/>
        </w:rPr>
        <w:t>*</w:t>
      </w:r>
      <w:r w:rsidR="00892D86" w:rsidRPr="00D73EE3">
        <w:rPr>
          <w:rFonts w:ascii="Times New Roman" w:hAnsi="Times New Roman"/>
          <w:b/>
          <w:sz w:val="28"/>
          <w:szCs w:val="28"/>
          <w:lang w:val="pt-BR"/>
        </w:rPr>
        <w:t xml:space="preserve"> </w:t>
      </w:r>
      <w:r w:rsidRPr="00D73EE3">
        <w:rPr>
          <w:rFonts w:ascii="Times New Roman" w:hAnsi="Times New Roman"/>
          <w:b/>
          <w:sz w:val="28"/>
          <w:szCs w:val="28"/>
          <w:lang w:val="pt-BR"/>
        </w:rPr>
        <w:t>HĐ3</w:t>
      </w:r>
      <w:r w:rsidRPr="00D73EE3">
        <w:rPr>
          <w:rFonts w:ascii=".VnTime" w:hAnsi=".VnTime"/>
          <w:b/>
          <w:sz w:val="28"/>
          <w:szCs w:val="28"/>
          <w:lang w:val="pt-BR"/>
        </w:rPr>
        <w:t>:</w:t>
      </w:r>
      <w:r w:rsidR="00892D86" w:rsidRPr="00D73EE3">
        <w:rPr>
          <w:rFonts w:ascii=".VnTime" w:hAnsi=".VnTime"/>
          <w:b/>
          <w:sz w:val="28"/>
          <w:szCs w:val="28"/>
          <w:lang w:val="pt-BR"/>
        </w:rPr>
        <w:t xml:space="preserve"> </w:t>
      </w:r>
      <w:r w:rsidRPr="00D73EE3">
        <w:rPr>
          <w:rFonts w:ascii=".VnTime" w:hAnsi=".VnTime"/>
          <w:b/>
          <w:sz w:val="28"/>
          <w:szCs w:val="28"/>
          <w:lang w:val="pt-BR"/>
        </w:rPr>
        <w:t>Ch¬i</w:t>
      </w:r>
      <w:r w:rsidRPr="00D73EE3">
        <w:rPr>
          <w:rFonts w:ascii="Cambria" w:hAnsi="Cambria" w:cs="Cambria"/>
          <w:b/>
          <w:sz w:val="28"/>
          <w:szCs w:val="28"/>
          <w:lang w:val="pt-BR"/>
        </w:rPr>
        <w:t xml:space="preserve"> ý thích</w:t>
      </w:r>
      <w:r w:rsidRPr="00D73EE3">
        <w:rPr>
          <w:rFonts w:ascii=".VnTime" w:hAnsi=".VnTime"/>
          <w:b/>
          <w:sz w:val="28"/>
          <w:szCs w:val="28"/>
          <w:lang w:val="pt-BR"/>
        </w:rPr>
        <w:t>.</w:t>
      </w:r>
      <w:r w:rsidRPr="00D73EE3">
        <w:rPr>
          <w:rFonts w:ascii=".VnTime" w:hAnsi=".VnTime"/>
          <w:sz w:val="28"/>
          <w:szCs w:val="28"/>
          <w:lang w:val="pt-BR"/>
        </w:rPr>
        <w:t xml:space="preserve"> C« giíi thiÖu c¸c khu vùc ch¬i trong s©n </w:t>
      </w:r>
      <w:r w:rsidRPr="00D73EE3">
        <w:rPr>
          <w:rFonts w:ascii="Times New Roman" w:hAnsi="Times New Roman"/>
          <w:sz w:val="28"/>
          <w:szCs w:val="28"/>
          <w:lang w:val="pt-BR"/>
        </w:rPr>
        <w:t>tr</w:t>
      </w:r>
      <w:r w:rsidRPr="00D73EE3">
        <w:rPr>
          <w:rFonts w:ascii="Times New Roman" w:hAnsi="Times New Roman"/>
          <w:sz w:val="28"/>
          <w:szCs w:val="28"/>
          <w:lang w:val="pt-BR"/>
        </w:rPr>
        <w:softHyphen/>
        <w:t>ường</w:t>
      </w:r>
      <w:r w:rsidRPr="00D73EE3">
        <w:rPr>
          <w:rFonts w:ascii=".VnTime" w:hAnsi=".VnTime"/>
          <w:sz w:val="28"/>
          <w:szCs w:val="28"/>
          <w:lang w:val="pt-BR"/>
        </w:rPr>
        <w:t>:</w:t>
      </w:r>
      <w:r w:rsidR="00687EFF" w:rsidRPr="00D73EE3">
        <w:rPr>
          <w:rFonts w:ascii=".VnTime" w:hAnsi=".VnTime"/>
          <w:sz w:val="28"/>
          <w:szCs w:val="28"/>
          <w:lang w:val="pt-BR"/>
        </w:rPr>
        <w:t xml:space="preserve"> </w:t>
      </w:r>
      <w:r w:rsidR="00D235A1" w:rsidRPr="00D73EE3">
        <w:rPr>
          <w:rFonts w:ascii="Cambria" w:hAnsi="Cambria" w:cs="Cambria"/>
          <w:spacing w:val="-10"/>
          <w:sz w:val="28"/>
          <w:szCs w:val="28"/>
          <w:lang w:val="pt-BR"/>
        </w:rPr>
        <w:t>V</w:t>
      </w:r>
      <w:r w:rsidR="00D235A1" w:rsidRPr="00D73EE3">
        <w:rPr>
          <w:rFonts w:ascii="Times New Roman" w:hAnsi="Times New Roman"/>
          <w:spacing w:val="-10"/>
          <w:sz w:val="28"/>
          <w:szCs w:val="28"/>
          <w:lang w:val="pt-BR"/>
        </w:rPr>
        <w:t xml:space="preserve">ẽ </w:t>
      </w:r>
      <w:r w:rsidR="00D235A1">
        <w:rPr>
          <w:rFonts w:ascii="Times New Roman" w:hAnsi="Times New Roman"/>
          <w:spacing w:val="-10"/>
          <w:sz w:val="28"/>
          <w:szCs w:val="28"/>
          <w:lang w:val="pt-BR"/>
        </w:rPr>
        <w:t>cuộn chỉ</w:t>
      </w:r>
      <w:r w:rsidR="00D235A1" w:rsidRPr="00D73EE3">
        <w:rPr>
          <w:rFonts w:ascii=".VnTime" w:hAnsi=".VnTime"/>
          <w:spacing w:val="-10"/>
          <w:sz w:val="28"/>
          <w:szCs w:val="28"/>
          <w:lang w:val="pt-BR"/>
        </w:rPr>
        <w:t>,</w:t>
      </w:r>
      <w:r w:rsidR="00D235A1">
        <w:rPr>
          <w:rFonts w:ascii=".VnTime" w:hAnsi=".VnTime"/>
          <w:spacing w:val="-10"/>
          <w:sz w:val="28"/>
          <w:szCs w:val="28"/>
          <w:lang w:val="pt-BR"/>
        </w:rPr>
        <w:t xml:space="preserve"> kim </w:t>
      </w:r>
      <w:r w:rsidR="00D235A1" w:rsidRPr="008D5833">
        <w:rPr>
          <w:rFonts w:ascii="Times New Roman" w:hAnsi="Times New Roman"/>
          <w:spacing w:val="-10"/>
          <w:sz w:val="28"/>
          <w:szCs w:val="28"/>
          <w:lang w:val="pt-BR"/>
        </w:rPr>
        <w:t>thêu</w:t>
      </w:r>
      <w:r w:rsidR="00D235A1" w:rsidRPr="00D73EE3">
        <w:rPr>
          <w:rFonts w:ascii=".VnTime" w:hAnsi=".VnTime"/>
          <w:spacing w:val="-10"/>
          <w:sz w:val="28"/>
          <w:szCs w:val="28"/>
          <w:lang w:val="pt-BR"/>
        </w:rPr>
        <w:t xml:space="preserve"> </w:t>
      </w:r>
      <w:r w:rsidR="00D235A1" w:rsidRPr="00D73EE3">
        <w:rPr>
          <w:rFonts w:ascii=".VnTime" w:hAnsi=".VnTime"/>
          <w:color w:val="000000"/>
          <w:sz w:val="28"/>
          <w:szCs w:val="28"/>
          <w:lang w:val="fr-FR" w:eastAsia="en-GB"/>
        </w:rPr>
        <w:t>, ch¬i l¸ c©y, nhÆt l¸, xÕp l¸.</w:t>
      </w:r>
      <w:r w:rsidR="00D235A1">
        <w:rPr>
          <w:rFonts w:ascii=".VnTime" w:hAnsi=".VnTime"/>
          <w:color w:val="000000"/>
          <w:sz w:val="28"/>
          <w:szCs w:val="28"/>
          <w:lang w:val="fr-FR" w:eastAsia="en-GB"/>
        </w:rPr>
        <w:t xml:space="preserve"> Ch</w:t>
      </w:r>
      <w:r w:rsidR="00D235A1">
        <w:rPr>
          <w:rFonts w:cs="Calibri"/>
          <w:color w:val="000000"/>
          <w:sz w:val="28"/>
          <w:szCs w:val="28"/>
          <w:lang w:val="vi-VN" w:eastAsia="en-GB"/>
        </w:rPr>
        <w:t>ơ</w:t>
      </w:r>
      <w:r w:rsidR="00D235A1">
        <w:rPr>
          <w:rFonts w:cs="Calibri"/>
          <w:color w:val="000000"/>
          <w:sz w:val="28"/>
          <w:szCs w:val="28"/>
          <w:lang w:val="en-US" w:eastAsia="en-GB"/>
        </w:rPr>
        <w:t>i</w:t>
      </w:r>
      <w:r w:rsidR="00D235A1" w:rsidRPr="00D73EE3">
        <w:rPr>
          <w:rFonts w:ascii=".VnTime" w:hAnsi=".VnTime"/>
          <w:color w:val="000000"/>
          <w:sz w:val="28"/>
          <w:szCs w:val="28"/>
          <w:lang w:val="fr-FR" w:eastAsia="en-GB"/>
        </w:rPr>
        <w:t xml:space="preserve"> ®å ch¬i ngoµi trêi</w:t>
      </w:r>
    </w:p>
    <w:p w14:paraId="04391125" w14:textId="77777777" w:rsidR="00167219" w:rsidRPr="00D73EE3" w:rsidRDefault="00167219" w:rsidP="00DE3CB9">
      <w:pPr>
        <w:spacing w:after="0" w:line="240" w:lineRule="auto"/>
        <w:rPr>
          <w:rFonts w:ascii="Times New Roman" w:hAnsi="Times New Roman"/>
          <w:bCs/>
          <w:sz w:val="28"/>
          <w:szCs w:val="28"/>
          <w:lang w:val="pt-BR"/>
        </w:rPr>
      </w:pPr>
      <w:r w:rsidRPr="00D73EE3">
        <w:rPr>
          <w:rFonts w:ascii="Times New Roman" w:hAnsi="Times New Roman"/>
          <w:b/>
          <w:bCs/>
          <w:sz w:val="28"/>
          <w:szCs w:val="28"/>
          <w:lang w:val="pt-BR"/>
        </w:rPr>
        <w:t>c. Kết thúc:</w:t>
      </w:r>
      <w:r w:rsidR="00892D86" w:rsidRPr="00D73EE3">
        <w:rPr>
          <w:rFonts w:ascii="Times New Roman" w:hAnsi="Times New Roman"/>
          <w:b/>
          <w:bCs/>
          <w:sz w:val="28"/>
          <w:szCs w:val="28"/>
          <w:lang w:val="pt-BR"/>
        </w:rPr>
        <w:t xml:space="preserve"> </w:t>
      </w:r>
      <w:r w:rsidRPr="00D73EE3">
        <w:rPr>
          <w:rFonts w:ascii="Times New Roman" w:hAnsi="Times New Roman"/>
          <w:bCs/>
          <w:sz w:val="28"/>
          <w:szCs w:val="28"/>
          <w:lang w:val="pt-BR"/>
        </w:rPr>
        <w:t>Cô nhận xét, động viên trẻ kịp thời. Nhắc nhở trẻ cất đồ dùng đồ chơi. Vệ sinh cho trẻ, chuyển hoạt độ</w:t>
      </w:r>
      <w:r w:rsidR="00DE3CB9" w:rsidRPr="00D73EE3">
        <w:rPr>
          <w:rFonts w:ascii="Times New Roman" w:hAnsi="Times New Roman"/>
          <w:bCs/>
          <w:sz w:val="28"/>
          <w:szCs w:val="28"/>
          <w:lang w:val="pt-BR"/>
        </w:rPr>
        <w:t>ng khác.</w:t>
      </w:r>
    </w:p>
    <w:p w14:paraId="1C53755C" w14:textId="77777777" w:rsidR="00593182" w:rsidRPr="00D73EE3" w:rsidRDefault="00593182" w:rsidP="00720756">
      <w:pPr>
        <w:tabs>
          <w:tab w:val="left" w:pos="960"/>
        </w:tabs>
        <w:spacing w:after="0" w:line="240" w:lineRule="auto"/>
        <w:ind w:right="-60"/>
        <w:rPr>
          <w:rFonts w:ascii=".VnTimeH" w:hAnsi=".VnTimeH" w:cs=".VnTimeH"/>
          <w:b/>
          <w:bCs/>
          <w:sz w:val="28"/>
          <w:szCs w:val="28"/>
          <w:u w:val="single"/>
          <w:lang w:val="pt-BR"/>
        </w:rPr>
      </w:pPr>
    </w:p>
    <w:p w14:paraId="3E8FDE12" w14:textId="77777777" w:rsidR="001B7919" w:rsidRPr="00D73EE3" w:rsidRDefault="001B7919" w:rsidP="00720756">
      <w:pPr>
        <w:tabs>
          <w:tab w:val="left" w:pos="960"/>
        </w:tabs>
        <w:spacing w:after="0" w:line="240" w:lineRule="auto"/>
        <w:ind w:right="-60"/>
        <w:rPr>
          <w:rFonts w:ascii=".VnTimeH" w:hAnsi=".VnTimeH" w:cs=".VnTimeH"/>
          <w:b/>
          <w:bCs/>
          <w:sz w:val="28"/>
          <w:szCs w:val="28"/>
          <w:u w:val="single"/>
          <w:lang w:val="pt-BR"/>
        </w:rPr>
      </w:pPr>
    </w:p>
    <w:p w14:paraId="48CA17BF" w14:textId="77777777" w:rsidR="007C56B9" w:rsidRPr="00D73EE3" w:rsidRDefault="007C56B9" w:rsidP="007C56B9">
      <w:pPr>
        <w:spacing w:after="0" w:line="240" w:lineRule="auto"/>
        <w:jc w:val="center"/>
        <w:rPr>
          <w:rFonts w:ascii="Times New Roman" w:hAnsi="Times New Roman"/>
          <w:b/>
          <w:sz w:val="28"/>
          <w:szCs w:val="28"/>
          <w:lang w:val="da-DK"/>
        </w:rPr>
      </w:pPr>
      <w:r w:rsidRPr="00D73EE3">
        <w:rPr>
          <w:rFonts w:ascii="Times New Roman" w:hAnsi="Times New Roman"/>
          <w:b/>
          <w:sz w:val="28"/>
          <w:szCs w:val="28"/>
          <w:lang w:val="da-DK"/>
        </w:rPr>
        <w:t>C. HOẠT ĐỘNG THAY THẾ HOẠT ĐỘNG GÓC</w:t>
      </w:r>
    </w:p>
    <w:p w14:paraId="0BFDE59D" w14:textId="77777777" w:rsidR="007C56B9" w:rsidRPr="00D73EE3" w:rsidRDefault="007C56B9" w:rsidP="007C56B9">
      <w:pPr>
        <w:spacing w:after="0" w:line="240" w:lineRule="auto"/>
        <w:rPr>
          <w:rFonts w:ascii="Times New Roman" w:hAnsi="Times New Roman"/>
          <w:sz w:val="28"/>
          <w:szCs w:val="28"/>
        </w:rPr>
      </w:pPr>
      <w:r w:rsidRPr="00D73EE3">
        <w:rPr>
          <w:rFonts w:ascii="Times New Roman" w:hAnsi="Times New Roman"/>
          <w:b/>
          <w:i/>
          <w:sz w:val="28"/>
          <w:szCs w:val="28"/>
        </w:rPr>
        <w:t xml:space="preserve">  *</w:t>
      </w:r>
      <w:r w:rsidRPr="00D73EE3">
        <w:rPr>
          <w:rFonts w:ascii="Arial" w:hAnsi="Arial"/>
          <w:b/>
          <w:sz w:val="28"/>
          <w:szCs w:val="28"/>
        </w:rPr>
        <w:t xml:space="preserve"> </w:t>
      </w:r>
      <w:r w:rsidRPr="00D73EE3">
        <w:rPr>
          <w:rFonts w:ascii="Times New Roman" w:hAnsi="Times New Roman"/>
          <w:b/>
          <w:i/>
          <w:sz w:val="28"/>
          <w:szCs w:val="28"/>
          <w:lang w:val="vi-VN"/>
        </w:rPr>
        <w:t>H</w:t>
      </w:r>
      <w:r w:rsidRPr="00D73EE3">
        <w:rPr>
          <w:rFonts w:ascii="Times New Roman" w:hAnsi="Times New Roman"/>
          <w:b/>
          <w:i/>
          <w:sz w:val="28"/>
          <w:szCs w:val="28"/>
        </w:rPr>
        <w:t>ĐT</w:t>
      </w:r>
      <w:r w:rsidRPr="00D73EE3">
        <w:rPr>
          <w:rFonts w:ascii="Times New Roman" w:hAnsi="Times New Roman"/>
          <w:b/>
          <w:i/>
          <w:sz w:val="28"/>
          <w:szCs w:val="28"/>
          <w:lang w:val="vi-VN"/>
        </w:rPr>
        <w:t>T:</w:t>
      </w:r>
      <w:r w:rsidRPr="00D73EE3">
        <w:rPr>
          <w:b/>
          <w:i/>
          <w:sz w:val="28"/>
          <w:szCs w:val="28"/>
          <w:lang w:val="vi-VN"/>
        </w:rPr>
        <w:t xml:space="preserve"> </w:t>
      </w:r>
      <w:r w:rsidR="00C75C74" w:rsidRPr="00D73EE3">
        <w:rPr>
          <w:rFonts w:ascii="Times New Roman" w:hAnsi="Times New Roman"/>
          <w:b/>
          <w:bCs/>
          <w:i/>
          <w:iCs/>
          <w:sz w:val="28"/>
          <w:szCs w:val="28"/>
          <w:lang w:val="en-US"/>
        </w:rPr>
        <w:t>Cho trẻ n</w:t>
      </w:r>
      <w:r w:rsidRPr="00D73EE3">
        <w:rPr>
          <w:rFonts w:ascii="Times New Roman" w:hAnsi="Times New Roman"/>
          <w:b/>
          <w:bCs/>
          <w:i/>
          <w:iCs/>
          <w:sz w:val="28"/>
          <w:szCs w:val="28"/>
        </w:rPr>
        <w:t>hảy dân vũ bài: “Baby shark”</w:t>
      </w:r>
    </w:p>
    <w:p w14:paraId="265E68BE"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b/>
          <w:sz w:val="28"/>
          <w:szCs w:val="28"/>
        </w:rPr>
        <w:t>1, Mục Đích - Yêu cầu</w:t>
      </w:r>
      <w:r w:rsidRPr="00D73EE3">
        <w:rPr>
          <w:rFonts w:ascii="Times New Roman" w:hAnsi="Times New Roman"/>
          <w:sz w:val="28"/>
          <w:szCs w:val="28"/>
        </w:rPr>
        <w:t xml:space="preserve">: </w:t>
      </w:r>
    </w:p>
    <w:p w14:paraId="0EE4F70D" w14:textId="77777777" w:rsidR="007C56B9" w:rsidRPr="00D73EE3" w:rsidRDefault="00B16296" w:rsidP="007C56B9">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a.</w:t>
      </w:r>
      <w:r w:rsidR="007C56B9" w:rsidRPr="00D73EE3">
        <w:rPr>
          <w:rFonts w:ascii="Times New Roman" w:hAnsi="Times New Roman"/>
          <w:b/>
          <w:sz w:val="28"/>
          <w:szCs w:val="28"/>
          <w:lang w:val="pt-BR"/>
        </w:rPr>
        <w:t xml:space="preserve"> Kiến thứ</w:t>
      </w:r>
      <w:r w:rsidR="00C24B3A" w:rsidRPr="00D73EE3">
        <w:rPr>
          <w:rFonts w:ascii="Times New Roman" w:hAnsi="Times New Roman"/>
          <w:b/>
          <w:sz w:val="28"/>
          <w:szCs w:val="28"/>
          <w:lang w:val="pt-BR"/>
        </w:rPr>
        <w:t>c</w:t>
      </w:r>
    </w:p>
    <w:p w14:paraId="00E65FC7" w14:textId="77777777" w:rsidR="007C56B9" w:rsidRPr="00D73EE3" w:rsidRDefault="007C56B9" w:rsidP="007C56B9">
      <w:pPr>
        <w:spacing w:after="0" w:line="240" w:lineRule="auto"/>
        <w:jc w:val="both"/>
        <w:rPr>
          <w:rFonts w:ascii="Times New Roman" w:hAnsi="Times New Roman"/>
          <w:sz w:val="28"/>
          <w:szCs w:val="28"/>
          <w:lang w:val="pt-BR"/>
        </w:rPr>
      </w:pPr>
      <w:r w:rsidRPr="00D73EE3">
        <w:rPr>
          <w:rFonts w:ascii="Times New Roman" w:hAnsi="Times New Roman"/>
          <w:b/>
          <w:sz w:val="28"/>
          <w:szCs w:val="28"/>
          <w:lang w:val="pt-BR"/>
        </w:rPr>
        <w:t xml:space="preserve">- </w:t>
      </w:r>
      <w:r w:rsidRPr="00D73EE3">
        <w:rPr>
          <w:rFonts w:ascii="Times New Roman" w:hAnsi="Times New Roman"/>
          <w:sz w:val="28"/>
          <w:szCs w:val="28"/>
        </w:rPr>
        <w:t xml:space="preserve">Trẻ biết tên bài hát, biết nhảy dân vũ thành thạo, vui vẻ đoàn kết cùng bạn bè. </w:t>
      </w:r>
    </w:p>
    <w:p w14:paraId="20F515A9" w14:textId="77777777" w:rsidR="007C56B9" w:rsidRPr="00D73EE3" w:rsidRDefault="00B16296" w:rsidP="007C56B9">
      <w:pPr>
        <w:spacing w:after="0" w:line="240" w:lineRule="auto"/>
        <w:jc w:val="both"/>
        <w:rPr>
          <w:rFonts w:ascii="Times New Roman" w:eastAsia=".VnTime" w:hAnsi="Times New Roman"/>
          <w:b/>
          <w:iCs/>
          <w:sz w:val="28"/>
          <w:szCs w:val="28"/>
          <w:lang w:val="pt-BR"/>
        </w:rPr>
      </w:pPr>
      <w:r w:rsidRPr="00D73EE3">
        <w:rPr>
          <w:rFonts w:ascii="Times New Roman" w:eastAsia=".VnTime" w:hAnsi="Times New Roman"/>
          <w:b/>
          <w:iCs/>
          <w:sz w:val="28"/>
          <w:szCs w:val="28"/>
          <w:lang w:val="pt-BR"/>
        </w:rPr>
        <w:t>b.</w:t>
      </w:r>
      <w:r w:rsidR="007C56B9" w:rsidRPr="00D73EE3">
        <w:rPr>
          <w:rFonts w:ascii="Times New Roman" w:eastAsia=".VnTime" w:hAnsi="Times New Roman"/>
          <w:b/>
          <w:iCs/>
          <w:sz w:val="28"/>
          <w:szCs w:val="28"/>
          <w:lang w:val="pt-BR"/>
        </w:rPr>
        <w:t xml:space="preserve"> Kỹ</w:t>
      </w:r>
      <w:r w:rsidR="00C24B3A" w:rsidRPr="00D73EE3">
        <w:rPr>
          <w:rFonts w:ascii="Times New Roman" w:eastAsia=".VnTime" w:hAnsi="Times New Roman"/>
          <w:b/>
          <w:iCs/>
          <w:sz w:val="28"/>
          <w:szCs w:val="28"/>
          <w:lang w:val="pt-BR"/>
        </w:rPr>
        <w:t xml:space="preserve"> năng</w:t>
      </w:r>
    </w:p>
    <w:p w14:paraId="754CA8FE" w14:textId="77777777" w:rsidR="007C56B9" w:rsidRPr="00D73EE3" w:rsidRDefault="007C56B9" w:rsidP="007C56B9">
      <w:pPr>
        <w:spacing w:after="0" w:line="240" w:lineRule="auto"/>
        <w:jc w:val="both"/>
        <w:rPr>
          <w:rFonts w:ascii="Times New Roman" w:eastAsia=".VnTime" w:hAnsi="Times New Roman"/>
          <w:iCs/>
          <w:sz w:val="28"/>
          <w:szCs w:val="28"/>
          <w:lang w:val="pt-BR"/>
        </w:rPr>
      </w:pPr>
      <w:r w:rsidRPr="00D73EE3">
        <w:rPr>
          <w:rFonts w:ascii="Times New Roman" w:eastAsia=".VnTime" w:hAnsi="Times New Roman"/>
          <w:b/>
          <w:iCs/>
          <w:sz w:val="28"/>
          <w:szCs w:val="28"/>
          <w:lang w:val="pt-BR"/>
        </w:rPr>
        <w:t xml:space="preserve">- </w:t>
      </w:r>
      <w:r w:rsidRPr="00D73EE3">
        <w:rPr>
          <w:rFonts w:ascii="Times New Roman" w:hAnsi="Times New Roman"/>
          <w:b/>
          <w:sz w:val="28"/>
          <w:szCs w:val="28"/>
        </w:rPr>
        <w:t xml:space="preserve"> </w:t>
      </w:r>
      <w:r w:rsidRPr="00D73EE3">
        <w:rPr>
          <w:rFonts w:ascii="Times New Roman" w:hAnsi="Times New Roman"/>
          <w:sz w:val="28"/>
          <w:szCs w:val="28"/>
        </w:rPr>
        <w:t>Rèn kĩ năng nhảy của trẻ, rèn sự nhanh nhẹn, khéo léo.</w:t>
      </w:r>
    </w:p>
    <w:p w14:paraId="18FC113F" w14:textId="77777777" w:rsidR="007C56B9" w:rsidRPr="00D73EE3" w:rsidRDefault="00B16296" w:rsidP="007C56B9">
      <w:pPr>
        <w:spacing w:after="0" w:line="240" w:lineRule="auto"/>
        <w:rPr>
          <w:b/>
          <w:sz w:val="28"/>
          <w:szCs w:val="28"/>
          <w:shd w:val="clear" w:color="auto" w:fill="FFFFFF"/>
          <w:lang w:val="vi-VN"/>
        </w:rPr>
      </w:pPr>
      <w:r w:rsidRPr="00D73EE3">
        <w:rPr>
          <w:rFonts w:ascii="Times New Roman" w:hAnsi="Times New Roman"/>
          <w:b/>
          <w:sz w:val="28"/>
          <w:szCs w:val="28"/>
          <w:lang w:val="pt-BR"/>
        </w:rPr>
        <w:t>c.</w:t>
      </w:r>
      <w:r w:rsidR="007C56B9" w:rsidRPr="00D73EE3">
        <w:rPr>
          <w:rFonts w:ascii="Times New Roman" w:hAnsi="Times New Roman"/>
          <w:b/>
          <w:sz w:val="28"/>
          <w:szCs w:val="28"/>
          <w:lang w:val="pt-BR"/>
        </w:rPr>
        <w:t xml:space="preserve"> Thái độ</w:t>
      </w:r>
      <w:r w:rsidR="007C56B9" w:rsidRPr="00D73EE3">
        <w:rPr>
          <w:b/>
          <w:sz w:val="28"/>
          <w:szCs w:val="28"/>
          <w:shd w:val="clear" w:color="auto" w:fill="FFFFFF"/>
          <w:lang w:val="vi-VN"/>
        </w:rPr>
        <w:t xml:space="preserve"> </w:t>
      </w:r>
    </w:p>
    <w:p w14:paraId="192E6E96" w14:textId="77777777" w:rsidR="007C56B9" w:rsidRPr="00D73EE3" w:rsidRDefault="007C56B9" w:rsidP="007C56B9">
      <w:pPr>
        <w:spacing w:after="0" w:line="240" w:lineRule="auto"/>
        <w:rPr>
          <w:b/>
          <w:sz w:val="28"/>
          <w:szCs w:val="28"/>
          <w:shd w:val="clear" w:color="auto" w:fill="FFFFFF"/>
        </w:rPr>
      </w:pPr>
      <w:r w:rsidRPr="00D73EE3">
        <w:rPr>
          <w:b/>
          <w:sz w:val="28"/>
          <w:szCs w:val="28"/>
          <w:shd w:val="clear" w:color="auto" w:fill="FFFFFF"/>
        </w:rPr>
        <w:t>-</w:t>
      </w:r>
      <w:r w:rsidRPr="00D73EE3">
        <w:rPr>
          <w:rFonts w:ascii="Times New Roman" w:hAnsi="Times New Roman"/>
          <w:sz w:val="28"/>
          <w:szCs w:val="28"/>
        </w:rPr>
        <w:t xml:space="preserve"> Giáo dục trẻ đoàn kết cùng bạn, thể hiện tinh thần đoàn kết với bạn bè</w:t>
      </w:r>
      <w:r w:rsidRPr="00D73EE3">
        <w:rPr>
          <w:rFonts w:ascii="Times New Roman" w:hAnsi="Times New Roman"/>
          <w:i/>
          <w:iCs/>
          <w:sz w:val="28"/>
          <w:szCs w:val="28"/>
        </w:rPr>
        <w:t>.</w:t>
      </w:r>
    </w:p>
    <w:p w14:paraId="25553C06"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r w:rsidR="00C24B3A" w:rsidRPr="00D73EE3">
        <w:rPr>
          <w:rFonts w:ascii="Times New Roman" w:hAnsi="Times New Roman"/>
          <w:sz w:val="28"/>
          <w:szCs w:val="28"/>
        </w:rPr>
        <w:t>:</w:t>
      </w:r>
    </w:p>
    <w:p w14:paraId="51EC6940" w14:textId="77777777" w:rsidR="007C56B9" w:rsidRPr="00D73EE3" w:rsidRDefault="007C56B9" w:rsidP="007C56B9">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758EA97E"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sz w:val="28"/>
          <w:szCs w:val="28"/>
          <w:lang w:val="fr-FR"/>
        </w:rPr>
        <w:t>- Loa, nhạc,…</w:t>
      </w:r>
    </w:p>
    <w:p w14:paraId="7D094087"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sz w:val="28"/>
          <w:szCs w:val="28"/>
        </w:rPr>
        <w:t>- Sân chơi rộng rãi.</w:t>
      </w:r>
    </w:p>
    <w:p w14:paraId="66FD81B0" w14:textId="77777777" w:rsidR="007C56B9" w:rsidRPr="00D73EE3" w:rsidRDefault="007C56B9" w:rsidP="007C56B9">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26652683"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sz w:val="28"/>
          <w:szCs w:val="28"/>
        </w:rPr>
        <w:t xml:space="preserve">- Cháu khỏe mạnh, hào hứng sôi nổi. </w:t>
      </w:r>
    </w:p>
    <w:p w14:paraId="118346CF"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b/>
          <w:sz w:val="28"/>
          <w:szCs w:val="28"/>
        </w:rPr>
        <w:t>3, Tiến hành</w:t>
      </w:r>
      <w:r w:rsidRPr="00D73EE3">
        <w:rPr>
          <w:rFonts w:ascii="Times New Roman" w:hAnsi="Times New Roman"/>
          <w:sz w:val="28"/>
          <w:szCs w:val="28"/>
        </w:rPr>
        <w:t xml:space="preserve">: </w:t>
      </w:r>
    </w:p>
    <w:p w14:paraId="74403728" w14:textId="77777777" w:rsidR="007C56B9" w:rsidRPr="00D73EE3" w:rsidRDefault="007C56B9" w:rsidP="007C56B9">
      <w:pPr>
        <w:spacing w:after="0" w:line="240" w:lineRule="auto"/>
        <w:rPr>
          <w:rFonts w:ascii="Times New Roman" w:hAnsi="Times New Roman"/>
          <w:sz w:val="28"/>
          <w:szCs w:val="28"/>
        </w:rPr>
      </w:pPr>
      <w:r w:rsidRPr="00D73EE3">
        <w:rPr>
          <w:rFonts w:ascii="Times New Roman" w:hAnsi="Times New Roman"/>
          <w:b/>
          <w:sz w:val="28"/>
          <w:szCs w:val="28"/>
        </w:rPr>
        <w:t>a.Gậy hứng thú:</w:t>
      </w:r>
      <w:r w:rsidRPr="00D73EE3">
        <w:rPr>
          <w:rFonts w:ascii="Times New Roman" w:hAnsi="Times New Roman"/>
          <w:sz w:val="28"/>
          <w:szCs w:val="28"/>
        </w:rPr>
        <w:t xml:space="preserve"> Cô cho trẻ xúm xít bên cô, cô trò chuyện với trẻ hôm</w:t>
      </w:r>
    </w:p>
    <w:p w14:paraId="5E90F011" w14:textId="7F1FF13F" w:rsidR="007C56B9" w:rsidRPr="00D73EE3" w:rsidRDefault="007C56B9" w:rsidP="007C56B9">
      <w:pPr>
        <w:spacing w:after="0" w:line="240" w:lineRule="auto"/>
        <w:rPr>
          <w:rFonts w:cs="Calibri"/>
          <w:sz w:val="28"/>
          <w:szCs w:val="28"/>
        </w:rPr>
      </w:pPr>
      <w:r w:rsidRPr="00D73EE3">
        <w:rPr>
          <w:rFonts w:ascii="Times New Roman" w:hAnsi="Times New Roman"/>
          <w:sz w:val="28"/>
          <w:szCs w:val="28"/>
        </w:rPr>
        <w:t>nay lớp mình lại cùng giao lưu với các bạn khối 3 tuổi bài dân vũ “</w:t>
      </w:r>
      <w:r w:rsidRPr="00D73EE3">
        <w:rPr>
          <w:rFonts w:ascii="Times New Roman" w:hAnsi="Times New Roman"/>
          <w:bCs/>
          <w:i/>
          <w:iCs/>
          <w:sz w:val="28"/>
          <w:szCs w:val="28"/>
        </w:rPr>
        <w:t>Baby shark</w:t>
      </w:r>
      <w:r w:rsidRPr="00D73EE3">
        <w:rPr>
          <w:rFonts w:ascii="Times New Roman" w:hAnsi="Times New Roman"/>
          <w:sz w:val="28"/>
          <w:szCs w:val="28"/>
        </w:rPr>
        <w:t xml:space="preserve">” chúng mình </w:t>
      </w:r>
      <w:r w:rsidRPr="00D73EE3">
        <w:rPr>
          <w:rFonts w:ascii=".VnTime" w:hAnsi=".VnTime"/>
          <w:sz w:val="28"/>
          <w:szCs w:val="28"/>
        </w:rPr>
        <w:t xml:space="preserve">có vui không </w:t>
      </w:r>
      <w:r w:rsidRPr="00D73EE3">
        <w:rPr>
          <w:rFonts w:ascii=".VnTime" w:hAnsi=".VnTime"/>
          <w:sz w:val="28"/>
          <w:szCs w:val="28"/>
          <w:lang w:val="pt-BR"/>
        </w:rPr>
        <w:t>(</w:t>
      </w:r>
      <w:r w:rsidR="001B7919" w:rsidRPr="00D73EE3">
        <w:rPr>
          <w:rFonts w:ascii=".VnTime" w:hAnsi=".VnTime"/>
          <w:sz w:val="28"/>
          <w:szCs w:val="28"/>
          <w:lang w:val="pt-BR"/>
        </w:rPr>
        <w:t>C</w:t>
      </w:r>
      <w:r w:rsidRPr="00D73EE3">
        <w:rPr>
          <w:rFonts w:ascii=".VnTime" w:hAnsi=".VnTime"/>
          <w:sz w:val="28"/>
          <w:szCs w:val="28"/>
          <w:lang w:val="pt-BR"/>
        </w:rPr>
        <w:t xml:space="preserve">ã ¹) vµ </w:t>
      </w:r>
      <w:r w:rsidRPr="00D73EE3">
        <w:rPr>
          <w:rFonts w:ascii=".VnTime" w:hAnsi=".VnTime"/>
          <w:spacing w:val="-6"/>
          <w:sz w:val="28"/>
          <w:szCs w:val="28"/>
        </w:rPr>
        <w:t>c« nh¾c trÎ khi vui ch¬i  chóng m×nh kh«ng ®­îc ch¹y lung tung vµ x« ®Èy nhau vµ vui ch¬i chóng m×nh ph¶i ®oµn kÕt víi nhau chóng m×nh nhí ch­a</w:t>
      </w:r>
      <w:r w:rsidRPr="00D73EE3">
        <w:rPr>
          <w:rFonts w:ascii="Times New Roman" w:hAnsi="Times New Roman"/>
          <w:spacing w:val="-6"/>
          <w:sz w:val="28"/>
          <w:szCs w:val="28"/>
        </w:rPr>
        <w:t>.</w:t>
      </w:r>
      <w:r w:rsidR="001B7919" w:rsidRPr="00D73EE3">
        <w:rPr>
          <w:rFonts w:ascii="Times New Roman" w:hAnsi="Times New Roman"/>
          <w:spacing w:val="-6"/>
          <w:sz w:val="28"/>
          <w:szCs w:val="28"/>
        </w:rPr>
        <w:t xml:space="preserve"> (Rồi ạ)</w:t>
      </w:r>
    </w:p>
    <w:p w14:paraId="7956A3CC" w14:textId="77777777" w:rsidR="007C56B9" w:rsidRPr="00D73EE3" w:rsidRDefault="007C56B9" w:rsidP="007C56B9">
      <w:pPr>
        <w:spacing w:after="0" w:line="240" w:lineRule="auto"/>
        <w:jc w:val="both"/>
        <w:rPr>
          <w:rFonts w:ascii="Times New Roman" w:hAnsi="Times New Roman"/>
          <w:b/>
          <w:i/>
          <w:sz w:val="28"/>
          <w:szCs w:val="28"/>
        </w:rPr>
      </w:pPr>
      <w:r w:rsidRPr="00D73EE3">
        <w:rPr>
          <w:rFonts w:ascii="Times New Roman" w:hAnsi="Times New Roman"/>
          <w:b/>
          <w:sz w:val="28"/>
          <w:szCs w:val="28"/>
        </w:rPr>
        <w:t>b.Nội dung:</w:t>
      </w:r>
    </w:p>
    <w:p w14:paraId="0BD6D155" w14:textId="77777777" w:rsidR="007C56B9" w:rsidRPr="00D73EE3" w:rsidRDefault="007C56B9" w:rsidP="007C56B9">
      <w:pPr>
        <w:tabs>
          <w:tab w:val="left" w:pos="960"/>
        </w:tabs>
        <w:spacing w:after="0" w:line="240" w:lineRule="auto"/>
        <w:rPr>
          <w:rFonts w:ascii="Times New Roman" w:hAnsi="Times New Roman"/>
          <w:b/>
          <w:i/>
          <w:sz w:val="28"/>
          <w:szCs w:val="28"/>
        </w:rPr>
      </w:pPr>
      <w:r w:rsidRPr="00D73EE3">
        <w:rPr>
          <w:rFonts w:ascii="Times New Roman" w:hAnsi="Times New Roman"/>
          <w:b/>
          <w:i/>
          <w:sz w:val="28"/>
          <w:szCs w:val="28"/>
        </w:rPr>
        <w:t>* Hoạt động 1: Giới thiệu và giao lưu các đội.</w:t>
      </w:r>
    </w:p>
    <w:p w14:paraId="4B29660C" w14:textId="77777777" w:rsidR="007C56B9" w:rsidRPr="00D73EE3" w:rsidRDefault="007C56B9" w:rsidP="007C56B9">
      <w:pPr>
        <w:tabs>
          <w:tab w:val="left" w:pos="960"/>
        </w:tabs>
        <w:spacing w:after="0" w:line="240" w:lineRule="auto"/>
        <w:rPr>
          <w:rFonts w:ascii="Times New Roman" w:hAnsi="Times New Roman"/>
          <w:sz w:val="28"/>
          <w:szCs w:val="28"/>
        </w:rPr>
      </w:pPr>
      <w:r w:rsidRPr="00D73EE3">
        <w:rPr>
          <w:rFonts w:ascii="Times New Roman" w:hAnsi="Times New Roman"/>
          <w:sz w:val="28"/>
          <w:szCs w:val="28"/>
        </w:rPr>
        <w:t>- Cô giới thiệu các thành viên của các lớp và các cô giáo chủ nhiệm của các lớp.</w:t>
      </w:r>
    </w:p>
    <w:p w14:paraId="0E3CAEBB" w14:textId="77777777" w:rsidR="007C56B9" w:rsidRPr="00D73EE3" w:rsidRDefault="007C56B9" w:rsidP="007C56B9">
      <w:pPr>
        <w:spacing w:after="0" w:line="240" w:lineRule="auto"/>
        <w:rPr>
          <w:rFonts w:ascii="Times New Roman" w:hAnsi="Times New Roman"/>
          <w:sz w:val="28"/>
          <w:szCs w:val="28"/>
        </w:rPr>
      </w:pPr>
      <w:r w:rsidRPr="00D73EE3">
        <w:rPr>
          <w:rFonts w:ascii="Times New Roman" w:hAnsi="Times New Roman"/>
          <w:b/>
          <w:i/>
          <w:sz w:val="28"/>
          <w:szCs w:val="28"/>
        </w:rPr>
        <w:t xml:space="preserve">* Hoạt động 2: Giới thiệu bài dân vũ bài: </w:t>
      </w:r>
      <w:r w:rsidRPr="00D73EE3">
        <w:rPr>
          <w:rFonts w:ascii="Times New Roman" w:hAnsi="Times New Roman"/>
          <w:b/>
          <w:bCs/>
          <w:i/>
          <w:iCs/>
          <w:sz w:val="28"/>
          <w:szCs w:val="28"/>
        </w:rPr>
        <w:t>Baby shark</w:t>
      </w:r>
      <w:r w:rsidRPr="00D73EE3">
        <w:rPr>
          <w:rFonts w:ascii="Times New Roman" w:hAnsi="Times New Roman"/>
          <w:b/>
          <w:i/>
          <w:sz w:val="28"/>
          <w:szCs w:val="28"/>
        </w:rPr>
        <w:t>.</w:t>
      </w:r>
    </w:p>
    <w:p w14:paraId="490803A4" w14:textId="77777777" w:rsidR="007C56B9" w:rsidRPr="00D73EE3" w:rsidRDefault="007C56B9" w:rsidP="007C56B9">
      <w:pPr>
        <w:tabs>
          <w:tab w:val="left" w:pos="960"/>
        </w:tabs>
        <w:spacing w:after="0" w:line="240" w:lineRule="auto"/>
        <w:rPr>
          <w:rFonts w:ascii="Times New Roman" w:hAnsi="Times New Roman"/>
          <w:sz w:val="28"/>
          <w:szCs w:val="28"/>
        </w:rPr>
      </w:pPr>
      <w:r w:rsidRPr="00D73EE3">
        <w:rPr>
          <w:rFonts w:ascii="Times New Roman" w:hAnsi="Times New Roman"/>
          <w:sz w:val="28"/>
          <w:szCs w:val="28"/>
        </w:rPr>
        <w:t>+ Cô giới thiệu các thành viên của các lớp và các cô giáo chủ nhiệm của các lớp.</w:t>
      </w:r>
    </w:p>
    <w:p w14:paraId="53807DE6"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sz w:val="28"/>
          <w:szCs w:val="28"/>
        </w:rPr>
        <w:t>+ Cô giới thiệu cho trẻ nghe nhạc, cách nhảy.</w:t>
      </w:r>
    </w:p>
    <w:p w14:paraId="036AB9CC" w14:textId="77777777" w:rsidR="007C56B9" w:rsidRPr="00D73EE3" w:rsidRDefault="007C56B9" w:rsidP="007C56B9">
      <w:pPr>
        <w:spacing w:after="0" w:line="240" w:lineRule="auto"/>
        <w:rPr>
          <w:rFonts w:ascii="Times New Roman" w:hAnsi="Times New Roman"/>
          <w:b/>
          <w:sz w:val="28"/>
          <w:szCs w:val="28"/>
          <w:lang w:val="da-DK"/>
        </w:rPr>
      </w:pPr>
      <w:r w:rsidRPr="00D73EE3">
        <w:rPr>
          <w:rFonts w:ascii="Times New Roman" w:hAnsi="Times New Roman"/>
          <w:sz w:val="28"/>
          <w:szCs w:val="28"/>
        </w:rPr>
        <w:lastRenderedPageBreak/>
        <w:t>+ Cô cho trẻ các lớp tham gia nhảy, giao lưu, cô giáo dục trẻ đoàn kết khi vui chơi.</w:t>
      </w:r>
    </w:p>
    <w:p w14:paraId="30668766" w14:textId="77777777" w:rsidR="007C56B9" w:rsidRPr="00D73EE3" w:rsidRDefault="007C56B9" w:rsidP="007C56B9">
      <w:pPr>
        <w:spacing w:after="0" w:line="240" w:lineRule="auto"/>
        <w:jc w:val="both"/>
        <w:rPr>
          <w:rFonts w:ascii="Times New Roman" w:hAnsi="Times New Roman"/>
          <w:sz w:val="28"/>
          <w:szCs w:val="28"/>
        </w:rPr>
      </w:pPr>
      <w:r w:rsidRPr="00D73EE3">
        <w:rPr>
          <w:rFonts w:ascii="Times New Roman" w:hAnsi="Times New Roman"/>
          <w:sz w:val="28"/>
          <w:szCs w:val="28"/>
        </w:rPr>
        <w:t xml:space="preserve">- Trẻ thực hiện: Cô có thể chia các lớp thành các đội nhỏ và các cô giáo của các lớp phụ trách và điều khiển đội. </w:t>
      </w:r>
    </w:p>
    <w:p w14:paraId="6865280C" w14:textId="77777777" w:rsidR="007C56B9" w:rsidRPr="00D73EE3" w:rsidRDefault="007C56B9" w:rsidP="007C56B9">
      <w:pPr>
        <w:tabs>
          <w:tab w:val="left" w:pos="960"/>
        </w:tabs>
        <w:spacing w:after="0" w:line="240" w:lineRule="auto"/>
        <w:rPr>
          <w:rFonts w:ascii="Times New Roman" w:hAnsi="Times New Roman"/>
          <w:b/>
          <w:bCs/>
          <w:sz w:val="28"/>
          <w:szCs w:val="28"/>
          <w:u w:val="single"/>
          <w:lang w:val="da-DK"/>
        </w:rPr>
      </w:pPr>
      <w:r w:rsidRPr="00D73EE3">
        <w:rPr>
          <w:rFonts w:ascii="Times New Roman" w:hAnsi="Times New Roman"/>
          <w:b/>
          <w:sz w:val="28"/>
          <w:szCs w:val="28"/>
        </w:rPr>
        <w:t>c. Kết thúc:</w:t>
      </w:r>
      <w:r w:rsidRPr="00D73EE3">
        <w:rPr>
          <w:rFonts w:ascii="Times New Roman" w:hAnsi="Times New Roman"/>
          <w:sz w:val="28"/>
          <w:szCs w:val="28"/>
        </w:rPr>
        <w:t xml:space="preserve"> Cô nhận xét trẻ, cô cho trẻ chuyển hoạt động.</w:t>
      </w:r>
    </w:p>
    <w:p w14:paraId="0BBE45F4" w14:textId="77777777" w:rsidR="007C56B9" w:rsidRPr="00D73EE3" w:rsidRDefault="007C56B9" w:rsidP="00167219">
      <w:pPr>
        <w:tabs>
          <w:tab w:val="left" w:pos="960"/>
        </w:tabs>
        <w:spacing w:after="0" w:line="240" w:lineRule="auto"/>
        <w:ind w:right="-60"/>
        <w:jc w:val="center"/>
        <w:rPr>
          <w:rFonts w:ascii=".VnTimeH" w:hAnsi=".VnTimeH" w:cs=".VnTimeH"/>
          <w:b/>
          <w:bCs/>
          <w:sz w:val="28"/>
          <w:szCs w:val="28"/>
          <w:u w:val="single"/>
          <w:lang w:val="pt-BR"/>
        </w:rPr>
      </w:pPr>
    </w:p>
    <w:p w14:paraId="1D8E6335" w14:textId="77777777" w:rsidR="00167219" w:rsidRPr="00D73EE3" w:rsidRDefault="0048257E" w:rsidP="00167219">
      <w:pPr>
        <w:tabs>
          <w:tab w:val="left" w:pos="960"/>
        </w:tabs>
        <w:spacing w:after="0" w:line="240" w:lineRule="auto"/>
        <w:ind w:right="-60"/>
        <w:jc w:val="center"/>
        <w:rPr>
          <w:rFonts w:ascii=".VnTimeH" w:hAnsi=".VnTimeH" w:cs=".VnTimeH"/>
          <w:b/>
          <w:bCs/>
          <w:sz w:val="28"/>
          <w:szCs w:val="28"/>
          <w:u w:val="single"/>
          <w:lang w:val="pt-BR"/>
        </w:rPr>
      </w:pPr>
      <w:r w:rsidRPr="00D73EE3">
        <w:rPr>
          <w:rFonts w:ascii="Times New Roman" w:hAnsi="Times New Roman"/>
          <w:b/>
          <w:bCs/>
          <w:sz w:val="28"/>
          <w:szCs w:val="28"/>
          <w:u w:val="single"/>
          <w:lang w:val="pt-BR"/>
        </w:rPr>
        <w:t>D</w:t>
      </w:r>
      <w:r w:rsidRPr="00D73EE3">
        <w:rPr>
          <w:rFonts w:ascii=".VnTimeH" w:hAnsi=".VnTimeH" w:cs=".VnTimeH"/>
          <w:b/>
          <w:bCs/>
          <w:sz w:val="28"/>
          <w:szCs w:val="28"/>
          <w:u w:val="single"/>
          <w:lang w:val="pt-BR"/>
        </w:rPr>
        <w:t xml:space="preserve">. </w:t>
      </w:r>
      <w:r w:rsidR="00167219" w:rsidRPr="00D73EE3">
        <w:rPr>
          <w:rFonts w:ascii=".VnTimeH" w:hAnsi=".VnTimeH" w:cs=".VnTimeH"/>
          <w:b/>
          <w:bCs/>
          <w:sz w:val="28"/>
          <w:szCs w:val="28"/>
          <w:u w:val="single"/>
          <w:lang w:val="pt-BR"/>
        </w:rPr>
        <w:t>Ho¹t §éng chiÒu</w:t>
      </w:r>
    </w:p>
    <w:p w14:paraId="7A809941" w14:textId="77777777" w:rsidR="00ED3F28" w:rsidRPr="00D73EE3" w:rsidRDefault="00ED3F28" w:rsidP="00ED3F28">
      <w:pPr>
        <w:tabs>
          <w:tab w:val="left" w:pos="960"/>
        </w:tabs>
        <w:spacing w:after="0" w:line="240" w:lineRule="auto"/>
        <w:rPr>
          <w:rFonts w:ascii="Times New Roman" w:hAnsi="Times New Roman"/>
          <w:b/>
          <w:bCs/>
          <w:iCs/>
          <w:sz w:val="28"/>
          <w:szCs w:val="28"/>
          <w:lang w:val="pt-BR"/>
        </w:rPr>
      </w:pPr>
      <w:r w:rsidRPr="00D73EE3">
        <w:rPr>
          <w:rFonts w:ascii="Times New Roman" w:hAnsi="Times New Roman"/>
          <w:b/>
          <w:bCs/>
          <w:iCs/>
          <w:sz w:val="28"/>
          <w:szCs w:val="28"/>
          <w:lang w:val="pt-BR"/>
        </w:rPr>
        <w:t>* Hướng dẫn trẻ vệ sinh cá nhân (Rửa tay, rửa mặt ).</w:t>
      </w:r>
    </w:p>
    <w:p w14:paraId="32844AE0" w14:textId="77777777" w:rsidR="00ED3F28" w:rsidRPr="00D73EE3" w:rsidRDefault="00ED3F28" w:rsidP="00ED3F28">
      <w:pPr>
        <w:tabs>
          <w:tab w:val="left" w:pos="960"/>
        </w:tabs>
        <w:spacing w:after="0" w:line="240" w:lineRule="auto"/>
        <w:rPr>
          <w:rFonts w:ascii="Times New Roman" w:hAnsi="Times New Roman"/>
          <w:b/>
          <w:sz w:val="28"/>
          <w:szCs w:val="28"/>
          <w:lang w:val="pt-BR"/>
        </w:rPr>
      </w:pPr>
      <w:r w:rsidRPr="00D73EE3">
        <w:rPr>
          <w:rFonts w:ascii="Times New Roman" w:hAnsi="Times New Roman"/>
          <w:b/>
          <w:sz w:val="28"/>
          <w:szCs w:val="28"/>
          <w:lang w:val="pt-BR"/>
        </w:rPr>
        <w:t xml:space="preserve">* </w:t>
      </w:r>
      <w:r w:rsidRPr="00D73EE3">
        <w:rPr>
          <w:rFonts w:ascii="Times New Roman" w:hAnsi="Times New Roman"/>
          <w:b/>
          <w:sz w:val="28"/>
          <w:szCs w:val="28"/>
          <w:lang w:val="nl-NL"/>
        </w:rPr>
        <w:t>Chơi ý thích</w:t>
      </w:r>
      <w:r w:rsidRPr="00D73EE3">
        <w:rPr>
          <w:rFonts w:ascii="Times New Roman" w:hAnsi="Times New Roman"/>
          <w:b/>
          <w:sz w:val="28"/>
          <w:szCs w:val="28"/>
          <w:lang w:val="pt-BR"/>
        </w:rPr>
        <w:t xml:space="preserve"> </w:t>
      </w:r>
    </w:p>
    <w:p w14:paraId="18393B62" w14:textId="6EB526FF" w:rsidR="00ED3F28" w:rsidRPr="00D73EE3" w:rsidRDefault="00ED3F28" w:rsidP="00ED3F28">
      <w:pPr>
        <w:tabs>
          <w:tab w:val="left" w:pos="960"/>
        </w:tabs>
        <w:spacing w:after="0" w:line="240" w:lineRule="auto"/>
        <w:rPr>
          <w:rFonts w:ascii="Times New Roman" w:hAnsi="Times New Roman"/>
          <w:b/>
          <w:sz w:val="28"/>
          <w:szCs w:val="28"/>
          <w:lang w:val="pt-BR"/>
        </w:rPr>
      </w:pPr>
      <w:r w:rsidRPr="00D73EE3">
        <w:rPr>
          <w:rFonts w:ascii="Times New Roman" w:hAnsi="Times New Roman"/>
          <w:b/>
          <w:sz w:val="28"/>
          <w:szCs w:val="28"/>
          <w:lang w:val="pt-BR"/>
        </w:rPr>
        <w:t>* Vệ sinh - Trả trẻ.</w:t>
      </w:r>
    </w:p>
    <w:p w14:paraId="66A7E76E" w14:textId="77777777" w:rsidR="00C24B3A" w:rsidRPr="00D73EE3" w:rsidRDefault="00C24B3A" w:rsidP="00C24B3A">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52665614" w14:textId="77777777" w:rsidR="00C24B3A" w:rsidRPr="00D73EE3" w:rsidRDefault="00C24B3A" w:rsidP="00C24B3A">
      <w:pPr>
        <w:spacing w:after="0" w:line="240" w:lineRule="auto"/>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p>
    <w:p w14:paraId="3B01256B" w14:textId="1B874BC5" w:rsidR="00ED3F28" w:rsidRPr="00D73EE3" w:rsidRDefault="00ED3F28" w:rsidP="00ED3F2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Trẻ biết trình tự các thao tác vệ sinh như: </w:t>
      </w:r>
      <w:r w:rsidR="001B7919" w:rsidRPr="00D73EE3">
        <w:rPr>
          <w:rFonts w:ascii="Times New Roman" w:hAnsi="Times New Roman"/>
          <w:sz w:val="28"/>
          <w:szCs w:val="28"/>
          <w:lang w:val="pt-BR"/>
        </w:rPr>
        <w:t>R</w:t>
      </w:r>
      <w:r w:rsidRPr="00D73EE3">
        <w:rPr>
          <w:rFonts w:ascii="Times New Roman" w:hAnsi="Times New Roman"/>
          <w:sz w:val="28"/>
          <w:szCs w:val="28"/>
          <w:lang w:val="pt-BR"/>
        </w:rPr>
        <w:t>ửa tay,</w:t>
      </w:r>
      <w:r w:rsidR="001B7919" w:rsidRPr="00D73EE3">
        <w:rPr>
          <w:rFonts w:ascii="Times New Roman" w:hAnsi="Times New Roman"/>
          <w:sz w:val="28"/>
          <w:szCs w:val="28"/>
          <w:lang w:val="pt-BR"/>
        </w:rPr>
        <w:t xml:space="preserve"> </w:t>
      </w:r>
      <w:r w:rsidRPr="00D73EE3">
        <w:rPr>
          <w:rFonts w:ascii="Times New Roman" w:hAnsi="Times New Roman"/>
          <w:sz w:val="28"/>
          <w:szCs w:val="28"/>
          <w:lang w:val="pt-BR"/>
        </w:rPr>
        <w:t>rửa mặt.</w:t>
      </w:r>
    </w:p>
    <w:p w14:paraId="36053FC8" w14:textId="77777777" w:rsidR="00C24B3A" w:rsidRPr="00D73EE3" w:rsidRDefault="00C24B3A" w:rsidP="00C24B3A">
      <w:pPr>
        <w:spacing w:after="0" w:line="240" w:lineRule="auto"/>
        <w:jc w:val="both"/>
        <w:rPr>
          <w:rFonts w:ascii="Times New Roman" w:eastAsia=".VnTime" w:hAnsi="Times New Roman"/>
          <w:b/>
          <w:iCs/>
          <w:sz w:val="28"/>
          <w:szCs w:val="28"/>
          <w:lang w:val="pt-BR"/>
        </w:rPr>
      </w:pPr>
      <w:r w:rsidRPr="00D73EE3">
        <w:rPr>
          <w:rFonts w:ascii="Times New Roman" w:eastAsia=".VnTime" w:hAnsi="Times New Roman"/>
          <w:b/>
          <w:iCs/>
          <w:sz w:val="28"/>
          <w:szCs w:val="28"/>
          <w:lang w:val="pt-BR"/>
        </w:rPr>
        <w:t>b. Kỹ năng</w:t>
      </w:r>
    </w:p>
    <w:p w14:paraId="026CA132" w14:textId="77777777" w:rsidR="00ED3F28" w:rsidRPr="00D73EE3" w:rsidRDefault="00ED3F28" w:rsidP="00ED3F2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Rèn kỹ năng tự thao tác vệ sinh cá nhân của trẻ.</w:t>
      </w:r>
    </w:p>
    <w:p w14:paraId="1C709DDC" w14:textId="77777777" w:rsidR="00C24B3A" w:rsidRPr="00D73EE3" w:rsidRDefault="00C24B3A" w:rsidP="00C24B3A">
      <w:pPr>
        <w:spacing w:after="0" w:line="240" w:lineRule="auto"/>
        <w:rPr>
          <w:b/>
          <w:sz w:val="28"/>
          <w:szCs w:val="28"/>
          <w:shd w:val="clear" w:color="auto" w:fill="FFFFFF"/>
          <w:lang w:val="vi-VN"/>
        </w:rPr>
      </w:pPr>
      <w:r w:rsidRPr="00D73EE3">
        <w:rPr>
          <w:rFonts w:ascii="Times New Roman" w:hAnsi="Times New Roman"/>
          <w:b/>
          <w:sz w:val="28"/>
          <w:szCs w:val="28"/>
          <w:lang w:val="pt-BR"/>
        </w:rPr>
        <w:t>c. Thái độ</w:t>
      </w:r>
      <w:r w:rsidRPr="00D73EE3">
        <w:rPr>
          <w:b/>
          <w:sz w:val="28"/>
          <w:szCs w:val="28"/>
          <w:shd w:val="clear" w:color="auto" w:fill="FFFFFF"/>
          <w:lang w:val="vi-VN"/>
        </w:rPr>
        <w:t xml:space="preserve"> </w:t>
      </w:r>
    </w:p>
    <w:p w14:paraId="2764B839" w14:textId="77777777" w:rsidR="00ED3F28" w:rsidRPr="00D73EE3" w:rsidRDefault="00ED3F28" w:rsidP="00ED3F2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Giáo dục trẻ luôn giữ gìn vệ sinh thân thể sạch sẽ để có cơ thể khỏe mạnh.</w:t>
      </w:r>
    </w:p>
    <w:p w14:paraId="5DFC2F22" w14:textId="77777777" w:rsidR="00C24B3A" w:rsidRPr="00D73EE3" w:rsidRDefault="00C24B3A" w:rsidP="00C24B3A">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r w:rsidRPr="00D73EE3">
        <w:rPr>
          <w:rFonts w:ascii="Times New Roman" w:hAnsi="Times New Roman"/>
          <w:sz w:val="28"/>
          <w:szCs w:val="28"/>
        </w:rPr>
        <w:t>:</w:t>
      </w:r>
    </w:p>
    <w:p w14:paraId="2EA90FAF" w14:textId="77777777" w:rsidR="00C24B3A" w:rsidRPr="00D73EE3" w:rsidRDefault="00C24B3A" w:rsidP="00C24B3A">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26CB685E" w14:textId="77777777" w:rsidR="00C24B3A" w:rsidRPr="00D73EE3" w:rsidRDefault="00C24B3A" w:rsidP="00C24B3A">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Chậu đựng khăn, xô đựng nước.</w:t>
      </w:r>
    </w:p>
    <w:p w14:paraId="646FB60A" w14:textId="77777777" w:rsidR="00C24B3A" w:rsidRPr="00D73EE3" w:rsidRDefault="00C24B3A" w:rsidP="00C24B3A">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2CA779F2" w14:textId="77777777" w:rsidR="00C24B3A" w:rsidRPr="00D73EE3" w:rsidRDefault="00ED3F28" w:rsidP="00ED3F2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Khăn mặ</w:t>
      </w:r>
      <w:r w:rsidR="00C24B3A" w:rsidRPr="00D73EE3">
        <w:rPr>
          <w:rFonts w:ascii="Times New Roman" w:hAnsi="Times New Roman"/>
          <w:sz w:val="28"/>
          <w:szCs w:val="28"/>
          <w:lang w:val="pt-BR"/>
        </w:rPr>
        <w:t>t</w:t>
      </w:r>
    </w:p>
    <w:p w14:paraId="2FFE0A5D" w14:textId="77777777" w:rsidR="00ED3F28" w:rsidRPr="00D73EE3" w:rsidRDefault="00ED3F28" w:rsidP="00ED3F28">
      <w:pPr>
        <w:spacing w:after="0" w:line="240" w:lineRule="auto"/>
        <w:jc w:val="both"/>
        <w:rPr>
          <w:rFonts w:ascii="Times New Roman" w:hAnsi="Times New Roman"/>
          <w:sz w:val="28"/>
          <w:szCs w:val="28"/>
          <w:lang w:val="pt-BR"/>
        </w:rPr>
      </w:pPr>
      <w:r w:rsidRPr="00D73EE3">
        <w:rPr>
          <w:rFonts w:ascii="Times New Roman" w:hAnsi="Times New Roman"/>
          <w:b/>
          <w:bCs/>
          <w:sz w:val="28"/>
          <w:szCs w:val="28"/>
          <w:lang w:val="pt-BR"/>
        </w:rPr>
        <w:t>3. Tiến hành</w:t>
      </w:r>
      <w:r w:rsidRPr="00D73EE3">
        <w:rPr>
          <w:rFonts w:ascii="Times New Roman" w:hAnsi="Times New Roman"/>
          <w:sz w:val="28"/>
          <w:szCs w:val="28"/>
          <w:lang w:val="pt-BR"/>
        </w:rPr>
        <w:t xml:space="preserve">: </w:t>
      </w:r>
    </w:p>
    <w:p w14:paraId="3FE05645" w14:textId="36B85E86" w:rsidR="00ED3F28" w:rsidRPr="00D73EE3" w:rsidRDefault="00ED3F28" w:rsidP="00ED3F28">
      <w:pPr>
        <w:spacing w:after="0" w:line="240" w:lineRule="auto"/>
        <w:rPr>
          <w:rFonts w:ascii="Times New Roman" w:hAnsi="Times New Roman"/>
          <w:sz w:val="28"/>
          <w:szCs w:val="28"/>
          <w:lang w:val="pt-BR"/>
        </w:rPr>
      </w:pPr>
      <w:r w:rsidRPr="00D73EE3">
        <w:rPr>
          <w:rFonts w:ascii="Times New Roman" w:hAnsi="Times New Roman"/>
          <w:b/>
          <w:i/>
          <w:sz w:val="28"/>
          <w:szCs w:val="28"/>
          <w:lang w:val="nl-NL"/>
        </w:rPr>
        <w:t>a. Gây hứng thú:</w:t>
      </w:r>
      <w:r w:rsidRPr="00D73EE3">
        <w:rPr>
          <w:rFonts w:ascii="Times New Roman" w:hAnsi="Times New Roman"/>
          <w:sz w:val="28"/>
          <w:szCs w:val="28"/>
          <w:lang w:val="pt-BR"/>
        </w:rPr>
        <w:t xml:space="preserve"> Cô cùng trẻ hát bài "Vui đến trường" Cô hỏi trẻ buổi sáng khi thức dậy chúng mình thường làm gì để chuẩn bị đến trường? </w:t>
      </w:r>
    </w:p>
    <w:p w14:paraId="1C5A6FA8" w14:textId="77777777" w:rsidR="00ED3F28" w:rsidRPr="00D73EE3" w:rsidRDefault="00ED3F28" w:rsidP="00ED3F28">
      <w:pPr>
        <w:spacing w:after="0" w:line="240" w:lineRule="auto"/>
        <w:rPr>
          <w:rFonts w:ascii="Times New Roman" w:hAnsi="Times New Roman"/>
          <w:b/>
          <w:i/>
          <w:sz w:val="28"/>
          <w:szCs w:val="28"/>
          <w:lang w:val="da-DK"/>
        </w:rPr>
      </w:pPr>
      <w:r w:rsidRPr="00D73EE3">
        <w:rPr>
          <w:rFonts w:ascii="Times New Roman" w:hAnsi="Times New Roman"/>
          <w:b/>
          <w:spacing w:val="-8"/>
          <w:sz w:val="28"/>
          <w:szCs w:val="28"/>
          <w:lang w:val="pt-BR"/>
        </w:rPr>
        <w:t>b.</w:t>
      </w:r>
      <w:r w:rsidRPr="00D73EE3">
        <w:rPr>
          <w:rFonts w:ascii="Times New Roman" w:hAnsi="Times New Roman"/>
          <w:b/>
          <w:i/>
          <w:sz w:val="28"/>
          <w:szCs w:val="28"/>
          <w:lang w:val="nl-NL"/>
        </w:rPr>
        <w:t xml:space="preserve"> Nội dung:</w:t>
      </w:r>
      <w:r w:rsidRPr="00D73EE3">
        <w:rPr>
          <w:rFonts w:ascii="Times New Roman" w:hAnsi="Times New Roman"/>
          <w:b/>
          <w:i/>
          <w:sz w:val="28"/>
          <w:szCs w:val="28"/>
          <w:lang w:val="da-DK"/>
        </w:rPr>
        <w:t xml:space="preserve"> </w:t>
      </w:r>
    </w:p>
    <w:p w14:paraId="547A4AA9" w14:textId="77777777" w:rsidR="00ED3F28" w:rsidRPr="00D73EE3" w:rsidRDefault="00ED3F28" w:rsidP="00ED3F28">
      <w:pPr>
        <w:tabs>
          <w:tab w:val="left" w:pos="960"/>
        </w:tabs>
        <w:spacing w:after="0" w:line="240" w:lineRule="auto"/>
        <w:rPr>
          <w:rFonts w:ascii="Times New Roman" w:hAnsi="Times New Roman"/>
          <w:b/>
          <w:bCs/>
          <w:i/>
          <w:iCs/>
          <w:sz w:val="28"/>
          <w:szCs w:val="28"/>
          <w:lang w:val="pt-BR"/>
        </w:rPr>
      </w:pPr>
      <w:r w:rsidRPr="00D73EE3">
        <w:rPr>
          <w:rFonts w:ascii="Times New Roman" w:hAnsi="Times New Roman"/>
          <w:sz w:val="28"/>
          <w:szCs w:val="28"/>
          <w:lang w:val="pt-BR"/>
        </w:rPr>
        <w:t>*</w:t>
      </w:r>
      <w:r w:rsidRPr="00D73EE3">
        <w:rPr>
          <w:sz w:val="28"/>
          <w:szCs w:val="28"/>
          <w:lang w:val="pt-BR"/>
        </w:rPr>
        <w:t xml:space="preserve"> </w:t>
      </w:r>
      <w:r w:rsidRPr="00D73EE3">
        <w:rPr>
          <w:rFonts w:ascii="Times New Roman" w:hAnsi="Times New Roman"/>
          <w:b/>
          <w:i/>
          <w:sz w:val="28"/>
          <w:szCs w:val="28"/>
          <w:lang w:val="nl-NL"/>
        </w:rPr>
        <w:t>HĐ1:</w:t>
      </w:r>
      <w:r w:rsidRPr="00D73EE3">
        <w:rPr>
          <w:rFonts w:ascii="Times New Roman" w:hAnsi="Times New Roman"/>
          <w:b/>
          <w:bCs/>
          <w:i/>
          <w:iCs/>
          <w:sz w:val="28"/>
          <w:szCs w:val="28"/>
          <w:lang w:val="pt-BR"/>
        </w:rPr>
        <w:t xml:space="preserve"> Hướng dẫn trẻ vệ sinh cá nhân (Rửa tay, rửa mặt ).</w:t>
      </w:r>
    </w:p>
    <w:p w14:paraId="56003D5C" w14:textId="77777777" w:rsidR="00986E8F" w:rsidRPr="00986E8F" w:rsidRDefault="00986E8F" w:rsidP="00986E8F">
      <w:pPr>
        <w:spacing w:after="0" w:line="340" w:lineRule="atLeast"/>
        <w:jc w:val="both"/>
        <w:rPr>
          <w:rFonts w:ascii="Times New Roman" w:hAnsi="Times New Roman"/>
          <w:bCs/>
          <w:spacing w:val="-6"/>
          <w:sz w:val="28"/>
          <w:szCs w:val="28"/>
        </w:rPr>
      </w:pPr>
      <w:r w:rsidRPr="00986E8F">
        <w:rPr>
          <w:rFonts w:ascii="Times New Roman" w:hAnsi="Times New Roman"/>
          <w:bCs/>
          <w:spacing w:val="-6"/>
          <w:sz w:val="28"/>
          <w:szCs w:val="28"/>
        </w:rPr>
        <w:t>- Các con vừa tập vũ điệu gì? (Vũ điệu rửa tay). Vì sao phải rửa tay? (Rửa tay cho sạch ạ). Hàng ngày các con rửa tay vào lúc nào? Trước khi ăn cơm và sau khi đi vệ sinh ạ.</w:t>
      </w:r>
    </w:p>
    <w:p w14:paraId="623EC31E" w14:textId="77777777" w:rsidR="00986E8F" w:rsidRPr="00986E8F" w:rsidRDefault="00986E8F" w:rsidP="00986E8F">
      <w:pPr>
        <w:spacing w:after="0" w:line="340" w:lineRule="atLeast"/>
        <w:jc w:val="both"/>
        <w:rPr>
          <w:rFonts w:ascii="Times New Roman" w:hAnsi="Times New Roman"/>
          <w:bCs/>
          <w:spacing w:val="-6"/>
          <w:sz w:val="28"/>
          <w:szCs w:val="28"/>
        </w:rPr>
      </w:pPr>
      <w:r w:rsidRPr="00986E8F">
        <w:rPr>
          <w:rFonts w:ascii="Times New Roman" w:hAnsi="Times New Roman"/>
          <w:bCs/>
          <w:spacing w:val="-6"/>
          <w:sz w:val="28"/>
          <w:szCs w:val="28"/>
        </w:rPr>
        <w:t>- Việc rửa tay sạch là rất quan trọng vì giúp cho đôi tay luôn sạch sẽ và phòng tránh mọi bệnh tật như bệnh tay chân miệng, đau mắt, bệnh về tiêu hóa và đặc biệt giúp cơ thể chúng ta phòng tránh được bệnh đấy. Vậy hôm nay cô hướng dẫn thêm một số cách rửa tay nữa đó là rửa tay bằng xà phòng nhé.</w:t>
      </w:r>
    </w:p>
    <w:p w14:paraId="1CD047CB" w14:textId="77777777" w:rsidR="00986E8F" w:rsidRPr="00986E8F" w:rsidRDefault="00986E8F" w:rsidP="00986E8F">
      <w:pPr>
        <w:spacing w:after="0" w:line="340" w:lineRule="atLeast"/>
        <w:rPr>
          <w:rFonts w:ascii="Times New Roman" w:hAnsi="Times New Roman"/>
          <w:b/>
          <w:i/>
          <w:sz w:val="28"/>
          <w:szCs w:val="28"/>
          <w:lang w:val="da-DK"/>
        </w:rPr>
      </w:pPr>
      <w:r w:rsidRPr="00986E8F">
        <w:rPr>
          <w:rFonts w:ascii="Times New Roman" w:hAnsi="Times New Roman"/>
          <w:b/>
          <w:i/>
          <w:spacing w:val="-8"/>
          <w:sz w:val="28"/>
          <w:szCs w:val="28"/>
          <w:lang w:val="pt-BR"/>
        </w:rPr>
        <w:t>b.</w:t>
      </w:r>
      <w:r w:rsidRPr="00986E8F">
        <w:rPr>
          <w:rFonts w:ascii="Times New Roman" w:hAnsi="Times New Roman"/>
          <w:b/>
          <w:i/>
          <w:sz w:val="28"/>
          <w:szCs w:val="28"/>
          <w:lang w:val="nl-NL"/>
        </w:rPr>
        <w:t xml:space="preserve"> Nội dung:</w:t>
      </w:r>
      <w:r w:rsidRPr="00986E8F">
        <w:rPr>
          <w:rFonts w:ascii="Times New Roman" w:hAnsi="Times New Roman"/>
          <w:b/>
          <w:i/>
          <w:sz w:val="28"/>
          <w:szCs w:val="28"/>
          <w:lang w:val="da-DK"/>
        </w:rPr>
        <w:t xml:space="preserve"> </w:t>
      </w:r>
    </w:p>
    <w:p w14:paraId="7D5EEDD1" w14:textId="77777777" w:rsidR="00986E8F" w:rsidRPr="00986E8F" w:rsidRDefault="00986E8F" w:rsidP="00986E8F">
      <w:pPr>
        <w:spacing w:after="0" w:line="340" w:lineRule="atLeast"/>
        <w:jc w:val="both"/>
        <w:rPr>
          <w:rFonts w:ascii="Times New Roman" w:hAnsi="Times New Roman"/>
          <w:bCs/>
          <w:i/>
          <w:sz w:val="28"/>
          <w:szCs w:val="28"/>
        </w:rPr>
      </w:pPr>
      <w:r w:rsidRPr="00986E8F">
        <w:rPr>
          <w:rFonts w:ascii="Times New Roman" w:hAnsi="Times New Roman"/>
          <w:sz w:val="28"/>
          <w:szCs w:val="28"/>
          <w:lang w:val="pt-BR"/>
        </w:rPr>
        <w:t xml:space="preserve">* </w:t>
      </w:r>
      <w:r w:rsidRPr="00986E8F">
        <w:rPr>
          <w:rFonts w:ascii="Times New Roman" w:hAnsi="Times New Roman"/>
          <w:i/>
          <w:sz w:val="28"/>
          <w:szCs w:val="28"/>
          <w:lang w:val="nl-NL"/>
        </w:rPr>
        <w:t>HĐ1:</w:t>
      </w:r>
      <w:r w:rsidRPr="00986E8F">
        <w:rPr>
          <w:rFonts w:ascii="Times New Roman" w:hAnsi="Times New Roman"/>
          <w:bCs/>
          <w:i/>
          <w:iCs/>
          <w:sz w:val="28"/>
          <w:szCs w:val="28"/>
          <w:lang w:val="pt-BR"/>
        </w:rPr>
        <w:t xml:space="preserve"> </w:t>
      </w:r>
      <w:r w:rsidRPr="00986E8F">
        <w:rPr>
          <w:rFonts w:ascii="Times New Roman" w:hAnsi="Times New Roman"/>
          <w:bCs/>
          <w:i/>
          <w:sz w:val="28"/>
          <w:szCs w:val="28"/>
        </w:rPr>
        <w:t>Hướng dẫn trẻ rửa tay bằng xà phòng</w:t>
      </w:r>
    </w:p>
    <w:p w14:paraId="3DD6582C"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
          <w:bCs/>
          <w:sz w:val="28"/>
          <w:szCs w:val="28"/>
        </w:rPr>
        <w:t xml:space="preserve">- </w:t>
      </w:r>
      <w:r w:rsidRPr="00986E8F">
        <w:rPr>
          <w:rFonts w:ascii="Times New Roman" w:hAnsi="Times New Roman"/>
          <w:bCs/>
          <w:sz w:val="28"/>
          <w:szCs w:val="28"/>
        </w:rPr>
        <w:t>Bạn nào đã biết cách rửa tay bằng xà phòng?</w:t>
      </w:r>
    </w:p>
    <w:p w14:paraId="63016387"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Cs/>
          <w:sz w:val="28"/>
          <w:szCs w:val="28"/>
        </w:rPr>
        <w:t>- Để rửa tay bằng xà phòng đúng thao tác hơn, các con cùng quan sát nhé!</w:t>
      </w:r>
    </w:p>
    <w:p w14:paraId="47542030"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Cs/>
          <w:sz w:val="28"/>
          <w:szCs w:val="28"/>
        </w:rPr>
        <w:t>* Cô làm mẫu</w:t>
      </w:r>
    </w:p>
    <w:p w14:paraId="0163ABBB"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Cs/>
          <w:sz w:val="28"/>
          <w:szCs w:val="28"/>
        </w:rPr>
        <w:t>- Cô làm mẫu lần 1: Không giải thích.</w:t>
      </w:r>
    </w:p>
    <w:p w14:paraId="67BFD3B0"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Cs/>
          <w:sz w:val="28"/>
          <w:szCs w:val="28"/>
        </w:rPr>
        <w:t>- Cô làm mẫu lần 2: Vừa làm vừa giải thích</w:t>
      </w:r>
    </w:p>
    <w:p w14:paraId="4528EDF7" w14:textId="77777777" w:rsidR="00986E8F" w:rsidRPr="00986E8F" w:rsidRDefault="00986E8F" w:rsidP="00986E8F">
      <w:pPr>
        <w:tabs>
          <w:tab w:val="left" w:pos="960"/>
        </w:tabs>
        <w:spacing w:after="0" w:line="340" w:lineRule="atLeast"/>
        <w:jc w:val="both"/>
        <w:rPr>
          <w:rFonts w:ascii="Times New Roman" w:hAnsi="Times New Roman"/>
          <w:sz w:val="28"/>
          <w:szCs w:val="28"/>
        </w:rPr>
      </w:pPr>
      <w:r w:rsidRPr="00986E8F">
        <w:rPr>
          <w:rFonts w:ascii="Times New Roman" w:hAnsi="Times New Roman"/>
          <w:sz w:val="28"/>
          <w:szCs w:val="28"/>
          <w:lang w:val="pt-BR"/>
        </w:rPr>
        <w:t xml:space="preserve">- </w:t>
      </w:r>
      <w:r w:rsidRPr="00986E8F">
        <w:rPr>
          <w:rFonts w:ascii="Times New Roman" w:hAnsi="Times New Roman"/>
          <w:sz w:val="28"/>
          <w:szCs w:val="28"/>
          <w:lang w:val="vi-VN"/>
        </w:rPr>
        <w:t>Bước 1: Làm ướt 2 lòng bàn tay bằng nước. Lấy xà phòng và chà 2 lòng bàn tay vào nhau.</w:t>
      </w:r>
    </w:p>
    <w:p w14:paraId="4E3DF8AB" w14:textId="77777777" w:rsidR="00986E8F" w:rsidRPr="00986E8F" w:rsidRDefault="00986E8F" w:rsidP="00986E8F">
      <w:pPr>
        <w:spacing w:after="0" w:line="340" w:lineRule="atLeast"/>
        <w:jc w:val="both"/>
        <w:rPr>
          <w:rFonts w:ascii="Times New Roman" w:hAnsi="Times New Roman"/>
          <w:spacing w:val="-4"/>
          <w:sz w:val="28"/>
          <w:szCs w:val="28"/>
        </w:rPr>
      </w:pPr>
      <w:r w:rsidRPr="00986E8F">
        <w:rPr>
          <w:rFonts w:ascii="Times New Roman" w:hAnsi="Times New Roman"/>
          <w:spacing w:val="-4"/>
          <w:sz w:val="28"/>
          <w:szCs w:val="28"/>
        </w:rPr>
        <w:t xml:space="preserve">- </w:t>
      </w:r>
      <w:r w:rsidRPr="00986E8F">
        <w:rPr>
          <w:rFonts w:ascii="Times New Roman" w:hAnsi="Times New Roman"/>
          <w:spacing w:val="-4"/>
          <w:sz w:val="28"/>
          <w:szCs w:val="28"/>
          <w:lang w:val="vi-VN"/>
        </w:rPr>
        <w:t>Bước 2: Chà lòng bàn tay này lên mu và kẽ ngoài các ngón tay của bàn tay kia và ngược lại.</w:t>
      </w:r>
    </w:p>
    <w:p w14:paraId="3A798D17" w14:textId="77777777" w:rsidR="00986E8F" w:rsidRPr="00986E8F" w:rsidRDefault="00986E8F" w:rsidP="00986E8F">
      <w:pPr>
        <w:spacing w:after="0" w:line="340" w:lineRule="atLeast"/>
        <w:jc w:val="both"/>
        <w:rPr>
          <w:rFonts w:ascii="Times New Roman" w:hAnsi="Times New Roman"/>
          <w:sz w:val="28"/>
          <w:szCs w:val="28"/>
        </w:rPr>
      </w:pPr>
      <w:r w:rsidRPr="00986E8F">
        <w:rPr>
          <w:rFonts w:ascii="Times New Roman" w:hAnsi="Times New Roman"/>
          <w:sz w:val="28"/>
          <w:szCs w:val="28"/>
        </w:rPr>
        <w:t xml:space="preserve">- </w:t>
      </w:r>
      <w:r w:rsidRPr="00986E8F">
        <w:rPr>
          <w:rFonts w:ascii="Times New Roman" w:hAnsi="Times New Roman"/>
          <w:sz w:val="28"/>
          <w:szCs w:val="28"/>
          <w:lang w:val="vi-VN"/>
        </w:rPr>
        <w:t>Bước 3: Chà 2 lòng bàn tay vào nhau, miết mạnh các kẽ trong ngón tay.</w:t>
      </w:r>
    </w:p>
    <w:p w14:paraId="64268471" w14:textId="77777777" w:rsidR="00986E8F" w:rsidRPr="00986E8F" w:rsidRDefault="00986E8F" w:rsidP="00986E8F">
      <w:pPr>
        <w:spacing w:after="0" w:line="340" w:lineRule="atLeast"/>
        <w:jc w:val="both"/>
        <w:rPr>
          <w:rFonts w:ascii="Times New Roman" w:hAnsi="Times New Roman"/>
          <w:sz w:val="28"/>
          <w:szCs w:val="28"/>
        </w:rPr>
      </w:pPr>
      <w:r w:rsidRPr="00986E8F">
        <w:rPr>
          <w:rFonts w:ascii="Times New Roman" w:hAnsi="Times New Roman"/>
          <w:sz w:val="28"/>
          <w:szCs w:val="28"/>
        </w:rPr>
        <w:t>-</w:t>
      </w:r>
      <w:r w:rsidRPr="00986E8F">
        <w:rPr>
          <w:rFonts w:ascii="Times New Roman" w:hAnsi="Times New Roman"/>
          <w:sz w:val="28"/>
          <w:szCs w:val="28"/>
          <w:lang w:val="vi-VN"/>
        </w:rPr>
        <w:t xml:space="preserve"> Bước 4: Chà mặt ngoài các ngón tay của bàn tay này vào lòng bàn tay kia.</w:t>
      </w:r>
    </w:p>
    <w:p w14:paraId="34B3E221" w14:textId="77777777" w:rsidR="00986E8F" w:rsidRPr="00986E8F" w:rsidRDefault="00986E8F" w:rsidP="00986E8F">
      <w:pPr>
        <w:spacing w:after="0" w:line="340" w:lineRule="atLeast"/>
        <w:jc w:val="both"/>
        <w:rPr>
          <w:rFonts w:ascii="Times New Roman" w:hAnsi="Times New Roman"/>
          <w:sz w:val="28"/>
          <w:szCs w:val="28"/>
        </w:rPr>
      </w:pPr>
      <w:r w:rsidRPr="00986E8F">
        <w:rPr>
          <w:rFonts w:ascii="Times New Roman" w:hAnsi="Times New Roman"/>
          <w:sz w:val="28"/>
          <w:szCs w:val="28"/>
        </w:rPr>
        <w:t xml:space="preserve">- </w:t>
      </w:r>
      <w:r w:rsidRPr="00986E8F">
        <w:rPr>
          <w:rFonts w:ascii="Times New Roman" w:hAnsi="Times New Roman"/>
          <w:sz w:val="28"/>
          <w:szCs w:val="28"/>
          <w:lang w:val="vi-VN"/>
        </w:rPr>
        <w:t xml:space="preserve">Bước 5: </w:t>
      </w:r>
      <w:r w:rsidRPr="00986E8F">
        <w:rPr>
          <w:rFonts w:ascii="Times New Roman" w:hAnsi="Times New Roman"/>
          <w:sz w:val="28"/>
          <w:szCs w:val="28"/>
        </w:rPr>
        <w:t>Xoay ngón tay cái của bàn tay này vào lòng</w:t>
      </w:r>
      <w:r w:rsidRPr="00986E8F">
        <w:rPr>
          <w:rFonts w:ascii="Times New Roman" w:hAnsi="Times New Roman"/>
          <w:sz w:val="28"/>
          <w:szCs w:val="28"/>
          <w:lang w:val="vi-VN"/>
        </w:rPr>
        <w:t xml:space="preserve"> bàn tay kia và ngược lại.</w:t>
      </w:r>
    </w:p>
    <w:p w14:paraId="73F6E839" w14:textId="77777777" w:rsidR="00986E8F" w:rsidRPr="00986E8F" w:rsidRDefault="00986E8F" w:rsidP="00986E8F">
      <w:pPr>
        <w:spacing w:after="0" w:line="340" w:lineRule="atLeast"/>
        <w:jc w:val="both"/>
        <w:rPr>
          <w:rFonts w:ascii="Times New Roman" w:hAnsi="Times New Roman"/>
          <w:sz w:val="28"/>
          <w:szCs w:val="28"/>
        </w:rPr>
      </w:pPr>
      <w:r w:rsidRPr="00986E8F">
        <w:rPr>
          <w:rFonts w:ascii="Times New Roman" w:hAnsi="Times New Roman"/>
          <w:sz w:val="28"/>
          <w:szCs w:val="28"/>
        </w:rPr>
        <w:lastRenderedPageBreak/>
        <w:t xml:space="preserve">- </w:t>
      </w:r>
      <w:r w:rsidRPr="00986E8F">
        <w:rPr>
          <w:rFonts w:ascii="Times New Roman" w:hAnsi="Times New Roman"/>
          <w:sz w:val="28"/>
          <w:szCs w:val="28"/>
          <w:lang w:val="vi-VN"/>
        </w:rPr>
        <w:t>Bước 6: Xoay các đầu ngón tay này vào lòng bàn tay kia và ngược lại. Rửa sạch tay dưới vòi nước chảy đến cổ tay và làm khô tay</w:t>
      </w:r>
      <w:r w:rsidRPr="00986E8F">
        <w:rPr>
          <w:rFonts w:ascii="Times New Roman" w:hAnsi="Times New Roman"/>
          <w:sz w:val="28"/>
          <w:szCs w:val="28"/>
        </w:rPr>
        <w:t>.</w:t>
      </w:r>
    </w:p>
    <w:p w14:paraId="6237C38C"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Cs/>
          <w:sz w:val="28"/>
          <w:szCs w:val="28"/>
        </w:rPr>
        <w:t>* Trẻ thực hiện</w:t>
      </w:r>
    </w:p>
    <w:p w14:paraId="1055C0FB"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Cs/>
          <w:sz w:val="28"/>
          <w:szCs w:val="28"/>
        </w:rPr>
        <w:t>- Mời 1 trẻ lên làm lại.</w:t>
      </w:r>
    </w:p>
    <w:p w14:paraId="44D91EF8" w14:textId="77777777" w:rsidR="00986E8F" w:rsidRPr="00986E8F" w:rsidRDefault="00986E8F" w:rsidP="00986E8F">
      <w:pPr>
        <w:spacing w:after="0" w:line="340" w:lineRule="atLeast"/>
        <w:jc w:val="both"/>
        <w:rPr>
          <w:rFonts w:ascii="Times New Roman" w:hAnsi="Times New Roman"/>
          <w:bCs/>
          <w:sz w:val="28"/>
          <w:szCs w:val="28"/>
        </w:rPr>
      </w:pPr>
      <w:r w:rsidRPr="00986E8F">
        <w:rPr>
          <w:rFonts w:ascii="Times New Roman" w:hAnsi="Times New Roman"/>
          <w:bCs/>
          <w:sz w:val="28"/>
          <w:szCs w:val="28"/>
        </w:rPr>
        <w:t>- Cho trẻ nhắc lại các bước rửa tay.</w:t>
      </w:r>
    </w:p>
    <w:p w14:paraId="5885FC5D" w14:textId="77777777" w:rsidR="00986E8F" w:rsidRPr="00986E8F" w:rsidRDefault="00986E8F" w:rsidP="00986E8F">
      <w:pPr>
        <w:spacing w:after="0" w:line="340" w:lineRule="atLeast"/>
        <w:jc w:val="both"/>
        <w:rPr>
          <w:rFonts w:ascii="Times New Roman" w:hAnsi="Times New Roman"/>
          <w:sz w:val="28"/>
          <w:szCs w:val="28"/>
          <w:lang w:val="pt-BR"/>
        </w:rPr>
      </w:pPr>
      <w:r w:rsidRPr="00986E8F">
        <w:rPr>
          <w:rFonts w:ascii="Times New Roman" w:hAnsi="Times New Roman"/>
          <w:sz w:val="28"/>
          <w:szCs w:val="28"/>
          <w:lang w:val="pt-BR"/>
        </w:rPr>
        <w:t xml:space="preserve">- Cô cho cả lớp cùng thực hiện trên lớp </w:t>
      </w:r>
    </w:p>
    <w:p w14:paraId="272F67AF" w14:textId="77777777" w:rsidR="00986E8F" w:rsidRPr="00986E8F" w:rsidRDefault="00986E8F" w:rsidP="00986E8F">
      <w:pPr>
        <w:tabs>
          <w:tab w:val="left" w:pos="960"/>
        </w:tabs>
        <w:spacing w:after="0" w:line="340" w:lineRule="atLeast"/>
        <w:rPr>
          <w:rFonts w:ascii="Times New Roman" w:hAnsi="Times New Roman"/>
          <w:sz w:val="28"/>
          <w:szCs w:val="28"/>
          <w:lang w:val="pt-BR"/>
        </w:rPr>
      </w:pPr>
      <w:r w:rsidRPr="00986E8F">
        <w:rPr>
          <w:rFonts w:ascii="Times New Roman" w:hAnsi="Times New Roman"/>
          <w:sz w:val="28"/>
          <w:szCs w:val="28"/>
          <w:lang w:val="pt-BR"/>
        </w:rPr>
        <w:t>- Giáo dục trẻ luôn giữ gìn vệ sinh sạch sẽ</w:t>
      </w:r>
    </w:p>
    <w:p w14:paraId="236C1E11" w14:textId="60A96DA1" w:rsidR="001A7E39" w:rsidRPr="00986E8F" w:rsidRDefault="00986E8F" w:rsidP="00986E8F">
      <w:pPr>
        <w:tabs>
          <w:tab w:val="left" w:pos="825"/>
        </w:tabs>
        <w:spacing w:after="0"/>
        <w:rPr>
          <w:rFonts w:ascii="Times New Roman" w:hAnsi="Times New Roman"/>
          <w:sz w:val="28"/>
          <w:szCs w:val="28"/>
        </w:rPr>
      </w:pPr>
      <w:r w:rsidRPr="00986E8F">
        <w:rPr>
          <w:rFonts w:ascii="Times New Roman" w:hAnsi="Times New Roman"/>
          <w:b/>
          <w:bCs/>
          <w:iCs/>
          <w:sz w:val="28"/>
          <w:szCs w:val="28"/>
          <w:lang w:val="sv-SE"/>
        </w:rPr>
        <w:t>c. Kết thúc</w:t>
      </w:r>
      <w:r w:rsidRPr="00986E8F">
        <w:rPr>
          <w:rFonts w:ascii="Times New Roman" w:hAnsi="Times New Roman"/>
          <w:sz w:val="28"/>
          <w:szCs w:val="28"/>
          <w:lang w:val="sv-SE"/>
        </w:rPr>
        <w:t>: Cô cùng trẻ hát bài “Tay thơm, tay ngoan” ra ngoài</w:t>
      </w:r>
    </w:p>
    <w:p w14:paraId="0DFCC205" w14:textId="2EE2CFD7" w:rsidR="001A7E39" w:rsidRPr="00986E8F" w:rsidRDefault="001A7E39" w:rsidP="00167219">
      <w:pPr>
        <w:tabs>
          <w:tab w:val="left" w:pos="825"/>
        </w:tabs>
        <w:spacing w:after="0"/>
        <w:rPr>
          <w:rFonts w:ascii="Times New Roman" w:hAnsi="Times New Roman"/>
          <w:sz w:val="28"/>
          <w:szCs w:val="28"/>
        </w:rPr>
      </w:pPr>
    </w:p>
    <w:p w14:paraId="2F6B9CF7" w14:textId="77777777" w:rsidR="00167219" w:rsidRPr="00D73EE3" w:rsidRDefault="00167219" w:rsidP="00167219">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5D996A9B" w14:textId="77777777" w:rsidR="001A7E39" w:rsidRPr="001A7E39" w:rsidRDefault="001A7E39" w:rsidP="001A7E39">
      <w:pPr>
        <w:tabs>
          <w:tab w:val="left" w:pos="4020"/>
        </w:tabs>
        <w:spacing w:after="0" w:line="360" w:lineRule="auto"/>
        <w:rPr>
          <w:rFonts w:ascii="Times New Roman" w:hAnsi="Times New Roman"/>
          <w:sz w:val="28"/>
          <w:szCs w:val="28"/>
        </w:rPr>
      </w:pPr>
      <w:r w:rsidRPr="001A7E39">
        <w:rPr>
          <w:rFonts w:ascii="Times New Roman" w:hAnsi="Times New Roman"/>
          <w:sz w:val="28"/>
          <w:szCs w:val="28"/>
        </w:rPr>
        <w:t>- Tình trạng sức khoẻ của trẻ ……………………………………………………………………………………………………………………………………………………………………………</w:t>
      </w:r>
    </w:p>
    <w:p w14:paraId="619B9CAA" w14:textId="77777777" w:rsidR="001A7E39" w:rsidRPr="001A7E39" w:rsidRDefault="001A7E39" w:rsidP="001A7E39">
      <w:pPr>
        <w:tabs>
          <w:tab w:val="left" w:pos="4020"/>
        </w:tabs>
        <w:spacing w:after="0" w:line="360" w:lineRule="auto"/>
        <w:rPr>
          <w:rFonts w:ascii="Times New Roman" w:hAnsi="Times New Roman"/>
          <w:sz w:val="28"/>
          <w:szCs w:val="28"/>
        </w:rPr>
      </w:pPr>
      <w:r w:rsidRPr="001A7E39">
        <w:rPr>
          <w:rFonts w:ascii="Times New Roman" w:hAnsi="Times New Roman"/>
          <w:sz w:val="28"/>
          <w:szCs w:val="28"/>
        </w:rPr>
        <w:t>- Trạng thái cảm xúc, thái độ và hành vi của trẻ:</w:t>
      </w:r>
    </w:p>
    <w:p w14:paraId="29D6163A" w14:textId="77777777" w:rsidR="001A7E39" w:rsidRPr="001A7E39" w:rsidRDefault="001A7E39" w:rsidP="001A7E39">
      <w:pPr>
        <w:tabs>
          <w:tab w:val="left" w:pos="4020"/>
        </w:tabs>
        <w:spacing w:after="0" w:line="360" w:lineRule="auto"/>
        <w:rPr>
          <w:rFonts w:ascii="Times New Roman" w:hAnsi="Times New Roman"/>
          <w:sz w:val="28"/>
          <w:szCs w:val="28"/>
        </w:rPr>
      </w:pPr>
      <w:r w:rsidRPr="001A7E39">
        <w:rPr>
          <w:rFonts w:ascii="Times New Roman" w:hAnsi="Times New Roman"/>
          <w:sz w:val="28"/>
          <w:szCs w:val="28"/>
        </w:rPr>
        <w:t>…………………………………………………………………………………………</w:t>
      </w:r>
    </w:p>
    <w:p w14:paraId="151F7B33" w14:textId="77777777" w:rsidR="001A7E39" w:rsidRPr="001A7E39" w:rsidRDefault="001A7E39" w:rsidP="001A7E39">
      <w:pPr>
        <w:tabs>
          <w:tab w:val="left" w:pos="4020"/>
        </w:tabs>
        <w:spacing w:after="0" w:line="360" w:lineRule="auto"/>
        <w:rPr>
          <w:rFonts w:ascii="Times New Roman" w:hAnsi="Times New Roman"/>
          <w:sz w:val="28"/>
          <w:szCs w:val="28"/>
        </w:rPr>
      </w:pPr>
      <w:r w:rsidRPr="001A7E39">
        <w:rPr>
          <w:rFonts w:ascii="Times New Roman" w:hAnsi="Times New Roman"/>
          <w:sz w:val="28"/>
          <w:szCs w:val="28"/>
        </w:rPr>
        <w:t>…………………………………………………………………………………………………………………………………………………………………………………….</w:t>
      </w:r>
    </w:p>
    <w:p w14:paraId="73C61BFB" w14:textId="77777777" w:rsidR="001A7E39" w:rsidRPr="001A7E39" w:rsidRDefault="001A7E39" w:rsidP="001A7E39">
      <w:pPr>
        <w:tabs>
          <w:tab w:val="left" w:pos="4020"/>
        </w:tabs>
        <w:spacing w:after="0" w:line="360" w:lineRule="auto"/>
        <w:rPr>
          <w:rFonts w:ascii="Times New Roman" w:hAnsi="Times New Roman"/>
          <w:sz w:val="28"/>
          <w:szCs w:val="28"/>
        </w:rPr>
      </w:pPr>
      <w:r w:rsidRPr="001A7E39">
        <w:rPr>
          <w:rFonts w:ascii="Times New Roman" w:hAnsi="Times New Roman"/>
          <w:sz w:val="28"/>
          <w:szCs w:val="28"/>
        </w:rPr>
        <w:t>- Kiến thức và kĩ năng của trẻ:</w:t>
      </w:r>
    </w:p>
    <w:p w14:paraId="54E5B30A" w14:textId="122C5ED4" w:rsidR="000039BB" w:rsidRPr="00D73EE3" w:rsidRDefault="001A7E39" w:rsidP="001A7E39">
      <w:pPr>
        <w:tabs>
          <w:tab w:val="left" w:pos="4020"/>
        </w:tabs>
        <w:spacing w:after="0" w:line="360" w:lineRule="auto"/>
        <w:rPr>
          <w:rFonts w:ascii="Times New Roman" w:hAnsi="Times New Roman"/>
          <w:sz w:val="28"/>
          <w:szCs w:val="28"/>
        </w:rPr>
      </w:pPr>
      <w:r w:rsidRPr="001A7E39">
        <w:rPr>
          <w:rFonts w:ascii="Times New Roman" w:hAnsi="Times New Roman"/>
          <w:sz w:val="28"/>
          <w:szCs w:val="28"/>
        </w:rPr>
        <w:t>…………………………………………………………………………………………………………………………………………………………………………………………………………………………………………………………………………………………………………………………………………………………………………………………………………………………………………………………………….</w:t>
      </w:r>
    </w:p>
    <w:p w14:paraId="0B127634" w14:textId="5CDFC705" w:rsidR="00167219" w:rsidRPr="00D73EE3" w:rsidRDefault="00167219" w:rsidP="000039BB">
      <w:pPr>
        <w:tabs>
          <w:tab w:val="left" w:pos="4020"/>
        </w:tabs>
        <w:spacing w:after="0" w:line="240" w:lineRule="auto"/>
        <w:jc w:val="center"/>
        <w:rPr>
          <w:rFonts w:ascii="Arial" w:hAnsi="Arial" w:cs="Arial"/>
          <w:sz w:val="28"/>
          <w:szCs w:val="28"/>
          <w:lang w:val="en-US"/>
        </w:rPr>
      </w:pPr>
      <w:r w:rsidRPr="00D73EE3">
        <w:rPr>
          <w:rFonts w:ascii=".VnTime" w:hAnsi=".VnTime"/>
          <w:b/>
          <w:sz w:val="28"/>
          <w:szCs w:val="28"/>
          <w:lang w:val="en-US"/>
        </w:rPr>
        <w:t>Thø</w:t>
      </w:r>
      <w:r w:rsidR="00A65568" w:rsidRPr="00D73EE3">
        <w:rPr>
          <w:rFonts w:ascii=".VnTime" w:hAnsi=".VnTime"/>
          <w:b/>
          <w:sz w:val="28"/>
          <w:szCs w:val="28"/>
          <w:lang w:val="en-US"/>
        </w:rPr>
        <w:t xml:space="preserve"> 4 ngµy </w:t>
      </w:r>
      <w:r w:rsidR="001B7919" w:rsidRPr="00D73EE3">
        <w:rPr>
          <w:rFonts w:ascii=".VnTime" w:hAnsi=".VnTime"/>
          <w:b/>
          <w:sz w:val="28"/>
          <w:szCs w:val="28"/>
          <w:lang w:val="en-US"/>
        </w:rPr>
        <w:t>2</w:t>
      </w:r>
      <w:r w:rsidR="001A7E39">
        <w:rPr>
          <w:rFonts w:ascii=".VnTime" w:hAnsi=".VnTime"/>
          <w:b/>
          <w:sz w:val="28"/>
          <w:szCs w:val="28"/>
          <w:lang w:val="en-US"/>
        </w:rPr>
        <w:t>5</w:t>
      </w:r>
      <w:r w:rsidRPr="00D73EE3">
        <w:rPr>
          <w:rFonts w:ascii=".VnTime" w:hAnsi=".VnTime"/>
          <w:b/>
          <w:sz w:val="28"/>
          <w:szCs w:val="28"/>
          <w:lang w:val="en-US"/>
        </w:rPr>
        <w:t xml:space="preserve"> th¸ng 12 n¨m 20</w:t>
      </w:r>
      <w:r w:rsidR="00A65568" w:rsidRPr="00D73EE3">
        <w:rPr>
          <w:rFonts w:ascii=".VnTime" w:hAnsi=".VnTime"/>
          <w:b/>
          <w:sz w:val="28"/>
          <w:szCs w:val="28"/>
          <w:lang w:val="en-US"/>
        </w:rPr>
        <w:t>2</w:t>
      </w:r>
      <w:r w:rsidR="001A7E39">
        <w:rPr>
          <w:rFonts w:ascii=".VnTime" w:hAnsi=".VnTime"/>
          <w:b/>
          <w:sz w:val="28"/>
          <w:szCs w:val="28"/>
          <w:lang w:val="en-US"/>
        </w:rPr>
        <w:t>4</w:t>
      </w:r>
    </w:p>
    <w:p w14:paraId="5E4D6E1F" w14:textId="77777777" w:rsidR="00167219" w:rsidRPr="00D73EE3" w:rsidRDefault="00167219" w:rsidP="005B5363">
      <w:pPr>
        <w:pStyle w:val="ListParagraph"/>
        <w:numPr>
          <w:ilvl w:val="0"/>
          <w:numId w:val="3"/>
        </w:numPr>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Ho¹t ®éng häc</w:t>
      </w:r>
    </w:p>
    <w:p w14:paraId="5B86952B" w14:textId="77777777" w:rsidR="00726ABC" w:rsidRPr="00D73EE3" w:rsidRDefault="00726ABC" w:rsidP="00726ABC">
      <w:pPr>
        <w:spacing w:after="0" w:line="240" w:lineRule="auto"/>
        <w:jc w:val="center"/>
        <w:rPr>
          <w:rFonts w:ascii="Times New Roman" w:hAnsi="Times New Roman"/>
          <w:b/>
          <w:sz w:val="28"/>
          <w:szCs w:val="28"/>
          <w:lang w:val="fr-FR"/>
        </w:rPr>
      </w:pPr>
      <w:r w:rsidRPr="00D73EE3">
        <w:rPr>
          <w:rFonts w:ascii=".VnTime" w:hAnsi=".VnTime" w:cs=".VnArabia"/>
          <w:b/>
          <w:sz w:val="28"/>
          <w:szCs w:val="28"/>
          <w:lang w:val="fr-FR"/>
        </w:rPr>
        <w:t>T</w:t>
      </w:r>
      <w:r w:rsidRPr="00D73EE3">
        <w:rPr>
          <w:rFonts w:ascii="Times New Roman" w:hAnsi="Times New Roman"/>
          <w:b/>
          <w:sz w:val="28"/>
          <w:szCs w:val="28"/>
          <w:lang w:val="fr-FR"/>
        </w:rPr>
        <w:t>oán</w:t>
      </w:r>
    </w:p>
    <w:p w14:paraId="7267764D" w14:textId="77777777" w:rsidR="00617D36" w:rsidRPr="00D73EE3" w:rsidRDefault="00617D36" w:rsidP="00617D36">
      <w:pPr>
        <w:spacing w:after="0" w:line="240" w:lineRule="auto"/>
        <w:jc w:val="center"/>
        <w:rPr>
          <w:rFonts w:ascii="Times New Roman" w:hAnsi="Times New Roman"/>
          <w:b/>
          <w:bCs/>
          <w:iCs/>
          <w:sz w:val="28"/>
          <w:szCs w:val="28"/>
        </w:rPr>
      </w:pPr>
      <w:r w:rsidRPr="00D73EE3">
        <w:rPr>
          <w:rFonts w:ascii="Times New Roman" w:hAnsi="Times New Roman"/>
          <w:b/>
          <w:bCs/>
          <w:iCs/>
          <w:sz w:val="28"/>
          <w:szCs w:val="28"/>
        </w:rPr>
        <w:t>Dạy trẻ nhận biết về chiều dài 2 đối tượng dài hơn – ngắn hơn</w:t>
      </w:r>
    </w:p>
    <w:p w14:paraId="063250BA" w14:textId="77777777" w:rsidR="00617D36" w:rsidRPr="00D73EE3" w:rsidRDefault="00617D36" w:rsidP="00617D36">
      <w:pPr>
        <w:spacing w:after="0" w:line="240" w:lineRule="auto"/>
        <w:jc w:val="both"/>
        <w:rPr>
          <w:rFonts w:ascii="Times New Roman" w:hAnsi="Times New Roman"/>
          <w:sz w:val="28"/>
          <w:szCs w:val="28"/>
        </w:rPr>
      </w:pPr>
      <w:r w:rsidRPr="00D73EE3">
        <w:rPr>
          <w:rFonts w:ascii="Times New Roman" w:hAnsi="Times New Roman"/>
          <w:b/>
          <w:bCs/>
          <w:sz w:val="28"/>
          <w:szCs w:val="28"/>
        </w:rPr>
        <w:t>1. Yêu cầu</w:t>
      </w:r>
    </w:p>
    <w:p w14:paraId="534FA0A6" w14:textId="77777777" w:rsidR="00617D36" w:rsidRPr="00D73EE3" w:rsidRDefault="00617D36" w:rsidP="00617D36">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a. Kiến thức</w:t>
      </w:r>
    </w:p>
    <w:p w14:paraId="30D2D92C" w14:textId="77777777" w:rsidR="00617D36" w:rsidRPr="00D73EE3" w:rsidRDefault="00617D36" w:rsidP="00617D36">
      <w:pPr>
        <w:spacing w:after="0" w:line="240" w:lineRule="auto"/>
        <w:jc w:val="both"/>
        <w:rPr>
          <w:rFonts w:ascii="Times New Roman" w:hAnsi="Times New Roman"/>
          <w:sz w:val="28"/>
          <w:szCs w:val="28"/>
        </w:rPr>
      </w:pPr>
      <w:r w:rsidRPr="00D73EE3">
        <w:rPr>
          <w:rFonts w:ascii="Times New Roman" w:hAnsi="Times New Roman"/>
          <w:sz w:val="28"/>
          <w:szCs w:val="28"/>
        </w:rPr>
        <w:t>- Dạy trẻ nhận biết sự khác biệt rõ nét về chiều dài 2 đối tượng. Biết sử dụng đúng từ: Dài hơn - ngắn hơn.</w:t>
      </w:r>
    </w:p>
    <w:p w14:paraId="23E230CC" w14:textId="77777777" w:rsidR="00617D36" w:rsidRPr="00D73EE3" w:rsidRDefault="00617D36" w:rsidP="00617D36">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b. Kỹ năng</w:t>
      </w:r>
    </w:p>
    <w:p w14:paraId="3776C459" w14:textId="77777777" w:rsidR="00617D36" w:rsidRPr="00D73EE3" w:rsidRDefault="00617D36" w:rsidP="00617D36">
      <w:pPr>
        <w:spacing w:after="0" w:line="240" w:lineRule="auto"/>
        <w:jc w:val="both"/>
        <w:rPr>
          <w:rFonts w:ascii="Times New Roman" w:hAnsi="Times New Roman"/>
          <w:spacing w:val="-8"/>
          <w:sz w:val="28"/>
          <w:szCs w:val="28"/>
        </w:rPr>
      </w:pPr>
      <w:r w:rsidRPr="00D73EE3">
        <w:rPr>
          <w:rFonts w:ascii="Times New Roman" w:hAnsi="Times New Roman"/>
          <w:spacing w:val="-8"/>
          <w:sz w:val="28"/>
          <w:szCs w:val="28"/>
        </w:rPr>
        <w:t>- Rèn kỹ năng phát triển ngôn ngữ cho trẻ. Hình thành kĩ năng so sánh chiều dài của 2 đối tượng</w:t>
      </w:r>
    </w:p>
    <w:p w14:paraId="625753AF" w14:textId="77777777" w:rsidR="00617D36" w:rsidRPr="00D73EE3" w:rsidRDefault="00617D36" w:rsidP="00617D36">
      <w:pPr>
        <w:spacing w:after="0" w:line="240" w:lineRule="auto"/>
        <w:jc w:val="both"/>
        <w:rPr>
          <w:rFonts w:ascii="Times New Roman" w:hAnsi="Times New Roman"/>
          <w:spacing w:val="-12"/>
          <w:sz w:val="28"/>
          <w:szCs w:val="28"/>
        </w:rPr>
      </w:pPr>
      <w:r w:rsidRPr="00D73EE3">
        <w:rPr>
          <w:rFonts w:ascii="Times New Roman" w:hAnsi="Times New Roman"/>
          <w:b/>
          <w:sz w:val="28"/>
          <w:szCs w:val="28"/>
          <w:lang w:val="nl-NL"/>
        </w:rPr>
        <w:t>c. Thái độ</w:t>
      </w:r>
      <w:r w:rsidRPr="00D73EE3">
        <w:rPr>
          <w:rFonts w:ascii="Times New Roman" w:hAnsi="Times New Roman"/>
          <w:spacing w:val="-12"/>
          <w:sz w:val="28"/>
          <w:szCs w:val="28"/>
        </w:rPr>
        <w:t xml:space="preserve"> </w:t>
      </w:r>
    </w:p>
    <w:p w14:paraId="4B325A1C" w14:textId="77777777" w:rsidR="00617D36" w:rsidRPr="00D73EE3" w:rsidRDefault="00617D36" w:rsidP="00617D36">
      <w:pPr>
        <w:spacing w:after="0" w:line="240" w:lineRule="auto"/>
        <w:jc w:val="both"/>
        <w:rPr>
          <w:rFonts w:ascii="Times New Roman" w:hAnsi="Times New Roman"/>
          <w:spacing w:val="-12"/>
          <w:sz w:val="28"/>
          <w:szCs w:val="28"/>
        </w:rPr>
      </w:pPr>
      <w:r w:rsidRPr="00D73EE3">
        <w:rPr>
          <w:rFonts w:ascii="Times New Roman" w:hAnsi="Times New Roman"/>
          <w:spacing w:val="-12"/>
          <w:sz w:val="28"/>
          <w:szCs w:val="28"/>
        </w:rPr>
        <w:t xml:space="preserve">- Giáo dục trẻ học ngoan, tập trung chú ý trả lời câu hỏi, hứng thú học và biết giữ gìn đồ chơi. </w:t>
      </w:r>
    </w:p>
    <w:p w14:paraId="65B7AF79" w14:textId="77777777" w:rsidR="00617D36" w:rsidRPr="00D73EE3" w:rsidRDefault="00617D36" w:rsidP="00617D36">
      <w:pPr>
        <w:spacing w:after="0" w:line="240" w:lineRule="auto"/>
        <w:jc w:val="both"/>
        <w:rPr>
          <w:rFonts w:ascii="Times New Roman" w:hAnsi="Times New Roman"/>
          <w:sz w:val="28"/>
          <w:szCs w:val="28"/>
        </w:rPr>
      </w:pPr>
      <w:r w:rsidRPr="00D73EE3">
        <w:rPr>
          <w:rFonts w:ascii="Times New Roman" w:hAnsi="Times New Roman"/>
          <w:b/>
          <w:bCs/>
          <w:sz w:val="28"/>
          <w:szCs w:val="28"/>
        </w:rPr>
        <w:t>2. Chuẩn bị</w:t>
      </w:r>
      <w:r w:rsidRPr="00D73EE3">
        <w:rPr>
          <w:rFonts w:ascii="Times New Roman" w:hAnsi="Times New Roman"/>
          <w:sz w:val="28"/>
          <w:szCs w:val="28"/>
        </w:rPr>
        <w:t xml:space="preserve">: </w:t>
      </w:r>
    </w:p>
    <w:p w14:paraId="52D3A3DA" w14:textId="77777777" w:rsidR="00617D36" w:rsidRDefault="00617D36" w:rsidP="00617D36">
      <w:pPr>
        <w:tabs>
          <w:tab w:val="left" w:pos="825"/>
        </w:tabs>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1C41B571" w14:textId="77777777" w:rsidR="00617D36" w:rsidRPr="00B8314A" w:rsidRDefault="00617D36" w:rsidP="00617D36">
      <w:pPr>
        <w:tabs>
          <w:tab w:val="left" w:pos="825"/>
        </w:tabs>
        <w:spacing w:after="0" w:line="240" w:lineRule="auto"/>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Xưởng thêu ren: Có hàng thêu, chỉ thêu, vải….</w:t>
      </w:r>
    </w:p>
    <w:p w14:paraId="1FDA8253" w14:textId="77777777" w:rsidR="00617D36" w:rsidRPr="00D73EE3" w:rsidRDefault="00617D36" w:rsidP="00617D36">
      <w:pPr>
        <w:tabs>
          <w:tab w:val="left" w:pos="825"/>
        </w:tabs>
        <w:spacing w:after="0" w:line="240" w:lineRule="auto"/>
        <w:jc w:val="both"/>
        <w:rPr>
          <w:rFonts w:ascii="Times New Roman" w:hAnsi="Times New Roman"/>
          <w:sz w:val="28"/>
          <w:szCs w:val="28"/>
        </w:rPr>
      </w:pPr>
      <w:r w:rsidRPr="00D73EE3">
        <w:rPr>
          <w:rFonts w:ascii="Times New Roman" w:hAnsi="Times New Roman"/>
          <w:sz w:val="28"/>
          <w:szCs w:val="28"/>
        </w:rPr>
        <w:t>- 1 sợi dây băng màu xanh ngắn, 1 sơị dây băng màu đỏ dài hơn.</w:t>
      </w:r>
    </w:p>
    <w:p w14:paraId="1CC66E90" w14:textId="77777777" w:rsidR="00617D36" w:rsidRPr="00D73EE3" w:rsidRDefault="00617D36" w:rsidP="00617D36">
      <w:pPr>
        <w:tabs>
          <w:tab w:val="left" w:pos="825"/>
        </w:tabs>
        <w:spacing w:after="0" w:line="240" w:lineRule="auto"/>
        <w:rPr>
          <w:rFonts w:ascii="Times New Roman" w:hAnsi="Times New Roman"/>
          <w:spacing w:val="-18"/>
          <w:sz w:val="28"/>
          <w:szCs w:val="28"/>
        </w:rPr>
      </w:pPr>
      <w:r w:rsidRPr="00D73EE3">
        <w:rPr>
          <w:rFonts w:ascii="Times New Roman" w:hAnsi="Times New Roman"/>
          <w:spacing w:val="-18"/>
          <w:sz w:val="28"/>
          <w:szCs w:val="28"/>
        </w:rPr>
        <w:lastRenderedPageBreak/>
        <w:t>- Những đồ vật cùng loại có độ dài khác nhau ở quanh lớp: Bút sáp, thước kẻ, quần, áo…</w:t>
      </w:r>
    </w:p>
    <w:p w14:paraId="038C5DF0" w14:textId="77777777" w:rsidR="00617D36" w:rsidRPr="00D73EE3" w:rsidRDefault="00617D36" w:rsidP="00617D36">
      <w:pPr>
        <w:tabs>
          <w:tab w:val="left" w:pos="825"/>
        </w:tabs>
        <w:spacing w:after="0" w:line="240" w:lineRule="auto"/>
        <w:jc w:val="both"/>
        <w:rPr>
          <w:rFonts w:ascii="Times New Roman" w:hAnsi="Times New Roman"/>
          <w:sz w:val="28"/>
          <w:szCs w:val="28"/>
        </w:rPr>
      </w:pPr>
      <w:r w:rsidRPr="00D73EE3">
        <w:rPr>
          <w:rFonts w:ascii="Times New Roman" w:hAnsi="Times New Roman"/>
          <w:b/>
          <w:sz w:val="28"/>
          <w:szCs w:val="28"/>
        </w:rPr>
        <w:t>b. Chuẩn bị của trẻ</w:t>
      </w:r>
    </w:p>
    <w:p w14:paraId="3AFC6893" w14:textId="77777777" w:rsidR="00617D36" w:rsidRPr="00D73EE3" w:rsidRDefault="00617D36" w:rsidP="00617D36">
      <w:pPr>
        <w:tabs>
          <w:tab w:val="left" w:pos="825"/>
        </w:tabs>
        <w:spacing w:after="0" w:line="240" w:lineRule="auto"/>
        <w:jc w:val="both"/>
        <w:rPr>
          <w:rFonts w:ascii="Times New Roman" w:hAnsi="Times New Roman"/>
          <w:sz w:val="28"/>
          <w:szCs w:val="28"/>
        </w:rPr>
      </w:pPr>
      <w:r w:rsidRPr="00D73EE3">
        <w:rPr>
          <w:rFonts w:ascii="Times New Roman" w:hAnsi="Times New Roman"/>
          <w:sz w:val="28"/>
          <w:szCs w:val="28"/>
        </w:rPr>
        <w:t>- Mỗi trẻ1 sợi dây băng màu xanh ngắn, 1 sơị dây băng màu đỏ dài hơn.</w:t>
      </w:r>
    </w:p>
    <w:p w14:paraId="0044A593" w14:textId="77777777" w:rsidR="00617D36" w:rsidRDefault="00617D36" w:rsidP="00617D36">
      <w:pPr>
        <w:tabs>
          <w:tab w:val="left" w:pos="825"/>
        </w:tabs>
        <w:spacing w:after="0" w:line="240" w:lineRule="auto"/>
        <w:jc w:val="both"/>
        <w:rPr>
          <w:rFonts w:ascii="Times New Roman" w:hAnsi="Times New Roman"/>
          <w:b/>
          <w:bCs/>
          <w:sz w:val="28"/>
          <w:szCs w:val="28"/>
        </w:rPr>
      </w:pPr>
      <w:r w:rsidRPr="00D73EE3">
        <w:rPr>
          <w:rFonts w:ascii="Times New Roman" w:hAnsi="Times New Roman"/>
          <w:b/>
          <w:bCs/>
          <w:sz w:val="28"/>
          <w:szCs w:val="28"/>
        </w:rPr>
        <w:t>3. Tiến hành:</w:t>
      </w:r>
    </w:p>
    <w:p w14:paraId="6490A788" w14:textId="77777777" w:rsidR="00617D36" w:rsidRPr="00D73EE3" w:rsidRDefault="00617D36" w:rsidP="00617D36">
      <w:pPr>
        <w:tabs>
          <w:tab w:val="left" w:pos="825"/>
        </w:tabs>
        <w:spacing w:after="0" w:line="240" w:lineRule="auto"/>
        <w:jc w:val="both"/>
        <w:rPr>
          <w:rFonts w:ascii="Times New Roman" w:hAnsi="Times New Roman"/>
          <w:b/>
          <w:bCs/>
          <w:sz w:val="28"/>
          <w:szCs w:val="28"/>
        </w:rPr>
      </w:pP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7"/>
        <w:gridCol w:w="3780"/>
      </w:tblGrid>
      <w:tr w:rsidR="00617D36" w:rsidRPr="00D73EE3" w14:paraId="4C991A67" w14:textId="77777777" w:rsidTr="00B664DA">
        <w:tc>
          <w:tcPr>
            <w:tcW w:w="5767" w:type="dxa"/>
            <w:tcBorders>
              <w:top w:val="single" w:sz="4" w:space="0" w:color="auto"/>
              <w:left w:val="single" w:sz="4" w:space="0" w:color="auto"/>
              <w:bottom w:val="single" w:sz="4" w:space="0" w:color="auto"/>
              <w:right w:val="single" w:sz="4" w:space="0" w:color="auto"/>
            </w:tcBorders>
          </w:tcPr>
          <w:p w14:paraId="1C77EFEA" w14:textId="77777777" w:rsidR="00617D36" w:rsidRPr="00D73EE3" w:rsidRDefault="00617D36" w:rsidP="00B664DA">
            <w:pPr>
              <w:spacing w:after="0" w:line="240" w:lineRule="auto"/>
              <w:jc w:val="center"/>
              <w:rPr>
                <w:rFonts w:ascii="Times New Roman" w:hAnsi="Times New Roman"/>
                <w:b/>
                <w:bCs/>
                <w:sz w:val="28"/>
                <w:szCs w:val="28"/>
                <w:lang w:val="fr-FR"/>
              </w:rPr>
            </w:pPr>
            <w:r w:rsidRPr="00D73EE3">
              <w:rPr>
                <w:rFonts w:ascii="Times New Roman" w:hAnsi="Times New Roman"/>
                <w:b/>
                <w:bCs/>
                <w:sz w:val="28"/>
                <w:szCs w:val="28"/>
                <w:lang w:val="fr-FR"/>
              </w:rPr>
              <w:t>Hoạt động của cô</w:t>
            </w:r>
          </w:p>
        </w:tc>
        <w:tc>
          <w:tcPr>
            <w:tcW w:w="3780" w:type="dxa"/>
            <w:tcBorders>
              <w:top w:val="single" w:sz="4" w:space="0" w:color="auto"/>
              <w:left w:val="single" w:sz="4" w:space="0" w:color="auto"/>
              <w:bottom w:val="single" w:sz="4" w:space="0" w:color="auto"/>
              <w:right w:val="single" w:sz="4" w:space="0" w:color="auto"/>
            </w:tcBorders>
          </w:tcPr>
          <w:p w14:paraId="403BAE43" w14:textId="77777777" w:rsidR="00617D36" w:rsidRPr="00D73EE3" w:rsidRDefault="00617D36" w:rsidP="00B664DA">
            <w:pPr>
              <w:spacing w:after="0" w:line="240" w:lineRule="auto"/>
              <w:jc w:val="center"/>
              <w:rPr>
                <w:rFonts w:ascii="Times New Roman" w:hAnsi="Times New Roman"/>
                <w:b/>
                <w:bCs/>
                <w:sz w:val="28"/>
                <w:szCs w:val="28"/>
                <w:lang w:val="fr-FR"/>
              </w:rPr>
            </w:pPr>
            <w:r w:rsidRPr="00D73EE3">
              <w:rPr>
                <w:rFonts w:ascii="Times New Roman" w:hAnsi="Times New Roman"/>
                <w:b/>
                <w:bCs/>
                <w:sz w:val="28"/>
                <w:szCs w:val="28"/>
                <w:lang w:val="fr-FR"/>
              </w:rPr>
              <w:t>Dự kiến hoạt động của trẻ</w:t>
            </w:r>
          </w:p>
        </w:tc>
      </w:tr>
      <w:tr w:rsidR="00617D36" w:rsidRPr="00D73EE3" w14:paraId="3A294F55" w14:textId="77777777" w:rsidTr="00B664DA">
        <w:tc>
          <w:tcPr>
            <w:tcW w:w="5767" w:type="dxa"/>
            <w:tcBorders>
              <w:top w:val="single" w:sz="4" w:space="0" w:color="auto"/>
              <w:left w:val="single" w:sz="4" w:space="0" w:color="auto"/>
              <w:bottom w:val="single" w:sz="4" w:space="0" w:color="auto"/>
              <w:right w:val="single" w:sz="4" w:space="0" w:color="auto"/>
            </w:tcBorders>
          </w:tcPr>
          <w:p w14:paraId="2896C7FF" w14:textId="77777777" w:rsidR="00617D36" w:rsidRPr="00D73EE3" w:rsidRDefault="00617D36" w:rsidP="00B664DA">
            <w:pPr>
              <w:tabs>
                <w:tab w:val="left" w:pos="825"/>
              </w:tabs>
              <w:spacing w:after="0" w:line="240" w:lineRule="auto"/>
              <w:jc w:val="both"/>
              <w:rPr>
                <w:rFonts w:ascii="Times New Roman" w:hAnsi="Times New Roman"/>
                <w:b/>
                <w:bCs/>
                <w:sz w:val="28"/>
                <w:szCs w:val="28"/>
                <w:lang w:val="fr-FR"/>
              </w:rPr>
            </w:pPr>
            <w:r w:rsidRPr="00D73EE3">
              <w:rPr>
                <w:rFonts w:ascii="Times New Roman" w:hAnsi="Times New Roman"/>
                <w:b/>
                <w:bCs/>
                <w:sz w:val="28"/>
                <w:szCs w:val="28"/>
                <w:lang w:val="fr-FR"/>
              </w:rPr>
              <w:t xml:space="preserve">a.  Gây hứng thú : </w:t>
            </w:r>
          </w:p>
          <w:p w14:paraId="3B834EAA" w14:textId="1F263E52" w:rsidR="00617D36" w:rsidRPr="00617D36" w:rsidRDefault="00617D36" w:rsidP="00B664DA">
            <w:pPr>
              <w:pStyle w:val="NormalWeb"/>
              <w:shd w:val="clear" w:color="auto" w:fill="FFFFFF"/>
              <w:spacing w:before="0" w:beforeAutospacing="0" w:after="135" w:afterAutospacing="0"/>
              <w:rPr>
                <w:color w:val="333333"/>
                <w:sz w:val="28"/>
                <w:szCs w:val="28"/>
                <w:lang w:val="en-US"/>
              </w:rPr>
            </w:pPr>
            <w:r>
              <w:rPr>
                <w:color w:val="333333"/>
                <w:sz w:val="28"/>
                <w:szCs w:val="28"/>
              </w:rPr>
              <w:t>Cô cho trẻ hát và vận động bài hát “</w:t>
            </w:r>
            <w:r>
              <w:rPr>
                <w:color w:val="333333"/>
                <w:sz w:val="28"/>
                <w:szCs w:val="28"/>
                <w:lang w:val="en-US"/>
              </w:rPr>
              <w:t>Chiếc khăn tay”</w:t>
            </w:r>
          </w:p>
          <w:p w14:paraId="376D9F1C" w14:textId="1F8327F1" w:rsidR="00617D36" w:rsidRDefault="00617D36" w:rsidP="00B664DA">
            <w:pPr>
              <w:pStyle w:val="NormalWeb"/>
              <w:shd w:val="clear" w:color="auto" w:fill="FFFFFF"/>
              <w:spacing w:before="0" w:beforeAutospacing="0" w:after="135" w:afterAutospacing="0"/>
              <w:rPr>
                <w:color w:val="333333"/>
                <w:sz w:val="28"/>
                <w:szCs w:val="28"/>
                <w:lang w:val="en-US"/>
              </w:rPr>
            </w:pPr>
            <w:r>
              <w:rPr>
                <w:color w:val="333333"/>
                <w:sz w:val="28"/>
                <w:szCs w:val="28"/>
                <w:lang w:val="en-US"/>
              </w:rPr>
              <w:t>- Cô cho trẻ đi thăm xưởng thêu ren</w:t>
            </w:r>
          </w:p>
          <w:p w14:paraId="05A000C0" w14:textId="1FA802AB" w:rsidR="00617D36" w:rsidRPr="00026B62" w:rsidRDefault="00617D36" w:rsidP="00B664DA">
            <w:pPr>
              <w:pStyle w:val="NormalWeb"/>
              <w:shd w:val="clear" w:color="auto" w:fill="FFFFFF"/>
              <w:spacing w:before="0" w:beforeAutospacing="0" w:after="135" w:afterAutospacing="0"/>
              <w:rPr>
                <w:rFonts w:ascii="Arial" w:hAnsi="Arial" w:cs="Arial"/>
                <w:color w:val="333333"/>
                <w:sz w:val="21"/>
                <w:szCs w:val="21"/>
                <w:lang w:val="en-US"/>
              </w:rPr>
            </w:pPr>
            <w:r>
              <w:rPr>
                <w:color w:val="333333"/>
                <w:sz w:val="28"/>
                <w:szCs w:val="28"/>
                <w:lang w:val="en-US"/>
              </w:rPr>
              <w:t>- Các con có biết nghề truyền thống quê ta là nghề gì nào?</w:t>
            </w:r>
          </w:p>
          <w:p w14:paraId="037DB65D" w14:textId="77777777" w:rsidR="00617D36" w:rsidRDefault="00617D36" w:rsidP="00B664DA">
            <w:pPr>
              <w:pStyle w:val="NormalWeb"/>
              <w:shd w:val="clear" w:color="auto" w:fill="FFFFFF"/>
              <w:spacing w:before="0" w:beforeAutospacing="0" w:after="135" w:afterAutospacing="0"/>
              <w:rPr>
                <w:color w:val="333333"/>
                <w:sz w:val="28"/>
                <w:szCs w:val="28"/>
              </w:rPr>
            </w:pPr>
            <w:r>
              <w:rPr>
                <w:color w:val="333333"/>
                <w:sz w:val="28"/>
                <w:szCs w:val="28"/>
              </w:rPr>
              <w:t>- Trò chuyện với trẻ về nghề</w:t>
            </w:r>
            <w:r>
              <w:rPr>
                <w:color w:val="333333"/>
                <w:sz w:val="28"/>
                <w:szCs w:val="28"/>
                <w:lang w:val="en-US"/>
              </w:rPr>
              <w:t xml:space="preserve"> thêu ren của địa phương</w:t>
            </w:r>
            <w:r>
              <w:rPr>
                <w:color w:val="333333"/>
                <w:sz w:val="28"/>
                <w:szCs w:val="28"/>
              </w:rPr>
              <w:t>.</w:t>
            </w:r>
          </w:p>
          <w:p w14:paraId="08C9C250" w14:textId="65931897" w:rsidR="00617D36" w:rsidRPr="00026B62" w:rsidRDefault="00617D36" w:rsidP="00B664DA">
            <w:pPr>
              <w:pStyle w:val="NormalWeb"/>
              <w:shd w:val="clear" w:color="auto" w:fill="FFFFFF"/>
              <w:spacing w:before="0" w:beforeAutospacing="0" w:after="135" w:afterAutospacing="0"/>
              <w:rPr>
                <w:rFonts w:ascii="Arial" w:hAnsi="Arial" w:cs="Arial"/>
                <w:color w:val="333333"/>
                <w:sz w:val="21"/>
                <w:szCs w:val="21"/>
                <w:lang w:val="en-US"/>
              </w:rPr>
            </w:pPr>
            <w:r>
              <w:rPr>
                <w:color w:val="333333"/>
                <w:sz w:val="28"/>
                <w:szCs w:val="28"/>
                <w:lang w:val="en-US"/>
              </w:rPr>
              <w:t>- Giáo dục trẻ biết trân trọng các nghề của địa phương và biết gìn giữ những sản phẩm mà các cô các bác đã tạo nên</w:t>
            </w:r>
          </w:p>
          <w:p w14:paraId="3F303734" w14:textId="77777777" w:rsidR="00617D36" w:rsidRPr="00D73EE3" w:rsidRDefault="00617D36" w:rsidP="00B664DA">
            <w:pPr>
              <w:tabs>
                <w:tab w:val="left" w:pos="825"/>
              </w:tabs>
              <w:spacing w:after="0" w:line="240" w:lineRule="auto"/>
              <w:jc w:val="both"/>
              <w:rPr>
                <w:rFonts w:ascii="Times New Roman" w:hAnsi="Times New Roman"/>
                <w:b/>
                <w:bCs/>
                <w:sz w:val="28"/>
                <w:szCs w:val="28"/>
                <w:lang w:val="fr-FR"/>
              </w:rPr>
            </w:pPr>
            <w:r w:rsidRPr="00D73EE3">
              <w:rPr>
                <w:rFonts w:ascii="Times New Roman" w:hAnsi="Times New Roman"/>
                <w:b/>
                <w:bCs/>
                <w:iCs/>
                <w:sz w:val="28"/>
                <w:szCs w:val="28"/>
                <w:lang w:val="fr-FR"/>
              </w:rPr>
              <w:t>b. Nội dung:</w:t>
            </w:r>
            <w:r w:rsidRPr="00D73EE3">
              <w:rPr>
                <w:rFonts w:ascii="Times New Roman" w:hAnsi="Times New Roman"/>
                <w:b/>
                <w:bCs/>
                <w:sz w:val="28"/>
                <w:szCs w:val="28"/>
                <w:lang w:val="fr-FR"/>
              </w:rPr>
              <w:t xml:space="preserve"> </w:t>
            </w:r>
          </w:p>
          <w:p w14:paraId="37C28BF3" w14:textId="78EE4F0C" w:rsidR="00617D36" w:rsidRPr="00D73EE3"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b/>
                <w:bCs/>
                <w:sz w:val="28"/>
                <w:szCs w:val="28"/>
                <w:lang w:val="fr-FR"/>
              </w:rPr>
              <w:t xml:space="preserve">* HĐ1: </w:t>
            </w:r>
            <w:r w:rsidRPr="00770809">
              <w:rPr>
                <w:rFonts w:ascii="Times New Roman" w:hAnsi="Times New Roman"/>
                <w:b/>
                <w:bCs/>
                <w:iCs/>
                <w:sz w:val="28"/>
                <w:szCs w:val="28"/>
                <w:lang w:val="fr-FR"/>
              </w:rPr>
              <w:t>Cho trẻ quan sát dài</w:t>
            </w:r>
            <w:r w:rsidR="00770809" w:rsidRPr="00770809">
              <w:rPr>
                <w:rFonts w:ascii="Times New Roman" w:hAnsi="Times New Roman"/>
                <w:b/>
                <w:bCs/>
                <w:iCs/>
                <w:sz w:val="28"/>
                <w:szCs w:val="28"/>
                <w:lang w:val="fr-FR"/>
              </w:rPr>
              <w:t xml:space="preserve"> hơn</w:t>
            </w:r>
            <w:r w:rsidRPr="00770809">
              <w:rPr>
                <w:rFonts w:ascii="Times New Roman" w:hAnsi="Times New Roman"/>
                <w:b/>
                <w:bCs/>
                <w:iCs/>
                <w:sz w:val="28"/>
                <w:szCs w:val="28"/>
                <w:lang w:val="fr-FR"/>
              </w:rPr>
              <w:t xml:space="preserve"> - ngắn</w:t>
            </w:r>
            <w:r w:rsidR="00770809" w:rsidRPr="00770809">
              <w:rPr>
                <w:rFonts w:ascii="Times New Roman" w:hAnsi="Times New Roman"/>
                <w:b/>
                <w:bCs/>
                <w:iCs/>
                <w:sz w:val="28"/>
                <w:szCs w:val="28"/>
                <w:lang w:val="fr-FR"/>
              </w:rPr>
              <w:t xml:space="preserve"> hơn</w:t>
            </w:r>
          </w:p>
          <w:p w14:paraId="33CD3307" w14:textId="1AB51241" w:rsidR="00B664DA" w:rsidRPr="00D73EE3" w:rsidRDefault="00B664DA" w:rsidP="00B664DA">
            <w:pPr>
              <w:tabs>
                <w:tab w:val="left" w:pos="2060"/>
              </w:tabs>
              <w:spacing w:after="0" w:line="240" w:lineRule="auto"/>
              <w:rPr>
                <w:rFonts w:ascii="Times New Roman" w:hAnsi="Times New Roman"/>
                <w:spacing w:val="-18"/>
                <w:sz w:val="28"/>
                <w:szCs w:val="28"/>
                <w:lang w:val="fr-FR"/>
              </w:rPr>
            </w:pPr>
            <w:r>
              <w:rPr>
                <w:rFonts w:ascii="Times New Roman" w:hAnsi="Times New Roman"/>
                <w:spacing w:val="-18"/>
                <w:sz w:val="28"/>
                <w:szCs w:val="28"/>
                <w:lang w:val="fr-FR"/>
              </w:rPr>
              <w:t>- Các con nhìn xem trong xưởng thêu có gì đây</w:t>
            </w:r>
            <w:r w:rsidR="008D5833">
              <w:rPr>
                <w:rFonts w:ascii="Times New Roman" w:hAnsi="Times New Roman"/>
                <w:spacing w:val="-18"/>
                <w:sz w:val="28"/>
                <w:szCs w:val="28"/>
                <w:lang w:val="fr-FR"/>
              </w:rPr>
              <w:t> ?</w:t>
            </w:r>
          </w:p>
          <w:p w14:paraId="6878D290" w14:textId="77777777"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Đây là </w:t>
            </w:r>
            <w:r>
              <w:rPr>
                <w:rFonts w:ascii="Times New Roman" w:hAnsi="Times New Roman"/>
                <w:sz w:val="28"/>
                <w:szCs w:val="28"/>
                <w:lang w:val="fr-FR"/>
              </w:rPr>
              <w:t>chỉ màu gì</w:t>
            </w:r>
            <w:r w:rsidRPr="00D73EE3">
              <w:rPr>
                <w:rFonts w:ascii="Times New Roman" w:hAnsi="Times New Roman"/>
                <w:sz w:val="28"/>
                <w:szCs w:val="28"/>
                <w:lang w:val="fr-FR"/>
              </w:rPr>
              <w:t>?</w:t>
            </w:r>
          </w:p>
          <w:p w14:paraId="7E32BCB8" w14:textId="6D6317A8"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Còn đây là </w:t>
            </w:r>
            <w:r>
              <w:rPr>
                <w:rFonts w:ascii="Times New Roman" w:hAnsi="Times New Roman"/>
                <w:sz w:val="28"/>
                <w:szCs w:val="28"/>
                <w:lang w:val="fr-FR"/>
              </w:rPr>
              <w:t>chỉ màu gì</w:t>
            </w:r>
            <w:r w:rsidRPr="00D73EE3">
              <w:rPr>
                <w:rFonts w:ascii="Times New Roman" w:hAnsi="Times New Roman"/>
                <w:sz w:val="28"/>
                <w:szCs w:val="28"/>
                <w:lang w:val="fr-FR"/>
              </w:rPr>
              <w:t>?</w:t>
            </w:r>
            <w:r w:rsidR="00770809">
              <w:rPr>
                <w:rFonts w:ascii="Times New Roman" w:hAnsi="Times New Roman"/>
                <w:sz w:val="28"/>
                <w:szCs w:val="28"/>
                <w:lang w:val="fr-FR"/>
              </w:rPr>
              <w:t xml:space="preserve"> </w:t>
            </w:r>
          </w:p>
          <w:p w14:paraId="7B7ED9F3" w14:textId="77777777"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w:t>
            </w:r>
            <w:r>
              <w:rPr>
                <w:rFonts w:ascii="Times New Roman" w:hAnsi="Times New Roman"/>
                <w:sz w:val="28"/>
                <w:szCs w:val="28"/>
                <w:lang w:val="fr-FR"/>
              </w:rPr>
              <w:t>Chỉ màu vàng và chỉ màu đỏ</w:t>
            </w:r>
            <w:r w:rsidRPr="00D73EE3">
              <w:rPr>
                <w:rFonts w:ascii="Times New Roman" w:hAnsi="Times New Roman"/>
                <w:sz w:val="28"/>
                <w:szCs w:val="28"/>
                <w:lang w:val="fr-FR"/>
              </w:rPr>
              <w:t xml:space="preserve"> </w:t>
            </w:r>
            <w:r>
              <w:rPr>
                <w:rFonts w:ascii="Times New Roman" w:hAnsi="Times New Roman"/>
                <w:sz w:val="28"/>
                <w:szCs w:val="28"/>
                <w:lang w:val="fr-FR"/>
              </w:rPr>
              <w:t>chỉ màu nào dài hơn</w:t>
            </w:r>
            <w:r w:rsidRPr="00D73EE3">
              <w:rPr>
                <w:rFonts w:ascii="Times New Roman" w:hAnsi="Times New Roman"/>
                <w:sz w:val="28"/>
                <w:szCs w:val="28"/>
                <w:lang w:val="fr-FR"/>
              </w:rPr>
              <w:t>?</w:t>
            </w:r>
          </w:p>
          <w:p w14:paraId="4C7C29E6" w14:textId="77777777"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w:t>
            </w:r>
            <w:r>
              <w:rPr>
                <w:rFonts w:ascii="Times New Roman" w:hAnsi="Times New Roman"/>
                <w:sz w:val="28"/>
                <w:szCs w:val="28"/>
                <w:lang w:val="fr-FR"/>
              </w:rPr>
              <w:t>Chỉ màu nào ngắn hơn</w:t>
            </w:r>
            <w:r w:rsidRPr="00D73EE3">
              <w:rPr>
                <w:rFonts w:ascii="Times New Roman" w:hAnsi="Times New Roman"/>
                <w:sz w:val="28"/>
                <w:szCs w:val="28"/>
                <w:lang w:val="fr-FR"/>
              </w:rPr>
              <w:t>?</w:t>
            </w:r>
          </w:p>
          <w:p w14:paraId="526048AD" w14:textId="77777777"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Đúng rồi. </w:t>
            </w:r>
            <w:r>
              <w:rPr>
                <w:rFonts w:ascii="Times New Roman" w:hAnsi="Times New Roman"/>
                <w:sz w:val="28"/>
                <w:szCs w:val="28"/>
                <w:lang w:val="fr-FR"/>
              </w:rPr>
              <w:t>chỉ màu đỏ</w:t>
            </w:r>
            <w:r w:rsidRPr="00D73EE3">
              <w:rPr>
                <w:rFonts w:ascii="Times New Roman" w:hAnsi="Times New Roman"/>
                <w:sz w:val="28"/>
                <w:szCs w:val="28"/>
                <w:lang w:val="fr-FR"/>
              </w:rPr>
              <w:t xml:space="preserve"> dài còn </w:t>
            </w:r>
            <w:r>
              <w:rPr>
                <w:rFonts w:ascii="Times New Roman" w:hAnsi="Times New Roman"/>
                <w:sz w:val="28"/>
                <w:szCs w:val="28"/>
                <w:lang w:val="fr-FR"/>
              </w:rPr>
              <w:t>chỉ màu vàng ngắn hơn</w:t>
            </w:r>
            <w:r w:rsidRPr="00D73EE3">
              <w:rPr>
                <w:rFonts w:ascii="Times New Roman" w:hAnsi="Times New Roman"/>
                <w:sz w:val="28"/>
                <w:szCs w:val="28"/>
                <w:lang w:val="fr-FR"/>
              </w:rPr>
              <w:t xml:space="preserve"> đấy. </w:t>
            </w:r>
          </w:p>
          <w:p w14:paraId="52D0F2CF" w14:textId="1516C445"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w:t>
            </w:r>
            <w:r w:rsidR="00B664DA">
              <w:rPr>
                <w:rFonts w:ascii="Times New Roman" w:hAnsi="Times New Roman"/>
                <w:sz w:val="28"/>
                <w:szCs w:val="28"/>
                <w:lang w:val="fr-FR"/>
              </w:rPr>
              <w:t>Cô k</w:t>
            </w:r>
            <w:r w:rsidRPr="00D73EE3">
              <w:rPr>
                <w:rFonts w:ascii="Times New Roman" w:hAnsi="Times New Roman"/>
                <w:sz w:val="28"/>
                <w:szCs w:val="28"/>
                <w:lang w:val="fr-FR"/>
              </w:rPr>
              <w:t>hen trẻ.</w:t>
            </w:r>
          </w:p>
          <w:p w14:paraId="34FFC07F" w14:textId="77777777"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Còn đây là </w:t>
            </w:r>
            <w:r>
              <w:rPr>
                <w:rFonts w:ascii="Times New Roman" w:hAnsi="Times New Roman"/>
                <w:sz w:val="28"/>
                <w:szCs w:val="28"/>
                <w:lang w:val="fr-FR"/>
              </w:rPr>
              <w:t>chỉ màu gì</w:t>
            </w:r>
            <w:r w:rsidRPr="00D73EE3">
              <w:rPr>
                <w:rFonts w:ascii="Times New Roman" w:hAnsi="Times New Roman"/>
                <w:sz w:val="28"/>
                <w:szCs w:val="28"/>
                <w:lang w:val="fr-FR"/>
              </w:rPr>
              <w:t>?</w:t>
            </w:r>
          </w:p>
          <w:p w14:paraId="5288A50C" w14:textId="284281BF"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w:t>
            </w:r>
            <w:r w:rsidR="00B664DA">
              <w:rPr>
                <w:rFonts w:ascii="Times New Roman" w:hAnsi="Times New Roman"/>
                <w:sz w:val="28"/>
                <w:szCs w:val="28"/>
                <w:lang w:val="fr-FR"/>
              </w:rPr>
              <w:t>Đây</w:t>
            </w:r>
            <w:r w:rsidRPr="00D73EE3">
              <w:rPr>
                <w:rFonts w:ascii="Times New Roman" w:hAnsi="Times New Roman"/>
                <w:sz w:val="28"/>
                <w:szCs w:val="28"/>
                <w:lang w:val="fr-FR"/>
              </w:rPr>
              <w:t xml:space="preserve"> là </w:t>
            </w:r>
            <w:r>
              <w:rPr>
                <w:rFonts w:ascii="Times New Roman" w:hAnsi="Times New Roman"/>
                <w:sz w:val="28"/>
                <w:szCs w:val="28"/>
                <w:lang w:val="fr-FR"/>
              </w:rPr>
              <w:t>chỉ màu gì</w:t>
            </w:r>
            <w:r w:rsidRPr="00D73EE3">
              <w:rPr>
                <w:rFonts w:ascii="Times New Roman" w:hAnsi="Times New Roman"/>
                <w:sz w:val="28"/>
                <w:szCs w:val="28"/>
                <w:lang w:val="fr-FR"/>
              </w:rPr>
              <w:t>?</w:t>
            </w:r>
          </w:p>
          <w:p w14:paraId="5F30A030" w14:textId="381E8407" w:rsidR="00617D36"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w:t>
            </w:r>
            <w:r>
              <w:rPr>
                <w:rFonts w:ascii="Times New Roman" w:hAnsi="Times New Roman"/>
                <w:sz w:val="28"/>
                <w:szCs w:val="28"/>
                <w:lang w:val="fr-FR"/>
              </w:rPr>
              <w:t xml:space="preserve">Chỉ màu trắng </w:t>
            </w:r>
            <w:r w:rsidRPr="00D73EE3">
              <w:rPr>
                <w:rFonts w:ascii="Times New Roman" w:hAnsi="Times New Roman"/>
                <w:sz w:val="28"/>
                <w:szCs w:val="28"/>
                <w:lang w:val="fr-FR"/>
              </w:rPr>
              <w:t xml:space="preserve"> và </w:t>
            </w:r>
            <w:r>
              <w:rPr>
                <w:rFonts w:ascii="Times New Roman" w:hAnsi="Times New Roman"/>
                <w:sz w:val="28"/>
                <w:szCs w:val="28"/>
                <w:lang w:val="fr-FR"/>
              </w:rPr>
              <w:t>chỉ màu xanh, chỉ</w:t>
            </w:r>
            <w:r w:rsidRPr="00D73EE3">
              <w:rPr>
                <w:rFonts w:ascii="Times New Roman" w:hAnsi="Times New Roman"/>
                <w:sz w:val="28"/>
                <w:szCs w:val="28"/>
                <w:lang w:val="fr-FR"/>
              </w:rPr>
              <w:t xml:space="preserve"> nào dài</w:t>
            </w:r>
            <w:r w:rsidR="00B664DA">
              <w:rPr>
                <w:rFonts w:ascii="Times New Roman" w:hAnsi="Times New Roman"/>
                <w:sz w:val="28"/>
                <w:szCs w:val="28"/>
                <w:lang w:val="fr-FR"/>
              </w:rPr>
              <w:t xml:space="preserve"> hơn</w:t>
            </w:r>
            <w:r w:rsidRPr="00D73EE3">
              <w:rPr>
                <w:rFonts w:ascii="Times New Roman" w:hAnsi="Times New Roman"/>
                <w:sz w:val="28"/>
                <w:szCs w:val="28"/>
                <w:lang w:val="fr-FR"/>
              </w:rPr>
              <w:t xml:space="preserve">? </w:t>
            </w:r>
          </w:p>
          <w:p w14:paraId="370E9FEE" w14:textId="4360D313" w:rsidR="00617D36" w:rsidRPr="00D73EE3" w:rsidRDefault="00617D36" w:rsidP="00B664DA">
            <w:pPr>
              <w:tabs>
                <w:tab w:val="left" w:pos="2060"/>
              </w:tabs>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Đúng rồi. </w:t>
            </w:r>
            <w:r>
              <w:rPr>
                <w:rFonts w:ascii="Times New Roman" w:hAnsi="Times New Roman"/>
                <w:sz w:val="28"/>
                <w:szCs w:val="28"/>
                <w:lang w:val="fr-FR"/>
              </w:rPr>
              <w:t>Chỉ màu trắng</w:t>
            </w:r>
            <w:r w:rsidRPr="00D73EE3">
              <w:rPr>
                <w:rFonts w:ascii="Times New Roman" w:hAnsi="Times New Roman"/>
                <w:sz w:val="28"/>
                <w:szCs w:val="28"/>
                <w:lang w:val="fr-FR"/>
              </w:rPr>
              <w:t xml:space="preserve"> dài</w:t>
            </w:r>
            <w:r w:rsidR="00B664DA">
              <w:rPr>
                <w:rFonts w:ascii="Times New Roman" w:hAnsi="Times New Roman"/>
                <w:sz w:val="28"/>
                <w:szCs w:val="28"/>
                <w:lang w:val="fr-FR"/>
              </w:rPr>
              <w:t xml:space="preserve"> hơn</w:t>
            </w:r>
            <w:r w:rsidRPr="00D73EE3">
              <w:rPr>
                <w:rFonts w:ascii="Times New Roman" w:hAnsi="Times New Roman"/>
                <w:sz w:val="28"/>
                <w:szCs w:val="28"/>
                <w:lang w:val="fr-FR"/>
              </w:rPr>
              <w:t xml:space="preserve"> còn </w:t>
            </w:r>
            <w:r>
              <w:rPr>
                <w:rFonts w:ascii="Times New Roman" w:hAnsi="Times New Roman"/>
                <w:sz w:val="28"/>
                <w:szCs w:val="28"/>
                <w:lang w:val="fr-FR"/>
              </w:rPr>
              <w:t xml:space="preserve">chỉ màu xanh </w:t>
            </w:r>
            <w:r w:rsidRPr="00D73EE3">
              <w:rPr>
                <w:rFonts w:ascii="Times New Roman" w:hAnsi="Times New Roman"/>
                <w:sz w:val="28"/>
                <w:szCs w:val="28"/>
                <w:lang w:val="fr-FR"/>
              </w:rPr>
              <w:t>ngắn</w:t>
            </w:r>
            <w:r w:rsidR="000B40CC">
              <w:rPr>
                <w:rFonts w:ascii="Times New Roman" w:hAnsi="Times New Roman"/>
                <w:sz w:val="28"/>
                <w:szCs w:val="28"/>
                <w:lang w:val="fr-FR"/>
              </w:rPr>
              <w:t xml:space="preserve"> hơn </w:t>
            </w:r>
            <w:r w:rsidRPr="00D73EE3">
              <w:rPr>
                <w:rFonts w:ascii="Times New Roman" w:hAnsi="Times New Roman"/>
                <w:sz w:val="28"/>
                <w:szCs w:val="28"/>
                <w:lang w:val="fr-FR"/>
              </w:rPr>
              <w:t xml:space="preserve"> đấy. </w:t>
            </w:r>
            <w:r w:rsidR="000B40CC">
              <w:rPr>
                <w:rFonts w:ascii="Times New Roman" w:hAnsi="Times New Roman"/>
                <w:sz w:val="28"/>
                <w:szCs w:val="28"/>
                <w:lang w:val="fr-FR"/>
              </w:rPr>
              <w:t>Cô k</w:t>
            </w:r>
            <w:r w:rsidRPr="00D73EE3">
              <w:rPr>
                <w:rFonts w:ascii="Times New Roman" w:hAnsi="Times New Roman"/>
                <w:sz w:val="28"/>
                <w:szCs w:val="28"/>
                <w:lang w:val="fr-FR"/>
              </w:rPr>
              <w:t>hen trẻ.</w:t>
            </w:r>
          </w:p>
          <w:p w14:paraId="53FABFFE" w14:textId="65500BF9" w:rsidR="00617D36" w:rsidRPr="00D73EE3" w:rsidRDefault="00617D36" w:rsidP="00B664DA">
            <w:pPr>
              <w:tabs>
                <w:tab w:val="left" w:pos="2060"/>
              </w:tabs>
              <w:spacing w:after="0" w:line="240" w:lineRule="auto"/>
              <w:rPr>
                <w:rFonts w:ascii="Times New Roman" w:hAnsi="Times New Roman"/>
                <w:spacing w:val="-18"/>
                <w:sz w:val="28"/>
                <w:szCs w:val="28"/>
                <w:lang w:val="fr-FR"/>
              </w:rPr>
            </w:pPr>
            <w:r>
              <w:rPr>
                <w:rFonts w:ascii="Times New Roman" w:hAnsi="Times New Roman"/>
                <w:spacing w:val="-18"/>
                <w:sz w:val="28"/>
                <w:szCs w:val="28"/>
                <w:lang w:val="fr-FR"/>
              </w:rPr>
              <w:t xml:space="preserve">- </w:t>
            </w:r>
            <w:r w:rsidR="00B664DA">
              <w:rPr>
                <w:rFonts w:ascii="Times New Roman" w:hAnsi="Times New Roman"/>
                <w:spacing w:val="-18"/>
                <w:sz w:val="28"/>
                <w:szCs w:val="28"/>
                <w:lang w:val="fr-FR"/>
              </w:rPr>
              <w:t xml:space="preserve">Giáo dục trẻ biết trân trọng và giữ gìn các đồ dùng </w:t>
            </w:r>
            <w:r>
              <w:rPr>
                <w:rFonts w:ascii="Times New Roman" w:hAnsi="Times New Roman"/>
                <w:spacing w:val="-18"/>
                <w:sz w:val="28"/>
                <w:szCs w:val="28"/>
                <w:lang w:val="fr-FR"/>
              </w:rPr>
              <w:t xml:space="preserve"> </w:t>
            </w:r>
          </w:p>
          <w:p w14:paraId="55A44EC3" w14:textId="77777777" w:rsidR="00617D36" w:rsidRPr="00D73EE3" w:rsidRDefault="00617D36" w:rsidP="00B664DA">
            <w:pPr>
              <w:tabs>
                <w:tab w:val="left" w:pos="825"/>
              </w:tabs>
              <w:spacing w:after="0" w:line="240" w:lineRule="auto"/>
              <w:jc w:val="both"/>
              <w:rPr>
                <w:rFonts w:ascii="Times New Roman" w:hAnsi="Times New Roman"/>
                <w:b/>
                <w:bCs/>
                <w:iCs/>
                <w:sz w:val="28"/>
                <w:szCs w:val="28"/>
                <w:lang w:val="fr-FR"/>
              </w:rPr>
            </w:pPr>
            <w:r w:rsidRPr="00D73EE3">
              <w:rPr>
                <w:rFonts w:ascii="Times New Roman" w:hAnsi="Times New Roman"/>
                <w:b/>
                <w:bCs/>
                <w:iCs/>
                <w:sz w:val="28"/>
                <w:szCs w:val="28"/>
                <w:lang w:val="fr-FR"/>
              </w:rPr>
              <w:t>* HĐ2: Nhận biết về chiều dài giữa 2 đối tượng</w:t>
            </w:r>
          </w:p>
          <w:p w14:paraId="1B6E605D" w14:textId="17DD65C4" w:rsidR="00617D36" w:rsidRDefault="00617D36" w:rsidP="00B664DA">
            <w:pPr>
              <w:tabs>
                <w:tab w:val="left" w:pos="825"/>
              </w:tabs>
              <w:spacing w:after="0" w:line="240" w:lineRule="auto"/>
              <w:jc w:val="both"/>
              <w:rPr>
                <w:rFonts w:ascii="Times New Roman" w:hAnsi="Times New Roman"/>
                <w:spacing w:val="-6"/>
                <w:sz w:val="28"/>
                <w:szCs w:val="28"/>
                <w:lang w:val="fr-FR"/>
              </w:rPr>
            </w:pPr>
            <w:r w:rsidRPr="00D73EE3">
              <w:rPr>
                <w:rFonts w:ascii="Times New Roman" w:hAnsi="Times New Roman"/>
                <w:spacing w:val="-6"/>
                <w:sz w:val="28"/>
                <w:szCs w:val="28"/>
                <w:lang w:val="fr-FR"/>
              </w:rPr>
              <w:t xml:space="preserve">- </w:t>
            </w:r>
            <w:r>
              <w:rPr>
                <w:rFonts w:ascii="Times New Roman" w:hAnsi="Times New Roman"/>
                <w:spacing w:val="-6"/>
                <w:sz w:val="28"/>
                <w:szCs w:val="28"/>
                <w:lang w:val="fr-FR"/>
              </w:rPr>
              <w:t xml:space="preserve">Xưởng thêu ren </w:t>
            </w:r>
            <w:r w:rsidRPr="00D73EE3">
              <w:rPr>
                <w:rFonts w:ascii="Times New Roman" w:hAnsi="Times New Roman"/>
                <w:spacing w:val="-6"/>
                <w:sz w:val="28"/>
                <w:szCs w:val="28"/>
                <w:lang w:val="fr-FR"/>
              </w:rPr>
              <w:t xml:space="preserve">gửi tặng các con những món quà và chúng mình cùng khám phá xem đó là món quà gì nhé! </w:t>
            </w:r>
          </w:p>
          <w:p w14:paraId="2395CE19" w14:textId="435CE4DD" w:rsidR="00F06AA5" w:rsidRPr="00D73EE3" w:rsidRDefault="00F06AA5" w:rsidP="00B664DA">
            <w:pPr>
              <w:tabs>
                <w:tab w:val="left" w:pos="825"/>
              </w:tabs>
              <w:spacing w:after="0" w:line="240" w:lineRule="auto"/>
              <w:jc w:val="both"/>
              <w:rPr>
                <w:rFonts w:ascii="Times New Roman" w:hAnsi="Times New Roman"/>
                <w:spacing w:val="-6"/>
                <w:sz w:val="28"/>
                <w:szCs w:val="28"/>
                <w:lang w:val="fr-FR"/>
              </w:rPr>
            </w:pPr>
            <w:r>
              <w:rPr>
                <w:rFonts w:ascii="Times New Roman" w:hAnsi="Times New Roman"/>
                <w:spacing w:val="-6"/>
                <w:sz w:val="28"/>
                <w:szCs w:val="28"/>
                <w:lang w:val="fr-FR"/>
              </w:rPr>
              <w:t>- Để biết đó là món quà gì cô mời các con lấy món quà đó dặt ra phía trước nào</w:t>
            </w:r>
          </w:p>
          <w:p w14:paraId="74739B3C" w14:textId="77777777" w:rsidR="00617D36" w:rsidRPr="00D73EE3"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Đó là món quà gì vậy?</w:t>
            </w:r>
          </w:p>
          <w:p w14:paraId="121749A1" w14:textId="2BCCF59E" w:rsidR="00617D36"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Trong rổ đồ chơi có gì vậy?</w:t>
            </w:r>
          </w:p>
          <w:p w14:paraId="70F77906" w14:textId="2A620CA8" w:rsidR="00F06AA5" w:rsidRDefault="00F06AA5" w:rsidP="00B664DA">
            <w:pPr>
              <w:tabs>
                <w:tab w:val="left" w:pos="825"/>
              </w:tabs>
              <w:spacing w:after="0" w:line="240" w:lineRule="auto"/>
              <w:jc w:val="both"/>
              <w:rPr>
                <w:rFonts w:ascii="Times New Roman" w:hAnsi="Times New Roman"/>
                <w:spacing w:val="-14"/>
                <w:sz w:val="28"/>
                <w:szCs w:val="28"/>
              </w:rPr>
            </w:pPr>
            <w:r>
              <w:rPr>
                <w:rFonts w:ascii="Times New Roman" w:hAnsi="Times New Roman"/>
                <w:sz w:val="28"/>
                <w:szCs w:val="28"/>
                <w:lang w:val="fr-FR"/>
              </w:rPr>
              <w:lastRenderedPageBreak/>
              <w:t xml:space="preserve">- Đúng rồi đấy trong rổ của cô và các con có </w:t>
            </w:r>
            <w:r>
              <w:rPr>
                <w:rFonts w:ascii="Times New Roman" w:hAnsi="Times New Roman"/>
                <w:spacing w:val="-14"/>
                <w:sz w:val="28"/>
                <w:szCs w:val="28"/>
              </w:rPr>
              <w:t>b</w:t>
            </w:r>
            <w:r w:rsidRPr="00D73EE3">
              <w:rPr>
                <w:rFonts w:ascii="Times New Roman" w:hAnsi="Times New Roman"/>
                <w:spacing w:val="-14"/>
                <w:sz w:val="28"/>
                <w:szCs w:val="28"/>
              </w:rPr>
              <w:t xml:space="preserve">ăng giấy </w:t>
            </w:r>
            <w:r>
              <w:rPr>
                <w:rFonts w:ascii="Times New Roman" w:hAnsi="Times New Roman"/>
                <w:spacing w:val="-14"/>
                <w:sz w:val="28"/>
                <w:szCs w:val="28"/>
              </w:rPr>
              <w:t xml:space="preserve">màu </w:t>
            </w:r>
            <w:r w:rsidRPr="00D73EE3">
              <w:rPr>
                <w:rFonts w:ascii="Times New Roman" w:hAnsi="Times New Roman"/>
                <w:spacing w:val="-14"/>
                <w:sz w:val="28"/>
                <w:szCs w:val="28"/>
              </w:rPr>
              <w:t>xanh</w:t>
            </w:r>
            <w:r>
              <w:rPr>
                <w:rFonts w:ascii="Times New Roman" w:hAnsi="Times New Roman"/>
                <w:spacing w:val="-14"/>
                <w:sz w:val="28"/>
                <w:szCs w:val="28"/>
              </w:rPr>
              <w:t xml:space="preserve"> và</w:t>
            </w:r>
            <w:r w:rsidRPr="00D73EE3">
              <w:rPr>
                <w:rFonts w:ascii="Times New Roman" w:hAnsi="Times New Roman"/>
                <w:spacing w:val="-14"/>
                <w:sz w:val="28"/>
                <w:szCs w:val="28"/>
              </w:rPr>
              <w:t xml:space="preserve"> băng giấy</w:t>
            </w:r>
            <w:r>
              <w:rPr>
                <w:rFonts w:ascii="Times New Roman" w:hAnsi="Times New Roman"/>
                <w:spacing w:val="-14"/>
                <w:sz w:val="28"/>
                <w:szCs w:val="28"/>
              </w:rPr>
              <w:t xml:space="preserve"> màu</w:t>
            </w:r>
            <w:r w:rsidRPr="00D73EE3">
              <w:rPr>
                <w:rFonts w:ascii="Times New Roman" w:hAnsi="Times New Roman"/>
                <w:spacing w:val="-14"/>
                <w:sz w:val="28"/>
                <w:szCs w:val="28"/>
              </w:rPr>
              <w:t xml:space="preserve"> đỏ</w:t>
            </w:r>
            <w:r>
              <w:rPr>
                <w:rFonts w:ascii="Times New Roman" w:hAnsi="Times New Roman"/>
                <w:spacing w:val="-14"/>
                <w:sz w:val="28"/>
                <w:szCs w:val="28"/>
              </w:rPr>
              <w:t xml:space="preserve"> đấy. để biết 2 băng giấy này dài hơn và ngắn hơn thì cô và các con cùng thực hiện nhé!</w:t>
            </w:r>
          </w:p>
          <w:p w14:paraId="4E9E2489" w14:textId="77777777" w:rsidR="00617D36" w:rsidRPr="00D73EE3"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Các con hãy lấy băng giấy màu xanh đặt ra phía trước nào.</w:t>
            </w:r>
          </w:p>
          <w:p w14:paraId="23EC7742" w14:textId="46F33B5A" w:rsidR="00617D36"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Bây giờ các con lại lấy băng giấy màu đỏ</w:t>
            </w:r>
            <w:r w:rsidR="006571EB">
              <w:rPr>
                <w:rFonts w:ascii="Times New Roman" w:hAnsi="Times New Roman"/>
                <w:sz w:val="28"/>
                <w:szCs w:val="28"/>
                <w:lang w:val="fr-FR"/>
              </w:rPr>
              <w:t xml:space="preserve"> lên</w:t>
            </w:r>
            <w:r w:rsidRPr="00D73EE3">
              <w:rPr>
                <w:rFonts w:ascii="Times New Roman" w:hAnsi="Times New Roman"/>
                <w:sz w:val="28"/>
                <w:szCs w:val="28"/>
                <w:lang w:val="fr-FR"/>
              </w:rPr>
              <w:t xml:space="preserve"> đặt</w:t>
            </w:r>
            <w:r w:rsidR="006571EB">
              <w:rPr>
                <w:rFonts w:ascii="Times New Roman" w:hAnsi="Times New Roman"/>
                <w:sz w:val="28"/>
                <w:szCs w:val="28"/>
                <w:lang w:val="fr-FR"/>
              </w:rPr>
              <w:t xml:space="preserve"> một đầu</w:t>
            </w:r>
            <w:r w:rsidRPr="00D73EE3">
              <w:rPr>
                <w:rFonts w:ascii="Times New Roman" w:hAnsi="Times New Roman"/>
                <w:sz w:val="28"/>
                <w:szCs w:val="28"/>
                <w:lang w:val="fr-FR"/>
              </w:rPr>
              <w:t xml:space="preserve"> phía </w:t>
            </w:r>
            <w:r w:rsidR="006571EB">
              <w:rPr>
                <w:rFonts w:ascii="Times New Roman" w:hAnsi="Times New Roman"/>
                <w:sz w:val="28"/>
                <w:szCs w:val="28"/>
                <w:lang w:val="fr-FR"/>
              </w:rPr>
              <w:t>tay trái trùng khít lên trên băng giấy màu xanh</w:t>
            </w:r>
            <w:r w:rsidRPr="00D73EE3">
              <w:rPr>
                <w:rFonts w:ascii="Times New Roman" w:hAnsi="Times New Roman"/>
                <w:sz w:val="28"/>
                <w:szCs w:val="28"/>
                <w:lang w:val="fr-FR"/>
              </w:rPr>
              <w:t xml:space="preserve"> nào.</w:t>
            </w:r>
          </w:p>
          <w:p w14:paraId="7C38C66E" w14:textId="03094055" w:rsidR="006571EB" w:rsidRDefault="006571EB" w:rsidP="00B664DA">
            <w:pPr>
              <w:tabs>
                <w:tab w:val="left" w:pos="825"/>
              </w:tabs>
              <w:spacing w:after="0" w:line="240" w:lineRule="auto"/>
              <w:jc w:val="both"/>
              <w:rPr>
                <w:rFonts w:ascii="Times New Roman" w:hAnsi="Times New Roman"/>
                <w:sz w:val="28"/>
                <w:szCs w:val="28"/>
                <w:lang w:val="fr-FR"/>
              </w:rPr>
            </w:pPr>
            <w:r>
              <w:rPr>
                <w:rFonts w:ascii="Times New Roman" w:hAnsi="Times New Roman"/>
                <w:sz w:val="28"/>
                <w:szCs w:val="28"/>
                <w:lang w:val="fr-FR"/>
              </w:rPr>
              <w:t>- Cô và các con đã dặt trùng khít rồi vậy bây giờ các con nhận xét xem băng giấy màu xanh và băng giấy màu đỏ băng giấy nào dài hơn ?</w:t>
            </w:r>
          </w:p>
          <w:p w14:paraId="62C229F3" w14:textId="36C7D0F2" w:rsidR="00617D36"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Vì sao con biết?</w:t>
            </w:r>
          </w:p>
          <w:p w14:paraId="2AA7AD61" w14:textId="1DDDDD14" w:rsidR="006571EB" w:rsidRDefault="006571EB" w:rsidP="00B664DA">
            <w:pPr>
              <w:tabs>
                <w:tab w:val="left" w:pos="825"/>
              </w:tabs>
              <w:spacing w:after="0" w:line="240" w:lineRule="auto"/>
              <w:jc w:val="both"/>
              <w:rPr>
                <w:rFonts w:ascii="Times New Roman" w:hAnsi="Times New Roman"/>
                <w:sz w:val="28"/>
                <w:szCs w:val="28"/>
                <w:lang w:val="fr-FR"/>
              </w:rPr>
            </w:pPr>
            <w:r>
              <w:rPr>
                <w:rFonts w:ascii="Times New Roman" w:hAnsi="Times New Roman"/>
                <w:sz w:val="28"/>
                <w:szCs w:val="28"/>
                <w:lang w:val="fr-FR"/>
              </w:rPr>
              <w:t>-</w:t>
            </w:r>
            <w:r w:rsidR="00664F6A">
              <w:rPr>
                <w:rFonts w:ascii="Times New Roman" w:hAnsi="Times New Roman"/>
                <w:sz w:val="28"/>
                <w:szCs w:val="28"/>
                <w:lang w:val="fr-FR"/>
              </w:rPr>
              <w:t xml:space="preserve"> Đúng rồi đấy các con ạ,</w:t>
            </w:r>
            <w:r w:rsidR="000B40CC">
              <w:rPr>
                <w:rFonts w:ascii="Times New Roman" w:hAnsi="Times New Roman"/>
                <w:sz w:val="28"/>
                <w:szCs w:val="28"/>
                <w:lang w:val="fr-FR"/>
              </w:rPr>
              <w:t xml:space="preserve"> b</w:t>
            </w:r>
            <w:r w:rsidR="00664F6A">
              <w:rPr>
                <w:rFonts w:ascii="Times New Roman" w:hAnsi="Times New Roman"/>
                <w:sz w:val="28"/>
                <w:szCs w:val="28"/>
                <w:lang w:val="fr-FR"/>
              </w:rPr>
              <w:t>ăng giấy màu xanh dài hơn băng giấy màu đỏ vì băng giấy màu xanh so với băng giấy màu đỏ là nó thừa ra 1 đoạn</w:t>
            </w:r>
          </w:p>
          <w:p w14:paraId="4B04992D" w14:textId="78A38891" w:rsidR="00617D36" w:rsidRPr="00D73EE3"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w:t>
            </w:r>
            <w:r w:rsidR="00664F6A">
              <w:rPr>
                <w:rFonts w:ascii="Times New Roman" w:hAnsi="Times New Roman"/>
                <w:sz w:val="28"/>
                <w:szCs w:val="28"/>
                <w:lang w:val="fr-FR"/>
              </w:rPr>
              <w:t xml:space="preserve"> Các con cho cô biết</w:t>
            </w:r>
            <w:r w:rsidRPr="00D73EE3">
              <w:rPr>
                <w:rFonts w:ascii="Times New Roman" w:hAnsi="Times New Roman"/>
                <w:sz w:val="28"/>
                <w:szCs w:val="28"/>
                <w:lang w:val="fr-FR"/>
              </w:rPr>
              <w:t xml:space="preserve"> </w:t>
            </w:r>
            <w:r w:rsidR="00664F6A">
              <w:rPr>
                <w:rFonts w:ascii="Times New Roman" w:hAnsi="Times New Roman"/>
                <w:sz w:val="28"/>
                <w:szCs w:val="28"/>
                <w:lang w:val="fr-FR"/>
              </w:rPr>
              <w:t>b</w:t>
            </w:r>
            <w:r w:rsidRPr="00D73EE3">
              <w:rPr>
                <w:rFonts w:ascii="Times New Roman" w:hAnsi="Times New Roman"/>
                <w:sz w:val="28"/>
                <w:szCs w:val="28"/>
                <w:lang w:val="fr-FR"/>
              </w:rPr>
              <w:t xml:space="preserve">ăng giấy màu </w:t>
            </w:r>
            <w:r w:rsidR="00664F6A">
              <w:rPr>
                <w:rFonts w:ascii="Times New Roman" w:hAnsi="Times New Roman"/>
                <w:sz w:val="28"/>
                <w:szCs w:val="28"/>
                <w:lang w:val="fr-FR"/>
              </w:rPr>
              <w:t>xanh</w:t>
            </w:r>
            <w:r w:rsidRPr="00D73EE3">
              <w:rPr>
                <w:rFonts w:ascii="Times New Roman" w:hAnsi="Times New Roman"/>
                <w:sz w:val="28"/>
                <w:szCs w:val="28"/>
                <w:lang w:val="fr-FR"/>
              </w:rPr>
              <w:t xml:space="preserve"> và băng giấy màu </w:t>
            </w:r>
            <w:r w:rsidR="00664F6A">
              <w:rPr>
                <w:rFonts w:ascii="Times New Roman" w:hAnsi="Times New Roman"/>
                <w:sz w:val="28"/>
                <w:szCs w:val="28"/>
                <w:lang w:val="fr-FR"/>
              </w:rPr>
              <w:t>đỏ</w:t>
            </w:r>
            <w:r w:rsidRPr="00D73EE3">
              <w:rPr>
                <w:rFonts w:ascii="Times New Roman" w:hAnsi="Times New Roman"/>
                <w:sz w:val="28"/>
                <w:szCs w:val="28"/>
                <w:lang w:val="fr-FR"/>
              </w:rPr>
              <w:t xml:space="preserve"> băng giấy nào ngắn hơn?</w:t>
            </w:r>
          </w:p>
          <w:p w14:paraId="0A75265F" w14:textId="23DB8D42" w:rsidR="00617D36" w:rsidRPr="00D73EE3"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Vì sao con biết</w:t>
            </w:r>
            <w:r w:rsidR="00664F6A">
              <w:rPr>
                <w:rFonts w:ascii="Times New Roman" w:hAnsi="Times New Roman"/>
                <w:sz w:val="28"/>
                <w:szCs w:val="28"/>
                <w:lang w:val="fr-FR"/>
              </w:rPr>
              <w:t xml:space="preserve"> băng giấy màu đỏ ngắn hơn</w:t>
            </w:r>
            <w:r w:rsidRPr="00D73EE3">
              <w:rPr>
                <w:rFonts w:ascii="Times New Roman" w:hAnsi="Times New Roman"/>
                <w:sz w:val="28"/>
                <w:szCs w:val="28"/>
                <w:lang w:val="fr-FR"/>
              </w:rPr>
              <w:t>?</w:t>
            </w:r>
            <w:r w:rsidR="00664F6A">
              <w:rPr>
                <w:rFonts w:ascii="Times New Roman" w:hAnsi="Times New Roman"/>
                <w:sz w:val="28"/>
                <w:szCs w:val="28"/>
                <w:lang w:val="fr-FR"/>
              </w:rPr>
              <w:t>(cô hỏi nhiều cá nhân)</w:t>
            </w:r>
          </w:p>
          <w:p w14:paraId="4B4DC7E1" w14:textId="40D783D4" w:rsidR="00617D36" w:rsidRDefault="00617D36" w:rsidP="00B664DA">
            <w:pPr>
              <w:spacing w:after="0" w:line="240" w:lineRule="auto"/>
              <w:rPr>
                <w:rFonts w:ascii="Times New Roman" w:hAnsi="Times New Roman"/>
                <w:sz w:val="28"/>
                <w:szCs w:val="28"/>
                <w:lang w:val="fr-FR"/>
              </w:rPr>
            </w:pPr>
            <w:r w:rsidRPr="00D73EE3">
              <w:rPr>
                <w:rFonts w:ascii="Times New Roman" w:hAnsi="Times New Roman"/>
                <w:sz w:val="28"/>
                <w:szCs w:val="28"/>
                <w:lang w:val="fr-FR"/>
              </w:rPr>
              <w:t xml:space="preserve">- À đúng rồi: </w:t>
            </w:r>
            <w:r w:rsidRPr="00D73EE3">
              <w:rPr>
                <w:rFonts w:ascii="Times New Roman" w:hAnsi="Times New Roman"/>
                <w:spacing w:val="-14"/>
                <w:sz w:val="28"/>
                <w:szCs w:val="28"/>
                <w:lang w:val="fr-FR"/>
              </w:rPr>
              <w:t xml:space="preserve">Vì khi đặt </w:t>
            </w:r>
            <w:r w:rsidRPr="00D73EE3">
              <w:rPr>
                <w:rFonts w:ascii="Times New Roman" w:hAnsi="Times New Roman"/>
                <w:sz w:val="28"/>
                <w:szCs w:val="28"/>
                <w:lang w:val="fr-FR"/>
              </w:rPr>
              <w:t xml:space="preserve">băng giấy màu </w:t>
            </w:r>
            <w:r w:rsidR="00664F6A">
              <w:rPr>
                <w:rFonts w:ascii="Times New Roman" w:hAnsi="Times New Roman"/>
                <w:sz w:val="28"/>
                <w:szCs w:val="28"/>
                <w:lang w:val="fr-FR"/>
              </w:rPr>
              <w:t xml:space="preserve">đỏ trùng khít một đầu phía tay trái thì băng giấy màu đỏ ngắn hơn, băng giấy màu xanh nó thừa ra 1 đoạn đấy các con ạ </w:t>
            </w:r>
          </w:p>
          <w:p w14:paraId="26E923E0" w14:textId="7AB63FC1" w:rsidR="00767F32" w:rsidRDefault="00767F32" w:rsidP="00B664DA">
            <w:pPr>
              <w:spacing w:after="0" w:line="240" w:lineRule="auto"/>
              <w:rPr>
                <w:rFonts w:ascii="Times New Roman" w:hAnsi="Times New Roman"/>
                <w:sz w:val="28"/>
                <w:szCs w:val="28"/>
                <w:lang w:val="fr-FR"/>
              </w:rPr>
            </w:pPr>
            <w:r>
              <w:rPr>
                <w:rFonts w:ascii="Times New Roman" w:hAnsi="Times New Roman"/>
                <w:sz w:val="28"/>
                <w:szCs w:val="28"/>
                <w:lang w:val="fr-FR"/>
              </w:rPr>
              <w:t>- Các con cho cô biết băng giấy nào dài hơn ?</w:t>
            </w:r>
          </w:p>
          <w:p w14:paraId="3CB8C5F3" w14:textId="243E85D9" w:rsidR="00767F32" w:rsidRDefault="00767F32" w:rsidP="00B664DA">
            <w:pPr>
              <w:spacing w:after="0" w:line="240" w:lineRule="auto"/>
              <w:rPr>
                <w:rFonts w:ascii="Times New Roman" w:hAnsi="Times New Roman"/>
                <w:sz w:val="28"/>
                <w:szCs w:val="28"/>
                <w:lang w:val="fr-FR"/>
              </w:rPr>
            </w:pPr>
            <w:r>
              <w:rPr>
                <w:rFonts w:ascii="Times New Roman" w:hAnsi="Times New Roman"/>
                <w:sz w:val="28"/>
                <w:szCs w:val="28"/>
                <w:lang w:val="fr-FR"/>
              </w:rPr>
              <w:t>- Băng giấy nào ngắn hơn ?</w:t>
            </w:r>
          </w:p>
          <w:p w14:paraId="0DA19107" w14:textId="22F66193" w:rsidR="00767F32" w:rsidRDefault="00767F32" w:rsidP="00B664DA">
            <w:pPr>
              <w:spacing w:after="0" w:line="240" w:lineRule="auto"/>
              <w:rPr>
                <w:rFonts w:ascii="Times New Roman" w:hAnsi="Times New Roman"/>
                <w:sz w:val="28"/>
                <w:szCs w:val="28"/>
                <w:lang w:val="fr-FR"/>
              </w:rPr>
            </w:pPr>
            <w:r>
              <w:rPr>
                <w:rFonts w:ascii="Times New Roman" w:hAnsi="Times New Roman"/>
                <w:sz w:val="28"/>
                <w:szCs w:val="28"/>
                <w:lang w:val="fr-FR"/>
              </w:rPr>
              <w:t xml:space="preserve">- Các con </w:t>
            </w:r>
            <w:r w:rsidR="000B40CC">
              <w:rPr>
                <w:rFonts w:ascii="Times New Roman" w:hAnsi="Times New Roman"/>
                <w:sz w:val="28"/>
                <w:szCs w:val="28"/>
                <w:lang w:val="fr-FR"/>
              </w:rPr>
              <w:t>lắng nghe và lấy</w:t>
            </w:r>
            <w:r>
              <w:rPr>
                <w:rFonts w:ascii="Times New Roman" w:hAnsi="Times New Roman"/>
                <w:sz w:val="28"/>
                <w:szCs w:val="28"/>
                <w:lang w:val="fr-FR"/>
              </w:rPr>
              <w:t xml:space="preserve"> lấy sợi dây theo yêu cầu của cô nhé</w:t>
            </w:r>
          </w:p>
          <w:p w14:paraId="7A66C783" w14:textId="6C1B9D05" w:rsidR="00767F32" w:rsidRDefault="00767F32" w:rsidP="00B664DA">
            <w:pPr>
              <w:spacing w:after="0" w:line="240" w:lineRule="auto"/>
              <w:rPr>
                <w:rFonts w:ascii="Times New Roman" w:hAnsi="Times New Roman"/>
                <w:sz w:val="28"/>
                <w:szCs w:val="28"/>
                <w:lang w:val="fr-FR"/>
              </w:rPr>
            </w:pPr>
            <w:r>
              <w:rPr>
                <w:rFonts w:ascii="Times New Roman" w:hAnsi="Times New Roman"/>
                <w:sz w:val="28"/>
                <w:szCs w:val="28"/>
                <w:lang w:val="fr-FR"/>
              </w:rPr>
              <w:t>- Các con lấy cho cô băng giấy màu xanh, băng màu xanh như nào ?</w:t>
            </w:r>
          </w:p>
          <w:p w14:paraId="15526D61" w14:textId="77777777" w:rsidR="000B40CC" w:rsidRDefault="00767F32" w:rsidP="00B664DA">
            <w:pPr>
              <w:spacing w:after="0" w:line="240" w:lineRule="auto"/>
              <w:rPr>
                <w:rFonts w:ascii="Times New Roman" w:hAnsi="Times New Roman"/>
                <w:sz w:val="28"/>
                <w:szCs w:val="28"/>
                <w:lang w:val="fr-FR"/>
              </w:rPr>
            </w:pPr>
            <w:r>
              <w:rPr>
                <w:rFonts w:ascii="Times New Roman" w:hAnsi="Times New Roman"/>
                <w:sz w:val="28"/>
                <w:szCs w:val="28"/>
                <w:lang w:val="fr-FR"/>
              </w:rPr>
              <w:t>- Băng giấy màu nào ngắn hơn ?</w:t>
            </w:r>
          </w:p>
          <w:p w14:paraId="7A63BD8D" w14:textId="216AB299" w:rsidR="00767F32" w:rsidRDefault="00767F32" w:rsidP="00B664DA">
            <w:pPr>
              <w:spacing w:after="0" w:line="240" w:lineRule="auto"/>
              <w:rPr>
                <w:rFonts w:ascii="Times New Roman" w:hAnsi="Times New Roman"/>
                <w:sz w:val="28"/>
                <w:szCs w:val="28"/>
                <w:lang w:val="fr-FR"/>
              </w:rPr>
            </w:pPr>
            <w:r>
              <w:rPr>
                <w:rFonts w:ascii="Times New Roman" w:hAnsi="Times New Roman"/>
                <w:sz w:val="28"/>
                <w:szCs w:val="28"/>
                <w:lang w:val="fr-FR"/>
              </w:rPr>
              <w:t xml:space="preserve">( Cô cho trẻ chơi và cất dần đồ chơi vào rổ) </w:t>
            </w:r>
          </w:p>
          <w:p w14:paraId="1D49855F" w14:textId="485D7BED" w:rsidR="00767F32" w:rsidRDefault="00767F32" w:rsidP="00B664DA">
            <w:pPr>
              <w:spacing w:after="0" w:line="240" w:lineRule="auto"/>
              <w:rPr>
                <w:rFonts w:ascii="Times New Roman" w:hAnsi="Times New Roman"/>
                <w:sz w:val="28"/>
                <w:szCs w:val="28"/>
                <w:lang w:val="fr-FR"/>
              </w:rPr>
            </w:pPr>
            <w:r>
              <w:rPr>
                <w:rFonts w:ascii="Times New Roman" w:hAnsi="Times New Roman"/>
                <w:sz w:val="28"/>
                <w:szCs w:val="28"/>
                <w:lang w:val="fr-FR"/>
              </w:rPr>
              <w:t>- Cô khen trẻ và giáo dục trẻ</w:t>
            </w:r>
          </w:p>
          <w:p w14:paraId="62FD9C2C" w14:textId="2395EE47" w:rsidR="00617D36" w:rsidRPr="00D73EE3"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b/>
                <w:bCs/>
                <w:iCs/>
                <w:sz w:val="28"/>
                <w:szCs w:val="28"/>
                <w:lang w:val="fr-FR"/>
              </w:rPr>
              <w:t>+ Trò chơi: “Tìm bạn”.</w:t>
            </w:r>
            <w:r w:rsidRPr="00D73EE3">
              <w:rPr>
                <w:rFonts w:ascii="Times New Roman" w:hAnsi="Times New Roman"/>
                <w:sz w:val="28"/>
                <w:szCs w:val="28"/>
                <w:lang w:val="fr-FR"/>
              </w:rPr>
              <w:t xml:space="preserve"> </w:t>
            </w:r>
          </w:p>
          <w:p w14:paraId="365D36C7" w14:textId="77777777" w:rsidR="00617D36" w:rsidRPr="00D73EE3"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xml:space="preserve">- Cô thưởng cho mỗi trẻ một băng giấy. </w:t>
            </w:r>
          </w:p>
          <w:p w14:paraId="310B2E43" w14:textId="66CFD963" w:rsidR="00617D36" w:rsidRDefault="00617D36" w:rsidP="00B664DA">
            <w:pPr>
              <w:tabs>
                <w:tab w:val="left" w:pos="825"/>
              </w:tabs>
              <w:spacing w:after="0" w:line="240" w:lineRule="auto"/>
              <w:jc w:val="both"/>
              <w:rPr>
                <w:rFonts w:ascii="Times New Roman" w:hAnsi="Times New Roman"/>
                <w:sz w:val="28"/>
                <w:szCs w:val="28"/>
                <w:lang w:val="fr-FR"/>
              </w:rPr>
            </w:pPr>
            <w:r w:rsidRPr="00D73EE3">
              <w:rPr>
                <w:rFonts w:ascii="Times New Roman" w:hAnsi="Times New Roman"/>
                <w:sz w:val="28"/>
                <w:szCs w:val="28"/>
                <w:lang w:val="fr-FR"/>
              </w:rPr>
              <w:t xml:space="preserve">- Cô nêu cách chơi: Trẻ vừa đi vừa hát, khi có hiệu lệnh “Tìm bạn” thì bạn nào có sợi dây ngắn màu </w:t>
            </w:r>
            <w:r w:rsidR="00767F32">
              <w:rPr>
                <w:rFonts w:ascii="Times New Roman" w:hAnsi="Times New Roman"/>
                <w:sz w:val="28"/>
                <w:szCs w:val="28"/>
                <w:lang w:val="fr-FR"/>
              </w:rPr>
              <w:t>đỏ</w:t>
            </w:r>
            <w:r w:rsidRPr="00D73EE3">
              <w:rPr>
                <w:rFonts w:ascii="Times New Roman" w:hAnsi="Times New Roman"/>
                <w:sz w:val="28"/>
                <w:szCs w:val="28"/>
                <w:lang w:val="fr-FR"/>
              </w:rPr>
              <w:t xml:space="preserve"> sẽ tìm  bạn có sợi dây </w:t>
            </w:r>
            <w:r w:rsidR="00767F32">
              <w:rPr>
                <w:rFonts w:ascii="Times New Roman" w:hAnsi="Times New Roman"/>
                <w:sz w:val="28"/>
                <w:szCs w:val="28"/>
                <w:lang w:val="fr-FR"/>
              </w:rPr>
              <w:t xml:space="preserve">xanh </w:t>
            </w:r>
            <w:r w:rsidRPr="00D73EE3">
              <w:rPr>
                <w:rFonts w:ascii="Times New Roman" w:hAnsi="Times New Roman"/>
                <w:sz w:val="28"/>
                <w:szCs w:val="28"/>
                <w:lang w:val="fr-FR"/>
              </w:rPr>
              <w:t xml:space="preserve">dài hơn, bạn nào có sợi dây </w:t>
            </w:r>
            <w:r w:rsidR="00767F32">
              <w:rPr>
                <w:rFonts w:ascii="Times New Roman" w:hAnsi="Times New Roman"/>
                <w:sz w:val="28"/>
                <w:szCs w:val="28"/>
                <w:lang w:val="fr-FR"/>
              </w:rPr>
              <w:t>xanh</w:t>
            </w:r>
            <w:r w:rsidRPr="00D73EE3">
              <w:rPr>
                <w:rFonts w:ascii="Times New Roman" w:hAnsi="Times New Roman"/>
                <w:sz w:val="28"/>
                <w:szCs w:val="28"/>
                <w:lang w:val="fr-FR"/>
              </w:rPr>
              <w:t xml:space="preserve"> dài sẽ tìm bạn có sợi dây </w:t>
            </w:r>
            <w:r w:rsidR="00767F32">
              <w:rPr>
                <w:rFonts w:ascii="Times New Roman" w:hAnsi="Times New Roman"/>
                <w:sz w:val="28"/>
                <w:szCs w:val="28"/>
                <w:lang w:val="fr-FR"/>
              </w:rPr>
              <w:t xml:space="preserve">đỏ </w:t>
            </w:r>
            <w:r w:rsidRPr="00D73EE3">
              <w:rPr>
                <w:rFonts w:ascii="Times New Roman" w:hAnsi="Times New Roman"/>
                <w:sz w:val="28"/>
                <w:szCs w:val="28"/>
                <w:lang w:val="fr-FR"/>
              </w:rPr>
              <w:t>ngắn hơn.</w:t>
            </w:r>
          </w:p>
          <w:p w14:paraId="4ED3924A" w14:textId="51D6B2F1" w:rsidR="00201B15" w:rsidRDefault="00201B15" w:rsidP="00B664DA">
            <w:pPr>
              <w:tabs>
                <w:tab w:val="left" w:pos="825"/>
              </w:tabs>
              <w:spacing w:after="0" w:line="240" w:lineRule="auto"/>
              <w:jc w:val="both"/>
              <w:rPr>
                <w:rFonts w:ascii="Times New Roman" w:hAnsi="Times New Roman"/>
                <w:sz w:val="28"/>
                <w:szCs w:val="28"/>
                <w:lang w:val="fr-FR"/>
              </w:rPr>
            </w:pPr>
            <w:r>
              <w:rPr>
                <w:rFonts w:ascii="Times New Roman" w:hAnsi="Times New Roman"/>
                <w:sz w:val="28"/>
                <w:szCs w:val="28"/>
                <w:lang w:val="fr-FR"/>
              </w:rPr>
              <w:t xml:space="preserve">+ </w:t>
            </w:r>
            <w:r w:rsidRPr="00454638">
              <w:rPr>
                <w:rFonts w:ascii="Times New Roman" w:hAnsi="Times New Roman"/>
                <w:b/>
                <w:sz w:val="28"/>
                <w:szCs w:val="28"/>
                <w:lang w:val="fr-FR"/>
              </w:rPr>
              <w:t>Trò chơi</w:t>
            </w:r>
            <w:r w:rsidR="009F01A7" w:rsidRPr="00454638">
              <w:rPr>
                <w:rFonts w:ascii="Times New Roman" w:hAnsi="Times New Roman"/>
                <w:b/>
                <w:sz w:val="28"/>
                <w:szCs w:val="28"/>
                <w:lang w:val="fr-FR"/>
              </w:rPr>
              <w:t> :</w:t>
            </w:r>
            <w:r w:rsidR="00454638">
              <w:rPr>
                <w:rFonts w:ascii="Times New Roman" w:hAnsi="Times New Roman"/>
                <w:b/>
                <w:sz w:val="28"/>
                <w:szCs w:val="28"/>
                <w:lang w:val="fr-FR"/>
              </w:rPr>
              <w:t> ‘‘</w:t>
            </w:r>
            <w:r w:rsidR="009F01A7" w:rsidRPr="00454638">
              <w:rPr>
                <w:rFonts w:ascii="Times New Roman" w:hAnsi="Times New Roman"/>
                <w:b/>
                <w:sz w:val="28"/>
                <w:szCs w:val="28"/>
                <w:lang w:val="fr-FR"/>
              </w:rPr>
              <w:t>Bé tài năng</w:t>
            </w:r>
            <w:r w:rsidR="00454638">
              <w:rPr>
                <w:rFonts w:ascii="Times New Roman" w:hAnsi="Times New Roman"/>
                <w:b/>
                <w:sz w:val="28"/>
                <w:szCs w:val="28"/>
                <w:lang w:val="fr-FR"/>
              </w:rPr>
              <w:t>’’</w:t>
            </w:r>
          </w:p>
          <w:p w14:paraId="6332C905" w14:textId="68A899BB" w:rsidR="009F01A7" w:rsidRDefault="009F01A7" w:rsidP="00B664DA">
            <w:pPr>
              <w:tabs>
                <w:tab w:val="left" w:pos="825"/>
              </w:tabs>
              <w:spacing w:after="0" w:line="240" w:lineRule="auto"/>
              <w:jc w:val="both"/>
              <w:rPr>
                <w:rFonts w:ascii="Times New Roman" w:hAnsi="Times New Roman"/>
                <w:sz w:val="28"/>
                <w:szCs w:val="28"/>
                <w:lang w:val="fr-FR"/>
              </w:rPr>
            </w:pPr>
            <w:r>
              <w:rPr>
                <w:rFonts w:ascii="Times New Roman" w:hAnsi="Times New Roman"/>
                <w:sz w:val="28"/>
                <w:szCs w:val="28"/>
                <w:lang w:val="fr-FR"/>
              </w:rPr>
              <w:t>- Cô chia lớp thành 3 nhóm cùng tô màu những đồ dùng có chiều dài hơn màu xanh, những đồ ngắn hơn tô màu đỏ</w:t>
            </w:r>
          </w:p>
          <w:p w14:paraId="271E9B4A" w14:textId="2CB59F0D" w:rsidR="009F01A7" w:rsidRPr="00D73EE3" w:rsidRDefault="009F01A7" w:rsidP="00B664DA">
            <w:pPr>
              <w:tabs>
                <w:tab w:val="left" w:pos="825"/>
              </w:tabs>
              <w:spacing w:after="0" w:line="240" w:lineRule="auto"/>
              <w:jc w:val="both"/>
              <w:rPr>
                <w:rFonts w:ascii="Times New Roman" w:hAnsi="Times New Roman"/>
                <w:sz w:val="28"/>
                <w:szCs w:val="28"/>
                <w:lang w:val="fr-FR"/>
              </w:rPr>
            </w:pPr>
            <w:r>
              <w:rPr>
                <w:rFonts w:ascii="Times New Roman" w:hAnsi="Times New Roman"/>
                <w:sz w:val="28"/>
                <w:szCs w:val="28"/>
                <w:lang w:val="fr-FR"/>
              </w:rPr>
              <w:t>( Cô kiểm tra kết quả, động viên trẻ sau chơi)</w:t>
            </w:r>
          </w:p>
          <w:p w14:paraId="14FA7C23" w14:textId="77777777" w:rsidR="00617D36" w:rsidRPr="00D73EE3" w:rsidRDefault="00617D36" w:rsidP="00B664DA">
            <w:pPr>
              <w:tabs>
                <w:tab w:val="left" w:pos="825"/>
              </w:tabs>
              <w:spacing w:after="0" w:line="240" w:lineRule="auto"/>
              <w:jc w:val="both"/>
              <w:rPr>
                <w:rFonts w:ascii="Times New Roman" w:hAnsi="Times New Roman"/>
                <w:b/>
                <w:bCs/>
                <w:sz w:val="28"/>
                <w:szCs w:val="28"/>
                <w:lang w:val="fr-FR"/>
              </w:rPr>
            </w:pPr>
            <w:r w:rsidRPr="00D73EE3">
              <w:rPr>
                <w:rFonts w:ascii="Times New Roman" w:hAnsi="Times New Roman"/>
                <w:b/>
                <w:bCs/>
                <w:sz w:val="28"/>
                <w:szCs w:val="28"/>
                <w:lang w:val="fr-FR"/>
              </w:rPr>
              <w:t xml:space="preserve">c. Kết thúc: </w:t>
            </w:r>
          </w:p>
          <w:p w14:paraId="6878FC3E" w14:textId="77777777" w:rsidR="00617D36" w:rsidRPr="00D73EE3" w:rsidRDefault="00617D36" w:rsidP="00B664DA">
            <w:pPr>
              <w:tabs>
                <w:tab w:val="left" w:pos="825"/>
              </w:tabs>
              <w:spacing w:after="0" w:line="240" w:lineRule="auto"/>
              <w:jc w:val="both"/>
              <w:rPr>
                <w:rFonts w:ascii="Times New Roman" w:hAnsi="Times New Roman"/>
                <w:b/>
                <w:bCs/>
                <w:sz w:val="28"/>
                <w:szCs w:val="28"/>
                <w:lang w:val="fr-FR"/>
              </w:rPr>
            </w:pPr>
            <w:r w:rsidRPr="00D73EE3">
              <w:rPr>
                <w:rFonts w:ascii="Times New Roman" w:hAnsi="Times New Roman"/>
                <w:b/>
                <w:bCs/>
                <w:sz w:val="28"/>
                <w:szCs w:val="28"/>
                <w:lang w:val="fr-FR"/>
              </w:rPr>
              <w:lastRenderedPageBreak/>
              <w:t xml:space="preserve">- </w:t>
            </w:r>
            <w:r w:rsidRPr="00D73EE3">
              <w:rPr>
                <w:rFonts w:ascii="Times New Roman" w:hAnsi="Times New Roman"/>
                <w:sz w:val="28"/>
                <w:szCs w:val="28"/>
                <w:lang w:val="fr-FR"/>
              </w:rPr>
              <w:t>Cô cùng trẻ hát bài: “</w:t>
            </w:r>
            <w:r>
              <w:rPr>
                <w:rFonts w:ascii="Times New Roman" w:hAnsi="Times New Roman"/>
                <w:sz w:val="28"/>
                <w:szCs w:val="28"/>
                <w:lang w:val="fr-FR"/>
              </w:rPr>
              <w:t>Cháu yêu cô chú công nhân</w:t>
            </w:r>
            <w:r w:rsidRPr="00D73EE3">
              <w:rPr>
                <w:rFonts w:ascii="Times New Roman" w:hAnsi="Times New Roman"/>
                <w:sz w:val="28"/>
                <w:szCs w:val="28"/>
                <w:lang w:val="fr-FR"/>
              </w:rPr>
              <w:t>” đi ra ngoài.</w:t>
            </w:r>
          </w:p>
        </w:tc>
        <w:tc>
          <w:tcPr>
            <w:tcW w:w="3780" w:type="dxa"/>
            <w:tcBorders>
              <w:top w:val="single" w:sz="4" w:space="0" w:color="auto"/>
              <w:left w:val="single" w:sz="4" w:space="0" w:color="auto"/>
              <w:bottom w:val="single" w:sz="4" w:space="0" w:color="auto"/>
              <w:right w:val="single" w:sz="4" w:space="0" w:color="auto"/>
            </w:tcBorders>
          </w:tcPr>
          <w:p w14:paraId="0471B2D7" w14:textId="77777777" w:rsidR="00617D36" w:rsidRPr="00D73EE3" w:rsidRDefault="00617D36" w:rsidP="00B664DA">
            <w:pPr>
              <w:tabs>
                <w:tab w:val="left" w:pos="825"/>
              </w:tabs>
              <w:spacing w:after="0" w:line="240" w:lineRule="auto"/>
              <w:jc w:val="both"/>
              <w:rPr>
                <w:rFonts w:ascii="Times New Roman" w:hAnsi="Times New Roman"/>
                <w:sz w:val="28"/>
                <w:szCs w:val="28"/>
                <w:lang w:val="fr-FR"/>
              </w:rPr>
            </w:pPr>
          </w:p>
          <w:p w14:paraId="18E68D31" w14:textId="77777777" w:rsidR="00617D36" w:rsidRPr="00D73EE3" w:rsidRDefault="00617D36" w:rsidP="00B664DA">
            <w:pPr>
              <w:tabs>
                <w:tab w:val="left" w:pos="825"/>
              </w:tabs>
              <w:spacing w:after="0" w:line="240" w:lineRule="auto"/>
              <w:jc w:val="both"/>
              <w:rPr>
                <w:rFonts w:ascii="Times New Roman" w:hAnsi="Times New Roman"/>
                <w:sz w:val="28"/>
                <w:szCs w:val="28"/>
              </w:rPr>
            </w:pPr>
            <w:r w:rsidRPr="00D73EE3">
              <w:rPr>
                <w:rFonts w:ascii="Times New Roman" w:hAnsi="Times New Roman"/>
                <w:sz w:val="28"/>
                <w:szCs w:val="28"/>
              </w:rPr>
              <w:t xml:space="preserve">- Trẻ </w:t>
            </w:r>
            <w:r>
              <w:rPr>
                <w:rFonts w:ascii="Times New Roman" w:hAnsi="Times New Roman"/>
                <w:sz w:val="28"/>
                <w:szCs w:val="28"/>
              </w:rPr>
              <w:t>hát cùng cô</w:t>
            </w:r>
          </w:p>
          <w:p w14:paraId="5FC35549" w14:textId="0C4E9118" w:rsidR="00617D36" w:rsidRDefault="00617D36" w:rsidP="00B664DA">
            <w:pPr>
              <w:tabs>
                <w:tab w:val="left" w:pos="825"/>
              </w:tabs>
              <w:spacing w:after="0" w:line="240" w:lineRule="auto"/>
              <w:jc w:val="both"/>
              <w:rPr>
                <w:rFonts w:ascii="Times New Roman" w:hAnsi="Times New Roman"/>
                <w:sz w:val="28"/>
                <w:szCs w:val="28"/>
              </w:rPr>
            </w:pPr>
          </w:p>
          <w:p w14:paraId="3D210209" w14:textId="5C4B43C7" w:rsidR="00617D36" w:rsidRDefault="00617D36" w:rsidP="00B664DA">
            <w:pPr>
              <w:tabs>
                <w:tab w:val="left" w:pos="825"/>
              </w:tabs>
              <w:spacing w:after="0" w:line="240" w:lineRule="auto"/>
              <w:jc w:val="both"/>
              <w:rPr>
                <w:rFonts w:ascii="Times New Roman" w:hAnsi="Times New Roman"/>
                <w:sz w:val="28"/>
                <w:szCs w:val="28"/>
              </w:rPr>
            </w:pPr>
          </w:p>
          <w:p w14:paraId="4E73FEC9" w14:textId="77777777" w:rsidR="00617D36" w:rsidRPr="00D73EE3" w:rsidRDefault="00617D36" w:rsidP="00B664DA">
            <w:pPr>
              <w:tabs>
                <w:tab w:val="left" w:pos="825"/>
              </w:tabs>
              <w:spacing w:after="0" w:line="240" w:lineRule="auto"/>
              <w:jc w:val="both"/>
              <w:rPr>
                <w:rFonts w:ascii="Times New Roman" w:hAnsi="Times New Roman"/>
                <w:sz w:val="28"/>
                <w:szCs w:val="28"/>
              </w:rPr>
            </w:pPr>
          </w:p>
          <w:p w14:paraId="63ABAC1B" w14:textId="77777777" w:rsidR="00617D36" w:rsidRPr="00D73EE3" w:rsidRDefault="00617D36" w:rsidP="00B664DA">
            <w:pPr>
              <w:tabs>
                <w:tab w:val="left" w:pos="825"/>
              </w:tabs>
              <w:spacing w:after="0" w:line="240" w:lineRule="auto"/>
              <w:jc w:val="both"/>
              <w:rPr>
                <w:rFonts w:ascii="Times New Roman" w:hAnsi="Times New Roman"/>
                <w:sz w:val="28"/>
                <w:szCs w:val="28"/>
              </w:rPr>
            </w:pPr>
            <w:r w:rsidRPr="00D73EE3">
              <w:rPr>
                <w:rFonts w:ascii="Times New Roman" w:hAnsi="Times New Roman"/>
                <w:sz w:val="28"/>
                <w:szCs w:val="28"/>
              </w:rPr>
              <w:t xml:space="preserve">- Trẻ </w:t>
            </w:r>
            <w:r>
              <w:rPr>
                <w:rFonts w:ascii="Times New Roman" w:hAnsi="Times New Roman"/>
                <w:sz w:val="28"/>
                <w:szCs w:val="28"/>
              </w:rPr>
              <w:t>trả lời</w:t>
            </w:r>
          </w:p>
          <w:p w14:paraId="4BF678CD" w14:textId="77777777" w:rsidR="00617D36" w:rsidRPr="00D73EE3" w:rsidRDefault="00617D36" w:rsidP="00B664DA">
            <w:pPr>
              <w:tabs>
                <w:tab w:val="left" w:pos="825"/>
              </w:tabs>
              <w:spacing w:after="0" w:line="240" w:lineRule="auto"/>
              <w:jc w:val="both"/>
              <w:rPr>
                <w:rFonts w:ascii="Times New Roman" w:hAnsi="Times New Roman"/>
                <w:sz w:val="28"/>
                <w:szCs w:val="28"/>
              </w:rPr>
            </w:pPr>
          </w:p>
          <w:p w14:paraId="49852704" w14:textId="77777777" w:rsidR="00617D36" w:rsidRDefault="00617D36" w:rsidP="00B664DA">
            <w:pPr>
              <w:tabs>
                <w:tab w:val="left" w:pos="825"/>
              </w:tabs>
              <w:spacing w:after="0" w:line="240" w:lineRule="auto"/>
              <w:jc w:val="both"/>
              <w:rPr>
                <w:rFonts w:ascii="Times New Roman" w:hAnsi="Times New Roman"/>
                <w:sz w:val="28"/>
                <w:szCs w:val="28"/>
              </w:rPr>
            </w:pPr>
          </w:p>
          <w:p w14:paraId="1436966D" w14:textId="77777777" w:rsidR="00617D36" w:rsidRDefault="00617D36" w:rsidP="00B664DA">
            <w:pPr>
              <w:tabs>
                <w:tab w:val="left" w:pos="825"/>
              </w:tabs>
              <w:spacing w:after="0" w:line="240" w:lineRule="auto"/>
              <w:jc w:val="both"/>
              <w:rPr>
                <w:rFonts w:ascii="Times New Roman" w:hAnsi="Times New Roman"/>
                <w:sz w:val="28"/>
                <w:szCs w:val="28"/>
              </w:rPr>
            </w:pPr>
          </w:p>
          <w:p w14:paraId="3A4F1F12" w14:textId="77777777" w:rsidR="00617D36" w:rsidRDefault="00617D36" w:rsidP="00B664DA">
            <w:pPr>
              <w:tabs>
                <w:tab w:val="left" w:pos="825"/>
              </w:tabs>
              <w:spacing w:after="0" w:line="240" w:lineRule="auto"/>
              <w:jc w:val="both"/>
              <w:rPr>
                <w:rFonts w:ascii="Times New Roman" w:hAnsi="Times New Roman"/>
                <w:sz w:val="28"/>
                <w:szCs w:val="28"/>
              </w:rPr>
            </w:pPr>
          </w:p>
          <w:p w14:paraId="40BECAC9" w14:textId="77777777" w:rsidR="00617D36" w:rsidRDefault="00617D36" w:rsidP="00B664DA">
            <w:pPr>
              <w:tabs>
                <w:tab w:val="left" w:pos="825"/>
              </w:tabs>
              <w:spacing w:after="0" w:line="240" w:lineRule="auto"/>
              <w:jc w:val="both"/>
              <w:rPr>
                <w:rFonts w:ascii="Times New Roman" w:hAnsi="Times New Roman"/>
                <w:sz w:val="28"/>
                <w:szCs w:val="28"/>
              </w:rPr>
            </w:pPr>
          </w:p>
          <w:p w14:paraId="326A2096" w14:textId="77777777" w:rsidR="00617D36" w:rsidRDefault="00617D36" w:rsidP="00B664DA">
            <w:pPr>
              <w:tabs>
                <w:tab w:val="left" w:pos="825"/>
              </w:tabs>
              <w:spacing w:after="0" w:line="240" w:lineRule="auto"/>
              <w:jc w:val="both"/>
              <w:rPr>
                <w:rFonts w:ascii="Times New Roman" w:hAnsi="Times New Roman"/>
                <w:sz w:val="28"/>
                <w:szCs w:val="28"/>
              </w:rPr>
            </w:pPr>
          </w:p>
          <w:p w14:paraId="0D35A280" w14:textId="2D370290" w:rsidR="00617D36" w:rsidRPr="00026B62" w:rsidRDefault="00617D36" w:rsidP="00B664DA">
            <w:pPr>
              <w:tabs>
                <w:tab w:val="left" w:pos="825"/>
              </w:tabs>
              <w:spacing w:after="0" w:line="240" w:lineRule="auto"/>
              <w:jc w:val="both"/>
              <w:rPr>
                <w:rFonts w:ascii="Times New Roman" w:hAnsi="Times New Roman"/>
                <w:sz w:val="28"/>
                <w:szCs w:val="28"/>
              </w:rPr>
            </w:pPr>
            <w:r>
              <w:rPr>
                <w:rFonts w:ascii="Times New Roman" w:hAnsi="Times New Roman"/>
                <w:sz w:val="28"/>
                <w:szCs w:val="28"/>
              </w:rPr>
              <w:t>-</w:t>
            </w:r>
            <w:r w:rsidRPr="00026B62">
              <w:rPr>
                <w:rFonts w:ascii="Times New Roman" w:hAnsi="Times New Roman"/>
                <w:sz w:val="28"/>
                <w:szCs w:val="28"/>
              </w:rPr>
              <w:t>Trẻ lắng nghe</w:t>
            </w:r>
          </w:p>
          <w:p w14:paraId="5DA7C63D" w14:textId="77777777" w:rsidR="00617D36" w:rsidRPr="00D73EE3" w:rsidRDefault="00617D36" w:rsidP="00B664DA">
            <w:pPr>
              <w:tabs>
                <w:tab w:val="left" w:pos="825"/>
              </w:tabs>
              <w:spacing w:after="0" w:line="240" w:lineRule="auto"/>
              <w:jc w:val="both"/>
              <w:rPr>
                <w:rFonts w:ascii="Times New Roman" w:hAnsi="Times New Roman"/>
                <w:sz w:val="28"/>
                <w:szCs w:val="28"/>
              </w:rPr>
            </w:pPr>
          </w:p>
          <w:p w14:paraId="681375FC" w14:textId="656529FD" w:rsidR="00574467" w:rsidRDefault="00574467" w:rsidP="00B664DA">
            <w:pPr>
              <w:tabs>
                <w:tab w:val="left" w:pos="825"/>
              </w:tabs>
              <w:spacing w:after="0" w:line="240" w:lineRule="auto"/>
              <w:jc w:val="both"/>
              <w:rPr>
                <w:rFonts w:ascii="Times New Roman" w:hAnsi="Times New Roman"/>
                <w:sz w:val="28"/>
                <w:szCs w:val="28"/>
              </w:rPr>
            </w:pPr>
          </w:p>
          <w:p w14:paraId="6A8FE85A" w14:textId="7405C2D0" w:rsidR="00574467" w:rsidRPr="00D73EE3" w:rsidRDefault="00B664DA" w:rsidP="00B664DA">
            <w:pPr>
              <w:tabs>
                <w:tab w:val="left" w:pos="825"/>
              </w:tabs>
              <w:spacing w:after="0" w:line="240" w:lineRule="auto"/>
              <w:jc w:val="both"/>
              <w:rPr>
                <w:rFonts w:ascii="Times New Roman" w:hAnsi="Times New Roman"/>
                <w:sz w:val="28"/>
                <w:szCs w:val="28"/>
              </w:rPr>
            </w:pPr>
            <w:r>
              <w:rPr>
                <w:rFonts w:ascii="Times New Roman" w:hAnsi="Times New Roman"/>
                <w:sz w:val="28"/>
                <w:szCs w:val="28"/>
              </w:rPr>
              <w:t>- Có chỉ thêu ạ</w:t>
            </w:r>
          </w:p>
          <w:p w14:paraId="0B399D5B" w14:textId="77777777" w:rsidR="00617D36" w:rsidRDefault="00617D36" w:rsidP="00B664DA">
            <w:pPr>
              <w:tabs>
                <w:tab w:val="left" w:pos="2060"/>
              </w:tabs>
              <w:spacing w:after="0" w:line="240" w:lineRule="auto"/>
              <w:rPr>
                <w:rFonts w:ascii="Times New Roman" w:hAnsi="Times New Roman"/>
                <w:sz w:val="28"/>
                <w:szCs w:val="28"/>
              </w:rPr>
            </w:pPr>
            <w:r w:rsidRPr="00D73EE3">
              <w:rPr>
                <w:rFonts w:ascii="Times New Roman" w:hAnsi="Times New Roman"/>
                <w:sz w:val="28"/>
                <w:szCs w:val="28"/>
              </w:rPr>
              <w:t xml:space="preserve">-  </w:t>
            </w:r>
            <w:r>
              <w:rPr>
                <w:rFonts w:ascii="Times New Roman" w:hAnsi="Times New Roman"/>
                <w:sz w:val="28"/>
                <w:szCs w:val="28"/>
              </w:rPr>
              <w:t>Chỉ màu vàng</w:t>
            </w:r>
          </w:p>
          <w:p w14:paraId="3C5661A2" w14:textId="77777777" w:rsidR="00617D36" w:rsidRDefault="00617D36" w:rsidP="00B664DA">
            <w:pPr>
              <w:tabs>
                <w:tab w:val="left" w:pos="2060"/>
              </w:tabs>
              <w:spacing w:after="0" w:line="240" w:lineRule="auto"/>
              <w:rPr>
                <w:rFonts w:ascii="Times New Roman" w:hAnsi="Times New Roman"/>
                <w:sz w:val="28"/>
                <w:szCs w:val="28"/>
              </w:rPr>
            </w:pPr>
            <w:r>
              <w:rPr>
                <w:rFonts w:ascii="Times New Roman" w:hAnsi="Times New Roman"/>
                <w:sz w:val="28"/>
                <w:szCs w:val="28"/>
              </w:rPr>
              <w:t>- Chỉ màu đỏ</w:t>
            </w:r>
          </w:p>
          <w:p w14:paraId="58EC58D2" w14:textId="77777777" w:rsidR="00617D36" w:rsidRPr="00D73EE3" w:rsidRDefault="00617D36" w:rsidP="00B664DA">
            <w:pPr>
              <w:tabs>
                <w:tab w:val="left" w:pos="2060"/>
              </w:tabs>
              <w:spacing w:after="0" w:line="240" w:lineRule="auto"/>
              <w:rPr>
                <w:rFonts w:ascii="Times New Roman" w:hAnsi="Times New Roman"/>
                <w:sz w:val="28"/>
                <w:szCs w:val="28"/>
              </w:rPr>
            </w:pPr>
          </w:p>
          <w:p w14:paraId="7E184960" w14:textId="77777777" w:rsidR="00617D36" w:rsidRDefault="00617D36" w:rsidP="00B664DA">
            <w:pPr>
              <w:tabs>
                <w:tab w:val="left" w:pos="2060"/>
              </w:tabs>
              <w:spacing w:after="0" w:line="240" w:lineRule="auto"/>
              <w:rPr>
                <w:rFonts w:ascii="Times New Roman" w:hAnsi="Times New Roman"/>
                <w:sz w:val="28"/>
                <w:szCs w:val="28"/>
              </w:rPr>
            </w:pPr>
            <w:r w:rsidRPr="00D73EE3">
              <w:rPr>
                <w:rFonts w:ascii="Times New Roman" w:hAnsi="Times New Roman"/>
                <w:sz w:val="28"/>
                <w:szCs w:val="28"/>
              </w:rPr>
              <w:t xml:space="preserve">- </w:t>
            </w:r>
            <w:r>
              <w:rPr>
                <w:rFonts w:ascii="Times New Roman" w:hAnsi="Times New Roman"/>
                <w:sz w:val="28"/>
                <w:szCs w:val="28"/>
              </w:rPr>
              <w:t>Chỉ màu đỏ dài hơn ạ</w:t>
            </w:r>
          </w:p>
          <w:p w14:paraId="6A7FFAE0" w14:textId="0CFB3300" w:rsidR="00617D36" w:rsidRPr="00D73EE3" w:rsidRDefault="00617D36" w:rsidP="00B664DA">
            <w:pPr>
              <w:tabs>
                <w:tab w:val="left" w:pos="2060"/>
              </w:tabs>
              <w:spacing w:after="0" w:line="240" w:lineRule="auto"/>
              <w:rPr>
                <w:rFonts w:ascii="Times New Roman" w:hAnsi="Times New Roman"/>
                <w:sz w:val="28"/>
                <w:szCs w:val="28"/>
              </w:rPr>
            </w:pPr>
            <w:r w:rsidRPr="00D73EE3">
              <w:rPr>
                <w:rFonts w:ascii="Times New Roman" w:hAnsi="Times New Roman"/>
                <w:sz w:val="28"/>
                <w:szCs w:val="28"/>
              </w:rPr>
              <w:t xml:space="preserve">- </w:t>
            </w:r>
            <w:r>
              <w:rPr>
                <w:rFonts w:ascii="Times New Roman" w:hAnsi="Times New Roman"/>
                <w:sz w:val="28"/>
                <w:szCs w:val="28"/>
              </w:rPr>
              <w:t>Chỉ màu vàng</w:t>
            </w:r>
            <w:r w:rsidRPr="00D73EE3">
              <w:rPr>
                <w:rFonts w:ascii="Times New Roman" w:hAnsi="Times New Roman"/>
                <w:sz w:val="28"/>
                <w:szCs w:val="28"/>
              </w:rPr>
              <w:t xml:space="preserve"> ngắn.</w:t>
            </w:r>
          </w:p>
          <w:p w14:paraId="4AC85437" w14:textId="77777777" w:rsidR="00617D36" w:rsidRPr="00D73EE3" w:rsidRDefault="00617D36" w:rsidP="00B664DA">
            <w:pPr>
              <w:tabs>
                <w:tab w:val="left" w:pos="2060"/>
              </w:tabs>
              <w:spacing w:after="0" w:line="240" w:lineRule="auto"/>
              <w:rPr>
                <w:rFonts w:ascii="Times New Roman" w:hAnsi="Times New Roman"/>
                <w:sz w:val="28"/>
                <w:szCs w:val="28"/>
              </w:rPr>
            </w:pPr>
          </w:p>
          <w:p w14:paraId="0253B0F4" w14:textId="77777777" w:rsidR="00617D36" w:rsidRPr="00D73EE3" w:rsidRDefault="00617D36" w:rsidP="00B664DA">
            <w:pPr>
              <w:tabs>
                <w:tab w:val="left" w:pos="2060"/>
              </w:tabs>
              <w:spacing w:after="0" w:line="240" w:lineRule="auto"/>
              <w:rPr>
                <w:rFonts w:ascii="Times New Roman" w:hAnsi="Times New Roman"/>
                <w:sz w:val="28"/>
                <w:szCs w:val="28"/>
              </w:rPr>
            </w:pPr>
          </w:p>
          <w:p w14:paraId="5FB8347D" w14:textId="77777777" w:rsidR="00617D36" w:rsidRPr="00D73EE3" w:rsidRDefault="00617D36" w:rsidP="00B664DA">
            <w:pPr>
              <w:tabs>
                <w:tab w:val="left" w:pos="2060"/>
              </w:tabs>
              <w:spacing w:after="0" w:line="240" w:lineRule="auto"/>
              <w:rPr>
                <w:rFonts w:ascii="Times New Roman" w:hAnsi="Times New Roman"/>
                <w:sz w:val="28"/>
                <w:szCs w:val="28"/>
              </w:rPr>
            </w:pPr>
          </w:p>
          <w:p w14:paraId="38C293ED" w14:textId="77777777" w:rsidR="00617D36" w:rsidRPr="00D73EE3" w:rsidRDefault="00617D36" w:rsidP="00B664DA">
            <w:pPr>
              <w:tabs>
                <w:tab w:val="left" w:pos="2060"/>
              </w:tabs>
              <w:spacing w:after="0" w:line="240" w:lineRule="auto"/>
              <w:rPr>
                <w:rFonts w:ascii="Times New Roman" w:hAnsi="Times New Roman"/>
                <w:sz w:val="28"/>
                <w:szCs w:val="28"/>
              </w:rPr>
            </w:pPr>
            <w:r w:rsidRPr="00D73EE3">
              <w:rPr>
                <w:rFonts w:ascii="Times New Roman" w:hAnsi="Times New Roman"/>
                <w:sz w:val="28"/>
                <w:szCs w:val="28"/>
              </w:rPr>
              <w:t xml:space="preserve">-  </w:t>
            </w:r>
            <w:r>
              <w:rPr>
                <w:rFonts w:ascii="Times New Roman" w:hAnsi="Times New Roman"/>
                <w:sz w:val="28"/>
                <w:szCs w:val="28"/>
              </w:rPr>
              <w:t>Chỉ màu trắng</w:t>
            </w:r>
            <w:r w:rsidRPr="00D73EE3">
              <w:rPr>
                <w:rFonts w:ascii="Times New Roman" w:hAnsi="Times New Roman"/>
                <w:sz w:val="28"/>
                <w:szCs w:val="28"/>
              </w:rPr>
              <w:t xml:space="preserve"> </w:t>
            </w:r>
          </w:p>
          <w:p w14:paraId="1BB1C6E3" w14:textId="77777777" w:rsidR="00617D36" w:rsidRPr="00D73EE3" w:rsidRDefault="00617D36" w:rsidP="00B664DA">
            <w:pPr>
              <w:tabs>
                <w:tab w:val="left" w:pos="2060"/>
              </w:tabs>
              <w:spacing w:after="0" w:line="240" w:lineRule="auto"/>
              <w:rPr>
                <w:rFonts w:ascii="Times New Roman" w:hAnsi="Times New Roman"/>
                <w:sz w:val="28"/>
                <w:szCs w:val="28"/>
              </w:rPr>
            </w:pPr>
            <w:r w:rsidRPr="00D73EE3">
              <w:rPr>
                <w:rFonts w:ascii="Times New Roman" w:hAnsi="Times New Roman"/>
                <w:sz w:val="28"/>
                <w:szCs w:val="28"/>
              </w:rPr>
              <w:t xml:space="preserve">-  </w:t>
            </w:r>
            <w:r>
              <w:rPr>
                <w:rFonts w:ascii="Times New Roman" w:hAnsi="Times New Roman"/>
                <w:sz w:val="28"/>
                <w:szCs w:val="28"/>
              </w:rPr>
              <w:t>Chỉ màu xanh</w:t>
            </w:r>
            <w:r w:rsidRPr="00D73EE3">
              <w:rPr>
                <w:rFonts w:ascii="Times New Roman" w:hAnsi="Times New Roman"/>
                <w:sz w:val="28"/>
                <w:szCs w:val="28"/>
              </w:rPr>
              <w:t>.</w:t>
            </w:r>
          </w:p>
          <w:p w14:paraId="0E27B980" w14:textId="7D7427A4" w:rsidR="00617D36" w:rsidRPr="00D73EE3" w:rsidRDefault="00617D36" w:rsidP="00B664DA">
            <w:pPr>
              <w:tabs>
                <w:tab w:val="left" w:pos="2060"/>
              </w:tabs>
              <w:spacing w:after="0" w:line="240" w:lineRule="auto"/>
              <w:rPr>
                <w:rFonts w:ascii="Times New Roman" w:hAnsi="Times New Roman"/>
                <w:sz w:val="28"/>
                <w:szCs w:val="28"/>
              </w:rPr>
            </w:pPr>
            <w:r w:rsidRPr="00D73EE3">
              <w:rPr>
                <w:rFonts w:ascii="Times New Roman" w:hAnsi="Times New Roman"/>
                <w:sz w:val="28"/>
                <w:szCs w:val="28"/>
              </w:rPr>
              <w:t xml:space="preserve">-  </w:t>
            </w:r>
            <w:r>
              <w:rPr>
                <w:rFonts w:ascii="Times New Roman" w:hAnsi="Times New Roman"/>
                <w:sz w:val="28"/>
                <w:szCs w:val="28"/>
              </w:rPr>
              <w:t>Chỉ màu trắng</w:t>
            </w:r>
            <w:r w:rsidRPr="00D73EE3">
              <w:rPr>
                <w:rFonts w:ascii="Times New Roman" w:hAnsi="Times New Roman"/>
                <w:sz w:val="28"/>
                <w:szCs w:val="28"/>
              </w:rPr>
              <w:t xml:space="preserve"> dài</w:t>
            </w:r>
            <w:r w:rsidR="00B664DA">
              <w:rPr>
                <w:rFonts w:ascii="Times New Roman" w:hAnsi="Times New Roman"/>
                <w:sz w:val="28"/>
                <w:szCs w:val="28"/>
              </w:rPr>
              <w:t xml:space="preserve"> hơn</w:t>
            </w:r>
            <w:r w:rsidRPr="00D73EE3">
              <w:rPr>
                <w:rFonts w:ascii="Times New Roman" w:hAnsi="Times New Roman"/>
                <w:sz w:val="28"/>
                <w:szCs w:val="28"/>
              </w:rPr>
              <w:t xml:space="preserve">, </w:t>
            </w:r>
            <w:r>
              <w:rPr>
                <w:rFonts w:ascii="Times New Roman" w:hAnsi="Times New Roman"/>
                <w:sz w:val="28"/>
                <w:szCs w:val="28"/>
              </w:rPr>
              <w:t>chỉ màu xanh</w:t>
            </w:r>
            <w:r w:rsidRPr="00D73EE3">
              <w:rPr>
                <w:rFonts w:ascii="Times New Roman" w:hAnsi="Times New Roman"/>
                <w:sz w:val="28"/>
                <w:szCs w:val="28"/>
              </w:rPr>
              <w:t xml:space="preserve"> ngắn</w:t>
            </w:r>
            <w:r w:rsidR="00B664DA">
              <w:rPr>
                <w:rFonts w:ascii="Times New Roman" w:hAnsi="Times New Roman"/>
                <w:sz w:val="28"/>
                <w:szCs w:val="28"/>
              </w:rPr>
              <w:t xml:space="preserve"> hơn</w:t>
            </w:r>
            <w:r w:rsidRPr="00D73EE3">
              <w:rPr>
                <w:rFonts w:ascii="Times New Roman" w:hAnsi="Times New Roman"/>
                <w:sz w:val="28"/>
                <w:szCs w:val="28"/>
              </w:rPr>
              <w:t>.</w:t>
            </w:r>
          </w:p>
          <w:p w14:paraId="2A11B990" w14:textId="77777777" w:rsidR="00617D36" w:rsidRDefault="00617D36" w:rsidP="00B664DA">
            <w:pPr>
              <w:tabs>
                <w:tab w:val="left" w:pos="2060"/>
              </w:tabs>
              <w:spacing w:after="0" w:line="240" w:lineRule="auto"/>
              <w:rPr>
                <w:rFonts w:ascii="Times New Roman" w:hAnsi="Times New Roman"/>
                <w:sz w:val="28"/>
                <w:szCs w:val="28"/>
              </w:rPr>
            </w:pPr>
          </w:p>
          <w:p w14:paraId="0508863C" w14:textId="77777777" w:rsidR="00617D36" w:rsidRPr="00D73EE3" w:rsidRDefault="00617D36" w:rsidP="00B664DA">
            <w:pPr>
              <w:tabs>
                <w:tab w:val="left" w:pos="2060"/>
              </w:tabs>
              <w:spacing w:after="0" w:line="240" w:lineRule="auto"/>
              <w:rPr>
                <w:rFonts w:ascii="Times New Roman" w:hAnsi="Times New Roman"/>
                <w:sz w:val="28"/>
                <w:szCs w:val="28"/>
              </w:rPr>
            </w:pPr>
          </w:p>
          <w:p w14:paraId="60FDC7B2" w14:textId="77777777" w:rsidR="00617D36" w:rsidRPr="00D73EE3" w:rsidRDefault="00617D36" w:rsidP="00B664DA">
            <w:pPr>
              <w:tabs>
                <w:tab w:val="left" w:pos="2060"/>
              </w:tabs>
              <w:spacing w:after="0" w:line="240" w:lineRule="auto"/>
              <w:ind w:firstLine="720"/>
              <w:rPr>
                <w:rFonts w:ascii="Times New Roman" w:hAnsi="Times New Roman"/>
                <w:sz w:val="28"/>
                <w:szCs w:val="28"/>
              </w:rPr>
            </w:pPr>
          </w:p>
          <w:p w14:paraId="02E2F519" w14:textId="77777777" w:rsidR="00617D36" w:rsidRDefault="00617D36" w:rsidP="00B664DA">
            <w:pPr>
              <w:tabs>
                <w:tab w:val="left" w:pos="825"/>
              </w:tabs>
              <w:spacing w:after="0" w:line="240" w:lineRule="auto"/>
              <w:jc w:val="both"/>
              <w:rPr>
                <w:rFonts w:ascii="Times New Roman" w:hAnsi="Times New Roman"/>
                <w:sz w:val="28"/>
                <w:szCs w:val="28"/>
              </w:rPr>
            </w:pPr>
          </w:p>
          <w:p w14:paraId="57E1761B" w14:textId="77777777" w:rsidR="00617D36" w:rsidRDefault="00617D36" w:rsidP="00B664DA">
            <w:pPr>
              <w:tabs>
                <w:tab w:val="left" w:pos="825"/>
              </w:tabs>
              <w:spacing w:after="0" w:line="240" w:lineRule="auto"/>
              <w:jc w:val="both"/>
              <w:rPr>
                <w:rFonts w:ascii="Times New Roman" w:hAnsi="Times New Roman"/>
                <w:sz w:val="28"/>
                <w:szCs w:val="28"/>
              </w:rPr>
            </w:pPr>
          </w:p>
          <w:p w14:paraId="7F7CC239" w14:textId="77777777" w:rsidR="00617D36" w:rsidRDefault="00617D36" w:rsidP="00B664DA">
            <w:pPr>
              <w:tabs>
                <w:tab w:val="left" w:pos="825"/>
              </w:tabs>
              <w:spacing w:after="0" w:line="240" w:lineRule="auto"/>
              <w:jc w:val="both"/>
              <w:rPr>
                <w:rFonts w:ascii="Times New Roman" w:hAnsi="Times New Roman"/>
                <w:sz w:val="28"/>
                <w:szCs w:val="28"/>
              </w:rPr>
            </w:pPr>
          </w:p>
          <w:p w14:paraId="7034026F" w14:textId="77777777" w:rsidR="00617D36" w:rsidRPr="00D73EE3" w:rsidRDefault="00617D36" w:rsidP="00B664DA">
            <w:pPr>
              <w:tabs>
                <w:tab w:val="left" w:pos="825"/>
              </w:tabs>
              <w:spacing w:after="0" w:line="240" w:lineRule="auto"/>
              <w:jc w:val="both"/>
              <w:rPr>
                <w:rFonts w:ascii="Times New Roman" w:hAnsi="Times New Roman"/>
                <w:sz w:val="28"/>
                <w:szCs w:val="28"/>
              </w:rPr>
            </w:pPr>
          </w:p>
          <w:p w14:paraId="164E54BD" w14:textId="408419CD" w:rsidR="00617D36" w:rsidRDefault="00617D36" w:rsidP="00B664DA">
            <w:pPr>
              <w:tabs>
                <w:tab w:val="left" w:pos="825"/>
              </w:tabs>
              <w:spacing w:after="0" w:line="240" w:lineRule="auto"/>
              <w:jc w:val="both"/>
              <w:rPr>
                <w:rFonts w:ascii="Times New Roman" w:hAnsi="Times New Roman"/>
                <w:sz w:val="28"/>
                <w:szCs w:val="28"/>
              </w:rPr>
            </w:pPr>
            <w:r w:rsidRPr="00D73EE3">
              <w:rPr>
                <w:rFonts w:ascii="Times New Roman" w:hAnsi="Times New Roman"/>
                <w:sz w:val="28"/>
                <w:szCs w:val="28"/>
              </w:rPr>
              <w:t>- Vâng ạ</w:t>
            </w:r>
          </w:p>
          <w:p w14:paraId="26DEA537" w14:textId="77777777" w:rsidR="00F06AA5" w:rsidRPr="00D73EE3" w:rsidRDefault="00F06AA5" w:rsidP="00B664DA">
            <w:pPr>
              <w:tabs>
                <w:tab w:val="left" w:pos="825"/>
              </w:tabs>
              <w:spacing w:after="0" w:line="240" w:lineRule="auto"/>
              <w:jc w:val="both"/>
              <w:rPr>
                <w:rFonts w:ascii="Times New Roman" w:hAnsi="Times New Roman"/>
                <w:sz w:val="28"/>
                <w:szCs w:val="28"/>
              </w:rPr>
            </w:pPr>
          </w:p>
          <w:p w14:paraId="5615863D" w14:textId="77777777" w:rsidR="00617D36" w:rsidRPr="00D73EE3" w:rsidRDefault="00617D36" w:rsidP="00B664DA">
            <w:pPr>
              <w:tabs>
                <w:tab w:val="left" w:pos="825"/>
              </w:tabs>
              <w:spacing w:after="0" w:line="240" w:lineRule="auto"/>
              <w:jc w:val="both"/>
              <w:rPr>
                <w:rFonts w:ascii="Times New Roman" w:hAnsi="Times New Roman"/>
                <w:sz w:val="28"/>
                <w:szCs w:val="28"/>
              </w:rPr>
            </w:pPr>
            <w:r w:rsidRPr="00D73EE3">
              <w:rPr>
                <w:rFonts w:ascii="Times New Roman" w:hAnsi="Times New Roman"/>
                <w:sz w:val="28"/>
                <w:szCs w:val="28"/>
              </w:rPr>
              <w:t>- Rổ đồ chơi ạ!</w:t>
            </w:r>
          </w:p>
          <w:p w14:paraId="12CBB91D" w14:textId="77777777" w:rsidR="00617D36" w:rsidRPr="00D73EE3" w:rsidRDefault="00617D36" w:rsidP="00B664DA">
            <w:pPr>
              <w:spacing w:after="0" w:line="240" w:lineRule="auto"/>
              <w:rPr>
                <w:rFonts w:ascii="Times New Roman" w:hAnsi="Times New Roman"/>
                <w:spacing w:val="-14"/>
                <w:sz w:val="28"/>
                <w:szCs w:val="28"/>
              </w:rPr>
            </w:pPr>
            <w:r w:rsidRPr="00D73EE3">
              <w:rPr>
                <w:rFonts w:ascii="Times New Roman" w:hAnsi="Times New Roman"/>
                <w:b/>
                <w:bCs/>
                <w:spacing w:val="-14"/>
                <w:sz w:val="28"/>
                <w:szCs w:val="28"/>
              </w:rPr>
              <w:t xml:space="preserve">-  </w:t>
            </w:r>
            <w:r w:rsidRPr="00D73EE3">
              <w:rPr>
                <w:rFonts w:ascii="Times New Roman" w:hAnsi="Times New Roman"/>
                <w:spacing w:val="-14"/>
                <w:sz w:val="28"/>
                <w:szCs w:val="28"/>
              </w:rPr>
              <w:t xml:space="preserve">Băng giấy xanh, băng giấy đỏ. </w:t>
            </w:r>
          </w:p>
          <w:p w14:paraId="2C89570B" w14:textId="6BA314C9" w:rsidR="00617D36" w:rsidRDefault="00617D36" w:rsidP="00B664DA">
            <w:pPr>
              <w:tabs>
                <w:tab w:val="left" w:pos="825"/>
              </w:tabs>
              <w:spacing w:after="0" w:line="240" w:lineRule="auto"/>
              <w:jc w:val="both"/>
              <w:rPr>
                <w:rFonts w:ascii="Times New Roman" w:hAnsi="Times New Roman"/>
                <w:spacing w:val="-8"/>
                <w:sz w:val="28"/>
                <w:szCs w:val="28"/>
              </w:rPr>
            </w:pPr>
            <w:r w:rsidRPr="00D73EE3">
              <w:rPr>
                <w:rFonts w:ascii="Times New Roman" w:hAnsi="Times New Roman"/>
                <w:spacing w:val="-8"/>
                <w:sz w:val="28"/>
                <w:szCs w:val="28"/>
              </w:rPr>
              <w:lastRenderedPageBreak/>
              <w:t xml:space="preserve">- Trẻ nhẹ nhàng lấy rổ và đặt ra phía trước. </w:t>
            </w:r>
          </w:p>
          <w:p w14:paraId="6A614D1E" w14:textId="55B708BE" w:rsidR="00F06AA5" w:rsidRDefault="00F06AA5" w:rsidP="00B664DA">
            <w:pPr>
              <w:tabs>
                <w:tab w:val="left" w:pos="825"/>
              </w:tabs>
              <w:spacing w:after="0" w:line="240" w:lineRule="auto"/>
              <w:jc w:val="both"/>
              <w:rPr>
                <w:rFonts w:ascii="Times New Roman" w:hAnsi="Times New Roman"/>
                <w:spacing w:val="-8"/>
                <w:sz w:val="28"/>
                <w:szCs w:val="28"/>
              </w:rPr>
            </w:pPr>
          </w:p>
          <w:p w14:paraId="69D75742" w14:textId="77777777" w:rsidR="00F06AA5" w:rsidRPr="00D73EE3" w:rsidRDefault="00F06AA5" w:rsidP="00B664DA">
            <w:pPr>
              <w:tabs>
                <w:tab w:val="left" w:pos="825"/>
              </w:tabs>
              <w:spacing w:after="0" w:line="240" w:lineRule="auto"/>
              <w:jc w:val="both"/>
              <w:rPr>
                <w:rFonts w:ascii="Times New Roman" w:hAnsi="Times New Roman"/>
                <w:spacing w:val="-8"/>
                <w:sz w:val="28"/>
                <w:szCs w:val="28"/>
              </w:rPr>
            </w:pPr>
          </w:p>
          <w:p w14:paraId="2BDCFBBE" w14:textId="77777777" w:rsidR="00617D36" w:rsidRPr="00D73EE3" w:rsidRDefault="00617D36" w:rsidP="00B664DA">
            <w:pPr>
              <w:spacing w:after="0" w:line="240" w:lineRule="auto"/>
              <w:rPr>
                <w:rFonts w:ascii="Times New Roman" w:hAnsi="Times New Roman"/>
                <w:bCs/>
                <w:sz w:val="28"/>
                <w:szCs w:val="28"/>
              </w:rPr>
            </w:pPr>
            <w:r w:rsidRPr="00D73EE3">
              <w:rPr>
                <w:rFonts w:ascii="Times New Roman" w:hAnsi="Times New Roman"/>
                <w:b/>
                <w:bCs/>
                <w:sz w:val="28"/>
                <w:szCs w:val="28"/>
              </w:rPr>
              <w:t xml:space="preserve">- </w:t>
            </w:r>
            <w:r w:rsidRPr="00D73EE3">
              <w:rPr>
                <w:rFonts w:ascii="Times New Roman" w:hAnsi="Times New Roman"/>
                <w:bCs/>
                <w:sz w:val="28"/>
                <w:szCs w:val="28"/>
              </w:rPr>
              <w:t>Trẻ lấy băng giấy xanh đặt ra</w:t>
            </w:r>
          </w:p>
          <w:p w14:paraId="57B26B15" w14:textId="77777777" w:rsidR="00617D36" w:rsidRPr="00D73EE3" w:rsidRDefault="00617D36" w:rsidP="00B664DA">
            <w:pPr>
              <w:spacing w:after="0" w:line="240" w:lineRule="auto"/>
              <w:rPr>
                <w:rFonts w:ascii="Times New Roman" w:hAnsi="Times New Roman"/>
                <w:bCs/>
                <w:sz w:val="28"/>
                <w:szCs w:val="28"/>
              </w:rPr>
            </w:pPr>
          </w:p>
          <w:p w14:paraId="140172F9" w14:textId="41B558D7" w:rsidR="006571EB" w:rsidRPr="00D73EE3" w:rsidRDefault="00617D36" w:rsidP="006571EB">
            <w:pPr>
              <w:tabs>
                <w:tab w:val="left" w:pos="825"/>
              </w:tabs>
              <w:spacing w:after="0" w:line="240" w:lineRule="auto"/>
              <w:jc w:val="both"/>
              <w:rPr>
                <w:rFonts w:ascii="Times New Roman" w:hAnsi="Times New Roman"/>
                <w:sz w:val="28"/>
                <w:szCs w:val="28"/>
                <w:lang w:val="fr-FR"/>
              </w:rPr>
            </w:pPr>
            <w:r w:rsidRPr="00D73EE3">
              <w:rPr>
                <w:rFonts w:ascii="Times New Roman" w:hAnsi="Times New Roman"/>
                <w:bCs/>
                <w:sz w:val="28"/>
                <w:szCs w:val="28"/>
              </w:rPr>
              <w:t>- Trẻ lấy băng giấy đỏ</w:t>
            </w:r>
            <w:r w:rsidR="006571EB" w:rsidRPr="00D73EE3">
              <w:rPr>
                <w:rFonts w:ascii="Times New Roman" w:hAnsi="Times New Roman"/>
                <w:sz w:val="28"/>
                <w:szCs w:val="28"/>
                <w:lang w:val="fr-FR"/>
              </w:rPr>
              <w:t xml:space="preserve"> đặt</w:t>
            </w:r>
            <w:r w:rsidR="006571EB">
              <w:rPr>
                <w:rFonts w:ascii="Times New Roman" w:hAnsi="Times New Roman"/>
                <w:sz w:val="28"/>
                <w:szCs w:val="28"/>
                <w:lang w:val="fr-FR"/>
              </w:rPr>
              <w:t xml:space="preserve"> một đầu</w:t>
            </w:r>
            <w:r w:rsidR="006571EB" w:rsidRPr="00D73EE3">
              <w:rPr>
                <w:rFonts w:ascii="Times New Roman" w:hAnsi="Times New Roman"/>
                <w:sz w:val="28"/>
                <w:szCs w:val="28"/>
                <w:lang w:val="fr-FR"/>
              </w:rPr>
              <w:t xml:space="preserve"> phía </w:t>
            </w:r>
            <w:r w:rsidR="006571EB">
              <w:rPr>
                <w:rFonts w:ascii="Times New Roman" w:hAnsi="Times New Roman"/>
                <w:sz w:val="28"/>
                <w:szCs w:val="28"/>
                <w:lang w:val="fr-FR"/>
              </w:rPr>
              <w:t>tay trái trùng khít lên trên băng giấy màu xanh</w:t>
            </w:r>
            <w:r w:rsidR="006571EB" w:rsidRPr="00D73EE3">
              <w:rPr>
                <w:rFonts w:ascii="Times New Roman" w:hAnsi="Times New Roman"/>
                <w:sz w:val="28"/>
                <w:szCs w:val="28"/>
                <w:lang w:val="fr-FR"/>
              </w:rPr>
              <w:t>.</w:t>
            </w:r>
          </w:p>
          <w:p w14:paraId="72C2F445" w14:textId="661F17A1" w:rsidR="00617D36" w:rsidRDefault="00617D36" w:rsidP="00B664DA">
            <w:pPr>
              <w:spacing w:after="0" w:line="240" w:lineRule="auto"/>
              <w:rPr>
                <w:rFonts w:ascii="Times New Roman" w:hAnsi="Times New Roman"/>
                <w:bCs/>
                <w:sz w:val="28"/>
                <w:szCs w:val="28"/>
              </w:rPr>
            </w:pPr>
            <w:r w:rsidRPr="00D73EE3">
              <w:rPr>
                <w:rFonts w:ascii="Times New Roman" w:hAnsi="Times New Roman"/>
                <w:bCs/>
                <w:sz w:val="28"/>
                <w:szCs w:val="28"/>
              </w:rPr>
              <w:t xml:space="preserve"> </w:t>
            </w:r>
          </w:p>
          <w:p w14:paraId="51DA7ADE" w14:textId="77777777" w:rsidR="006571EB" w:rsidRPr="00D73EE3" w:rsidRDefault="006571EB" w:rsidP="00B664DA">
            <w:pPr>
              <w:spacing w:after="0" w:line="240" w:lineRule="auto"/>
              <w:rPr>
                <w:rFonts w:ascii="Times New Roman" w:hAnsi="Times New Roman"/>
                <w:b/>
                <w:bCs/>
                <w:sz w:val="28"/>
                <w:szCs w:val="28"/>
              </w:rPr>
            </w:pPr>
          </w:p>
          <w:p w14:paraId="3C21EDA2" w14:textId="33C33DAB" w:rsidR="00617D36" w:rsidRPr="00D73EE3" w:rsidRDefault="00617D36" w:rsidP="00B664DA">
            <w:pPr>
              <w:tabs>
                <w:tab w:val="left" w:pos="825"/>
              </w:tabs>
              <w:spacing w:after="0" w:line="240" w:lineRule="auto"/>
              <w:jc w:val="both"/>
              <w:rPr>
                <w:rFonts w:ascii="Times New Roman" w:hAnsi="Times New Roman"/>
                <w:sz w:val="28"/>
                <w:szCs w:val="28"/>
              </w:rPr>
            </w:pPr>
            <w:r w:rsidRPr="00D73EE3">
              <w:rPr>
                <w:rFonts w:ascii="Times New Roman" w:hAnsi="Times New Roman"/>
                <w:spacing w:val="-18"/>
                <w:sz w:val="28"/>
                <w:szCs w:val="28"/>
              </w:rPr>
              <w:t>-</w:t>
            </w:r>
            <w:r w:rsidRPr="00D73EE3">
              <w:rPr>
                <w:rFonts w:ascii="Times New Roman" w:hAnsi="Times New Roman"/>
                <w:sz w:val="28"/>
                <w:szCs w:val="28"/>
              </w:rPr>
              <w:t xml:space="preserve"> Băng giấy màu </w:t>
            </w:r>
            <w:r w:rsidR="006571EB">
              <w:rPr>
                <w:rFonts w:ascii="Times New Roman" w:hAnsi="Times New Roman"/>
                <w:sz w:val="28"/>
                <w:szCs w:val="28"/>
              </w:rPr>
              <w:t>xanh</w:t>
            </w:r>
            <w:r w:rsidRPr="00D73EE3">
              <w:rPr>
                <w:rFonts w:ascii="Times New Roman" w:hAnsi="Times New Roman"/>
                <w:sz w:val="28"/>
                <w:szCs w:val="28"/>
              </w:rPr>
              <w:t xml:space="preserve"> dài hơn.</w:t>
            </w:r>
          </w:p>
          <w:p w14:paraId="0E735ED3" w14:textId="4B177BA8" w:rsidR="00617D36" w:rsidRPr="00D73EE3" w:rsidRDefault="00617D36" w:rsidP="00B664DA">
            <w:pPr>
              <w:spacing w:after="0" w:line="240" w:lineRule="auto"/>
              <w:rPr>
                <w:rFonts w:ascii="Times New Roman" w:hAnsi="Times New Roman"/>
                <w:b/>
                <w:bCs/>
                <w:spacing w:val="-18"/>
                <w:sz w:val="28"/>
                <w:szCs w:val="28"/>
              </w:rPr>
            </w:pPr>
            <w:r w:rsidRPr="00D73EE3">
              <w:rPr>
                <w:rFonts w:ascii="Times New Roman" w:hAnsi="Times New Roman"/>
                <w:spacing w:val="-14"/>
                <w:sz w:val="28"/>
                <w:szCs w:val="28"/>
              </w:rPr>
              <w:t>- Trả lời.</w:t>
            </w:r>
          </w:p>
          <w:p w14:paraId="7B0970EF" w14:textId="77777777" w:rsidR="00617D36" w:rsidRPr="00D73EE3" w:rsidRDefault="00617D36" w:rsidP="00B664DA">
            <w:pPr>
              <w:spacing w:after="0" w:line="240" w:lineRule="auto"/>
              <w:rPr>
                <w:rFonts w:ascii="Times New Roman" w:hAnsi="Times New Roman"/>
                <w:b/>
                <w:bCs/>
                <w:spacing w:val="-18"/>
                <w:sz w:val="28"/>
                <w:szCs w:val="28"/>
              </w:rPr>
            </w:pPr>
          </w:p>
          <w:p w14:paraId="343E6814" w14:textId="77777777" w:rsidR="00617D36" w:rsidRPr="00D73EE3" w:rsidRDefault="00617D36" w:rsidP="00B664DA">
            <w:pPr>
              <w:spacing w:after="0" w:line="240" w:lineRule="auto"/>
              <w:rPr>
                <w:rFonts w:ascii="Times New Roman" w:hAnsi="Times New Roman"/>
                <w:b/>
                <w:bCs/>
                <w:spacing w:val="-18"/>
                <w:sz w:val="28"/>
                <w:szCs w:val="28"/>
              </w:rPr>
            </w:pPr>
          </w:p>
          <w:p w14:paraId="592B866E" w14:textId="2561DDD6" w:rsidR="00617D36" w:rsidRDefault="00617D36" w:rsidP="00B664DA">
            <w:pPr>
              <w:spacing w:after="0" w:line="240" w:lineRule="auto"/>
              <w:rPr>
                <w:rFonts w:ascii="Times New Roman" w:hAnsi="Times New Roman"/>
                <w:b/>
                <w:bCs/>
                <w:spacing w:val="-18"/>
                <w:sz w:val="28"/>
                <w:szCs w:val="28"/>
              </w:rPr>
            </w:pPr>
          </w:p>
          <w:p w14:paraId="36881E54" w14:textId="72AEB9D5" w:rsidR="00664F6A" w:rsidRDefault="00664F6A" w:rsidP="00B664DA">
            <w:pPr>
              <w:spacing w:after="0" w:line="240" w:lineRule="auto"/>
              <w:rPr>
                <w:rFonts w:ascii="Times New Roman" w:hAnsi="Times New Roman"/>
                <w:b/>
                <w:bCs/>
                <w:spacing w:val="-18"/>
                <w:sz w:val="28"/>
                <w:szCs w:val="28"/>
              </w:rPr>
            </w:pPr>
          </w:p>
          <w:p w14:paraId="341C0FF3" w14:textId="77777777" w:rsidR="00664F6A" w:rsidRPr="00D73EE3" w:rsidRDefault="00664F6A" w:rsidP="00B664DA">
            <w:pPr>
              <w:spacing w:after="0" w:line="240" w:lineRule="auto"/>
              <w:rPr>
                <w:rFonts w:ascii="Times New Roman" w:hAnsi="Times New Roman"/>
                <w:b/>
                <w:bCs/>
                <w:spacing w:val="-18"/>
                <w:sz w:val="28"/>
                <w:szCs w:val="28"/>
              </w:rPr>
            </w:pPr>
          </w:p>
          <w:p w14:paraId="75D10884" w14:textId="79FD09C8" w:rsidR="00617D36" w:rsidRPr="00D73EE3" w:rsidRDefault="00617D36" w:rsidP="00B664DA">
            <w:pPr>
              <w:tabs>
                <w:tab w:val="left" w:pos="825"/>
              </w:tabs>
              <w:spacing w:after="0" w:line="240" w:lineRule="auto"/>
              <w:jc w:val="both"/>
              <w:rPr>
                <w:rFonts w:ascii="Times New Roman" w:hAnsi="Times New Roman"/>
                <w:spacing w:val="-18"/>
                <w:sz w:val="28"/>
                <w:szCs w:val="28"/>
              </w:rPr>
            </w:pPr>
            <w:r w:rsidRPr="00D73EE3">
              <w:rPr>
                <w:rFonts w:ascii="Times New Roman" w:hAnsi="Times New Roman"/>
                <w:spacing w:val="-18"/>
                <w:sz w:val="28"/>
                <w:szCs w:val="28"/>
              </w:rPr>
              <w:t xml:space="preserve">-  Băng giấy màu </w:t>
            </w:r>
            <w:r w:rsidR="00664F6A">
              <w:rPr>
                <w:rFonts w:ascii="Times New Roman" w:hAnsi="Times New Roman"/>
                <w:spacing w:val="-18"/>
                <w:sz w:val="28"/>
                <w:szCs w:val="28"/>
              </w:rPr>
              <w:t>đỏ</w:t>
            </w:r>
            <w:r w:rsidRPr="00D73EE3">
              <w:rPr>
                <w:rFonts w:ascii="Times New Roman" w:hAnsi="Times New Roman"/>
                <w:spacing w:val="-18"/>
                <w:sz w:val="28"/>
                <w:szCs w:val="28"/>
              </w:rPr>
              <w:t xml:space="preserve"> ngắn hơn.</w:t>
            </w:r>
          </w:p>
          <w:p w14:paraId="6F40B8FF" w14:textId="2815DCD7" w:rsidR="00617D36" w:rsidRPr="00D73EE3" w:rsidRDefault="00617D36" w:rsidP="00B664DA">
            <w:pPr>
              <w:spacing w:after="0" w:line="240" w:lineRule="auto"/>
              <w:rPr>
                <w:rFonts w:ascii="Times New Roman" w:hAnsi="Times New Roman"/>
                <w:b/>
                <w:bCs/>
                <w:spacing w:val="-18"/>
                <w:sz w:val="28"/>
                <w:szCs w:val="28"/>
              </w:rPr>
            </w:pPr>
            <w:r w:rsidRPr="00D73EE3">
              <w:rPr>
                <w:rFonts w:ascii="Times New Roman" w:hAnsi="Times New Roman"/>
                <w:spacing w:val="-14"/>
                <w:sz w:val="28"/>
                <w:szCs w:val="28"/>
              </w:rPr>
              <w:t xml:space="preserve">- </w:t>
            </w:r>
            <w:r w:rsidR="00664F6A">
              <w:rPr>
                <w:rFonts w:ascii="Times New Roman" w:hAnsi="Times New Roman"/>
                <w:spacing w:val="-14"/>
                <w:sz w:val="28"/>
                <w:szCs w:val="28"/>
              </w:rPr>
              <w:t>Trẻ t</w:t>
            </w:r>
            <w:r w:rsidRPr="00D73EE3">
              <w:rPr>
                <w:rFonts w:ascii="Times New Roman" w:hAnsi="Times New Roman"/>
                <w:spacing w:val="-14"/>
                <w:sz w:val="28"/>
                <w:szCs w:val="28"/>
              </w:rPr>
              <w:t>rả lời.</w:t>
            </w:r>
          </w:p>
          <w:p w14:paraId="2105F105" w14:textId="77777777" w:rsidR="00617D36" w:rsidRPr="00D73EE3" w:rsidRDefault="00617D36" w:rsidP="00B664DA">
            <w:pPr>
              <w:spacing w:after="0" w:line="240" w:lineRule="auto"/>
              <w:rPr>
                <w:rFonts w:ascii="Times New Roman" w:hAnsi="Times New Roman"/>
                <w:spacing w:val="-14"/>
                <w:sz w:val="28"/>
                <w:szCs w:val="28"/>
              </w:rPr>
            </w:pPr>
          </w:p>
          <w:p w14:paraId="7BFC1352" w14:textId="77777777" w:rsidR="00617D36" w:rsidRPr="00D73EE3" w:rsidRDefault="00617D36" w:rsidP="00B664DA">
            <w:pPr>
              <w:spacing w:after="0" w:line="240" w:lineRule="auto"/>
              <w:rPr>
                <w:rFonts w:ascii="Times New Roman" w:hAnsi="Times New Roman"/>
                <w:spacing w:val="-14"/>
                <w:sz w:val="28"/>
                <w:szCs w:val="28"/>
              </w:rPr>
            </w:pPr>
          </w:p>
          <w:p w14:paraId="107E2E13" w14:textId="77777777" w:rsidR="00617D36" w:rsidRPr="00D73EE3" w:rsidRDefault="00617D36" w:rsidP="00B664DA">
            <w:pPr>
              <w:spacing w:after="0" w:line="240" w:lineRule="auto"/>
              <w:rPr>
                <w:rFonts w:ascii="Times New Roman" w:hAnsi="Times New Roman"/>
                <w:spacing w:val="-14"/>
                <w:sz w:val="28"/>
                <w:szCs w:val="28"/>
              </w:rPr>
            </w:pPr>
          </w:p>
          <w:p w14:paraId="53BA36FD" w14:textId="6E2D4A83" w:rsidR="00617D36" w:rsidRDefault="00664F6A" w:rsidP="00B664DA">
            <w:pPr>
              <w:spacing w:after="0" w:line="240" w:lineRule="auto"/>
              <w:rPr>
                <w:rFonts w:ascii="Times New Roman" w:hAnsi="Times New Roman"/>
                <w:spacing w:val="-12"/>
                <w:sz w:val="28"/>
                <w:szCs w:val="28"/>
              </w:rPr>
            </w:pPr>
            <w:r>
              <w:rPr>
                <w:rFonts w:ascii="Times New Roman" w:hAnsi="Times New Roman"/>
                <w:spacing w:val="-12"/>
                <w:sz w:val="28"/>
                <w:szCs w:val="28"/>
              </w:rPr>
              <w:t>- Trẻ lắng gnhe</w:t>
            </w:r>
          </w:p>
          <w:p w14:paraId="5A9081EB" w14:textId="300B318B" w:rsidR="00767F32" w:rsidRDefault="00767F32" w:rsidP="00B664DA">
            <w:pPr>
              <w:spacing w:after="0" w:line="240" w:lineRule="auto"/>
              <w:rPr>
                <w:rFonts w:ascii="Times New Roman" w:hAnsi="Times New Roman"/>
                <w:spacing w:val="-12"/>
                <w:sz w:val="28"/>
                <w:szCs w:val="28"/>
              </w:rPr>
            </w:pPr>
          </w:p>
          <w:p w14:paraId="3878624F" w14:textId="2F954B25" w:rsidR="00767F32" w:rsidRDefault="00767F32" w:rsidP="00B664DA">
            <w:pPr>
              <w:spacing w:after="0" w:line="240" w:lineRule="auto"/>
              <w:rPr>
                <w:rFonts w:ascii="Times New Roman" w:hAnsi="Times New Roman"/>
                <w:spacing w:val="-12"/>
                <w:sz w:val="28"/>
                <w:szCs w:val="28"/>
              </w:rPr>
            </w:pPr>
            <w:r>
              <w:rPr>
                <w:rFonts w:ascii="Times New Roman" w:hAnsi="Times New Roman"/>
                <w:spacing w:val="-12"/>
                <w:sz w:val="28"/>
                <w:szCs w:val="28"/>
              </w:rPr>
              <w:t>- Trẻ trả lời</w:t>
            </w:r>
          </w:p>
          <w:p w14:paraId="0D70990B" w14:textId="6A55AA82" w:rsidR="00767F32" w:rsidRDefault="00767F32" w:rsidP="00B664DA">
            <w:pPr>
              <w:spacing w:after="0" w:line="240" w:lineRule="auto"/>
              <w:rPr>
                <w:rFonts w:ascii="Times New Roman" w:hAnsi="Times New Roman"/>
                <w:spacing w:val="-12"/>
                <w:sz w:val="28"/>
                <w:szCs w:val="28"/>
              </w:rPr>
            </w:pPr>
            <w:r>
              <w:rPr>
                <w:rFonts w:ascii="Times New Roman" w:hAnsi="Times New Roman"/>
                <w:spacing w:val="-12"/>
                <w:sz w:val="28"/>
                <w:szCs w:val="28"/>
              </w:rPr>
              <w:t>- Trẻ trả lời</w:t>
            </w:r>
          </w:p>
          <w:p w14:paraId="737B296C" w14:textId="2583B60D" w:rsidR="00767F32" w:rsidRDefault="00767F32" w:rsidP="00B664DA">
            <w:pPr>
              <w:spacing w:after="0" w:line="240" w:lineRule="auto"/>
              <w:rPr>
                <w:rFonts w:ascii="Times New Roman" w:hAnsi="Times New Roman"/>
                <w:spacing w:val="-12"/>
                <w:sz w:val="28"/>
                <w:szCs w:val="28"/>
              </w:rPr>
            </w:pPr>
          </w:p>
          <w:p w14:paraId="48EBCADE" w14:textId="2BA9611E" w:rsidR="00767F32" w:rsidRDefault="00767F32" w:rsidP="00B664DA">
            <w:pPr>
              <w:spacing w:after="0" w:line="240" w:lineRule="auto"/>
              <w:rPr>
                <w:rFonts w:ascii="Times New Roman" w:hAnsi="Times New Roman"/>
                <w:spacing w:val="-12"/>
                <w:sz w:val="28"/>
                <w:szCs w:val="28"/>
              </w:rPr>
            </w:pPr>
          </w:p>
          <w:p w14:paraId="1BFF906C" w14:textId="77777777" w:rsidR="000B40CC" w:rsidRDefault="000B40CC" w:rsidP="00B664DA">
            <w:pPr>
              <w:spacing w:after="0" w:line="240" w:lineRule="auto"/>
              <w:rPr>
                <w:rFonts w:ascii="Times New Roman" w:hAnsi="Times New Roman"/>
                <w:spacing w:val="-12"/>
                <w:sz w:val="28"/>
                <w:szCs w:val="28"/>
              </w:rPr>
            </w:pPr>
          </w:p>
          <w:p w14:paraId="775CC4A5" w14:textId="1A3AD646" w:rsidR="00767F32" w:rsidRDefault="00767F32" w:rsidP="00B664DA">
            <w:pPr>
              <w:spacing w:after="0" w:line="240" w:lineRule="auto"/>
              <w:rPr>
                <w:rFonts w:ascii="Times New Roman" w:hAnsi="Times New Roman"/>
                <w:spacing w:val="-12"/>
                <w:sz w:val="28"/>
                <w:szCs w:val="28"/>
              </w:rPr>
            </w:pPr>
            <w:r>
              <w:rPr>
                <w:rFonts w:ascii="Times New Roman" w:hAnsi="Times New Roman"/>
                <w:spacing w:val="-12"/>
                <w:sz w:val="28"/>
                <w:szCs w:val="28"/>
              </w:rPr>
              <w:t>- Băng xanh dài hơn ạ</w:t>
            </w:r>
          </w:p>
          <w:p w14:paraId="5E3AF114" w14:textId="2C988062" w:rsidR="00767F32" w:rsidRPr="00D73EE3" w:rsidRDefault="00767F32" w:rsidP="00B664DA">
            <w:pPr>
              <w:spacing w:after="0" w:line="240" w:lineRule="auto"/>
              <w:rPr>
                <w:rFonts w:ascii="Times New Roman" w:hAnsi="Times New Roman"/>
                <w:spacing w:val="-12"/>
                <w:sz w:val="28"/>
                <w:szCs w:val="28"/>
              </w:rPr>
            </w:pPr>
            <w:r>
              <w:rPr>
                <w:rFonts w:ascii="Times New Roman" w:hAnsi="Times New Roman"/>
                <w:spacing w:val="-12"/>
                <w:sz w:val="28"/>
                <w:szCs w:val="28"/>
              </w:rPr>
              <w:t>- Băng giấy màu đỏ ngắn hơn ạ</w:t>
            </w:r>
          </w:p>
          <w:p w14:paraId="494FB0AD" w14:textId="77777777" w:rsidR="00617D36" w:rsidRPr="00D73EE3" w:rsidRDefault="00617D36" w:rsidP="00B664DA">
            <w:pPr>
              <w:tabs>
                <w:tab w:val="left" w:pos="825"/>
              </w:tabs>
              <w:spacing w:after="0" w:line="240" w:lineRule="auto"/>
              <w:jc w:val="both"/>
              <w:rPr>
                <w:rFonts w:ascii="Times New Roman" w:hAnsi="Times New Roman"/>
                <w:sz w:val="28"/>
                <w:szCs w:val="28"/>
              </w:rPr>
            </w:pPr>
          </w:p>
          <w:p w14:paraId="19C3CA08" w14:textId="4E6BB9A2" w:rsidR="00617D36" w:rsidRPr="00201B15" w:rsidRDefault="00617D36" w:rsidP="00B664DA">
            <w:pPr>
              <w:tabs>
                <w:tab w:val="left" w:pos="825"/>
              </w:tabs>
              <w:spacing w:after="0" w:line="240" w:lineRule="auto"/>
              <w:jc w:val="both"/>
              <w:rPr>
                <w:rFonts w:ascii="Times New Roman" w:hAnsi="Times New Roman"/>
                <w:sz w:val="28"/>
                <w:szCs w:val="28"/>
              </w:rPr>
            </w:pPr>
            <w:r w:rsidRPr="00D73EE3">
              <w:rPr>
                <w:rFonts w:ascii="Times New Roman" w:hAnsi="Times New Roman"/>
                <w:sz w:val="28"/>
                <w:szCs w:val="28"/>
              </w:rPr>
              <w:t xml:space="preserve">- Trẻ </w:t>
            </w:r>
            <w:r w:rsidR="00454638">
              <w:rPr>
                <w:rFonts w:ascii="Times New Roman" w:hAnsi="Times New Roman"/>
                <w:sz w:val="28"/>
                <w:szCs w:val="28"/>
              </w:rPr>
              <w:t>làm theo yêu cầu của cô</w:t>
            </w:r>
          </w:p>
          <w:p w14:paraId="072A57AC" w14:textId="5F58AF85" w:rsidR="00617D36" w:rsidRDefault="00617D36" w:rsidP="00B664DA">
            <w:pPr>
              <w:tabs>
                <w:tab w:val="left" w:pos="825"/>
              </w:tabs>
              <w:spacing w:after="0" w:line="240" w:lineRule="auto"/>
              <w:jc w:val="both"/>
              <w:rPr>
                <w:rFonts w:ascii="Times New Roman" w:hAnsi="Times New Roman"/>
                <w:spacing w:val="-18"/>
                <w:sz w:val="28"/>
                <w:szCs w:val="28"/>
              </w:rPr>
            </w:pPr>
          </w:p>
          <w:p w14:paraId="68527933" w14:textId="238EE742" w:rsidR="00454638" w:rsidRDefault="00454638" w:rsidP="00B664DA">
            <w:pPr>
              <w:tabs>
                <w:tab w:val="left" w:pos="825"/>
              </w:tabs>
              <w:spacing w:after="0" w:line="240" w:lineRule="auto"/>
              <w:jc w:val="both"/>
              <w:rPr>
                <w:rFonts w:ascii="Times New Roman" w:hAnsi="Times New Roman"/>
                <w:spacing w:val="-18"/>
                <w:sz w:val="28"/>
                <w:szCs w:val="28"/>
              </w:rPr>
            </w:pPr>
          </w:p>
          <w:p w14:paraId="3C4A885F" w14:textId="64379C72" w:rsidR="00454638" w:rsidRDefault="00454638" w:rsidP="00B664DA">
            <w:pPr>
              <w:tabs>
                <w:tab w:val="left" w:pos="825"/>
              </w:tabs>
              <w:spacing w:after="0" w:line="240" w:lineRule="auto"/>
              <w:jc w:val="both"/>
              <w:rPr>
                <w:rFonts w:ascii="Times New Roman" w:hAnsi="Times New Roman"/>
                <w:spacing w:val="-18"/>
                <w:sz w:val="28"/>
                <w:szCs w:val="28"/>
              </w:rPr>
            </w:pPr>
          </w:p>
          <w:p w14:paraId="4479A272" w14:textId="77777777" w:rsidR="00454638" w:rsidRPr="00D73EE3" w:rsidRDefault="00454638" w:rsidP="00B664DA">
            <w:pPr>
              <w:tabs>
                <w:tab w:val="left" w:pos="825"/>
              </w:tabs>
              <w:spacing w:after="0" w:line="240" w:lineRule="auto"/>
              <w:jc w:val="both"/>
              <w:rPr>
                <w:rFonts w:ascii="Times New Roman" w:hAnsi="Times New Roman"/>
                <w:spacing w:val="-18"/>
                <w:sz w:val="28"/>
                <w:szCs w:val="28"/>
              </w:rPr>
            </w:pPr>
          </w:p>
          <w:p w14:paraId="7E720EE3" w14:textId="77777777" w:rsidR="00617D36" w:rsidRPr="00D73EE3" w:rsidRDefault="00617D36" w:rsidP="00B664DA">
            <w:pPr>
              <w:spacing w:after="0" w:line="240" w:lineRule="auto"/>
              <w:rPr>
                <w:rFonts w:ascii="Times New Roman" w:hAnsi="Times New Roman"/>
                <w:sz w:val="28"/>
                <w:szCs w:val="28"/>
              </w:rPr>
            </w:pPr>
            <w:r w:rsidRPr="00D73EE3">
              <w:rPr>
                <w:rFonts w:ascii="Times New Roman" w:hAnsi="Times New Roman"/>
                <w:spacing w:val="-26"/>
                <w:sz w:val="28"/>
                <w:szCs w:val="28"/>
              </w:rPr>
              <w:t xml:space="preserve">-  Trẻ </w:t>
            </w:r>
            <w:r w:rsidRPr="00D73EE3">
              <w:rPr>
                <w:rFonts w:ascii="Times New Roman" w:hAnsi="Times New Roman"/>
                <w:sz w:val="28"/>
                <w:szCs w:val="28"/>
              </w:rPr>
              <w:t xml:space="preserve"> chơi trò chơi: </w:t>
            </w:r>
          </w:p>
          <w:p w14:paraId="78B21D83" w14:textId="77777777" w:rsidR="00617D36" w:rsidRPr="00D73EE3" w:rsidRDefault="00617D36" w:rsidP="00B664DA">
            <w:pPr>
              <w:spacing w:after="0" w:line="240" w:lineRule="auto"/>
              <w:rPr>
                <w:rFonts w:ascii="Times New Roman" w:hAnsi="Times New Roman"/>
                <w:sz w:val="28"/>
                <w:szCs w:val="28"/>
              </w:rPr>
            </w:pPr>
          </w:p>
          <w:p w14:paraId="64231EF4" w14:textId="77777777" w:rsidR="00617D36" w:rsidRPr="00D73EE3" w:rsidRDefault="00617D36" w:rsidP="00B664DA">
            <w:pPr>
              <w:spacing w:after="0" w:line="240" w:lineRule="auto"/>
              <w:rPr>
                <w:rFonts w:ascii="Times New Roman" w:hAnsi="Times New Roman"/>
                <w:sz w:val="28"/>
                <w:szCs w:val="28"/>
              </w:rPr>
            </w:pPr>
          </w:p>
          <w:p w14:paraId="326753ED" w14:textId="77777777" w:rsidR="00617D36" w:rsidRPr="00D73EE3" w:rsidRDefault="00617D36" w:rsidP="00B664DA">
            <w:pPr>
              <w:spacing w:after="0" w:line="240" w:lineRule="auto"/>
              <w:rPr>
                <w:rFonts w:ascii="Times New Roman" w:hAnsi="Times New Roman"/>
                <w:sz w:val="28"/>
                <w:szCs w:val="28"/>
              </w:rPr>
            </w:pPr>
          </w:p>
          <w:p w14:paraId="410B8A68" w14:textId="78ADB966" w:rsidR="00617D36" w:rsidRDefault="00617D36" w:rsidP="00B664DA">
            <w:pPr>
              <w:spacing w:after="0" w:line="240" w:lineRule="auto"/>
              <w:rPr>
                <w:rFonts w:ascii="Times New Roman" w:hAnsi="Times New Roman"/>
                <w:spacing w:val="-18"/>
                <w:sz w:val="28"/>
                <w:szCs w:val="28"/>
              </w:rPr>
            </w:pPr>
          </w:p>
          <w:p w14:paraId="3BAE7C16" w14:textId="5D449F2E" w:rsidR="009F01A7" w:rsidRDefault="009F01A7" w:rsidP="00B664DA">
            <w:pPr>
              <w:spacing w:after="0" w:line="240" w:lineRule="auto"/>
              <w:rPr>
                <w:rFonts w:ascii="Times New Roman" w:hAnsi="Times New Roman"/>
                <w:spacing w:val="-18"/>
                <w:sz w:val="28"/>
                <w:szCs w:val="28"/>
              </w:rPr>
            </w:pPr>
          </w:p>
          <w:p w14:paraId="2C9B8346" w14:textId="56A71C3E" w:rsidR="009F01A7" w:rsidRDefault="009F01A7" w:rsidP="00B664DA">
            <w:pPr>
              <w:spacing w:after="0" w:line="240" w:lineRule="auto"/>
              <w:rPr>
                <w:rFonts w:ascii="Times New Roman" w:hAnsi="Times New Roman"/>
                <w:spacing w:val="-18"/>
                <w:sz w:val="28"/>
                <w:szCs w:val="28"/>
              </w:rPr>
            </w:pPr>
          </w:p>
          <w:p w14:paraId="63F35036" w14:textId="77777777" w:rsidR="009F01A7" w:rsidRPr="00D73EE3" w:rsidRDefault="009F01A7" w:rsidP="00B664DA">
            <w:pPr>
              <w:spacing w:after="0" w:line="240" w:lineRule="auto"/>
              <w:rPr>
                <w:rFonts w:ascii="Times New Roman" w:hAnsi="Times New Roman"/>
                <w:spacing w:val="-18"/>
                <w:sz w:val="28"/>
                <w:szCs w:val="28"/>
              </w:rPr>
            </w:pPr>
          </w:p>
          <w:p w14:paraId="72C9936A" w14:textId="77777777" w:rsidR="00617D36" w:rsidRPr="00D73EE3" w:rsidRDefault="00617D36" w:rsidP="00B664DA">
            <w:pPr>
              <w:spacing w:after="0" w:line="240" w:lineRule="auto"/>
              <w:rPr>
                <w:rFonts w:ascii="Times New Roman" w:hAnsi="Times New Roman"/>
                <w:spacing w:val="-26"/>
                <w:sz w:val="28"/>
                <w:szCs w:val="28"/>
              </w:rPr>
            </w:pPr>
            <w:r w:rsidRPr="00D73EE3">
              <w:rPr>
                <w:rFonts w:ascii="Times New Roman" w:hAnsi="Times New Roman"/>
                <w:spacing w:val="-26"/>
                <w:sz w:val="28"/>
                <w:szCs w:val="28"/>
              </w:rPr>
              <w:lastRenderedPageBreak/>
              <w:t xml:space="preserve">-  Trẻ  </w:t>
            </w:r>
            <w:r>
              <w:rPr>
                <w:rFonts w:ascii="Times New Roman" w:hAnsi="Times New Roman"/>
                <w:sz w:val="28"/>
                <w:szCs w:val="28"/>
              </w:rPr>
              <w:t xml:space="preserve">hát và </w:t>
            </w:r>
            <w:r w:rsidRPr="00D73EE3">
              <w:rPr>
                <w:rFonts w:ascii="Times New Roman" w:hAnsi="Times New Roman"/>
                <w:sz w:val="28"/>
                <w:szCs w:val="28"/>
              </w:rPr>
              <w:t>đi ra ngoài.</w:t>
            </w:r>
          </w:p>
        </w:tc>
      </w:tr>
    </w:tbl>
    <w:p w14:paraId="19D80DA4" w14:textId="77777777" w:rsidR="00167219" w:rsidRPr="00D73EE3" w:rsidRDefault="0048257E" w:rsidP="00144336">
      <w:pPr>
        <w:tabs>
          <w:tab w:val="left" w:pos="825"/>
        </w:tabs>
        <w:spacing w:after="0" w:line="240" w:lineRule="auto"/>
        <w:ind w:right="-60"/>
        <w:jc w:val="center"/>
        <w:rPr>
          <w:rFonts w:ascii=".VnTimeH" w:hAnsi=".VnTimeH" w:cs=".VnTimeH"/>
          <w:b/>
          <w:bCs/>
          <w:sz w:val="28"/>
          <w:szCs w:val="28"/>
          <w:u w:val="single"/>
          <w:lang w:val="en-US"/>
        </w:rPr>
      </w:pPr>
      <w:r w:rsidRPr="00D73EE3">
        <w:rPr>
          <w:rFonts w:ascii=".VnTimeH" w:hAnsi=".VnTimeH" w:cs=".VnTimeH"/>
          <w:b/>
          <w:bCs/>
          <w:sz w:val="28"/>
          <w:szCs w:val="28"/>
          <w:u w:val="single"/>
          <w:lang w:val="en-US"/>
        </w:rPr>
        <w:lastRenderedPageBreak/>
        <w:t xml:space="preserve">B. </w:t>
      </w:r>
      <w:r w:rsidR="00167219" w:rsidRPr="00D73EE3">
        <w:rPr>
          <w:rFonts w:ascii=".VnTimeH" w:hAnsi=".VnTimeH" w:cs=".VnTimeH"/>
          <w:b/>
          <w:bCs/>
          <w:sz w:val="28"/>
          <w:szCs w:val="28"/>
          <w:u w:val="single"/>
          <w:lang w:val="en-US"/>
        </w:rPr>
        <w:t>Ho¹t §éng ngoµi trêi</w:t>
      </w:r>
    </w:p>
    <w:p w14:paraId="7AB0FAA0" w14:textId="77777777" w:rsidR="008D5833" w:rsidRPr="008D5833" w:rsidRDefault="008D5833" w:rsidP="008D5833">
      <w:pPr>
        <w:spacing w:after="0" w:line="360" w:lineRule="atLeast"/>
        <w:rPr>
          <w:rFonts w:ascii="Times New Roman" w:hAnsi="Times New Roman"/>
          <w:i/>
          <w:sz w:val="28"/>
          <w:szCs w:val="28"/>
          <w:lang w:val="pt-BR"/>
        </w:rPr>
      </w:pPr>
      <w:r w:rsidRPr="008D5833">
        <w:rPr>
          <w:rFonts w:ascii="Times New Roman" w:hAnsi="Times New Roman"/>
          <w:i/>
          <w:sz w:val="28"/>
          <w:szCs w:val="28"/>
          <w:lang w:val="pt-BR"/>
        </w:rPr>
        <w:t>* HĐCCĐ: Quan sát vật nổi - vật chìm</w:t>
      </w:r>
    </w:p>
    <w:p w14:paraId="728BC62E" w14:textId="77777777" w:rsidR="008D5833" w:rsidRPr="008D5833" w:rsidRDefault="008D5833" w:rsidP="008D5833">
      <w:pPr>
        <w:spacing w:after="0" w:line="360" w:lineRule="atLeast"/>
        <w:rPr>
          <w:rFonts w:ascii="Times New Roman" w:hAnsi="Times New Roman"/>
          <w:i/>
          <w:sz w:val="28"/>
          <w:szCs w:val="28"/>
        </w:rPr>
      </w:pPr>
      <w:r w:rsidRPr="008D5833">
        <w:rPr>
          <w:rFonts w:ascii="Times New Roman" w:hAnsi="Times New Roman"/>
          <w:i/>
          <w:sz w:val="28"/>
          <w:szCs w:val="28"/>
        </w:rPr>
        <w:t>* Trò chơi: Mưa to - mưa nhỏ; Bóng tròn to.</w:t>
      </w:r>
    </w:p>
    <w:p w14:paraId="773ECEDD" w14:textId="77777777" w:rsidR="008D5833" w:rsidRPr="008D5833" w:rsidRDefault="008D5833" w:rsidP="008D5833">
      <w:pPr>
        <w:spacing w:after="0" w:line="360" w:lineRule="atLeast"/>
        <w:jc w:val="both"/>
        <w:rPr>
          <w:rFonts w:ascii="Times New Roman" w:hAnsi="Times New Roman"/>
          <w:i/>
          <w:sz w:val="28"/>
          <w:szCs w:val="28"/>
        </w:rPr>
      </w:pPr>
      <w:r w:rsidRPr="008D5833">
        <w:rPr>
          <w:rFonts w:ascii="Times New Roman" w:hAnsi="Times New Roman"/>
          <w:i/>
          <w:sz w:val="28"/>
          <w:szCs w:val="28"/>
        </w:rPr>
        <w:t>* Chơi ý thích: Chơi với đồ chơi ngoài trời, hột hạt, nhặt lá.</w:t>
      </w:r>
    </w:p>
    <w:p w14:paraId="3F92F3BD" w14:textId="77777777" w:rsidR="008D5833" w:rsidRPr="008D5833" w:rsidRDefault="008D5833" w:rsidP="008D5833">
      <w:pPr>
        <w:spacing w:after="0" w:line="360" w:lineRule="atLeast"/>
        <w:jc w:val="both"/>
        <w:rPr>
          <w:rFonts w:ascii="Times New Roman" w:hAnsi="Times New Roman"/>
          <w:sz w:val="28"/>
          <w:szCs w:val="28"/>
          <w:lang w:val="es-ES"/>
        </w:rPr>
      </w:pPr>
      <w:r w:rsidRPr="008D5833">
        <w:rPr>
          <w:rFonts w:ascii="Times New Roman" w:hAnsi="Times New Roman"/>
          <w:b/>
          <w:bCs/>
          <w:sz w:val="28"/>
          <w:szCs w:val="28"/>
          <w:lang w:val="es-ES"/>
        </w:rPr>
        <w:t xml:space="preserve">1. </w:t>
      </w:r>
      <w:r w:rsidRPr="008D5833">
        <w:rPr>
          <w:rFonts w:ascii="Times New Roman" w:hAnsi="Times New Roman"/>
          <w:b/>
          <w:sz w:val="28"/>
          <w:szCs w:val="28"/>
          <w:lang w:val="da-DK"/>
        </w:rPr>
        <w:t>Mục đích - Yêu cầu</w:t>
      </w:r>
    </w:p>
    <w:p w14:paraId="039D7274" w14:textId="77777777" w:rsidR="008D5833" w:rsidRPr="008D5833" w:rsidRDefault="008D5833" w:rsidP="008D5833">
      <w:pPr>
        <w:spacing w:after="0" w:line="360" w:lineRule="atLeast"/>
        <w:jc w:val="both"/>
        <w:rPr>
          <w:rFonts w:ascii="Times New Roman" w:hAnsi="Times New Roman"/>
          <w:sz w:val="28"/>
          <w:szCs w:val="28"/>
          <w:lang w:val="da-DK"/>
        </w:rPr>
      </w:pPr>
      <w:r w:rsidRPr="008D5833">
        <w:rPr>
          <w:rFonts w:ascii="Times New Roman" w:hAnsi="Times New Roman"/>
          <w:sz w:val="28"/>
          <w:szCs w:val="28"/>
          <w:lang w:val="da-DK"/>
        </w:rPr>
        <w:t>a. Kiến thức</w:t>
      </w:r>
    </w:p>
    <w:p w14:paraId="4A3C88FB" w14:textId="77777777" w:rsidR="008D5833" w:rsidRPr="008D5833" w:rsidRDefault="008D5833" w:rsidP="008D5833">
      <w:pPr>
        <w:spacing w:after="0" w:line="360" w:lineRule="atLeast"/>
        <w:rPr>
          <w:rFonts w:ascii="Times New Roman" w:hAnsi="Times New Roman"/>
          <w:sz w:val="28"/>
          <w:szCs w:val="28"/>
          <w:lang w:val="da-DK"/>
        </w:rPr>
      </w:pPr>
      <w:r w:rsidRPr="008D5833">
        <w:rPr>
          <w:rFonts w:ascii="Times New Roman" w:hAnsi="Times New Roman"/>
          <w:spacing w:val="-8"/>
          <w:sz w:val="28"/>
          <w:szCs w:val="28"/>
          <w:lang w:val="es-ES"/>
        </w:rPr>
        <w:t xml:space="preserve">- </w:t>
      </w:r>
      <w:r w:rsidRPr="008D5833">
        <w:rPr>
          <w:rFonts w:ascii="Times New Roman" w:hAnsi="Times New Roman"/>
          <w:sz w:val="28"/>
          <w:szCs w:val="28"/>
          <w:lang w:val="da-DK"/>
        </w:rPr>
        <w:t xml:space="preserve"> Trẻ biết được đặc điểm, tính chất của một số vật tại sao chìm – nổi , trẻ chơi trò chơi thành thạo.</w:t>
      </w:r>
    </w:p>
    <w:p w14:paraId="0F5FF1E8" w14:textId="77777777" w:rsidR="008D5833" w:rsidRPr="008D5833" w:rsidRDefault="008D5833" w:rsidP="008D5833">
      <w:pPr>
        <w:spacing w:after="0" w:line="360" w:lineRule="atLeast"/>
        <w:jc w:val="both"/>
        <w:rPr>
          <w:rFonts w:ascii="Times New Roman" w:hAnsi="Times New Roman"/>
          <w:sz w:val="28"/>
          <w:szCs w:val="28"/>
          <w:lang w:val="da-DK"/>
        </w:rPr>
      </w:pPr>
      <w:r w:rsidRPr="008D5833">
        <w:rPr>
          <w:rFonts w:ascii="Times New Roman" w:hAnsi="Times New Roman"/>
          <w:sz w:val="28"/>
          <w:szCs w:val="28"/>
          <w:lang w:val="pt-BR"/>
        </w:rPr>
        <w:t>b. Kĩ năng</w:t>
      </w:r>
    </w:p>
    <w:p w14:paraId="6ED01A42" w14:textId="77777777" w:rsidR="008D5833" w:rsidRPr="008D5833" w:rsidRDefault="008D5833" w:rsidP="008D5833">
      <w:pPr>
        <w:spacing w:after="0" w:line="360" w:lineRule="atLeast"/>
        <w:jc w:val="both"/>
        <w:rPr>
          <w:rFonts w:ascii="Times New Roman" w:hAnsi="Times New Roman"/>
          <w:sz w:val="28"/>
          <w:szCs w:val="28"/>
          <w:lang w:val="es-ES"/>
        </w:rPr>
      </w:pPr>
      <w:r w:rsidRPr="008D5833">
        <w:rPr>
          <w:rFonts w:ascii="Times New Roman" w:hAnsi="Times New Roman"/>
          <w:sz w:val="28"/>
          <w:szCs w:val="28"/>
          <w:lang w:val="es-ES"/>
        </w:rPr>
        <w:t>- Rèn kỹ năng phát triển ngôn ngữ và khả năng ghi nhớ, chú ý quan sát có chủ đích ở trẻ và đàm thoại cùng cô, trẻ chơi thành thạo đúng luật và hứng thú trong khi chơi.</w:t>
      </w:r>
    </w:p>
    <w:p w14:paraId="408C5308" w14:textId="77777777" w:rsidR="008D5833" w:rsidRPr="008D5833" w:rsidRDefault="008D5833" w:rsidP="008D5833">
      <w:pPr>
        <w:spacing w:after="0" w:line="360" w:lineRule="atLeast"/>
        <w:jc w:val="both"/>
        <w:rPr>
          <w:rFonts w:ascii="Times New Roman" w:hAnsi="Times New Roman"/>
          <w:sz w:val="28"/>
          <w:szCs w:val="28"/>
          <w:lang w:val="da-DK"/>
        </w:rPr>
      </w:pPr>
    </w:p>
    <w:p w14:paraId="625A39E3" w14:textId="77777777" w:rsidR="008D5833" w:rsidRPr="008D5833" w:rsidRDefault="008D5833" w:rsidP="008D5833">
      <w:pPr>
        <w:spacing w:after="0" w:line="360" w:lineRule="atLeast"/>
        <w:jc w:val="both"/>
        <w:rPr>
          <w:rFonts w:ascii="Times New Roman" w:hAnsi="Times New Roman"/>
          <w:sz w:val="28"/>
          <w:szCs w:val="28"/>
          <w:lang w:val="pt-BR"/>
        </w:rPr>
      </w:pPr>
      <w:r w:rsidRPr="008D5833">
        <w:rPr>
          <w:rFonts w:ascii="Times New Roman" w:hAnsi="Times New Roman"/>
          <w:sz w:val="28"/>
          <w:szCs w:val="28"/>
          <w:lang w:val="da-DK"/>
        </w:rPr>
        <w:t>c. Thái độ</w:t>
      </w:r>
      <w:r w:rsidRPr="008D5833">
        <w:rPr>
          <w:rFonts w:ascii="Times New Roman" w:hAnsi="Times New Roman"/>
          <w:sz w:val="28"/>
          <w:szCs w:val="28"/>
          <w:lang w:val="pt-BR"/>
        </w:rPr>
        <w:t xml:space="preserve"> </w:t>
      </w:r>
    </w:p>
    <w:p w14:paraId="3A6BAD74" w14:textId="77777777" w:rsidR="008D5833" w:rsidRPr="008D5833" w:rsidRDefault="008D5833" w:rsidP="008D5833">
      <w:pPr>
        <w:spacing w:after="0" w:line="360" w:lineRule="atLeast"/>
        <w:jc w:val="both"/>
        <w:rPr>
          <w:rFonts w:ascii="Times New Roman" w:hAnsi="Times New Roman"/>
          <w:sz w:val="28"/>
          <w:szCs w:val="28"/>
          <w:lang w:val="es-ES"/>
        </w:rPr>
      </w:pPr>
      <w:r w:rsidRPr="008D5833">
        <w:rPr>
          <w:rFonts w:ascii="Times New Roman" w:hAnsi="Times New Roman"/>
          <w:sz w:val="28"/>
          <w:szCs w:val="28"/>
          <w:lang w:val="es-ES"/>
        </w:rPr>
        <w:t>- Giáo dục trẻ biết yêu quý, chăm sóc và bảo vệ cây, biết chơi đoàn kết cùng bạn, giúp đỡ nhau khi chơi.</w:t>
      </w:r>
    </w:p>
    <w:p w14:paraId="4FEA1BDF" w14:textId="77777777" w:rsidR="008D5833" w:rsidRPr="008D5833" w:rsidRDefault="008D5833" w:rsidP="008D5833">
      <w:pPr>
        <w:spacing w:after="0" w:line="340" w:lineRule="atLeast"/>
        <w:jc w:val="both"/>
        <w:rPr>
          <w:rFonts w:ascii="Times New Roman" w:hAnsi="Times New Roman"/>
          <w:b/>
          <w:sz w:val="28"/>
          <w:szCs w:val="28"/>
          <w:lang w:val="es-ES"/>
        </w:rPr>
      </w:pPr>
      <w:r w:rsidRPr="008D5833">
        <w:rPr>
          <w:rFonts w:ascii="Times New Roman" w:hAnsi="Times New Roman"/>
          <w:b/>
          <w:sz w:val="28"/>
          <w:szCs w:val="28"/>
          <w:lang w:val="es-ES"/>
        </w:rPr>
        <w:t>2. Chuẩn bị</w:t>
      </w:r>
    </w:p>
    <w:p w14:paraId="633C26F5" w14:textId="77777777" w:rsidR="008D5833" w:rsidRPr="008D5833" w:rsidRDefault="008D5833" w:rsidP="008D5833">
      <w:pPr>
        <w:spacing w:after="0" w:line="340" w:lineRule="atLeast"/>
        <w:jc w:val="both"/>
        <w:rPr>
          <w:rFonts w:ascii="Times New Roman" w:hAnsi="Times New Roman"/>
          <w:sz w:val="28"/>
          <w:szCs w:val="28"/>
          <w:lang w:val="es-ES"/>
        </w:rPr>
      </w:pPr>
      <w:r w:rsidRPr="008D5833">
        <w:rPr>
          <w:rFonts w:ascii="Times New Roman" w:hAnsi="Times New Roman"/>
          <w:sz w:val="28"/>
          <w:szCs w:val="28"/>
          <w:lang w:val="es-ES"/>
        </w:rPr>
        <w:t xml:space="preserve">- </w:t>
      </w:r>
      <w:r w:rsidRPr="008D5833">
        <w:rPr>
          <w:rFonts w:ascii="Times New Roman" w:hAnsi="Times New Roman"/>
          <w:sz w:val="28"/>
          <w:szCs w:val="28"/>
          <w:lang w:val="da-DK"/>
        </w:rPr>
        <w:t xml:space="preserve">Khu chơi với nước, đá, sỏi, lá cây, </w:t>
      </w:r>
      <w:r w:rsidRPr="008D5833">
        <w:rPr>
          <w:rFonts w:ascii="Times New Roman" w:hAnsi="Times New Roman"/>
          <w:sz w:val="28"/>
          <w:szCs w:val="28"/>
          <w:lang w:val="es-ES"/>
        </w:rPr>
        <w:t xml:space="preserve"> chỗ chơi thoáng mát, sạch sẽ</w:t>
      </w:r>
    </w:p>
    <w:p w14:paraId="15AF62E4" w14:textId="77777777" w:rsidR="008D5833" w:rsidRPr="008D5833" w:rsidRDefault="008D5833" w:rsidP="008D5833">
      <w:pPr>
        <w:spacing w:after="0" w:line="340" w:lineRule="atLeast"/>
        <w:jc w:val="both"/>
        <w:rPr>
          <w:rFonts w:ascii="Times New Roman" w:hAnsi="Times New Roman"/>
          <w:b/>
          <w:sz w:val="28"/>
          <w:szCs w:val="28"/>
          <w:lang w:val="es-ES"/>
        </w:rPr>
      </w:pPr>
      <w:r w:rsidRPr="008D5833">
        <w:rPr>
          <w:rFonts w:ascii="Times New Roman" w:hAnsi="Times New Roman"/>
          <w:b/>
          <w:sz w:val="28"/>
          <w:szCs w:val="28"/>
          <w:lang w:val="es-ES"/>
        </w:rPr>
        <w:t xml:space="preserve">3. Tiến hành: </w:t>
      </w:r>
    </w:p>
    <w:p w14:paraId="04718F29" w14:textId="77777777" w:rsidR="008D5833" w:rsidRPr="008D5833" w:rsidRDefault="008D5833" w:rsidP="008D5833">
      <w:pPr>
        <w:spacing w:after="0" w:line="340" w:lineRule="atLeast"/>
        <w:jc w:val="both"/>
        <w:rPr>
          <w:rFonts w:ascii="Times New Roman" w:hAnsi="Times New Roman"/>
          <w:sz w:val="28"/>
          <w:szCs w:val="28"/>
          <w:lang w:val="fr-FR"/>
        </w:rPr>
      </w:pPr>
      <w:r w:rsidRPr="008D5833">
        <w:rPr>
          <w:rFonts w:ascii="Times New Roman" w:hAnsi="Times New Roman"/>
          <w:b/>
          <w:sz w:val="28"/>
          <w:szCs w:val="28"/>
          <w:lang w:val="es-ES"/>
        </w:rPr>
        <w:t xml:space="preserve">a. Gây hứng thú: </w:t>
      </w:r>
      <w:r w:rsidRPr="008D5833">
        <w:rPr>
          <w:rFonts w:ascii="Times New Roman" w:hAnsi="Times New Roman"/>
          <w:sz w:val="28"/>
          <w:szCs w:val="28"/>
          <w:lang w:val="fr-FR"/>
        </w:rPr>
        <w:t>Xúm xít !</w:t>
      </w:r>
    </w:p>
    <w:p w14:paraId="138DD291" w14:textId="77777777" w:rsidR="008D5833" w:rsidRPr="008D5833" w:rsidRDefault="008D5833" w:rsidP="008D5833">
      <w:pPr>
        <w:spacing w:after="0" w:line="340" w:lineRule="atLeast"/>
        <w:jc w:val="both"/>
        <w:rPr>
          <w:rFonts w:ascii="Times New Roman" w:hAnsi="Times New Roman"/>
          <w:sz w:val="28"/>
          <w:szCs w:val="28"/>
          <w:lang w:val="fr-FR"/>
        </w:rPr>
      </w:pPr>
      <w:r w:rsidRPr="008D5833">
        <w:rPr>
          <w:rFonts w:ascii="Times New Roman" w:hAnsi="Times New Roman"/>
          <w:sz w:val="28"/>
          <w:szCs w:val="28"/>
          <w:lang w:val="fr-FR"/>
        </w:rPr>
        <w:t>- Các con ơi hôm nay thời tiết như thế nào nhỉ ?</w:t>
      </w:r>
    </w:p>
    <w:p w14:paraId="42D3C0C5" w14:textId="77777777" w:rsidR="008D5833" w:rsidRPr="008D5833" w:rsidRDefault="008D5833" w:rsidP="008D5833">
      <w:pPr>
        <w:spacing w:after="0" w:line="340" w:lineRule="atLeast"/>
        <w:jc w:val="both"/>
        <w:rPr>
          <w:rFonts w:ascii="Times New Roman" w:hAnsi="Times New Roman"/>
          <w:sz w:val="28"/>
          <w:szCs w:val="28"/>
          <w:lang w:val="fr-FR"/>
        </w:rPr>
      </w:pPr>
      <w:r w:rsidRPr="008D5833">
        <w:rPr>
          <w:rFonts w:ascii="Times New Roman" w:hAnsi="Times New Roman"/>
          <w:sz w:val="28"/>
          <w:szCs w:val="28"/>
          <w:lang w:val="fr-FR"/>
        </w:rPr>
        <w:t>- Cô cháu mình cùng hát bài « Đi chơi di chơi » và ra ngoài sân trường nào !</w:t>
      </w:r>
    </w:p>
    <w:p w14:paraId="509712F7" w14:textId="77777777" w:rsidR="008D5833" w:rsidRPr="008D5833" w:rsidRDefault="008D5833" w:rsidP="008D5833">
      <w:pPr>
        <w:spacing w:after="0" w:line="340" w:lineRule="atLeast"/>
        <w:jc w:val="both"/>
        <w:rPr>
          <w:rFonts w:ascii="Times New Roman" w:hAnsi="Times New Roman"/>
          <w:b/>
          <w:sz w:val="28"/>
          <w:szCs w:val="28"/>
          <w:lang w:val="es-ES"/>
        </w:rPr>
      </w:pPr>
      <w:r w:rsidRPr="008D5833">
        <w:rPr>
          <w:rFonts w:ascii="Times New Roman" w:hAnsi="Times New Roman"/>
          <w:b/>
          <w:sz w:val="28"/>
          <w:szCs w:val="28"/>
          <w:lang w:val="es-ES"/>
        </w:rPr>
        <w:t>b. Nội dung:</w:t>
      </w:r>
    </w:p>
    <w:p w14:paraId="4EBF7FEC" w14:textId="77777777" w:rsidR="008D5833" w:rsidRPr="008D5833" w:rsidRDefault="008D5833" w:rsidP="008D5833">
      <w:pPr>
        <w:spacing w:after="0" w:line="340" w:lineRule="atLeast"/>
        <w:rPr>
          <w:rFonts w:ascii="Times New Roman" w:hAnsi="Times New Roman"/>
          <w:i/>
          <w:sz w:val="28"/>
          <w:szCs w:val="28"/>
          <w:lang w:val="es-ES"/>
        </w:rPr>
      </w:pPr>
      <w:r w:rsidRPr="008D5833">
        <w:rPr>
          <w:rFonts w:ascii="Times New Roman" w:hAnsi="Times New Roman"/>
          <w:i/>
          <w:sz w:val="28"/>
          <w:szCs w:val="28"/>
          <w:lang w:val="es-ES"/>
        </w:rPr>
        <w:t>* HĐ1: HĐCCĐ: Quan sát vật nổi, vật chìm.</w:t>
      </w:r>
    </w:p>
    <w:p w14:paraId="239B53AF" w14:textId="77777777" w:rsidR="008D5833" w:rsidRPr="008D5833" w:rsidRDefault="008D5833" w:rsidP="008D5833">
      <w:pPr>
        <w:spacing w:after="0" w:line="340" w:lineRule="atLeast"/>
        <w:rPr>
          <w:rFonts w:ascii="Times New Roman" w:hAnsi="Times New Roman"/>
          <w:i/>
          <w:sz w:val="28"/>
          <w:szCs w:val="28"/>
          <w:lang w:val="es-ES"/>
        </w:rPr>
      </w:pPr>
      <w:r w:rsidRPr="008D5833">
        <w:rPr>
          <w:rFonts w:ascii="Times New Roman" w:hAnsi="Times New Roman"/>
          <w:sz w:val="28"/>
          <w:szCs w:val="28"/>
          <w:lang w:val="es-ES"/>
        </w:rPr>
        <w:t xml:space="preserve"> </w:t>
      </w:r>
      <w:r w:rsidRPr="008D5833">
        <w:rPr>
          <w:rFonts w:ascii="Times New Roman" w:hAnsi="Times New Roman"/>
          <w:sz w:val="28"/>
          <w:szCs w:val="28"/>
        </w:rPr>
        <w:t>* Quan sát vật nổi</w:t>
      </w:r>
    </w:p>
    <w:p w14:paraId="18E616FA" w14:textId="77777777" w:rsidR="008D5833" w:rsidRPr="008D5833" w:rsidRDefault="008D5833" w:rsidP="008D5833">
      <w:pPr>
        <w:spacing w:after="0" w:line="340" w:lineRule="atLeast"/>
        <w:rPr>
          <w:rFonts w:ascii="Times New Roman" w:hAnsi="Times New Roman"/>
          <w:sz w:val="28"/>
          <w:szCs w:val="28"/>
        </w:rPr>
      </w:pPr>
      <w:r w:rsidRPr="008D5833">
        <w:rPr>
          <w:rFonts w:ascii="Times New Roman" w:hAnsi="Times New Roman"/>
          <w:sz w:val="28"/>
          <w:szCs w:val="28"/>
        </w:rPr>
        <w:t>- Các con ơi cô cháu mình đang đứng trước khu gì đây? Trẻ trả lời</w:t>
      </w:r>
    </w:p>
    <w:p w14:paraId="4E0C235A" w14:textId="77777777" w:rsidR="008D5833" w:rsidRPr="008D5833" w:rsidRDefault="008D5833" w:rsidP="008D5833">
      <w:pPr>
        <w:spacing w:after="0" w:line="340" w:lineRule="atLeast"/>
        <w:rPr>
          <w:rFonts w:ascii="Times New Roman" w:hAnsi="Times New Roman"/>
          <w:sz w:val="28"/>
          <w:szCs w:val="28"/>
        </w:rPr>
      </w:pPr>
      <w:r w:rsidRPr="008D5833">
        <w:rPr>
          <w:rFonts w:ascii="Times New Roman" w:hAnsi="Times New Roman"/>
          <w:sz w:val="28"/>
          <w:szCs w:val="28"/>
        </w:rPr>
        <w:t>- Thế trên tay cô có gì nào? Lá cây ạ.</w:t>
      </w:r>
    </w:p>
    <w:p w14:paraId="42B505D1" w14:textId="77777777" w:rsidR="008D5833" w:rsidRPr="008D5833" w:rsidRDefault="008D5833" w:rsidP="008D5833">
      <w:pPr>
        <w:spacing w:after="0" w:line="340" w:lineRule="atLeast"/>
        <w:rPr>
          <w:rFonts w:ascii="Times New Roman" w:hAnsi="Times New Roman"/>
          <w:sz w:val="28"/>
          <w:szCs w:val="28"/>
        </w:rPr>
      </w:pPr>
      <w:r w:rsidRPr="008D5833">
        <w:rPr>
          <w:rFonts w:ascii="Times New Roman" w:hAnsi="Times New Roman"/>
          <w:sz w:val="28"/>
          <w:szCs w:val="28"/>
        </w:rPr>
        <w:t>- Hôm nay cô cháu mình cùng quan sát một hiện tượng rất thú vị nhé!</w:t>
      </w:r>
    </w:p>
    <w:p w14:paraId="35ACFFC3"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xml:space="preserve">-  Các con hãy đoán xen chiếc lá khô sẽ nổi hay chìm trong nước? </w:t>
      </w:r>
      <w:r w:rsidRPr="008D5833">
        <w:rPr>
          <w:sz w:val="28"/>
          <w:szCs w:val="28"/>
          <w:lang w:val="en-US"/>
        </w:rPr>
        <w:t>Trẻ trả lời.</w:t>
      </w:r>
    </w:p>
    <w:p w14:paraId="48DCB7B4" w14:textId="77777777" w:rsidR="008D5833" w:rsidRPr="008D5833" w:rsidRDefault="008D5833" w:rsidP="008D5833">
      <w:pPr>
        <w:pStyle w:val="NormalWeb"/>
        <w:shd w:val="clear" w:color="auto" w:fill="FFFFFF"/>
        <w:spacing w:before="0" w:beforeAutospacing="0" w:after="0" w:afterAutospacing="0" w:line="340" w:lineRule="atLeast"/>
        <w:rPr>
          <w:sz w:val="28"/>
          <w:szCs w:val="28"/>
        </w:rPr>
      </w:pPr>
      <w:r w:rsidRPr="008D5833">
        <w:rPr>
          <w:sz w:val="28"/>
          <w:szCs w:val="28"/>
        </w:rPr>
        <w:t>- Để xem chiếc lá khô nổi hay chìm trong nước các con hãy thả chiếc lá vào bể nước.</w:t>
      </w:r>
    </w:p>
    <w:p w14:paraId="56804264"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xml:space="preserve">+ Lá cây khô là vật chìm hay nổi các con? </w:t>
      </w:r>
      <w:r w:rsidRPr="008D5833">
        <w:rPr>
          <w:sz w:val="28"/>
          <w:szCs w:val="28"/>
          <w:lang w:val="en-US"/>
        </w:rPr>
        <w:t>Vật nổi ạ.</w:t>
      </w:r>
    </w:p>
    <w:p w14:paraId="117FD38B"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Trên tay cô c</w:t>
      </w:r>
      <w:r w:rsidRPr="008D5833">
        <w:rPr>
          <w:sz w:val="28"/>
          <w:szCs w:val="28"/>
          <w:lang w:val="en-US"/>
        </w:rPr>
        <w:t>ó</w:t>
      </w:r>
      <w:r w:rsidRPr="008D5833">
        <w:rPr>
          <w:sz w:val="28"/>
          <w:szCs w:val="28"/>
        </w:rPr>
        <w:t xml:space="preserve"> gì đây các con?</w:t>
      </w:r>
      <w:r w:rsidRPr="008D5833">
        <w:rPr>
          <w:sz w:val="28"/>
          <w:szCs w:val="28"/>
          <w:lang w:val="en-US"/>
        </w:rPr>
        <w:t xml:space="preserve"> Cành cây khô ạ,</w:t>
      </w:r>
    </w:p>
    <w:p w14:paraId="6FE32D78"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xml:space="preserve">- Các con đoán xem cành </w:t>
      </w:r>
      <w:r w:rsidRPr="008D5833">
        <w:rPr>
          <w:sz w:val="28"/>
          <w:szCs w:val="28"/>
          <w:lang w:val="en-US"/>
        </w:rPr>
        <w:t>cây khô này</w:t>
      </w:r>
      <w:r w:rsidRPr="008D5833">
        <w:rPr>
          <w:sz w:val="28"/>
          <w:szCs w:val="28"/>
        </w:rPr>
        <w:t xml:space="preserve"> sẽ nổi hay chìm trong nước?</w:t>
      </w:r>
      <w:r w:rsidRPr="008D5833">
        <w:rPr>
          <w:sz w:val="28"/>
          <w:szCs w:val="28"/>
          <w:lang w:val="en-US"/>
        </w:rPr>
        <w:t xml:space="preserve"> Trẻ đoán</w:t>
      </w:r>
    </w:p>
    <w:p w14:paraId="79545AB6"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Cô cho trẻ thả vào bể nước.</w:t>
      </w:r>
      <w:r w:rsidRPr="008D5833">
        <w:rPr>
          <w:sz w:val="28"/>
          <w:szCs w:val="28"/>
          <w:lang w:val="en-US"/>
        </w:rPr>
        <w:t xml:space="preserve"> Trẻ lấy cành cây khô thả vào bể nước.</w:t>
      </w:r>
    </w:p>
    <w:p w14:paraId="3428FDB7"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xml:space="preserve">-Vậy cành </w:t>
      </w:r>
      <w:r w:rsidRPr="008D5833">
        <w:rPr>
          <w:sz w:val="28"/>
          <w:szCs w:val="28"/>
          <w:lang w:val="en-US"/>
        </w:rPr>
        <w:t>cây</w:t>
      </w:r>
      <w:r w:rsidRPr="008D5833">
        <w:rPr>
          <w:sz w:val="28"/>
          <w:szCs w:val="28"/>
        </w:rPr>
        <w:t xml:space="preserve"> khô là vật nổi hay chìm các con?</w:t>
      </w:r>
      <w:r w:rsidRPr="008D5833">
        <w:rPr>
          <w:sz w:val="28"/>
          <w:szCs w:val="28"/>
          <w:lang w:val="en-US"/>
        </w:rPr>
        <w:t xml:space="preserve"> Vật nổi ạ.</w:t>
      </w:r>
    </w:p>
    <w:p w14:paraId="239A2A3A" w14:textId="77777777" w:rsidR="008D5833" w:rsidRPr="008D5833" w:rsidRDefault="008D5833" w:rsidP="008D5833">
      <w:pPr>
        <w:spacing w:after="0" w:line="340" w:lineRule="atLeast"/>
        <w:rPr>
          <w:rFonts w:ascii="Times New Roman" w:hAnsi="Times New Roman"/>
          <w:sz w:val="28"/>
          <w:szCs w:val="28"/>
        </w:rPr>
      </w:pPr>
      <w:r w:rsidRPr="008D5833">
        <w:rPr>
          <w:rFonts w:ascii="Times New Roman" w:hAnsi="Times New Roman"/>
          <w:sz w:val="28"/>
          <w:szCs w:val="28"/>
        </w:rPr>
        <w:t xml:space="preserve">- </w:t>
      </w:r>
      <w:r w:rsidRPr="008D5833">
        <w:rPr>
          <w:rFonts w:ascii="Times New Roman" w:hAnsi="Times New Roman"/>
          <w:sz w:val="28"/>
          <w:szCs w:val="28"/>
          <w:shd w:val="clear" w:color="auto" w:fill="FFFFFF"/>
        </w:rPr>
        <w:t>Đúng rồi lá cây khô và cành cây khô là vật nổi, ngoài ra còn có nhiều vật khác nổi trong nước như: thìa nhựa, xốp, giấy… vì chúng có trọng lượng nhẹ hơn so với nước các con ạ.</w:t>
      </w:r>
    </w:p>
    <w:p w14:paraId="6C52B741" w14:textId="77777777" w:rsidR="008D5833" w:rsidRPr="008D5833" w:rsidRDefault="008D5833" w:rsidP="008D5833">
      <w:pPr>
        <w:pStyle w:val="NormalWeb"/>
        <w:shd w:val="clear" w:color="auto" w:fill="FFFFFF"/>
        <w:spacing w:before="0" w:beforeAutospacing="0" w:after="0" w:afterAutospacing="0" w:line="340" w:lineRule="atLeast"/>
        <w:rPr>
          <w:sz w:val="28"/>
          <w:szCs w:val="28"/>
        </w:rPr>
      </w:pPr>
      <w:r w:rsidRPr="008D5833">
        <w:rPr>
          <w:sz w:val="28"/>
          <w:szCs w:val="28"/>
        </w:rPr>
        <w:t>* Quan sát vật chìm</w:t>
      </w:r>
    </w:p>
    <w:p w14:paraId="3C4D1DB1"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xml:space="preserve">- Trên tay cô có gì đây? </w:t>
      </w:r>
      <w:r w:rsidRPr="008D5833">
        <w:rPr>
          <w:sz w:val="28"/>
          <w:szCs w:val="28"/>
          <w:lang w:val="en-US"/>
        </w:rPr>
        <w:t>Viên sỏi ạ</w:t>
      </w:r>
    </w:p>
    <w:p w14:paraId="7578EA7C"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Viên sỏi có màu gì?</w:t>
      </w:r>
      <w:r w:rsidRPr="008D5833">
        <w:rPr>
          <w:sz w:val="28"/>
          <w:szCs w:val="28"/>
          <w:lang w:val="en-US"/>
        </w:rPr>
        <w:t xml:space="preserve"> Màu trắng ạ</w:t>
      </w:r>
    </w:p>
    <w:p w14:paraId="3AC8996C"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xml:space="preserve">- Các con ơi điều gì sẽ xảy ra khi thả viên sỏi xuống nước? </w:t>
      </w:r>
      <w:r w:rsidRPr="008D5833">
        <w:rPr>
          <w:sz w:val="28"/>
          <w:szCs w:val="28"/>
          <w:lang w:val="en-US"/>
        </w:rPr>
        <w:t>Trẻ đoán.</w:t>
      </w:r>
    </w:p>
    <w:p w14:paraId="3CB2A02C" w14:textId="77777777" w:rsidR="008D5833" w:rsidRPr="008D5833" w:rsidRDefault="008D5833" w:rsidP="008D5833">
      <w:pPr>
        <w:pStyle w:val="NormalWeb"/>
        <w:shd w:val="clear" w:color="auto" w:fill="FFFFFF"/>
        <w:spacing w:before="0" w:beforeAutospacing="0" w:after="0" w:afterAutospacing="0" w:line="340" w:lineRule="atLeast"/>
        <w:rPr>
          <w:spacing w:val="-6"/>
          <w:sz w:val="28"/>
          <w:szCs w:val="28"/>
        </w:rPr>
      </w:pPr>
      <w:r w:rsidRPr="008D5833">
        <w:rPr>
          <w:spacing w:val="-6"/>
          <w:sz w:val="28"/>
          <w:szCs w:val="28"/>
        </w:rPr>
        <w:t xml:space="preserve">- Để biết được viên sỏi chìm hay nổi ta phải làm gì? </w:t>
      </w:r>
    </w:p>
    <w:p w14:paraId="2BB78CF4"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lastRenderedPageBreak/>
        <w:t xml:space="preserve">- Cô cho trẻ cầm sỏi thả vào chậu nước. </w:t>
      </w:r>
      <w:r w:rsidRPr="008D5833">
        <w:rPr>
          <w:sz w:val="28"/>
          <w:szCs w:val="28"/>
          <w:lang w:val="en-US"/>
        </w:rPr>
        <w:t>Trẻ cầm sỏi thả vào nước.</w:t>
      </w:r>
    </w:p>
    <w:p w14:paraId="3BA745BB" w14:textId="77777777" w:rsidR="008D5833" w:rsidRPr="008D5833" w:rsidRDefault="008D5833" w:rsidP="008D5833">
      <w:pPr>
        <w:pStyle w:val="NormalWeb"/>
        <w:shd w:val="clear" w:color="auto" w:fill="FFFFFF"/>
        <w:spacing w:before="0" w:beforeAutospacing="0" w:after="0" w:afterAutospacing="0" w:line="340" w:lineRule="atLeast"/>
        <w:rPr>
          <w:sz w:val="28"/>
          <w:szCs w:val="28"/>
          <w:lang w:val="en-US"/>
        </w:rPr>
      </w:pPr>
      <w:r w:rsidRPr="008D5833">
        <w:rPr>
          <w:sz w:val="28"/>
          <w:szCs w:val="28"/>
        </w:rPr>
        <w:t xml:space="preserve">- Vì sao hòn sỏi lại chìm? </w:t>
      </w:r>
      <w:r w:rsidRPr="008D5833">
        <w:rPr>
          <w:sz w:val="28"/>
          <w:szCs w:val="28"/>
          <w:lang w:val="en-US"/>
        </w:rPr>
        <w:t>Hòn sỏi nặng ạ.</w:t>
      </w:r>
    </w:p>
    <w:p w14:paraId="1B2AEFA7" w14:textId="77777777" w:rsidR="008D5833" w:rsidRPr="008D5833" w:rsidRDefault="008D5833" w:rsidP="008D5833">
      <w:pPr>
        <w:pStyle w:val="NormalWeb"/>
        <w:shd w:val="clear" w:color="auto" w:fill="FFFFFF"/>
        <w:spacing w:before="0" w:beforeAutospacing="0" w:after="0" w:afterAutospacing="0" w:line="340" w:lineRule="atLeast"/>
        <w:rPr>
          <w:sz w:val="28"/>
          <w:szCs w:val="28"/>
        </w:rPr>
      </w:pPr>
      <w:r w:rsidRPr="008D5833">
        <w:rPr>
          <w:sz w:val="28"/>
          <w:szCs w:val="28"/>
        </w:rPr>
        <w:t>- Cô làm tương tự với hòn đá.</w:t>
      </w:r>
    </w:p>
    <w:p w14:paraId="59388F8A" w14:textId="77777777" w:rsidR="008D5833" w:rsidRPr="008D5833" w:rsidRDefault="008D5833" w:rsidP="008D5833">
      <w:pPr>
        <w:pStyle w:val="NormalWeb"/>
        <w:shd w:val="clear" w:color="auto" w:fill="FFFFFF"/>
        <w:spacing w:before="0" w:beforeAutospacing="0" w:after="0" w:afterAutospacing="0" w:line="340" w:lineRule="atLeast"/>
        <w:rPr>
          <w:sz w:val="28"/>
          <w:szCs w:val="28"/>
        </w:rPr>
      </w:pPr>
      <w:r w:rsidRPr="008D5833">
        <w:rPr>
          <w:sz w:val="28"/>
          <w:szCs w:val="28"/>
          <w:lang w:val="en-US"/>
        </w:rPr>
        <w:t xml:space="preserve">- </w:t>
      </w:r>
      <w:r w:rsidRPr="008D5833">
        <w:rPr>
          <w:sz w:val="28"/>
          <w:szCs w:val="28"/>
        </w:rPr>
        <w:t>Đúng rồi, hòn đá chìm vì có trọng lượng nặng hơn nước, ngoài ra còn có những vật khác chìm trong nước như: thìa inox, vật làm bằng sắt...</w:t>
      </w:r>
    </w:p>
    <w:p w14:paraId="69E791F9" w14:textId="77777777" w:rsidR="008D5833" w:rsidRPr="008D5833" w:rsidRDefault="008D5833" w:rsidP="008D5833">
      <w:pPr>
        <w:pStyle w:val="NormalWeb"/>
        <w:shd w:val="clear" w:color="auto" w:fill="FFFFFF"/>
        <w:spacing w:before="0" w:beforeAutospacing="0" w:after="0" w:afterAutospacing="0" w:line="340" w:lineRule="atLeast"/>
        <w:rPr>
          <w:sz w:val="28"/>
          <w:szCs w:val="28"/>
        </w:rPr>
      </w:pPr>
      <w:r w:rsidRPr="008D5833">
        <w:rPr>
          <w:sz w:val="28"/>
          <w:szCs w:val="28"/>
        </w:rPr>
        <w:t>- Qua quan sát các con đã biết được các vật như: sỏi, thìa inox, bi...Vì nó là vật cứng và có trọng lượng nặng nên chìm trong nước.</w:t>
      </w:r>
    </w:p>
    <w:p w14:paraId="73D7EC6C" w14:textId="77777777" w:rsidR="008D5833" w:rsidRPr="008D5833" w:rsidRDefault="008D5833" w:rsidP="008D5833">
      <w:pPr>
        <w:spacing w:after="0" w:line="340" w:lineRule="atLeast"/>
        <w:rPr>
          <w:rFonts w:ascii="Times New Roman" w:hAnsi="Times New Roman"/>
          <w:bCs/>
          <w:sz w:val="28"/>
          <w:szCs w:val="28"/>
        </w:rPr>
      </w:pPr>
      <w:r w:rsidRPr="008D5833">
        <w:rPr>
          <w:rFonts w:ascii="Times New Roman" w:hAnsi="Times New Roman"/>
          <w:i/>
          <w:sz w:val="28"/>
          <w:szCs w:val="28"/>
        </w:rPr>
        <w:t>* HĐ2: Trò chơi:</w:t>
      </w:r>
      <w:r w:rsidRPr="008D5833">
        <w:rPr>
          <w:rFonts w:ascii="Times New Roman" w:hAnsi="Times New Roman"/>
          <w:b/>
          <w:sz w:val="28"/>
          <w:szCs w:val="28"/>
        </w:rPr>
        <w:t xml:space="preserve"> </w:t>
      </w:r>
      <w:r w:rsidRPr="008D5833">
        <w:rPr>
          <w:rFonts w:ascii="Times New Roman" w:hAnsi="Times New Roman"/>
          <w:sz w:val="28"/>
          <w:szCs w:val="28"/>
        </w:rPr>
        <w:t>Cô gi</w:t>
      </w:r>
      <w:r w:rsidRPr="008D5833">
        <w:rPr>
          <w:rFonts w:ascii="Times New Roman" w:hAnsi="Times New Roman"/>
          <w:sz w:val="28"/>
          <w:szCs w:val="28"/>
          <w:lang w:val="vi-VN"/>
        </w:rPr>
        <w:t>ới thiệu</w:t>
      </w:r>
      <w:r w:rsidRPr="008D5833">
        <w:rPr>
          <w:rFonts w:ascii="Times New Roman" w:hAnsi="Times New Roman"/>
          <w:sz w:val="28"/>
          <w:szCs w:val="28"/>
        </w:rPr>
        <w:t xml:space="preserve"> cách chơi và luật chơi</w:t>
      </w:r>
      <w:r w:rsidRPr="008D5833">
        <w:rPr>
          <w:rFonts w:ascii="Times New Roman" w:hAnsi="Times New Roman"/>
          <w:bCs/>
          <w:sz w:val="28"/>
          <w:szCs w:val="28"/>
        </w:rPr>
        <w:t xml:space="preserve"> trò chơi trò chơi </w:t>
      </w:r>
      <w:r w:rsidRPr="008D5833">
        <w:rPr>
          <w:rFonts w:ascii="Times New Roman" w:hAnsi="Times New Roman"/>
          <w:sz w:val="28"/>
          <w:szCs w:val="28"/>
        </w:rPr>
        <w:t>“Mưa to- mưa nhỏ, Bóng tròn to”. cho trẻ chơi, khuyến khích động viên trẻ chơi đoàn kết với nhau.</w:t>
      </w:r>
    </w:p>
    <w:p w14:paraId="3D95EBD0" w14:textId="77777777" w:rsidR="008D5833" w:rsidRPr="008D5833" w:rsidRDefault="008D5833" w:rsidP="008D5833">
      <w:pPr>
        <w:spacing w:after="0" w:line="340" w:lineRule="atLeast"/>
        <w:jc w:val="both"/>
        <w:rPr>
          <w:rFonts w:ascii="Times New Roman" w:hAnsi="Times New Roman"/>
          <w:sz w:val="28"/>
          <w:szCs w:val="28"/>
          <w:lang w:val="da-DK"/>
        </w:rPr>
      </w:pPr>
      <w:r w:rsidRPr="008D5833">
        <w:rPr>
          <w:rFonts w:ascii="Times New Roman" w:hAnsi="Times New Roman"/>
          <w:i/>
          <w:sz w:val="28"/>
          <w:szCs w:val="28"/>
        </w:rPr>
        <w:t xml:space="preserve">* HĐ3: </w:t>
      </w:r>
      <w:r w:rsidRPr="008D5833">
        <w:rPr>
          <w:rFonts w:ascii="Times New Roman" w:hAnsi="Times New Roman"/>
          <w:i/>
          <w:sz w:val="28"/>
          <w:szCs w:val="28"/>
          <w:lang w:val="da-DK"/>
        </w:rPr>
        <w:t xml:space="preserve">Chơi ý thích: </w:t>
      </w:r>
      <w:r w:rsidRPr="008D5833">
        <w:rPr>
          <w:rFonts w:ascii="Times New Roman" w:hAnsi="Times New Roman"/>
          <w:sz w:val="28"/>
          <w:szCs w:val="28"/>
        </w:rPr>
        <w:t xml:space="preserve">Cô giới thiệu các khu vực chơi trong sân trường. </w:t>
      </w:r>
      <w:r w:rsidRPr="008D5833">
        <w:rPr>
          <w:rFonts w:ascii="Times New Roman" w:hAnsi="Times New Roman"/>
          <w:sz w:val="28"/>
          <w:szCs w:val="28"/>
          <w:lang w:val="da-DK"/>
        </w:rPr>
        <w:t>Cho trẻ chơi, nhắc nhở trẻ chơi đoàn kết, nhường nhịn lẫn nhau trong khi chơi</w:t>
      </w:r>
    </w:p>
    <w:p w14:paraId="3B8458B7" w14:textId="77777777" w:rsidR="008D5833" w:rsidRPr="008D5833" w:rsidRDefault="008D5833" w:rsidP="008D5833">
      <w:pPr>
        <w:spacing w:after="0" w:line="360" w:lineRule="atLeast"/>
        <w:jc w:val="both"/>
        <w:rPr>
          <w:rFonts w:ascii="Times New Roman" w:hAnsi="Times New Roman"/>
          <w:sz w:val="28"/>
          <w:szCs w:val="28"/>
          <w:lang w:val="da-DK"/>
        </w:rPr>
      </w:pPr>
      <w:r w:rsidRPr="008D5833">
        <w:rPr>
          <w:rFonts w:ascii="Times New Roman" w:hAnsi="Times New Roman"/>
          <w:b/>
          <w:sz w:val="28"/>
          <w:szCs w:val="28"/>
          <w:lang w:val="da-DK"/>
        </w:rPr>
        <w:t>c. Kết thúc</w:t>
      </w:r>
      <w:r w:rsidRPr="008D5833">
        <w:rPr>
          <w:rFonts w:ascii="Times New Roman" w:hAnsi="Times New Roman"/>
          <w:sz w:val="28"/>
          <w:szCs w:val="28"/>
          <w:lang w:val="da-DK"/>
        </w:rPr>
        <w:t>: Cô nhận xét, động viên trẻ, nhắc nhở trẻ cất đồ dùng đồ chơi và chuyển hoạt động</w:t>
      </w:r>
    </w:p>
    <w:p w14:paraId="333C09B7" w14:textId="77777777" w:rsidR="00167219" w:rsidRPr="00D73EE3" w:rsidRDefault="0048257E" w:rsidP="00167219">
      <w:pPr>
        <w:tabs>
          <w:tab w:val="left" w:pos="960"/>
        </w:tabs>
        <w:spacing w:after="0" w:line="240" w:lineRule="auto"/>
        <w:ind w:right="-60"/>
        <w:jc w:val="center"/>
        <w:rPr>
          <w:rFonts w:ascii=".VnTimeH" w:hAnsi=".VnTimeH" w:cs=".VnTimeH"/>
          <w:b/>
          <w:bCs/>
          <w:sz w:val="28"/>
          <w:szCs w:val="28"/>
          <w:u w:val="single"/>
          <w:lang w:val="pt-BR"/>
        </w:rPr>
      </w:pPr>
      <w:r w:rsidRPr="00D73EE3">
        <w:rPr>
          <w:rFonts w:ascii=".VnTimeH" w:hAnsi=".VnTimeH" w:cs=".VnTimeH"/>
          <w:b/>
          <w:bCs/>
          <w:sz w:val="28"/>
          <w:szCs w:val="28"/>
          <w:u w:val="single"/>
          <w:lang w:val="pt-BR"/>
        </w:rPr>
        <w:t xml:space="preserve">C. </w:t>
      </w:r>
      <w:r w:rsidR="00167219" w:rsidRPr="00D73EE3">
        <w:rPr>
          <w:rFonts w:ascii=".VnTimeH" w:hAnsi=".VnTimeH" w:cs=".VnTimeH"/>
          <w:b/>
          <w:bCs/>
          <w:sz w:val="28"/>
          <w:szCs w:val="28"/>
          <w:u w:val="single"/>
          <w:lang w:val="pt-BR"/>
        </w:rPr>
        <w:t xml:space="preserve">Ho¹t §éng chiÒu </w:t>
      </w:r>
    </w:p>
    <w:p w14:paraId="4978953D" w14:textId="77777777" w:rsidR="007651E8" w:rsidRPr="00D73EE3" w:rsidRDefault="007651E8" w:rsidP="007651E8">
      <w:pPr>
        <w:tabs>
          <w:tab w:val="left" w:pos="960"/>
        </w:tabs>
        <w:spacing w:after="0" w:line="240" w:lineRule="auto"/>
        <w:rPr>
          <w:rFonts w:ascii="Times New Roman" w:hAnsi="Times New Roman"/>
          <w:b/>
          <w:bCs/>
          <w:iCs/>
          <w:sz w:val="28"/>
          <w:szCs w:val="28"/>
          <w:lang w:val="pt-BR"/>
        </w:rPr>
      </w:pPr>
      <w:r w:rsidRPr="00D73EE3">
        <w:rPr>
          <w:rFonts w:ascii="Times New Roman" w:hAnsi="Times New Roman"/>
          <w:b/>
          <w:bCs/>
          <w:iCs/>
          <w:sz w:val="28"/>
          <w:szCs w:val="28"/>
          <w:lang w:val="pt-BR"/>
        </w:rPr>
        <w:t>* Hướng dẫn trẻ vệ sinh cá nhân (Rửa tay, rửa mặt ).</w:t>
      </w:r>
    </w:p>
    <w:p w14:paraId="32023361" w14:textId="77777777" w:rsidR="007651E8" w:rsidRPr="00D73EE3" w:rsidRDefault="007651E8" w:rsidP="007651E8">
      <w:pPr>
        <w:tabs>
          <w:tab w:val="left" w:pos="960"/>
        </w:tabs>
        <w:spacing w:after="0" w:line="240" w:lineRule="auto"/>
        <w:rPr>
          <w:rFonts w:ascii="Times New Roman" w:hAnsi="Times New Roman"/>
          <w:b/>
          <w:sz w:val="28"/>
          <w:szCs w:val="28"/>
          <w:lang w:val="pt-BR"/>
        </w:rPr>
      </w:pPr>
      <w:r w:rsidRPr="00D73EE3">
        <w:rPr>
          <w:rFonts w:ascii="Times New Roman" w:hAnsi="Times New Roman"/>
          <w:b/>
          <w:sz w:val="28"/>
          <w:szCs w:val="28"/>
          <w:lang w:val="pt-BR"/>
        </w:rPr>
        <w:t xml:space="preserve">* </w:t>
      </w:r>
      <w:r w:rsidRPr="00D73EE3">
        <w:rPr>
          <w:rFonts w:ascii="Times New Roman" w:hAnsi="Times New Roman"/>
          <w:b/>
          <w:sz w:val="28"/>
          <w:szCs w:val="28"/>
          <w:lang w:val="nl-NL"/>
        </w:rPr>
        <w:t>Chơi ý thích</w:t>
      </w:r>
      <w:r w:rsidRPr="00D73EE3">
        <w:rPr>
          <w:rFonts w:ascii="Times New Roman" w:hAnsi="Times New Roman"/>
          <w:b/>
          <w:sz w:val="28"/>
          <w:szCs w:val="28"/>
          <w:lang w:val="pt-BR"/>
        </w:rPr>
        <w:t xml:space="preserve"> </w:t>
      </w:r>
    </w:p>
    <w:p w14:paraId="1979F17F" w14:textId="77777777" w:rsidR="007651E8" w:rsidRPr="00D73EE3" w:rsidRDefault="007651E8" w:rsidP="007651E8">
      <w:pPr>
        <w:tabs>
          <w:tab w:val="left" w:pos="960"/>
        </w:tabs>
        <w:spacing w:after="0" w:line="240" w:lineRule="auto"/>
        <w:rPr>
          <w:rFonts w:ascii="Times New Roman" w:hAnsi="Times New Roman"/>
          <w:b/>
          <w:sz w:val="28"/>
          <w:szCs w:val="28"/>
          <w:lang w:val="pt-BR"/>
        </w:rPr>
      </w:pPr>
      <w:r w:rsidRPr="00D73EE3">
        <w:rPr>
          <w:rFonts w:ascii="Times New Roman" w:hAnsi="Times New Roman"/>
          <w:b/>
          <w:sz w:val="28"/>
          <w:szCs w:val="28"/>
          <w:lang w:val="pt-BR"/>
        </w:rPr>
        <w:t>* Vệ sinh - Trả trẻ.</w:t>
      </w:r>
    </w:p>
    <w:p w14:paraId="76326622" w14:textId="77777777" w:rsidR="007651E8" w:rsidRPr="00D73EE3" w:rsidRDefault="007651E8" w:rsidP="007651E8">
      <w:pPr>
        <w:spacing w:after="0"/>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06850DC2" w14:textId="77777777" w:rsidR="007651E8" w:rsidRPr="00D73EE3" w:rsidRDefault="007651E8" w:rsidP="007651E8">
      <w:pPr>
        <w:spacing w:after="0"/>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396D7211"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Trẻ biết trình tự các thao tác vệ sinh như: Rửa tay, rửa mặt..</w:t>
      </w:r>
    </w:p>
    <w:p w14:paraId="36BDBE8F" w14:textId="77777777" w:rsidR="007651E8" w:rsidRPr="00D73EE3" w:rsidRDefault="007651E8" w:rsidP="007651E8">
      <w:pPr>
        <w:spacing w:after="0" w:line="240" w:lineRule="auto"/>
        <w:jc w:val="both"/>
        <w:rPr>
          <w:rFonts w:ascii="Times New Roman" w:eastAsia=".VnTime" w:hAnsi="Times New Roman"/>
          <w:b/>
          <w:iCs/>
          <w:sz w:val="28"/>
          <w:szCs w:val="28"/>
          <w:lang w:val="pt-BR"/>
        </w:rPr>
      </w:pPr>
      <w:r w:rsidRPr="00D73EE3">
        <w:rPr>
          <w:rFonts w:ascii="Times New Roman" w:eastAsia=".VnTime" w:hAnsi="Times New Roman"/>
          <w:b/>
          <w:iCs/>
          <w:sz w:val="28"/>
          <w:szCs w:val="28"/>
          <w:lang w:val="pt-BR"/>
        </w:rPr>
        <w:t>b. Kỹ năng:</w:t>
      </w:r>
    </w:p>
    <w:p w14:paraId="28443942"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Rèn kỹ năng tự thao tác vệ sinh cá nhân của trẻ.</w:t>
      </w:r>
    </w:p>
    <w:p w14:paraId="5C55737D" w14:textId="77777777" w:rsidR="007651E8" w:rsidRPr="00D73EE3" w:rsidRDefault="007651E8" w:rsidP="007651E8">
      <w:pPr>
        <w:spacing w:after="0" w:line="240" w:lineRule="auto"/>
        <w:rPr>
          <w:b/>
          <w:sz w:val="28"/>
          <w:szCs w:val="28"/>
          <w:shd w:val="clear" w:color="auto" w:fill="FFFFFF"/>
          <w:lang w:val="vi-VN"/>
        </w:rPr>
      </w:pPr>
      <w:r w:rsidRPr="00D73EE3">
        <w:rPr>
          <w:rFonts w:ascii="Times New Roman" w:hAnsi="Times New Roman"/>
          <w:b/>
          <w:sz w:val="28"/>
          <w:szCs w:val="28"/>
          <w:lang w:val="pt-BR"/>
        </w:rPr>
        <w:t>c. Thái độ</w:t>
      </w:r>
      <w:r w:rsidRPr="00D73EE3">
        <w:rPr>
          <w:b/>
          <w:sz w:val="28"/>
          <w:szCs w:val="28"/>
          <w:shd w:val="clear" w:color="auto" w:fill="FFFFFF"/>
          <w:lang w:val="vi-VN"/>
        </w:rPr>
        <w:t xml:space="preserve"> </w:t>
      </w:r>
    </w:p>
    <w:p w14:paraId="553C6C6F"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Giáo dục trẻ luôn giữ gìn vệ sinh thân thể sạch sẽ để có cơ thể khỏe mạnh.</w:t>
      </w:r>
    </w:p>
    <w:p w14:paraId="0A18B8FE" w14:textId="77777777" w:rsidR="007651E8" w:rsidRPr="00D73EE3" w:rsidRDefault="007651E8" w:rsidP="007651E8">
      <w:pPr>
        <w:spacing w:after="0" w:line="240" w:lineRule="auto"/>
        <w:jc w:val="both"/>
        <w:rPr>
          <w:rFonts w:ascii="Times New Roman" w:hAnsi="Times New Roman"/>
          <w:sz w:val="28"/>
          <w:szCs w:val="28"/>
        </w:rPr>
      </w:pPr>
      <w:r w:rsidRPr="00D73EE3">
        <w:rPr>
          <w:rFonts w:ascii="Times New Roman" w:hAnsi="Times New Roman"/>
          <w:b/>
          <w:sz w:val="28"/>
          <w:szCs w:val="28"/>
        </w:rPr>
        <w:t>2, Chuẩn bị</w:t>
      </w:r>
    </w:p>
    <w:p w14:paraId="717D9381" w14:textId="77777777" w:rsidR="007651E8" w:rsidRPr="00D73EE3" w:rsidRDefault="007651E8" w:rsidP="007651E8">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7990B4A5"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Xà phòng, xô, chậu...</w:t>
      </w:r>
    </w:p>
    <w:p w14:paraId="3F6F16A7" w14:textId="77777777" w:rsidR="007651E8" w:rsidRPr="00D73EE3" w:rsidRDefault="007651E8" w:rsidP="007651E8">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23C4D01F" w14:textId="77777777" w:rsidR="007651E8" w:rsidRPr="00D73EE3" w:rsidRDefault="007651E8" w:rsidP="007651E8">
      <w:pPr>
        <w:spacing w:after="0" w:line="240" w:lineRule="auto"/>
        <w:jc w:val="both"/>
        <w:rPr>
          <w:rFonts w:ascii="Times New Roman" w:hAnsi="Times New Roman"/>
          <w:b/>
          <w:bCs/>
          <w:sz w:val="28"/>
          <w:szCs w:val="28"/>
          <w:lang w:val="pt-BR"/>
        </w:rPr>
      </w:pPr>
      <w:r w:rsidRPr="00D73EE3">
        <w:rPr>
          <w:rFonts w:ascii="Times New Roman" w:hAnsi="Times New Roman"/>
          <w:sz w:val="28"/>
          <w:szCs w:val="28"/>
          <w:lang w:val="pt-BR"/>
        </w:rPr>
        <w:t>- Khăn mặt, chậu đựng khăn, xô đựng nước</w:t>
      </w:r>
      <w:r w:rsidRPr="00D73EE3">
        <w:rPr>
          <w:rFonts w:ascii="Times New Roman" w:hAnsi="Times New Roman"/>
          <w:b/>
          <w:bCs/>
          <w:sz w:val="28"/>
          <w:szCs w:val="28"/>
          <w:lang w:val="pt-BR"/>
        </w:rPr>
        <w:t xml:space="preserve"> </w:t>
      </w:r>
    </w:p>
    <w:p w14:paraId="50710BBA"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b/>
          <w:bCs/>
          <w:sz w:val="28"/>
          <w:szCs w:val="28"/>
          <w:lang w:val="pt-BR"/>
        </w:rPr>
        <w:t>3. Tiến hành</w:t>
      </w:r>
      <w:r w:rsidRPr="00D73EE3">
        <w:rPr>
          <w:rFonts w:ascii="Times New Roman" w:hAnsi="Times New Roman"/>
          <w:sz w:val="28"/>
          <w:szCs w:val="28"/>
          <w:lang w:val="pt-BR"/>
        </w:rPr>
        <w:t xml:space="preserve">: </w:t>
      </w:r>
    </w:p>
    <w:p w14:paraId="1BDBCFF0" w14:textId="77777777" w:rsidR="007651E8" w:rsidRPr="00D73EE3" w:rsidRDefault="007651E8" w:rsidP="007651E8">
      <w:pPr>
        <w:spacing w:after="0" w:line="240" w:lineRule="auto"/>
        <w:rPr>
          <w:rFonts w:ascii="Times New Roman" w:hAnsi="Times New Roman"/>
          <w:sz w:val="28"/>
          <w:szCs w:val="28"/>
          <w:lang w:val="pt-BR"/>
        </w:rPr>
      </w:pPr>
      <w:r w:rsidRPr="00D73EE3">
        <w:rPr>
          <w:rFonts w:ascii="Times New Roman" w:hAnsi="Times New Roman"/>
          <w:b/>
          <w:i/>
          <w:sz w:val="28"/>
          <w:szCs w:val="28"/>
          <w:lang w:val="nl-NL"/>
        </w:rPr>
        <w:t>a. Gây hứng thú:</w:t>
      </w:r>
      <w:r w:rsidRPr="00D73EE3">
        <w:rPr>
          <w:rFonts w:ascii="Times New Roman" w:hAnsi="Times New Roman"/>
          <w:sz w:val="28"/>
          <w:szCs w:val="28"/>
          <w:lang w:val="pt-BR"/>
        </w:rPr>
        <w:t xml:space="preserve"> Cô cùng trẻ hát bài "Vui đến trường" Cô hỏi trẻ buổi sáng khi thức dậy chúng mình thường làm gì để chuẩn bị đến trường? </w:t>
      </w:r>
    </w:p>
    <w:p w14:paraId="5AC4FD35" w14:textId="77777777" w:rsidR="007651E8" w:rsidRPr="00D73EE3" w:rsidRDefault="007651E8" w:rsidP="007651E8">
      <w:pPr>
        <w:spacing w:after="0" w:line="240" w:lineRule="auto"/>
        <w:rPr>
          <w:rFonts w:ascii="Times New Roman" w:hAnsi="Times New Roman"/>
          <w:b/>
          <w:i/>
          <w:sz w:val="28"/>
          <w:szCs w:val="28"/>
          <w:lang w:val="da-DK"/>
        </w:rPr>
      </w:pPr>
      <w:r w:rsidRPr="00D73EE3">
        <w:rPr>
          <w:rFonts w:ascii="Times New Roman" w:hAnsi="Times New Roman"/>
          <w:b/>
          <w:spacing w:val="-8"/>
          <w:sz w:val="28"/>
          <w:szCs w:val="28"/>
          <w:lang w:val="pt-BR"/>
        </w:rPr>
        <w:t>b.</w:t>
      </w:r>
      <w:r w:rsidRPr="00D73EE3">
        <w:rPr>
          <w:rFonts w:ascii="Times New Roman" w:hAnsi="Times New Roman"/>
          <w:b/>
          <w:i/>
          <w:sz w:val="28"/>
          <w:szCs w:val="28"/>
          <w:lang w:val="nl-NL"/>
        </w:rPr>
        <w:t xml:space="preserve"> Nội dung:</w:t>
      </w:r>
      <w:r w:rsidRPr="00D73EE3">
        <w:rPr>
          <w:rFonts w:ascii="Times New Roman" w:hAnsi="Times New Roman"/>
          <w:b/>
          <w:i/>
          <w:sz w:val="28"/>
          <w:szCs w:val="28"/>
          <w:lang w:val="da-DK"/>
        </w:rPr>
        <w:t xml:space="preserve"> </w:t>
      </w:r>
    </w:p>
    <w:p w14:paraId="5232BDFC" w14:textId="77777777" w:rsidR="007651E8" w:rsidRPr="00D73EE3" w:rsidRDefault="007651E8" w:rsidP="007651E8">
      <w:pPr>
        <w:tabs>
          <w:tab w:val="left" w:pos="960"/>
        </w:tabs>
        <w:spacing w:after="0" w:line="240" w:lineRule="auto"/>
        <w:rPr>
          <w:rFonts w:ascii="Times New Roman" w:hAnsi="Times New Roman"/>
          <w:b/>
          <w:bCs/>
          <w:i/>
          <w:iCs/>
          <w:sz w:val="28"/>
          <w:szCs w:val="28"/>
          <w:lang w:val="pt-BR"/>
        </w:rPr>
      </w:pPr>
      <w:r w:rsidRPr="00D73EE3">
        <w:rPr>
          <w:rFonts w:ascii="Times New Roman" w:hAnsi="Times New Roman"/>
          <w:sz w:val="28"/>
          <w:szCs w:val="28"/>
          <w:lang w:val="pt-BR"/>
        </w:rPr>
        <w:t>*</w:t>
      </w:r>
      <w:r w:rsidRPr="00D73EE3">
        <w:rPr>
          <w:sz w:val="28"/>
          <w:szCs w:val="28"/>
          <w:lang w:val="pt-BR"/>
        </w:rPr>
        <w:t xml:space="preserve"> </w:t>
      </w:r>
      <w:r w:rsidRPr="00D73EE3">
        <w:rPr>
          <w:rFonts w:ascii="Times New Roman" w:hAnsi="Times New Roman"/>
          <w:b/>
          <w:i/>
          <w:sz w:val="28"/>
          <w:szCs w:val="28"/>
          <w:lang w:val="nl-NL"/>
        </w:rPr>
        <w:t>HĐ1:</w:t>
      </w:r>
      <w:r w:rsidRPr="00D73EE3">
        <w:rPr>
          <w:rFonts w:ascii="Times New Roman" w:hAnsi="Times New Roman"/>
          <w:b/>
          <w:bCs/>
          <w:i/>
          <w:iCs/>
          <w:sz w:val="28"/>
          <w:szCs w:val="28"/>
          <w:lang w:val="pt-BR"/>
        </w:rPr>
        <w:t xml:space="preserve"> Hướng dẫn trẻ vệ sinh cá nhân (Rửa tay, rửa mặt ).</w:t>
      </w:r>
    </w:p>
    <w:p w14:paraId="7FAF3D51" w14:textId="77777777" w:rsidR="007651E8" w:rsidRPr="00D73EE3" w:rsidRDefault="007651E8" w:rsidP="007651E8">
      <w:pPr>
        <w:spacing w:after="0" w:line="240" w:lineRule="auto"/>
        <w:jc w:val="both"/>
        <w:rPr>
          <w:rFonts w:ascii="Times New Roman" w:hAnsi="Times New Roman"/>
          <w:spacing w:val="-8"/>
          <w:sz w:val="28"/>
          <w:szCs w:val="28"/>
          <w:lang w:val="pt-BR"/>
        </w:rPr>
      </w:pPr>
      <w:r w:rsidRPr="00D73EE3">
        <w:rPr>
          <w:rFonts w:ascii="Times New Roman" w:hAnsi="Times New Roman"/>
          <w:spacing w:val="-8"/>
          <w:sz w:val="28"/>
          <w:szCs w:val="28"/>
          <w:lang w:val="pt-BR"/>
        </w:rPr>
        <w:t xml:space="preserve">- Muốn cho cơ thể khỏe mạnh mặt mũi sạch sẽ chúng ta phải làm gì? Hôm nay cô sẽ hướng dẫn chúng mình thực hiện các thao tác để vệ sinh để cơ thể của chúng mình luôn sạch sẽ </w:t>
      </w:r>
    </w:p>
    <w:p w14:paraId="00D0454A"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hướng dẫn trẻ cách rửa tay, rửa mặt theo trình tự.</w:t>
      </w:r>
    </w:p>
    <w:p w14:paraId="50FEDAE9" w14:textId="77777777" w:rsidR="007651E8" w:rsidRDefault="007651E8" w:rsidP="007651E8">
      <w:pPr>
        <w:spacing w:after="0" w:line="240" w:lineRule="auto"/>
        <w:jc w:val="both"/>
        <w:rPr>
          <w:rFonts w:ascii="Times New Roman" w:hAnsi="Times New Roman"/>
          <w:spacing w:val="-10"/>
          <w:sz w:val="28"/>
          <w:szCs w:val="28"/>
          <w:lang w:val="pt-BR"/>
        </w:rPr>
      </w:pPr>
      <w:r w:rsidRPr="00D73EE3">
        <w:rPr>
          <w:rFonts w:ascii="Times New Roman" w:hAnsi="Times New Roman"/>
          <w:spacing w:val="-10"/>
          <w:sz w:val="28"/>
          <w:szCs w:val="28"/>
          <w:lang w:val="pt-BR"/>
        </w:rPr>
        <w:t>+ Rửa tay:</w:t>
      </w:r>
    </w:p>
    <w:p w14:paraId="5C20EADF" w14:textId="77777777" w:rsidR="007651E8" w:rsidRDefault="007651E8" w:rsidP="007651E8">
      <w:pPr>
        <w:spacing w:after="0" w:line="240" w:lineRule="auto"/>
        <w:jc w:val="both"/>
        <w:rPr>
          <w:rFonts w:ascii="Times New Roman" w:hAnsi="Times New Roman"/>
          <w:spacing w:val="-10"/>
          <w:sz w:val="28"/>
          <w:szCs w:val="28"/>
          <w:lang w:val="pt-BR"/>
        </w:rPr>
      </w:pPr>
      <w:r>
        <w:rPr>
          <w:rFonts w:ascii="Times New Roman" w:hAnsi="Times New Roman"/>
          <w:spacing w:val="-10"/>
          <w:sz w:val="28"/>
          <w:szCs w:val="28"/>
          <w:lang w:val="pt-BR"/>
        </w:rPr>
        <w:t xml:space="preserve">    B1: Làm ướt 2 lòng bàn tay bằng nước, lấy xà phòng chà 2 lòng bàn tay vào nhau</w:t>
      </w:r>
    </w:p>
    <w:p w14:paraId="75DF443A" w14:textId="77777777" w:rsidR="007651E8" w:rsidRDefault="007651E8" w:rsidP="007651E8">
      <w:pPr>
        <w:spacing w:after="0" w:line="240" w:lineRule="auto"/>
        <w:jc w:val="both"/>
        <w:rPr>
          <w:rFonts w:ascii="Times New Roman" w:hAnsi="Times New Roman"/>
          <w:spacing w:val="-10"/>
          <w:sz w:val="28"/>
          <w:szCs w:val="28"/>
          <w:lang w:val="pt-BR"/>
        </w:rPr>
      </w:pPr>
      <w:r>
        <w:rPr>
          <w:rFonts w:ascii="Times New Roman" w:hAnsi="Times New Roman"/>
          <w:spacing w:val="-10"/>
          <w:sz w:val="28"/>
          <w:szCs w:val="28"/>
          <w:lang w:val="pt-BR"/>
        </w:rPr>
        <w:t xml:space="preserve">    B2: chà lòng bàn tay này lên mu và kẽ ngoài các ngón tay của bàn tay kia và ngược lại</w:t>
      </w:r>
    </w:p>
    <w:p w14:paraId="11494F66" w14:textId="77777777" w:rsidR="007651E8" w:rsidRDefault="007651E8" w:rsidP="007651E8">
      <w:pPr>
        <w:spacing w:after="0" w:line="240" w:lineRule="auto"/>
        <w:jc w:val="both"/>
        <w:rPr>
          <w:rFonts w:ascii="Times New Roman" w:hAnsi="Times New Roman"/>
          <w:spacing w:val="-10"/>
          <w:sz w:val="28"/>
          <w:szCs w:val="28"/>
          <w:lang w:val="pt-BR"/>
        </w:rPr>
      </w:pPr>
      <w:r>
        <w:rPr>
          <w:rFonts w:ascii="Times New Roman" w:hAnsi="Times New Roman"/>
          <w:spacing w:val="-10"/>
          <w:sz w:val="28"/>
          <w:szCs w:val="28"/>
          <w:lang w:val="pt-BR"/>
        </w:rPr>
        <w:t xml:space="preserve">    B3: Chà 2 lòng bàn tay vào nhau, miết mạnh các kẽ ngón tay</w:t>
      </w:r>
    </w:p>
    <w:p w14:paraId="4477A5F1" w14:textId="77777777" w:rsidR="007651E8" w:rsidRDefault="007651E8" w:rsidP="007651E8">
      <w:pPr>
        <w:spacing w:after="0" w:line="240" w:lineRule="auto"/>
        <w:jc w:val="both"/>
        <w:rPr>
          <w:rFonts w:ascii="Times New Roman" w:hAnsi="Times New Roman"/>
          <w:spacing w:val="-10"/>
          <w:sz w:val="28"/>
          <w:szCs w:val="28"/>
          <w:lang w:val="pt-BR"/>
        </w:rPr>
      </w:pPr>
      <w:r>
        <w:rPr>
          <w:rFonts w:ascii="Times New Roman" w:hAnsi="Times New Roman"/>
          <w:spacing w:val="-10"/>
          <w:sz w:val="28"/>
          <w:szCs w:val="28"/>
          <w:lang w:val="pt-BR"/>
        </w:rPr>
        <w:t xml:space="preserve">    B4: Chà mặt ngoài các ngón tay của bàn tay này vào lòng bàn tay kia và ngược lại</w:t>
      </w:r>
    </w:p>
    <w:p w14:paraId="3D25D6A2" w14:textId="77777777" w:rsidR="007651E8" w:rsidRDefault="007651E8" w:rsidP="007651E8">
      <w:pPr>
        <w:spacing w:after="0" w:line="240" w:lineRule="auto"/>
        <w:jc w:val="both"/>
        <w:rPr>
          <w:rFonts w:ascii="Times New Roman" w:hAnsi="Times New Roman"/>
          <w:spacing w:val="-10"/>
          <w:sz w:val="28"/>
          <w:szCs w:val="28"/>
          <w:lang w:val="pt-BR"/>
        </w:rPr>
      </w:pPr>
      <w:r>
        <w:rPr>
          <w:rFonts w:ascii="Times New Roman" w:hAnsi="Times New Roman"/>
          <w:spacing w:val="-10"/>
          <w:sz w:val="28"/>
          <w:szCs w:val="28"/>
          <w:lang w:val="pt-BR"/>
        </w:rPr>
        <w:t xml:space="preserve">    B5: Xoay ngón tay cái của bàn tay này vào lòng của bàn tay kia và ngược lại</w:t>
      </w:r>
    </w:p>
    <w:p w14:paraId="6FA7D4A6" w14:textId="77777777" w:rsidR="007651E8" w:rsidRPr="00D73EE3" w:rsidRDefault="007651E8" w:rsidP="007651E8">
      <w:pPr>
        <w:spacing w:after="0" w:line="240" w:lineRule="auto"/>
        <w:jc w:val="both"/>
        <w:rPr>
          <w:rFonts w:ascii="Times New Roman" w:hAnsi="Times New Roman"/>
          <w:spacing w:val="-10"/>
          <w:sz w:val="28"/>
          <w:szCs w:val="28"/>
          <w:lang w:val="pt-BR"/>
        </w:rPr>
      </w:pPr>
      <w:r>
        <w:rPr>
          <w:rFonts w:ascii="Times New Roman" w:hAnsi="Times New Roman"/>
          <w:spacing w:val="-10"/>
          <w:sz w:val="28"/>
          <w:szCs w:val="28"/>
          <w:lang w:val="pt-BR"/>
        </w:rPr>
        <w:t xml:space="preserve">    B6: Xoay các đầu ngón tay này vào lòng bàn tay kia và ngược lại. Rửa sạch tay dưới vòi    nước chảy đến cổ tay và làm khô tay</w:t>
      </w:r>
    </w:p>
    <w:p w14:paraId="1495CF4E"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lastRenderedPageBreak/>
        <w:t xml:space="preserve">+ Rửa mặt: </w:t>
      </w:r>
      <w:r>
        <w:rPr>
          <w:rFonts w:ascii="Times New Roman" w:hAnsi="Times New Roman"/>
          <w:sz w:val="28"/>
          <w:szCs w:val="28"/>
          <w:lang w:val="pt-BR"/>
        </w:rPr>
        <w:t>B1:</w:t>
      </w:r>
      <w:r w:rsidRPr="00D73EE3">
        <w:rPr>
          <w:rFonts w:ascii="Times New Roman" w:hAnsi="Times New Roman"/>
          <w:sz w:val="28"/>
          <w:szCs w:val="28"/>
          <w:lang w:val="pt-BR"/>
        </w:rPr>
        <w:t>Trước tiên cô</w:t>
      </w:r>
      <w:r>
        <w:rPr>
          <w:rFonts w:ascii="Times New Roman" w:hAnsi="Times New Roman"/>
          <w:sz w:val="28"/>
          <w:szCs w:val="28"/>
          <w:lang w:val="pt-BR"/>
        </w:rPr>
        <w:t xml:space="preserve"> trải</w:t>
      </w:r>
      <w:r w:rsidRPr="00D73EE3">
        <w:rPr>
          <w:rFonts w:ascii="Times New Roman" w:hAnsi="Times New Roman"/>
          <w:sz w:val="28"/>
          <w:szCs w:val="28"/>
          <w:lang w:val="pt-BR"/>
        </w:rPr>
        <w:t xml:space="preserve"> khăn lên</w:t>
      </w:r>
      <w:r>
        <w:rPr>
          <w:rFonts w:ascii="Times New Roman" w:hAnsi="Times New Roman"/>
          <w:sz w:val="28"/>
          <w:szCs w:val="28"/>
          <w:lang w:val="pt-BR"/>
        </w:rPr>
        <w:t xml:space="preserve"> 2 lòng</w:t>
      </w:r>
      <w:r w:rsidRPr="00D73EE3">
        <w:rPr>
          <w:rFonts w:ascii="Times New Roman" w:hAnsi="Times New Roman"/>
          <w:sz w:val="28"/>
          <w:szCs w:val="28"/>
          <w:lang w:val="pt-BR"/>
        </w:rPr>
        <w:t xml:space="preserve"> bàn</w:t>
      </w:r>
      <w:r>
        <w:rPr>
          <w:rFonts w:ascii="Times New Roman" w:hAnsi="Times New Roman"/>
          <w:sz w:val="28"/>
          <w:szCs w:val="28"/>
          <w:lang w:val="pt-BR"/>
        </w:rPr>
        <w:t xml:space="preserve">. B2: </w:t>
      </w:r>
      <w:r w:rsidRPr="00D73EE3">
        <w:rPr>
          <w:rFonts w:ascii="Times New Roman" w:hAnsi="Times New Roman"/>
          <w:sz w:val="28"/>
          <w:szCs w:val="28"/>
          <w:lang w:val="pt-BR"/>
        </w:rPr>
        <w:t xml:space="preserve"> </w:t>
      </w:r>
      <w:r>
        <w:rPr>
          <w:rFonts w:ascii="Times New Roman" w:hAnsi="Times New Roman"/>
          <w:sz w:val="28"/>
          <w:szCs w:val="28"/>
          <w:lang w:val="pt-BR"/>
        </w:rPr>
        <w:t>dùng</w:t>
      </w:r>
      <w:r w:rsidRPr="00D73EE3">
        <w:rPr>
          <w:rFonts w:ascii="Times New Roman" w:hAnsi="Times New Roman"/>
          <w:sz w:val="28"/>
          <w:szCs w:val="28"/>
          <w:lang w:val="pt-BR"/>
        </w:rPr>
        <w:t xml:space="preserve"> ngón tay trỏ phải</w:t>
      </w:r>
      <w:r>
        <w:rPr>
          <w:rFonts w:ascii="Times New Roman" w:hAnsi="Times New Roman"/>
          <w:sz w:val="28"/>
          <w:szCs w:val="28"/>
          <w:lang w:val="pt-BR"/>
        </w:rPr>
        <w:t xml:space="preserve"> cô lau mắt phải,</w:t>
      </w:r>
      <w:r w:rsidRPr="00D73EE3">
        <w:rPr>
          <w:rFonts w:ascii="Times New Roman" w:hAnsi="Times New Roman"/>
          <w:sz w:val="28"/>
          <w:szCs w:val="28"/>
          <w:lang w:val="pt-BR"/>
        </w:rPr>
        <w:t xml:space="preserve"> ngón tay </w:t>
      </w:r>
      <w:r>
        <w:rPr>
          <w:rFonts w:ascii="Times New Roman" w:hAnsi="Times New Roman"/>
          <w:sz w:val="28"/>
          <w:szCs w:val="28"/>
          <w:lang w:val="pt-BR"/>
        </w:rPr>
        <w:t>trỏ trái cô lau</w:t>
      </w:r>
      <w:r w:rsidRPr="00D73EE3">
        <w:rPr>
          <w:rFonts w:ascii="Times New Roman" w:hAnsi="Times New Roman"/>
          <w:sz w:val="28"/>
          <w:szCs w:val="28"/>
          <w:lang w:val="pt-BR"/>
        </w:rPr>
        <w:t xml:space="preserve"> mắt trái</w:t>
      </w:r>
      <w:r>
        <w:rPr>
          <w:rFonts w:ascii="Times New Roman" w:hAnsi="Times New Roman"/>
          <w:sz w:val="28"/>
          <w:szCs w:val="28"/>
          <w:lang w:val="pt-BR"/>
        </w:rPr>
        <w:t xml:space="preserve"> B3:</w:t>
      </w:r>
      <w:r w:rsidRPr="00D73EE3">
        <w:rPr>
          <w:rFonts w:ascii="Times New Roman" w:hAnsi="Times New Roman"/>
          <w:sz w:val="28"/>
          <w:szCs w:val="28"/>
          <w:lang w:val="pt-BR"/>
        </w:rPr>
        <w:t xml:space="preserve"> cô dịch khăn cô lau sống mũi,</w:t>
      </w:r>
      <w:r>
        <w:rPr>
          <w:rFonts w:ascii="Times New Roman" w:hAnsi="Times New Roman"/>
          <w:sz w:val="28"/>
          <w:szCs w:val="28"/>
          <w:lang w:val="pt-BR"/>
        </w:rPr>
        <w:t xml:space="preserve"> dịch khăn lau</w:t>
      </w:r>
      <w:r w:rsidRPr="00D73EE3">
        <w:rPr>
          <w:rFonts w:ascii="Times New Roman" w:hAnsi="Times New Roman"/>
          <w:sz w:val="28"/>
          <w:szCs w:val="28"/>
          <w:lang w:val="pt-BR"/>
        </w:rPr>
        <w:t xml:space="preserve"> mũi </w:t>
      </w:r>
      <w:r>
        <w:rPr>
          <w:rFonts w:ascii="Times New Roman" w:hAnsi="Times New Roman"/>
          <w:sz w:val="28"/>
          <w:szCs w:val="28"/>
          <w:lang w:val="pt-BR"/>
        </w:rPr>
        <w:t>B4: dịch khăn cô lau miệng . B5: Gấp</w:t>
      </w:r>
      <w:r w:rsidRPr="00D73EE3">
        <w:rPr>
          <w:rFonts w:ascii="Times New Roman" w:hAnsi="Times New Roman"/>
          <w:sz w:val="28"/>
          <w:szCs w:val="28"/>
          <w:lang w:val="pt-BR"/>
        </w:rPr>
        <w:t xml:space="preserve"> khăn  </w:t>
      </w:r>
      <w:r>
        <w:rPr>
          <w:rFonts w:ascii="Times New Roman" w:hAnsi="Times New Roman"/>
          <w:sz w:val="28"/>
          <w:szCs w:val="28"/>
          <w:lang w:val="pt-BR"/>
        </w:rPr>
        <w:t>lau</w:t>
      </w:r>
      <w:r w:rsidRPr="00D73EE3">
        <w:rPr>
          <w:rFonts w:ascii="Times New Roman" w:hAnsi="Times New Roman"/>
          <w:sz w:val="28"/>
          <w:szCs w:val="28"/>
          <w:lang w:val="pt-BR"/>
        </w:rPr>
        <w:t xml:space="preserve"> trán và má</w:t>
      </w:r>
      <w:r>
        <w:rPr>
          <w:rFonts w:ascii="Times New Roman" w:hAnsi="Times New Roman"/>
          <w:sz w:val="28"/>
          <w:szCs w:val="28"/>
          <w:lang w:val="pt-BR"/>
        </w:rPr>
        <w:t>, cằm</w:t>
      </w:r>
      <w:r w:rsidRPr="00D73EE3">
        <w:rPr>
          <w:rFonts w:ascii="Times New Roman" w:hAnsi="Times New Roman"/>
          <w:sz w:val="28"/>
          <w:szCs w:val="28"/>
          <w:lang w:val="pt-BR"/>
        </w:rPr>
        <w:t xml:space="preserve"> bên trái và cô kéo khăn lau trán và mà</w:t>
      </w:r>
      <w:r>
        <w:rPr>
          <w:rFonts w:ascii="Times New Roman" w:hAnsi="Times New Roman"/>
          <w:sz w:val="28"/>
          <w:szCs w:val="28"/>
          <w:lang w:val="pt-BR"/>
        </w:rPr>
        <w:t>, cằm</w:t>
      </w:r>
      <w:r w:rsidRPr="00D73EE3">
        <w:rPr>
          <w:rFonts w:ascii="Times New Roman" w:hAnsi="Times New Roman"/>
          <w:sz w:val="28"/>
          <w:szCs w:val="28"/>
          <w:lang w:val="pt-BR"/>
        </w:rPr>
        <w:t xml:space="preserve"> bên phải</w:t>
      </w:r>
      <w:r>
        <w:rPr>
          <w:rFonts w:ascii="Times New Roman" w:hAnsi="Times New Roman"/>
          <w:sz w:val="28"/>
          <w:szCs w:val="28"/>
          <w:lang w:val="pt-BR"/>
        </w:rPr>
        <w:t>. B6:</w:t>
      </w:r>
      <w:r w:rsidRPr="00D73EE3">
        <w:rPr>
          <w:rFonts w:ascii="Times New Roman" w:hAnsi="Times New Roman"/>
          <w:sz w:val="28"/>
          <w:szCs w:val="28"/>
          <w:lang w:val="pt-BR"/>
        </w:rPr>
        <w:t xml:space="preserve"> </w:t>
      </w:r>
      <w:r>
        <w:rPr>
          <w:rFonts w:ascii="Times New Roman" w:hAnsi="Times New Roman"/>
          <w:sz w:val="28"/>
          <w:szCs w:val="28"/>
          <w:lang w:val="pt-BR"/>
        </w:rPr>
        <w:t>C</w:t>
      </w:r>
      <w:r w:rsidRPr="00D73EE3">
        <w:rPr>
          <w:rFonts w:ascii="Times New Roman" w:hAnsi="Times New Roman"/>
          <w:sz w:val="28"/>
          <w:szCs w:val="28"/>
          <w:lang w:val="pt-BR"/>
        </w:rPr>
        <w:t>ô gấp khăn</w:t>
      </w:r>
      <w:r>
        <w:rPr>
          <w:rFonts w:ascii="Times New Roman" w:hAnsi="Times New Roman"/>
          <w:sz w:val="28"/>
          <w:szCs w:val="28"/>
          <w:lang w:val="pt-BR"/>
        </w:rPr>
        <w:t xml:space="preserve"> lau gáy</w:t>
      </w:r>
      <w:r w:rsidRPr="00D73EE3">
        <w:rPr>
          <w:rFonts w:ascii="Times New Roman" w:hAnsi="Times New Roman"/>
          <w:sz w:val="28"/>
          <w:szCs w:val="28"/>
          <w:lang w:val="pt-BR"/>
        </w:rPr>
        <w:t xml:space="preserve"> và lau rửa cổ bên trái và</w:t>
      </w:r>
      <w:r>
        <w:rPr>
          <w:rFonts w:ascii="Times New Roman" w:hAnsi="Times New Roman"/>
          <w:sz w:val="28"/>
          <w:szCs w:val="28"/>
          <w:lang w:val="pt-BR"/>
        </w:rPr>
        <w:t xml:space="preserve"> lật khăn lau gáy,</w:t>
      </w:r>
      <w:r w:rsidRPr="00D73EE3">
        <w:rPr>
          <w:rFonts w:ascii="Times New Roman" w:hAnsi="Times New Roman"/>
          <w:sz w:val="28"/>
          <w:szCs w:val="28"/>
          <w:lang w:val="pt-BR"/>
        </w:rPr>
        <w:t xml:space="preserve"> cổ bên phải.</w:t>
      </w:r>
    </w:p>
    <w:p w14:paraId="523EA57F"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cho cả lớp cùng thực hiện trên lớp sau đó cho trẻ ra thực hiện dưới vòi nước sạch.</w:t>
      </w:r>
    </w:p>
    <w:p w14:paraId="485FE1E3" w14:textId="77777777" w:rsidR="007651E8" w:rsidRPr="00D73EE3" w:rsidRDefault="007651E8" w:rsidP="007651E8">
      <w:pPr>
        <w:tabs>
          <w:tab w:val="left" w:pos="960"/>
        </w:tabs>
        <w:spacing w:after="0" w:line="240" w:lineRule="auto"/>
        <w:ind w:right="-60"/>
        <w:rPr>
          <w:rFonts w:ascii=".VnTimeH" w:eastAsia="Times New Roman" w:hAnsi=".VnTimeH" w:cs=".VnTimeH"/>
          <w:b/>
          <w:bCs/>
          <w:sz w:val="28"/>
          <w:szCs w:val="28"/>
          <w:u w:val="single"/>
          <w:lang w:val="pt-BR"/>
        </w:rPr>
      </w:pPr>
      <w:r w:rsidRPr="00D73EE3">
        <w:rPr>
          <w:rFonts w:ascii="Times New Roman" w:hAnsi="Times New Roman"/>
          <w:sz w:val="28"/>
          <w:szCs w:val="28"/>
          <w:lang w:val="pt-BR"/>
        </w:rPr>
        <w:t>- Cô quan sát và hướng dẫn cháu từng bước để trẻ có thể tự phục vụ mình. Cô hướng dẫn những trẻ chưa thực hiện thành thạo được. Giáo dục trẻ luôn giữ gìn VS sạch sẽ</w:t>
      </w:r>
    </w:p>
    <w:p w14:paraId="216998C2" w14:textId="77777777" w:rsidR="007651E8" w:rsidRPr="00D73EE3" w:rsidRDefault="007651E8" w:rsidP="007651E8">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nhận xét chung  và giáo dục trẻ biết yêu quý những sản phẩm của mình và biết yêu quý  trư</w:t>
      </w:r>
      <w:r w:rsidRPr="00D73EE3">
        <w:rPr>
          <w:rFonts w:ascii="Times New Roman" w:hAnsi="Times New Roman"/>
          <w:sz w:val="28"/>
          <w:szCs w:val="28"/>
          <w:lang w:val="pt-BR"/>
        </w:rPr>
        <w:softHyphen/>
        <w:t>ờng lớp, cô giáo và các bạn.</w:t>
      </w:r>
    </w:p>
    <w:p w14:paraId="6B161567" w14:textId="77777777" w:rsidR="007651E8" w:rsidRPr="00D73EE3" w:rsidRDefault="007651E8" w:rsidP="007651E8">
      <w:pPr>
        <w:tabs>
          <w:tab w:val="left" w:pos="960"/>
        </w:tabs>
        <w:spacing w:after="0" w:line="240" w:lineRule="auto"/>
        <w:rPr>
          <w:rFonts w:ascii="Times New Roman" w:hAnsi="Times New Roman"/>
          <w:b/>
          <w:sz w:val="28"/>
          <w:szCs w:val="28"/>
          <w:lang w:val="da-DK"/>
        </w:rPr>
      </w:pPr>
      <w:r w:rsidRPr="00D73EE3">
        <w:rPr>
          <w:rFonts w:ascii="Times New Roman" w:hAnsi="Times New Roman"/>
          <w:b/>
          <w:bCs/>
          <w:iCs/>
          <w:sz w:val="28"/>
          <w:szCs w:val="28"/>
          <w:lang w:val="sv-SE"/>
        </w:rPr>
        <w:t>c. Kết thúc</w:t>
      </w:r>
      <w:r w:rsidRPr="00D73EE3">
        <w:rPr>
          <w:rFonts w:ascii="Times New Roman" w:hAnsi="Times New Roman"/>
          <w:sz w:val="28"/>
          <w:szCs w:val="28"/>
          <w:lang w:val="sv-SE"/>
        </w:rPr>
        <w:t xml:space="preserve">: </w:t>
      </w:r>
    </w:p>
    <w:p w14:paraId="494002D5" w14:textId="77777777" w:rsidR="007651E8" w:rsidRPr="00D73EE3" w:rsidRDefault="007651E8" w:rsidP="007651E8">
      <w:pPr>
        <w:tabs>
          <w:tab w:val="left" w:pos="825"/>
        </w:tabs>
        <w:spacing w:after="0"/>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37B98D4E" w14:textId="77777777" w:rsidR="007651E8" w:rsidRPr="00D73EE3" w:rsidRDefault="007651E8" w:rsidP="007651E8">
      <w:pPr>
        <w:tabs>
          <w:tab w:val="left" w:pos="825"/>
        </w:tabs>
        <w:spacing w:after="0"/>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582E950B" w14:textId="77777777" w:rsidR="00167219" w:rsidRPr="00D73EE3" w:rsidRDefault="00167219" w:rsidP="00167219">
      <w:pPr>
        <w:tabs>
          <w:tab w:val="left" w:pos="825"/>
        </w:tabs>
        <w:spacing w:after="0" w:line="240" w:lineRule="auto"/>
        <w:jc w:val="center"/>
        <w:rPr>
          <w:rFonts w:ascii=".VnTimeH" w:hAnsi=".VnTimeH"/>
          <w:b/>
          <w:sz w:val="28"/>
          <w:szCs w:val="28"/>
          <w:u w:val="single"/>
          <w:lang w:val="da-DK"/>
        </w:rPr>
      </w:pPr>
      <w:r w:rsidRPr="00D73EE3">
        <w:rPr>
          <w:rFonts w:ascii=".VnTimeH" w:hAnsi=".VnTimeH"/>
          <w:b/>
          <w:sz w:val="28"/>
          <w:szCs w:val="28"/>
          <w:u w:val="single"/>
          <w:lang w:val="da-DK"/>
        </w:rPr>
        <w:t>§¸nh gi¸ trÎ hµng ngµy</w:t>
      </w:r>
    </w:p>
    <w:p w14:paraId="6F2EE713" w14:textId="77777777" w:rsidR="001A7E39" w:rsidRPr="001A7E39" w:rsidRDefault="001A7E39" w:rsidP="001A7E39">
      <w:pPr>
        <w:tabs>
          <w:tab w:val="left" w:pos="4020"/>
        </w:tabs>
        <w:spacing w:after="0" w:line="360" w:lineRule="auto"/>
        <w:ind w:right="-60"/>
        <w:rPr>
          <w:rFonts w:ascii=".VnTime" w:hAnsi=".VnTime"/>
          <w:bCs/>
          <w:iCs/>
          <w:sz w:val="28"/>
          <w:szCs w:val="28"/>
          <w:lang w:val="en-US"/>
        </w:rPr>
      </w:pPr>
      <w:r w:rsidRPr="001A7E39">
        <w:rPr>
          <w:rFonts w:ascii=".VnTime" w:hAnsi=".VnTime"/>
          <w:bCs/>
          <w:iCs/>
          <w:sz w:val="28"/>
          <w:szCs w:val="28"/>
          <w:lang w:val="en-US"/>
        </w:rPr>
        <w:t>- Tình tr</w:t>
      </w:r>
      <w:r w:rsidRPr="001A7E39">
        <w:rPr>
          <w:rFonts w:cs="Calibri"/>
          <w:bCs/>
          <w:iCs/>
          <w:sz w:val="28"/>
          <w:szCs w:val="28"/>
          <w:lang w:val="en-US"/>
        </w:rPr>
        <w:t>ạ</w:t>
      </w:r>
      <w:r w:rsidRPr="001A7E39">
        <w:rPr>
          <w:rFonts w:ascii=".VnTime" w:hAnsi=".VnTime"/>
          <w:bCs/>
          <w:iCs/>
          <w:sz w:val="28"/>
          <w:szCs w:val="28"/>
          <w:lang w:val="en-US"/>
        </w:rPr>
        <w:t>ng s</w:t>
      </w:r>
      <w:r w:rsidRPr="001A7E39">
        <w:rPr>
          <w:rFonts w:cs="Calibri"/>
          <w:bCs/>
          <w:iCs/>
          <w:sz w:val="28"/>
          <w:szCs w:val="28"/>
          <w:lang w:val="en-US"/>
        </w:rPr>
        <w:t>ứ</w:t>
      </w:r>
      <w:r w:rsidRPr="001A7E39">
        <w:rPr>
          <w:rFonts w:ascii=".VnTime" w:hAnsi=".VnTime"/>
          <w:bCs/>
          <w:iCs/>
          <w:sz w:val="28"/>
          <w:szCs w:val="28"/>
          <w:lang w:val="en-US"/>
        </w:rPr>
        <w:t>c kho</w:t>
      </w:r>
      <w:r w:rsidRPr="001A7E39">
        <w:rPr>
          <w:rFonts w:cs="Calibri"/>
          <w:bCs/>
          <w:iCs/>
          <w:sz w:val="28"/>
          <w:szCs w:val="28"/>
          <w:lang w:val="en-US"/>
        </w:rPr>
        <w:t>ẻ</w:t>
      </w:r>
      <w:r w:rsidRPr="001A7E39">
        <w:rPr>
          <w:rFonts w:ascii=".VnTime" w:hAnsi=".VnTime"/>
          <w:bCs/>
          <w:iCs/>
          <w:sz w:val="28"/>
          <w:szCs w:val="28"/>
          <w:lang w:val="en-US"/>
        </w:rPr>
        <w:t xml:space="preserve"> c</w:t>
      </w:r>
      <w:r w:rsidRPr="001A7E39">
        <w:rPr>
          <w:rFonts w:cs="Calibri"/>
          <w:bCs/>
          <w:iCs/>
          <w:sz w:val="28"/>
          <w:szCs w:val="28"/>
          <w:lang w:val="en-US"/>
        </w:rPr>
        <w:t>ủ</w:t>
      </w:r>
      <w:r w:rsidRPr="001A7E39">
        <w:rPr>
          <w:rFonts w:ascii=".VnTime" w:hAnsi=".VnTime"/>
          <w:bCs/>
          <w:iCs/>
          <w:sz w:val="28"/>
          <w:szCs w:val="28"/>
          <w:lang w:val="en-US"/>
        </w:rPr>
        <w:t>a tr</w:t>
      </w:r>
      <w:r w:rsidRPr="001A7E39">
        <w:rPr>
          <w:rFonts w:cs="Calibri"/>
          <w:bCs/>
          <w:iCs/>
          <w:sz w:val="28"/>
          <w:szCs w:val="28"/>
          <w:lang w:val="en-US"/>
        </w:rPr>
        <w:t>ẻ</w:t>
      </w:r>
      <w:r w:rsidRPr="001A7E39">
        <w:rPr>
          <w:rFonts w:ascii=".VnTime" w:hAnsi=".VnTime"/>
          <w:bCs/>
          <w:iCs/>
          <w:sz w:val="28"/>
          <w:szCs w:val="28"/>
          <w:lang w:val="en-US"/>
        </w:rPr>
        <w:t xml:space="preserve"> </w:t>
      </w:r>
      <w:r w:rsidRPr="001A7E39">
        <w:rPr>
          <w:rFonts w:ascii="Arial" w:hAnsi="Arial" w:cs="Arial"/>
          <w:bCs/>
          <w:iCs/>
          <w:sz w:val="28"/>
          <w:szCs w:val="28"/>
          <w:lang w:val="en-US"/>
        </w:rPr>
        <w:t>……………………………………………………………………………………………………………………………………………………………………………</w:t>
      </w:r>
    </w:p>
    <w:p w14:paraId="7563C7A0" w14:textId="77777777" w:rsidR="001A7E39" w:rsidRPr="001A7E39" w:rsidRDefault="001A7E39" w:rsidP="001A7E39">
      <w:pPr>
        <w:tabs>
          <w:tab w:val="left" w:pos="4020"/>
        </w:tabs>
        <w:spacing w:after="0" w:line="360" w:lineRule="auto"/>
        <w:ind w:right="-60"/>
        <w:rPr>
          <w:rFonts w:ascii=".VnTime" w:hAnsi=".VnTime"/>
          <w:bCs/>
          <w:iCs/>
          <w:sz w:val="28"/>
          <w:szCs w:val="28"/>
          <w:lang w:val="en-US"/>
        </w:rPr>
      </w:pPr>
      <w:r w:rsidRPr="001A7E39">
        <w:rPr>
          <w:rFonts w:ascii=".VnTime" w:hAnsi=".VnTime"/>
          <w:bCs/>
          <w:iCs/>
          <w:sz w:val="28"/>
          <w:szCs w:val="28"/>
          <w:lang w:val="en-US"/>
        </w:rPr>
        <w:t>- Tr</w:t>
      </w:r>
      <w:r w:rsidRPr="001A7E39">
        <w:rPr>
          <w:rFonts w:cs="Calibri"/>
          <w:bCs/>
          <w:iCs/>
          <w:sz w:val="28"/>
          <w:szCs w:val="28"/>
          <w:lang w:val="en-US"/>
        </w:rPr>
        <w:t>ạ</w:t>
      </w:r>
      <w:r w:rsidRPr="001A7E39">
        <w:rPr>
          <w:rFonts w:ascii=".VnTime" w:hAnsi=".VnTime"/>
          <w:bCs/>
          <w:iCs/>
          <w:sz w:val="28"/>
          <w:szCs w:val="28"/>
          <w:lang w:val="en-US"/>
        </w:rPr>
        <w:t>ng thái c</w:t>
      </w:r>
      <w:r w:rsidRPr="001A7E39">
        <w:rPr>
          <w:rFonts w:cs="Calibri"/>
          <w:bCs/>
          <w:iCs/>
          <w:sz w:val="28"/>
          <w:szCs w:val="28"/>
          <w:lang w:val="en-US"/>
        </w:rPr>
        <w:t>ả</w:t>
      </w:r>
      <w:r w:rsidRPr="001A7E39">
        <w:rPr>
          <w:rFonts w:ascii=".VnTime" w:hAnsi=".VnTime"/>
          <w:bCs/>
          <w:iCs/>
          <w:sz w:val="28"/>
          <w:szCs w:val="28"/>
          <w:lang w:val="en-US"/>
        </w:rPr>
        <w:t xml:space="preserve">m xúc, thái </w:t>
      </w:r>
      <w:r w:rsidRPr="001A7E39">
        <w:rPr>
          <w:rFonts w:cs="Calibri"/>
          <w:bCs/>
          <w:iCs/>
          <w:sz w:val="28"/>
          <w:szCs w:val="28"/>
          <w:lang w:val="en-US"/>
        </w:rPr>
        <w:t>độ</w:t>
      </w:r>
      <w:r w:rsidRPr="001A7E39">
        <w:rPr>
          <w:rFonts w:ascii=".VnTime" w:hAnsi=".VnTime"/>
          <w:bCs/>
          <w:iCs/>
          <w:sz w:val="28"/>
          <w:szCs w:val="28"/>
          <w:lang w:val="en-US"/>
        </w:rPr>
        <w:t xml:space="preserve"> v</w:t>
      </w:r>
      <w:r w:rsidRPr="001A7E39">
        <w:rPr>
          <w:rFonts w:cs="Calibri"/>
          <w:bCs/>
          <w:iCs/>
          <w:sz w:val="28"/>
          <w:szCs w:val="28"/>
          <w:lang w:val="en-US"/>
        </w:rPr>
        <w:t>à</w:t>
      </w:r>
      <w:r w:rsidRPr="001A7E39">
        <w:rPr>
          <w:rFonts w:ascii=".VnTime" w:hAnsi=".VnTime"/>
          <w:bCs/>
          <w:iCs/>
          <w:sz w:val="28"/>
          <w:szCs w:val="28"/>
          <w:lang w:val="en-US"/>
        </w:rPr>
        <w:t xml:space="preserve"> h</w:t>
      </w:r>
      <w:r w:rsidRPr="001A7E39">
        <w:rPr>
          <w:rFonts w:cs="Calibri"/>
          <w:bCs/>
          <w:iCs/>
          <w:sz w:val="28"/>
          <w:szCs w:val="28"/>
          <w:lang w:val="en-US"/>
        </w:rPr>
        <w:t>à</w:t>
      </w:r>
      <w:r w:rsidRPr="001A7E39">
        <w:rPr>
          <w:rFonts w:ascii=".VnTime" w:hAnsi=".VnTime"/>
          <w:bCs/>
          <w:iCs/>
          <w:sz w:val="28"/>
          <w:szCs w:val="28"/>
          <w:lang w:val="en-US"/>
        </w:rPr>
        <w:t>nh vi c</w:t>
      </w:r>
      <w:r w:rsidRPr="001A7E39">
        <w:rPr>
          <w:rFonts w:cs="Calibri"/>
          <w:bCs/>
          <w:iCs/>
          <w:sz w:val="28"/>
          <w:szCs w:val="28"/>
          <w:lang w:val="en-US"/>
        </w:rPr>
        <w:t>ủ</w:t>
      </w:r>
      <w:r w:rsidRPr="001A7E39">
        <w:rPr>
          <w:rFonts w:ascii=".VnTime" w:hAnsi=".VnTime"/>
          <w:bCs/>
          <w:iCs/>
          <w:sz w:val="28"/>
          <w:szCs w:val="28"/>
          <w:lang w:val="en-US"/>
        </w:rPr>
        <w:t>a tr</w:t>
      </w:r>
      <w:r w:rsidRPr="001A7E39">
        <w:rPr>
          <w:rFonts w:cs="Calibri"/>
          <w:bCs/>
          <w:iCs/>
          <w:sz w:val="28"/>
          <w:szCs w:val="28"/>
          <w:lang w:val="en-US"/>
        </w:rPr>
        <w:t>ẻ</w:t>
      </w:r>
      <w:r w:rsidRPr="001A7E39">
        <w:rPr>
          <w:rFonts w:ascii=".VnTime" w:hAnsi=".VnTime"/>
          <w:bCs/>
          <w:iCs/>
          <w:sz w:val="28"/>
          <w:szCs w:val="28"/>
          <w:lang w:val="en-US"/>
        </w:rPr>
        <w:t>:</w:t>
      </w:r>
    </w:p>
    <w:p w14:paraId="0FEE2B8E" w14:textId="77777777" w:rsidR="001A7E39" w:rsidRPr="001A7E39" w:rsidRDefault="001A7E39" w:rsidP="001A7E39">
      <w:pPr>
        <w:tabs>
          <w:tab w:val="left" w:pos="4020"/>
        </w:tabs>
        <w:spacing w:after="0" w:line="360" w:lineRule="auto"/>
        <w:ind w:right="-60"/>
        <w:rPr>
          <w:rFonts w:ascii=".VnTime" w:hAnsi=".VnTime"/>
          <w:bCs/>
          <w:iCs/>
          <w:sz w:val="28"/>
          <w:szCs w:val="28"/>
          <w:lang w:val="en-US"/>
        </w:rPr>
      </w:pPr>
      <w:r w:rsidRPr="001A7E39">
        <w:rPr>
          <w:rFonts w:ascii="Arial" w:hAnsi="Arial" w:cs="Arial"/>
          <w:bCs/>
          <w:iCs/>
          <w:sz w:val="28"/>
          <w:szCs w:val="28"/>
          <w:lang w:val="en-US"/>
        </w:rPr>
        <w:t>…………………………………………………………………………………………</w:t>
      </w:r>
    </w:p>
    <w:p w14:paraId="3F09A5C0" w14:textId="77777777" w:rsidR="001A7E39" w:rsidRPr="001A7E39" w:rsidRDefault="001A7E39" w:rsidP="001A7E39">
      <w:pPr>
        <w:tabs>
          <w:tab w:val="left" w:pos="4020"/>
        </w:tabs>
        <w:spacing w:after="0" w:line="360" w:lineRule="auto"/>
        <w:ind w:right="-60"/>
        <w:rPr>
          <w:rFonts w:ascii=".VnTime" w:hAnsi=".VnTime"/>
          <w:bCs/>
          <w:iCs/>
          <w:sz w:val="28"/>
          <w:szCs w:val="28"/>
          <w:lang w:val="en-US"/>
        </w:rPr>
      </w:pPr>
      <w:r w:rsidRPr="001A7E39">
        <w:rPr>
          <w:rFonts w:ascii="Arial" w:hAnsi="Arial" w:cs="Arial"/>
          <w:bCs/>
          <w:iCs/>
          <w:sz w:val="28"/>
          <w:szCs w:val="28"/>
          <w:lang w:val="en-US"/>
        </w:rPr>
        <w:t>……………………………………………………………………………………………………………………………………………………………………………………</w:t>
      </w:r>
      <w:r w:rsidRPr="001A7E39">
        <w:rPr>
          <w:rFonts w:ascii=".VnTime" w:hAnsi=".VnTime"/>
          <w:bCs/>
          <w:iCs/>
          <w:sz w:val="28"/>
          <w:szCs w:val="28"/>
          <w:lang w:val="en-US"/>
        </w:rPr>
        <w:t>.</w:t>
      </w:r>
    </w:p>
    <w:p w14:paraId="7028954F" w14:textId="77777777" w:rsidR="001A7E39" w:rsidRPr="001A7E39" w:rsidRDefault="001A7E39" w:rsidP="001A7E39">
      <w:pPr>
        <w:tabs>
          <w:tab w:val="left" w:pos="4020"/>
        </w:tabs>
        <w:spacing w:after="0" w:line="360" w:lineRule="auto"/>
        <w:ind w:right="-60"/>
        <w:rPr>
          <w:rFonts w:ascii=".VnTime" w:hAnsi=".VnTime"/>
          <w:bCs/>
          <w:iCs/>
          <w:sz w:val="28"/>
          <w:szCs w:val="28"/>
          <w:lang w:val="en-US"/>
        </w:rPr>
      </w:pPr>
      <w:r w:rsidRPr="001A7E39">
        <w:rPr>
          <w:rFonts w:ascii=".VnTime" w:hAnsi=".VnTime"/>
          <w:bCs/>
          <w:iCs/>
          <w:sz w:val="28"/>
          <w:szCs w:val="28"/>
          <w:lang w:val="en-US"/>
        </w:rPr>
        <w:t>- Ki</w:t>
      </w:r>
      <w:r w:rsidRPr="001A7E39">
        <w:rPr>
          <w:rFonts w:cs="Calibri"/>
          <w:bCs/>
          <w:iCs/>
          <w:sz w:val="28"/>
          <w:szCs w:val="28"/>
          <w:lang w:val="en-US"/>
        </w:rPr>
        <w:t>ế</w:t>
      </w:r>
      <w:r w:rsidRPr="001A7E39">
        <w:rPr>
          <w:rFonts w:ascii=".VnTime" w:hAnsi=".VnTime"/>
          <w:bCs/>
          <w:iCs/>
          <w:sz w:val="28"/>
          <w:szCs w:val="28"/>
          <w:lang w:val="en-US"/>
        </w:rPr>
        <w:t>n th</w:t>
      </w:r>
      <w:r w:rsidRPr="001A7E39">
        <w:rPr>
          <w:rFonts w:cs="Calibri"/>
          <w:bCs/>
          <w:iCs/>
          <w:sz w:val="28"/>
          <w:szCs w:val="28"/>
          <w:lang w:val="en-US"/>
        </w:rPr>
        <w:t>ứ</w:t>
      </w:r>
      <w:r w:rsidRPr="001A7E39">
        <w:rPr>
          <w:rFonts w:ascii=".VnTime" w:hAnsi=".VnTime"/>
          <w:bCs/>
          <w:iCs/>
          <w:sz w:val="28"/>
          <w:szCs w:val="28"/>
          <w:lang w:val="en-US"/>
        </w:rPr>
        <w:t>c v</w:t>
      </w:r>
      <w:r w:rsidRPr="001A7E39">
        <w:rPr>
          <w:rFonts w:cs="Calibri"/>
          <w:bCs/>
          <w:iCs/>
          <w:sz w:val="28"/>
          <w:szCs w:val="28"/>
          <w:lang w:val="en-US"/>
        </w:rPr>
        <w:t>à</w:t>
      </w:r>
      <w:r w:rsidRPr="001A7E39">
        <w:rPr>
          <w:rFonts w:ascii=".VnTime" w:hAnsi=".VnTime"/>
          <w:bCs/>
          <w:iCs/>
          <w:sz w:val="28"/>
          <w:szCs w:val="28"/>
          <w:lang w:val="en-US"/>
        </w:rPr>
        <w:t xml:space="preserve"> k</w:t>
      </w:r>
      <w:r w:rsidRPr="001A7E39">
        <w:rPr>
          <w:rFonts w:cs="Calibri"/>
          <w:bCs/>
          <w:iCs/>
          <w:sz w:val="28"/>
          <w:szCs w:val="28"/>
          <w:lang w:val="en-US"/>
        </w:rPr>
        <w:t>ĩ</w:t>
      </w:r>
      <w:r w:rsidRPr="001A7E39">
        <w:rPr>
          <w:rFonts w:ascii=".VnTime" w:hAnsi=".VnTime"/>
          <w:bCs/>
          <w:iCs/>
          <w:sz w:val="28"/>
          <w:szCs w:val="28"/>
          <w:lang w:val="en-US"/>
        </w:rPr>
        <w:t xml:space="preserve"> n</w:t>
      </w:r>
      <w:r w:rsidRPr="001A7E39">
        <w:rPr>
          <w:rFonts w:cs="Calibri"/>
          <w:bCs/>
          <w:iCs/>
          <w:sz w:val="28"/>
          <w:szCs w:val="28"/>
          <w:lang w:val="en-US"/>
        </w:rPr>
        <w:t>ă</w:t>
      </w:r>
      <w:r w:rsidRPr="001A7E39">
        <w:rPr>
          <w:rFonts w:ascii=".VnTime" w:hAnsi=".VnTime"/>
          <w:bCs/>
          <w:iCs/>
          <w:sz w:val="28"/>
          <w:szCs w:val="28"/>
          <w:lang w:val="en-US"/>
        </w:rPr>
        <w:t>ng c</w:t>
      </w:r>
      <w:r w:rsidRPr="001A7E39">
        <w:rPr>
          <w:rFonts w:cs="Calibri"/>
          <w:bCs/>
          <w:iCs/>
          <w:sz w:val="28"/>
          <w:szCs w:val="28"/>
          <w:lang w:val="en-US"/>
        </w:rPr>
        <w:t>ủ</w:t>
      </w:r>
      <w:r w:rsidRPr="001A7E39">
        <w:rPr>
          <w:rFonts w:ascii=".VnTime" w:hAnsi=".VnTime"/>
          <w:bCs/>
          <w:iCs/>
          <w:sz w:val="28"/>
          <w:szCs w:val="28"/>
          <w:lang w:val="en-US"/>
        </w:rPr>
        <w:t>a tr</w:t>
      </w:r>
      <w:r w:rsidRPr="001A7E39">
        <w:rPr>
          <w:rFonts w:cs="Calibri"/>
          <w:bCs/>
          <w:iCs/>
          <w:sz w:val="28"/>
          <w:szCs w:val="28"/>
          <w:lang w:val="en-US"/>
        </w:rPr>
        <w:t>ẻ</w:t>
      </w:r>
      <w:r w:rsidRPr="001A7E39">
        <w:rPr>
          <w:rFonts w:ascii=".VnTime" w:hAnsi=".VnTime"/>
          <w:bCs/>
          <w:iCs/>
          <w:sz w:val="28"/>
          <w:szCs w:val="28"/>
          <w:lang w:val="en-US"/>
        </w:rPr>
        <w:t>:</w:t>
      </w:r>
    </w:p>
    <w:p w14:paraId="37F06FD5" w14:textId="37311356" w:rsidR="008D5833" w:rsidRDefault="001A7E39" w:rsidP="00A7451D">
      <w:pPr>
        <w:tabs>
          <w:tab w:val="left" w:pos="4020"/>
        </w:tabs>
        <w:spacing w:after="0" w:line="360" w:lineRule="auto"/>
        <w:ind w:right="-60"/>
        <w:rPr>
          <w:rFonts w:ascii=".VnTime" w:hAnsi=".VnTime"/>
          <w:b/>
          <w:bCs/>
          <w:iCs/>
          <w:sz w:val="28"/>
          <w:szCs w:val="28"/>
          <w:lang w:val="en-US"/>
        </w:rPr>
      </w:pPr>
      <w:r w:rsidRPr="001A7E39">
        <w:rPr>
          <w:rFonts w:ascii="Arial" w:hAnsi="Arial" w:cs="Arial"/>
          <w:bCs/>
          <w:iCs/>
          <w:sz w:val="28"/>
          <w:szCs w:val="28"/>
          <w:lang w:val="en-US"/>
        </w:rPr>
        <w:t>……………………………………………………………………………………………………………………………………………………………………………………………………………………………………………………………………………………………………………………………………………………………………………………………………………………………………………………………………</w:t>
      </w:r>
      <w:r w:rsidRPr="001A7E39">
        <w:rPr>
          <w:rFonts w:ascii=".VnTime" w:hAnsi=".VnTime"/>
          <w:bCs/>
          <w:iCs/>
          <w:sz w:val="28"/>
          <w:szCs w:val="28"/>
          <w:lang w:val="en-US"/>
        </w:rPr>
        <w:t>.</w:t>
      </w:r>
    </w:p>
    <w:p w14:paraId="0F8AEB6C" w14:textId="0170F69C" w:rsidR="00167219" w:rsidRPr="00D73EE3" w:rsidRDefault="00167219" w:rsidP="00167219">
      <w:pPr>
        <w:tabs>
          <w:tab w:val="left" w:pos="4020"/>
        </w:tabs>
        <w:spacing w:after="0" w:line="240" w:lineRule="auto"/>
        <w:ind w:right="-60"/>
        <w:jc w:val="center"/>
        <w:rPr>
          <w:rFonts w:ascii=".VnTifani HeavyH" w:hAnsi=".VnTifani HeavyH" w:cs=".VnTifani HeavyH"/>
          <w:sz w:val="28"/>
          <w:szCs w:val="28"/>
          <w:lang w:val="en-US"/>
        </w:rPr>
      </w:pPr>
      <w:r w:rsidRPr="00D73EE3">
        <w:rPr>
          <w:rFonts w:ascii=".VnTime" w:hAnsi=".VnTime"/>
          <w:b/>
          <w:bCs/>
          <w:iCs/>
          <w:sz w:val="28"/>
          <w:szCs w:val="28"/>
          <w:lang w:val="en-US"/>
        </w:rPr>
        <w:t>Thø 5</w:t>
      </w:r>
      <w:r w:rsidR="00A65568" w:rsidRPr="00D73EE3">
        <w:rPr>
          <w:rFonts w:ascii=".VnTime" w:hAnsi=".VnTime"/>
          <w:b/>
          <w:bCs/>
          <w:iCs/>
          <w:sz w:val="28"/>
          <w:szCs w:val="28"/>
          <w:lang w:val="en-US"/>
        </w:rPr>
        <w:t xml:space="preserve"> ngµy </w:t>
      </w:r>
      <w:r w:rsidR="008B32CD" w:rsidRPr="00D73EE3">
        <w:rPr>
          <w:rFonts w:ascii=".VnTime" w:hAnsi=".VnTime"/>
          <w:b/>
          <w:bCs/>
          <w:iCs/>
          <w:sz w:val="28"/>
          <w:szCs w:val="28"/>
          <w:lang w:val="en-US"/>
        </w:rPr>
        <w:t>2</w:t>
      </w:r>
      <w:r w:rsidR="001A7E39">
        <w:rPr>
          <w:rFonts w:ascii=".VnTime" w:hAnsi=".VnTime"/>
          <w:b/>
          <w:bCs/>
          <w:iCs/>
          <w:sz w:val="28"/>
          <w:szCs w:val="28"/>
          <w:lang w:val="en-US"/>
        </w:rPr>
        <w:t>6</w:t>
      </w:r>
      <w:r w:rsidRPr="00D73EE3">
        <w:rPr>
          <w:rFonts w:ascii=".VnTime" w:hAnsi=".VnTime"/>
          <w:b/>
          <w:bCs/>
          <w:iCs/>
          <w:sz w:val="28"/>
          <w:szCs w:val="28"/>
          <w:lang w:val="en-US"/>
        </w:rPr>
        <w:t xml:space="preserve"> th¸ng 12 n¨m 20</w:t>
      </w:r>
      <w:r w:rsidR="00A65568" w:rsidRPr="00D73EE3">
        <w:rPr>
          <w:rFonts w:ascii=".VnTime" w:hAnsi=".VnTime"/>
          <w:b/>
          <w:bCs/>
          <w:iCs/>
          <w:sz w:val="28"/>
          <w:szCs w:val="28"/>
          <w:lang w:val="en-US"/>
        </w:rPr>
        <w:t>2</w:t>
      </w:r>
      <w:r w:rsidR="001A7E39">
        <w:rPr>
          <w:rFonts w:ascii=".VnTime" w:hAnsi=".VnTime"/>
          <w:b/>
          <w:bCs/>
          <w:iCs/>
          <w:sz w:val="28"/>
          <w:szCs w:val="28"/>
          <w:lang w:val="en-US"/>
        </w:rPr>
        <w:t>4</w:t>
      </w:r>
    </w:p>
    <w:p w14:paraId="5F765497" w14:textId="77777777" w:rsidR="00167219" w:rsidRPr="00D73EE3" w:rsidRDefault="0048257E" w:rsidP="00167219">
      <w:pPr>
        <w:spacing w:after="0" w:line="240" w:lineRule="auto"/>
        <w:ind w:right="-60"/>
        <w:jc w:val="center"/>
        <w:rPr>
          <w:rFonts w:ascii=".VnTimeH" w:hAnsi=".VnTimeH" w:cs=".VnTimeH"/>
          <w:b/>
          <w:bCs/>
          <w:sz w:val="28"/>
          <w:szCs w:val="28"/>
          <w:u w:val="single"/>
          <w:lang w:val="en-US"/>
        </w:rPr>
      </w:pPr>
      <w:r w:rsidRPr="00D73EE3">
        <w:rPr>
          <w:rFonts w:ascii=".VnTimeH" w:hAnsi=".VnTimeH" w:cs=".VnTimeH"/>
          <w:b/>
          <w:bCs/>
          <w:sz w:val="28"/>
          <w:szCs w:val="28"/>
          <w:u w:val="single"/>
          <w:lang w:val="en-US"/>
        </w:rPr>
        <w:t xml:space="preserve">A. </w:t>
      </w:r>
      <w:r w:rsidR="00167219" w:rsidRPr="00D73EE3">
        <w:rPr>
          <w:rFonts w:ascii=".VnTimeH" w:hAnsi=".VnTimeH" w:cs=".VnTimeH"/>
          <w:b/>
          <w:bCs/>
          <w:sz w:val="28"/>
          <w:szCs w:val="28"/>
          <w:u w:val="single"/>
          <w:lang w:val="en-US"/>
        </w:rPr>
        <w:t>Ho¹t ®éng häc</w:t>
      </w:r>
    </w:p>
    <w:p w14:paraId="59981433" w14:textId="77777777" w:rsidR="008A0FED" w:rsidRPr="00D73EE3" w:rsidRDefault="008A0FED" w:rsidP="008A0FED">
      <w:pPr>
        <w:spacing w:after="0" w:line="240" w:lineRule="auto"/>
        <w:ind w:right="-60"/>
        <w:jc w:val="center"/>
        <w:rPr>
          <w:rFonts w:ascii="Arial" w:hAnsi="Arial" w:cs="Arial"/>
          <w:b/>
          <w:sz w:val="28"/>
          <w:szCs w:val="28"/>
          <w:lang w:val="en-US"/>
        </w:rPr>
      </w:pPr>
      <w:r w:rsidRPr="00D73EE3">
        <w:rPr>
          <w:rFonts w:ascii=".VnTime" w:hAnsi=".VnTime"/>
          <w:b/>
          <w:sz w:val="28"/>
          <w:szCs w:val="28"/>
          <w:lang w:val="en-US"/>
        </w:rPr>
        <w:t xml:space="preserve">Kh¸m ph¸ </w:t>
      </w:r>
      <w:r w:rsidRPr="00D73EE3">
        <w:rPr>
          <w:rFonts w:ascii="Cambria" w:hAnsi="Cambria" w:cs="Cambria"/>
          <w:b/>
          <w:sz w:val="28"/>
          <w:szCs w:val="28"/>
          <w:lang w:val="en-US"/>
        </w:rPr>
        <w:t>xã h</w:t>
      </w:r>
      <w:r w:rsidRPr="00D73EE3">
        <w:rPr>
          <w:rFonts w:ascii="Times New Roman" w:hAnsi="Times New Roman"/>
          <w:b/>
          <w:sz w:val="28"/>
          <w:szCs w:val="28"/>
          <w:lang w:val="en-US"/>
        </w:rPr>
        <w:t>ộ</w:t>
      </w:r>
      <w:r w:rsidRPr="00D73EE3">
        <w:rPr>
          <w:rFonts w:ascii="Cambria" w:hAnsi="Cambria" w:cs="Cambria"/>
          <w:b/>
          <w:sz w:val="28"/>
          <w:szCs w:val="28"/>
          <w:lang w:val="en-US"/>
        </w:rPr>
        <w:t>i</w:t>
      </w:r>
    </w:p>
    <w:p w14:paraId="3A4BBF38" w14:textId="77777777" w:rsidR="008A0FED" w:rsidRPr="00D73EE3" w:rsidRDefault="008A0FED" w:rsidP="008A0FED">
      <w:pPr>
        <w:spacing w:after="0" w:line="240" w:lineRule="auto"/>
        <w:ind w:right="-60"/>
        <w:jc w:val="center"/>
        <w:rPr>
          <w:rFonts w:ascii=".VnTime" w:hAnsi=".VnTime" w:cs=".VnAristote"/>
          <w:b/>
          <w:sz w:val="28"/>
          <w:szCs w:val="28"/>
          <w:lang w:val="en-US"/>
        </w:rPr>
      </w:pPr>
      <w:r w:rsidRPr="00D73EE3">
        <w:rPr>
          <w:rFonts w:ascii=".VnTime" w:hAnsi=".VnTime" w:cs=".VnAristote"/>
          <w:b/>
          <w:sz w:val="28"/>
          <w:szCs w:val="28"/>
          <w:lang w:val="en-US"/>
        </w:rPr>
        <w:t>Trß chuyÖn víi trÎ vÒ nghÒ truyÒn thèng cña ®Þa ph­¬ng</w:t>
      </w:r>
    </w:p>
    <w:p w14:paraId="06F3A741" w14:textId="77777777" w:rsidR="00A91646" w:rsidRPr="00D73EE3" w:rsidRDefault="00A91646" w:rsidP="00A9164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4C642F45" w14:textId="77777777" w:rsidR="00A91646" w:rsidRPr="00D73EE3" w:rsidRDefault="00A91646" w:rsidP="00A9164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3A764EEC" w14:textId="77777777" w:rsidR="008A0FED" w:rsidRPr="00D73EE3" w:rsidRDefault="008A0FED" w:rsidP="008A0FED">
      <w:pPr>
        <w:spacing w:after="0" w:line="240" w:lineRule="auto"/>
        <w:ind w:right="-60"/>
        <w:rPr>
          <w:rFonts w:ascii=".VnTime" w:hAnsi=".VnTime"/>
          <w:spacing w:val="-16"/>
          <w:sz w:val="28"/>
          <w:szCs w:val="28"/>
          <w:lang w:val="en-US"/>
        </w:rPr>
      </w:pPr>
      <w:r w:rsidRPr="00D73EE3">
        <w:rPr>
          <w:rFonts w:ascii=".VnTime" w:hAnsi=".VnTime"/>
          <w:spacing w:val="-16"/>
          <w:sz w:val="28"/>
          <w:szCs w:val="28"/>
          <w:lang w:val="en-US"/>
        </w:rPr>
        <w:t xml:space="preserve">- TrÎ nªu tªn vµ miªu t¶ mét sè dông cô, s¶n phÈm  cña nghÒ truyÒn thèng ë ®Þa ph­¬ng  mµ trÎ biÕt </w:t>
      </w:r>
    </w:p>
    <w:p w14:paraId="67BE79F1" w14:textId="77777777" w:rsidR="008A0FED" w:rsidRPr="00D73EE3" w:rsidRDefault="008A0FED" w:rsidP="008A0FED">
      <w:pPr>
        <w:spacing w:after="0" w:line="240" w:lineRule="auto"/>
        <w:ind w:right="-60"/>
        <w:rPr>
          <w:rFonts w:ascii=".VnTime" w:hAnsi=".VnTime"/>
          <w:sz w:val="28"/>
          <w:szCs w:val="28"/>
          <w:lang w:val="en-US"/>
        </w:rPr>
      </w:pPr>
      <w:r w:rsidRPr="00D73EE3">
        <w:rPr>
          <w:rFonts w:ascii=".VnTime" w:hAnsi=".VnTime"/>
          <w:sz w:val="28"/>
          <w:szCs w:val="28"/>
          <w:lang w:val="en-US"/>
        </w:rPr>
        <w:t xml:space="preserve">- </w:t>
      </w:r>
      <w:r w:rsidRPr="00D73EE3">
        <w:rPr>
          <w:rFonts w:ascii="Times New Roman" w:hAnsi="Times New Roman"/>
          <w:sz w:val="28"/>
          <w:szCs w:val="28"/>
          <w:lang w:val="en-US"/>
        </w:rPr>
        <w:t>B</w:t>
      </w:r>
      <w:r w:rsidRPr="00D73EE3">
        <w:rPr>
          <w:rFonts w:ascii=".VnTime" w:hAnsi=".VnTime"/>
          <w:sz w:val="28"/>
          <w:szCs w:val="28"/>
          <w:lang w:val="en-US"/>
        </w:rPr>
        <w:t>iÕt mét sè s¶n phÈm ®­îc lµm ra tõ nh÷ng lµng nghÒ truyÒn thèng ®ã.</w:t>
      </w:r>
    </w:p>
    <w:p w14:paraId="1158F3F6" w14:textId="77777777" w:rsidR="00A91646" w:rsidRPr="00D73EE3" w:rsidRDefault="00A91646" w:rsidP="00A91646">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b. Kỹ năng</w:t>
      </w:r>
    </w:p>
    <w:p w14:paraId="1C93DCF1" w14:textId="77777777" w:rsidR="008A0FED" w:rsidRPr="00D73EE3" w:rsidRDefault="008A0FED" w:rsidP="008A0FED">
      <w:pPr>
        <w:spacing w:after="0" w:line="240" w:lineRule="auto"/>
        <w:ind w:right="-60"/>
        <w:jc w:val="both"/>
        <w:rPr>
          <w:rFonts w:ascii=".VnTime" w:hAnsi=".VnTime"/>
          <w:sz w:val="28"/>
          <w:szCs w:val="28"/>
          <w:lang w:val="en-US"/>
        </w:rPr>
      </w:pPr>
      <w:r w:rsidRPr="00D73EE3">
        <w:rPr>
          <w:rFonts w:ascii=".VnTime" w:hAnsi=".VnTime"/>
          <w:sz w:val="28"/>
          <w:szCs w:val="28"/>
          <w:lang w:val="en-US"/>
        </w:rPr>
        <w:t>- LuyÖn kÜ n¨ng ph©n biÖt ghi nhí cã chñ ®Þnh cho trÎ. RÌn kÜ n¨ng quan s¸t, so s¸nh.</w:t>
      </w:r>
    </w:p>
    <w:p w14:paraId="6F8FC258" w14:textId="77777777" w:rsidR="00A91646" w:rsidRPr="00D73EE3" w:rsidRDefault="00A91646" w:rsidP="00A91646">
      <w:pPr>
        <w:spacing w:after="0" w:line="240" w:lineRule="auto"/>
        <w:jc w:val="both"/>
        <w:rPr>
          <w:rFonts w:ascii="Times New Roman" w:hAnsi="Times New Roman"/>
          <w:spacing w:val="-12"/>
          <w:sz w:val="28"/>
          <w:szCs w:val="28"/>
        </w:rPr>
      </w:pPr>
      <w:r w:rsidRPr="00D73EE3">
        <w:rPr>
          <w:rFonts w:ascii="Times New Roman" w:hAnsi="Times New Roman"/>
          <w:b/>
          <w:sz w:val="28"/>
          <w:szCs w:val="28"/>
          <w:lang w:val="nl-NL"/>
        </w:rPr>
        <w:lastRenderedPageBreak/>
        <w:t>c. Thái độ</w:t>
      </w:r>
      <w:r w:rsidRPr="00D73EE3">
        <w:rPr>
          <w:rFonts w:ascii="Times New Roman" w:hAnsi="Times New Roman"/>
          <w:spacing w:val="-12"/>
          <w:sz w:val="28"/>
          <w:szCs w:val="28"/>
        </w:rPr>
        <w:t xml:space="preserve"> </w:t>
      </w:r>
    </w:p>
    <w:p w14:paraId="791F9E08" w14:textId="3A69DF5D" w:rsidR="008A0FED" w:rsidRPr="00D73EE3" w:rsidRDefault="008A0FED" w:rsidP="008A0FED">
      <w:pPr>
        <w:spacing w:after="0" w:line="240" w:lineRule="auto"/>
        <w:ind w:right="-60"/>
        <w:jc w:val="both"/>
        <w:rPr>
          <w:rFonts w:ascii=".VnTime" w:hAnsi=".VnTime"/>
          <w:spacing w:val="-8"/>
          <w:sz w:val="28"/>
          <w:szCs w:val="28"/>
          <w:lang w:val="en-US"/>
        </w:rPr>
      </w:pPr>
      <w:r w:rsidRPr="00D73EE3">
        <w:rPr>
          <w:rFonts w:ascii=".VnTime" w:hAnsi=".VnTime"/>
          <w:spacing w:val="-8"/>
          <w:sz w:val="28"/>
          <w:szCs w:val="28"/>
          <w:lang w:val="en-US"/>
        </w:rPr>
        <w:t>- Gi¸o dôc trÎ biÕt yªu quý, t</w:t>
      </w:r>
      <w:r w:rsidR="00617D36" w:rsidRPr="00617D36">
        <w:rPr>
          <w:rFonts w:ascii="Times New Roman" w:hAnsi="Times New Roman"/>
          <w:spacing w:val="-8"/>
          <w:sz w:val="28"/>
          <w:szCs w:val="28"/>
          <w:lang w:val="en-US"/>
        </w:rPr>
        <w:t>râ</w:t>
      </w:r>
      <w:r w:rsidRPr="00D73EE3">
        <w:rPr>
          <w:rFonts w:ascii=".VnTime" w:hAnsi=".VnTime"/>
          <w:spacing w:val="-8"/>
          <w:sz w:val="28"/>
          <w:szCs w:val="28"/>
          <w:lang w:val="en-US"/>
        </w:rPr>
        <w:t>n träng c¸c nghÒ vµ s¶n phÈm cña nghÒ t</w:t>
      </w:r>
      <w:r w:rsidRPr="00D73EE3">
        <w:rPr>
          <w:rFonts w:asciiTheme="minorHAnsi" w:hAnsiTheme="minorHAnsi"/>
          <w:spacing w:val="-8"/>
          <w:sz w:val="28"/>
          <w:szCs w:val="28"/>
          <w:lang w:val="vi-VN"/>
        </w:rPr>
        <w:t>r</w:t>
      </w:r>
      <w:r w:rsidRPr="00D73EE3">
        <w:rPr>
          <w:rFonts w:ascii=".VnTime" w:hAnsi=".VnTime"/>
          <w:spacing w:val="-8"/>
          <w:sz w:val="28"/>
          <w:szCs w:val="28"/>
          <w:lang w:val="en-US"/>
        </w:rPr>
        <w:t>uyÒn thèng ë ®Þa ph­¬ng.</w:t>
      </w:r>
    </w:p>
    <w:p w14:paraId="4CFE80AE" w14:textId="77777777" w:rsidR="00A91646" w:rsidRPr="00D73EE3" w:rsidRDefault="00A91646" w:rsidP="00A91646">
      <w:pPr>
        <w:spacing w:after="0" w:line="240" w:lineRule="auto"/>
        <w:jc w:val="both"/>
        <w:rPr>
          <w:rFonts w:ascii="Times New Roman" w:hAnsi="Times New Roman"/>
          <w:sz w:val="28"/>
          <w:szCs w:val="28"/>
        </w:rPr>
      </w:pPr>
      <w:r w:rsidRPr="00D73EE3">
        <w:rPr>
          <w:rFonts w:ascii="Times New Roman" w:hAnsi="Times New Roman"/>
          <w:b/>
          <w:bCs/>
          <w:sz w:val="28"/>
          <w:szCs w:val="28"/>
        </w:rPr>
        <w:t>2. Chuẩn bị</w:t>
      </w:r>
      <w:r w:rsidRPr="00D73EE3">
        <w:rPr>
          <w:rFonts w:ascii="Times New Roman" w:hAnsi="Times New Roman"/>
          <w:sz w:val="28"/>
          <w:szCs w:val="28"/>
        </w:rPr>
        <w:t xml:space="preserve">: </w:t>
      </w:r>
    </w:p>
    <w:p w14:paraId="5A9B8314" w14:textId="77777777" w:rsidR="00A91646" w:rsidRPr="00D73EE3" w:rsidRDefault="00A91646" w:rsidP="00A91646">
      <w:pPr>
        <w:tabs>
          <w:tab w:val="left" w:pos="825"/>
        </w:tabs>
        <w:spacing w:after="0" w:line="240" w:lineRule="auto"/>
        <w:jc w:val="both"/>
        <w:rPr>
          <w:rFonts w:ascii="Times New Roman" w:hAnsi="Times New Roman"/>
          <w:sz w:val="28"/>
          <w:szCs w:val="28"/>
        </w:rPr>
      </w:pPr>
      <w:r w:rsidRPr="00D73EE3">
        <w:rPr>
          <w:rFonts w:ascii="Times New Roman" w:hAnsi="Times New Roman"/>
          <w:b/>
          <w:sz w:val="28"/>
          <w:szCs w:val="28"/>
        </w:rPr>
        <w:t>a. Chuẩn bị của cô</w:t>
      </w:r>
    </w:p>
    <w:p w14:paraId="1B007760" w14:textId="4379F681" w:rsidR="008A0FED" w:rsidRPr="00D73EE3" w:rsidRDefault="008A0FED" w:rsidP="008A0FED">
      <w:pPr>
        <w:spacing w:after="0" w:line="240" w:lineRule="auto"/>
        <w:ind w:right="-60"/>
        <w:jc w:val="both"/>
        <w:rPr>
          <w:rFonts w:ascii="Times New Roman" w:hAnsi="Times New Roman"/>
          <w:sz w:val="28"/>
          <w:szCs w:val="28"/>
          <w:lang w:val="en-US"/>
        </w:rPr>
      </w:pPr>
      <w:r w:rsidRPr="00D73EE3">
        <w:rPr>
          <w:rFonts w:ascii="Times New Roman" w:hAnsi="Times New Roman"/>
          <w:sz w:val="28"/>
          <w:szCs w:val="28"/>
          <w:lang w:val="en-US"/>
        </w:rPr>
        <w:t xml:space="preserve">- </w:t>
      </w:r>
      <w:r w:rsidRPr="00D73EE3">
        <w:rPr>
          <w:rFonts w:ascii=".VnTime" w:hAnsi=".VnTime"/>
          <w:sz w:val="28"/>
          <w:szCs w:val="28"/>
          <w:lang w:val="en-US"/>
        </w:rPr>
        <w:t>Tranh vÏ c¸c h×nh ¶nh vÒ nghÒ nghÒ thªu ren vµ c¸c s¶n phÈm, dông cô cña nghÒ ®ã.</w:t>
      </w:r>
    </w:p>
    <w:p w14:paraId="7BF060EF" w14:textId="77777777" w:rsidR="00A91646" w:rsidRPr="00D73EE3" w:rsidRDefault="00A91646" w:rsidP="00A91646">
      <w:pPr>
        <w:spacing w:after="0" w:line="240" w:lineRule="auto"/>
        <w:ind w:right="-60"/>
        <w:jc w:val="both"/>
        <w:rPr>
          <w:rFonts w:ascii="Times New Roman" w:hAnsi="Times New Roman"/>
          <w:sz w:val="28"/>
          <w:szCs w:val="28"/>
          <w:lang w:val="vi-VN"/>
        </w:rPr>
      </w:pPr>
      <w:r w:rsidRPr="00D73EE3">
        <w:rPr>
          <w:rFonts w:ascii="Times New Roman" w:hAnsi="Times New Roman"/>
          <w:b/>
          <w:sz w:val="28"/>
          <w:szCs w:val="28"/>
          <w:lang w:val="en-US"/>
        </w:rPr>
        <w:t>b. Chuẩn bị của trẻ</w:t>
      </w:r>
    </w:p>
    <w:p w14:paraId="4FC3A077" w14:textId="77777777" w:rsidR="00A91646" w:rsidRPr="00D73EE3" w:rsidRDefault="00A91646" w:rsidP="00A91646">
      <w:pPr>
        <w:spacing w:after="0" w:line="240" w:lineRule="auto"/>
        <w:ind w:right="-60"/>
        <w:jc w:val="both"/>
        <w:rPr>
          <w:rFonts w:ascii=".VnTime" w:hAnsi=".VnTime"/>
          <w:sz w:val="28"/>
          <w:szCs w:val="28"/>
          <w:lang w:val="en-US"/>
        </w:rPr>
      </w:pPr>
      <w:r w:rsidRPr="00D73EE3">
        <w:rPr>
          <w:rFonts w:ascii="Times New Roman" w:hAnsi="Times New Roman"/>
          <w:sz w:val="28"/>
          <w:szCs w:val="28"/>
          <w:lang w:val="en-US"/>
        </w:rPr>
        <w:t xml:space="preserve">- </w:t>
      </w:r>
      <w:r w:rsidRPr="00D73EE3">
        <w:rPr>
          <w:rFonts w:ascii=".VnTime" w:hAnsi=".VnTime"/>
          <w:sz w:val="28"/>
          <w:szCs w:val="28"/>
          <w:lang w:val="en-US"/>
        </w:rPr>
        <w:t>Tranh l« t« dông cô cña</w:t>
      </w:r>
      <w:r w:rsidRPr="00D73EE3">
        <w:rPr>
          <w:rFonts w:ascii="Times New Roman" w:hAnsi="Times New Roman"/>
          <w:sz w:val="28"/>
          <w:szCs w:val="28"/>
          <w:lang w:val="en-US"/>
        </w:rPr>
        <w:t xml:space="preserve"> sản phẩm</w:t>
      </w:r>
      <w:r w:rsidRPr="00D73EE3">
        <w:rPr>
          <w:rFonts w:ascii=".VnTime" w:hAnsi=".VnTime"/>
          <w:sz w:val="28"/>
          <w:szCs w:val="28"/>
          <w:lang w:val="en-US"/>
        </w:rPr>
        <w:t xml:space="preserve"> nghÒ truyÒn thèng.</w:t>
      </w:r>
    </w:p>
    <w:p w14:paraId="1EEFE7F3" w14:textId="77777777" w:rsidR="008A0FED" w:rsidRPr="00D73EE3" w:rsidRDefault="008A0FED" w:rsidP="008A0FED">
      <w:pPr>
        <w:tabs>
          <w:tab w:val="left" w:pos="825"/>
        </w:tabs>
        <w:spacing w:after="0" w:line="240" w:lineRule="auto"/>
        <w:ind w:right="-60"/>
        <w:jc w:val="both"/>
        <w:rPr>
          <w:rFonts w:ascii=".VnTime" w:hAnsi=".VnTime"/>
          <w:b/>
          <w:bCs/>
          <w:sz w:val="28"/>
          <w:szCs w:val="28"/>
          <w:lang w:val="en-US"/>
        </w:rPr>
      </w:pPr>
      <w:r w:rsidRPr="00D73EE3">
        <w:rPr>
          <w:rFonts w:ascii=".VnTime" w:hAnsi=".VnTime"/>
          <w:b/>
          <w:bCs/>
          <w:sz w:val="28"/>
          <w:szCs w:val="28"/>
          <w:lang w:val="en-US"/>
        </w:rPr>
        <w:t>3, TiÕn hµnh</w:t>
      </w:r>
    </w:p>
    <w:p w14:paraId="07F67687" w14:textId="77777777" w:rsidR="008B32CD" w:rsidRPr="00D73EE3" w:rsidRDefault="008B32CD" w:rsidP="008A0FED">
      <w:pPr>
        <w:tabs>
          <w:tab w:val="left" w:pos="825"/>
        </w:tabs>
        <w:spacing w:after="0" w:line="240" w:lineRule="auto"/>
        <w:ind w:right="-60"/>
        <w:jc w:val="both"/>
        <w:rPr>
          <w:rFonts w:ascii=".VnTime" w:hAnsi=".VnTime"/>
          <w:b/>
          <w:bCs/>
          <w:sz w:val="28"/>
          <w:szCs w:val="28"/>
          <w:lang w:val="en-US"/>
        </w:rPr>
      </w:pP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0"/>
        <w:gridCol w:w="3811"/>
      </w:tblGrid>
      <w:tr w:rsidR="008A0FED" w:rsidRPr="00D73EE3" w14:paraId="15705A59" w14:textId="77777777" w:rsidTr="00A42E46">
        <w:tc>
          <w:tcPr>
            <w:tcW w:w="6050" w:type="dxa"/>
          </w:tcPr>
          <w:p w14:paraId="74A20C46" w14:textId="77777777" w:rsidR="008A0FED" w:rsidRPr="00D73EE3" w:rsidRDefault="008A0FED" w:rsidP="00A42E46">
            <w:pPr>
              <w:tabs>
                <w:tab w:val="left" w:pos="825"/>
              </w:tabs>
              <w:spacing w:after="0" w:line="240" w:lineRule="auto"/>
              <w:ind w:right="-60"/>
              <w:jc w:val="center"/>
              <w:rPr>
                <w:rFonts w:ascii=".VnTime" w:hAnsi=".VnTime"/>
                <w:b/>
                <w:bCs/>
                <w:color w:val="000000"/>
                <w:sz w:val="28"/>
                <w:szCs w:val="28"/>
                <w:lang w:val="fr-FR" w:eastAsia="en-GB"/>
              </w:rPr>
            </w:pPr>
            <w:r w:rsidRPr="00D73EE3">
              <w:rPr>
                <w:rFonts w:ascii=".VnTime" w:hAnsi=".VnTime"/>
                <w:b/>
                <w:bCs/>
                <w:color w:val="000000"/>
                <w:sz w:val="28"/>
                <w:szCs w:val="28"/>
                <w:lang w:val="fr-FR" w:eastAsia="en-GB"/>
              </w:rPr>
              <w:t>Ho¹t ®éng cña c«</w:t>
            </w:r>
          </w:p>
        </w:tc>
        <w:tc>
          <w:tcPr>
            <w:tcW w:w="3811" w:type="dxa"/>
          </w:tcPr>
          <w:p w14:paraId="07BDBFB6" w14:textId="77777777" w:rsidR="008A0FED" w:rsidRPr="00D73EE3" w:rsidRDefault="008A0FED" w:rsidP="00A42E46">
            <w:pPr>
              <w:tabs>
                <w:tab w:val="left" w:pos="825"/>
              </w:tabs>
              <w:spacing w:after="0" w:line="240" w:lineRule="auto"/>
              <w:ind w:right="-60"/>
              <w:jc w:val="center"/>
              <w:rPr>
                <w:rFonts w:ascii=".VnTime" w:hAnsi=".VnTime"/>
                <w:b/>
                <w:bCs/>
                <w:color w:val="000000"/>
                <w:sz w:val="28"/>
                <w:szCs w:val="28"/>
                <w:lang w:val="fr-FR" w:eastAsia="en-GB"/>
              </w:rPr>
            </w:pPr>
            <w:r w:rsidRPr="00D73EE3">
              <w:rPr>
                <w:rFonts w:ascii=".VnTime" w:hAnsi=".VnTime"/>
                <w:b/>
                <w:bCs/>
                <w:color w:val="000000"/>
                <w:sz w:val="28"/>
                <w:szCs w:val="28"/>
                <w:lang w:val="fr-FR" w:eastAsia="en-GB"/>
              </w:rPr>
              <w:t>Dù kiÕn ho¹t ®éng cña trÎ</w:t>
            </w:r>
          </w:p>
        </w:tc>
      </w:tr>
      <w:tr w:rsidR="008A0FED" w:rsidRPr="00D73EE3" w14:paraId="55588649" w14:textId="77777777" w:rsidTr="00A42E46">
        <w:tc>
          <w:tcPr>
            <w:tcW w:w="6050" w:type="dxa"/>
          </w:tcPr>
          <w:p w14:paraId="1246C8C6" w14:textId="77777777" w:rsidR="008A0FED" w:rsidRPr="00D73EE3" w:rsidRDefault="008A0FED" w:rsidP="00A42E46">
            <w:pPr>
              <w:tabs>
                <w:tab w:val="left" w:pos="825"/>
              </w:tabs>
              <w:spacing w:after="0" w:line="240" w:lineRule="auto"/>
              <w:ind w:right="-60"/>
              <w:jc w:val="both"/>
              <w:rPr>
                <w:rFonts w:ascii=".VnTime" w:hAnsi=".VnTime"/>
                <w:b/>
                <w:bCs/>
                <w:iCs/>
                <w:color w:val="000000"/>
                <w:sz w:val="28"/>
                <w:szCs w:val="28"/>
                <w:lang w:val="fr-FR" w:eastAsia="en-GB"/>
              </w:rPr>
            </w:pPr>
            <w:r w:rsidRPr="00D73EE3">
              <w:rPr>
                <w:rFonts w:ascii=".VnTime" w:hAnsi=".VnTime"/>
                <w:b/>
                <w:bCs/>
                <w:iCs/>
                <w:color w:val="000000"/>
                <w:sz w:val="28"/>
                <w:szCs w:val="28"/>
                <w:lang w:val="fr-FR" w:eastAsia="en-GB"/>
              </w:rPr>
              <w:t>a. G©y høng thó:</w:t>
            </w:r>
          </w:p>
          <w:p w14:paraId="40910F7F" w14:textId="77777777" w:rsidR="008A0FED" w:rsidRPr="00D73EE3" w:rsidRDefault="008A0FED" w:rsidP="00A42E46">
            <w:pPr>
              <w:tabs>
                <w:tab w:val="left" w:pos="825"/>
              </w:tabs>
              <w:spacing w:after="0" w:line="240" w:lineRule="auto"/>
              <w:ind w:right="-60"/>
              <w:jc w:val="both"/>
              <w:rPr>
                <w:rFonts w:ascii=".VnTime" w:hAnsi=".VnTime"/>
                <w:color w:val="000000"/>
                <w:sz w:val="28"/>
                <w:szCs w:val="28"/>
                <w:lang w:val="fr-FR" w:eastAsia="en-GB"/>
              </w:rPr>
            </w:pPr>
            <w:r w:rsidRPr="00D73EE3">
              <w:rPr>
                <w:rFonts w:ascii=".VnTime" w:hAnsi=".VnTime"/>
                <w:color w:val="000000"/>
                <w:sz w:val="28"/>
                <w:szCs w:val="28"/>
                <w:lang w:val="fr-FR" w:eastAsia="en-GB"/>
              </w:rPr>
              <w:t>- C« cïng trÎ trß chuyÖn vÒ nghÒ truyÒn thèng cña ®Þa ph­¬ng: ThÕ ë ®Þa ph­¬ng chóng ta cã nghÒ truyÒn thèng nµo?</w:t>
            </w:r>
          </w:p>
          <w:p w14:paraId="180C647D" w14:textId="77777777" w:rsidR="008A0FED" w:rsidRPr="00D73EE3" w:rsidRDefault="008A0FED" w:rsidP="00A42E46">
            <w:pPr>
              <w:tabs>
                <w:tab w:val="left" w:pos="825"/>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Ngoµi ra c¸c con cßn biÕt nh÷ng nghÒ nµo kh¸c?</w:t>
            </w:r>
          </w:p>
          <w:p w14:paraId="2E77D1B9" w14:textId="77777777" w:rsidR="008A0FED" w:rsidRPr="00D73EE3" w:rsidRDefault="008A0FED" w:rsidP="00A42E46">
            <w:pPr>
              <w:tabs>
                <w:tab w:val="left" w:pos="825"/>
              </w:tabs>
              <w:spacing w:after="0" w:line="240" w:lineRule="auto"/>
              <w:ind w:right="-60"/>
              <w:jc w:val="both"/>
              <w:rPr>
                <w:rFonts w:ascii=".VnTime" w:hAnsi=".VnTime"/>
                <w:color w:val="000000"/>
                <w:sz w:val="28"/>
                <w:szCs w:val="28"/>
                <w:lang w:val="pt-BR" w:eastAsia="en-GB"/>
              </w:rPr>
            </w:pPr>
            <w:r w:rsidRPr="00D73EE3">
              <w:rPr>
                <w:rFonts w:ascii=".VnTime" w:hAnsi=".VnTime"/>
                <w:color w:val="000000"/>
                <w:sz w:val="28"/>
                <w:szCs w:val="28"/>
                <w:lang w:val="pt-BR" w:eastAsia="en-GB"/>
              </w:rPr>
              <w:t>- C¸c con cã yªu quý nghÒ ®ã kh«ng?</w:t>
            </w:r>
          </w:p>
          <w:p w14:paraId="45B57688" w14:textId="77777777" w:rsidR="008A0FED" w:rsidRPr="00D73EE3" w:rsidRDefault="008A0FED" w:rsidP="00A42E46">
            <w:pPr>
              <w:tabs>
                <w:tab w:val="left" w:pos="825"/>
              </w:tabs>
              <w:spacing w:after="0" w:line="240" w:lineRule="auto"/>
              <w:ind w:right="-60"/>
              <w:jc w:val="both"/>
              <w:rPr>
                <w:rFonts w:ascii=".VnTime" w:hAnsi=".VnTime"/>
                <w:color w:val="000000"/>
                <w:spacing w:val="-8"/>
                <w:sz w:val="28"/>
                <w:szCs w:val="28"/>
                <w:lang w:val="pt-BR" w:eastAsia="en-GB"/>
              </w:rPr>
            </w:pPr>
            <w:r w:rsidRPr="00D73EE3">
              <w:rPr>
                <w:rFonts w:ascii=".VnTime" w:hAnsi=".VnTime"/>
                <w:color w:val="000000"/>
                <w:sz w:val="28"/>
                <w:szCs w:val="28"/>
                <w:lang w:val="pt-BR" w:eastAsia="en-GB"/>
              </w:rPr>
              <w:t xml:space="preserve"> </w:t>
            </w:r>
            <w:r w:rsidRPr="00D73EE3">
              <w:rPr>
                <w:rFonts w:ascii=".VnTime" w:hAnsi=".VnTime"/>
                <w:color w:val="000000"/>
                <w:spacing w:val="-8"/>
                <w:sz w:val="28"/>
                <w:szCs w:val="28"/>
                <w:lang w:val="pt-BR" w:eastAsia="en-GB"/>
              </w:rPr>
              <w:t>H«m nay c« ch¸u m×nh cïng t×m hiÓu nh÷ng nghÒ ®ã nhÐ!</w:t>
            </w:r>
          </w:p>
          <w:p w14:paraId="5D910E74" w14:textId="77777777" w:rsidR="008A0FED" w:rsidRPr="00D73EE3" w:rsidRDefault="008A0FED" w:rsidP="00A42E46">
            <w:pPr>
              <w:tabs>
                <w:tab w:val="left" w:pos="825"/>
              </w:tabs>
              <w:spacing w:after="0" w:line="240" w:lineRule="auto"/>
              <w:ind w:right="-60"/>
              <w:jc w:val="both"/>
              <w:rPr>
                <w:rFonts w:ascii="Times New Roman" w:hAnsi="Times New Roman"/>
                <w:b/>
                <w:bCs/>
                <w:iCs/>
                <w:color w:val="000000"/>
                <w:sz w:val="28"/>
                <w:szCs w:val="28"/>
                <w:lang w:val="pt-BR" w:eastAsia="en-GB"/>
              </w:rPr>
            </w:pPr>
            <w:r w:rsidRPr="00D73EE3">
              <w:rPr>
                <w:rFonts w:ascii="Times New Roman" w:hAnsi="Times New Roman"/>
                <w:b/>
                <w:bCs/>
                <w:iCs/>
                <w:color w:val="000000"/>
                <w:sz w:val="28"/>
                <w:szCs w:val="28"/>
                <w:lang w:val="pt-BR" w:eastAsia="en-GB"/>
              </w:rPr>
              <w:t xml:space="preserve">b. Nội dung: </w:t>
            </w:r>
          </w:p>
          <w:p w14:paraId="20E46A2F" w14:textId="77777777" w:rsidR="008A0FED" w:rsidRPr="00D73EE3" w:rsidRDefault="0048257E" w:rsidP="00A42E46">
            <w:pPr>
              <w:tabs>
                <w:tab w:val="left" w:pos="825"/>
              </w:tabs>
              <w:spacing w:after="0" w:line="240" w:lineRule="auto"/>
              <w:ind w:right="-60"/>
              <w:jc w:val="both"/>
              <w:rPr>
                <w:rFonts w:ascii="Times New Roman" w:hAnsi="Times New Roman"/>
                <w:b/>
                <w:bCs/>
                <w:iCs/>
                <w:color w:val="000000"/>
                <w:spacing w:val="-14"/>
                <w:sz w:val="28"/>
                <w:szCs w:val="28"/>
                <w:lang w:val="pt-BR" w:eastAsia="en-GB"/>
              </w:rPr>
            </w:pPr>
            <w:r w:rsidRPr="00D73EE3">
              <w:rPr>
                <w:rFonts w:ascii="Times New Roman" w:hAnsi="Times New Roman"/>
                <w:b/>
                <w:bCs/>
                <w:iCs/>
                <w:color w:val="000000"/>
                <w:spacing w:val="-14"/>
                <w:sz w:val="28"/>
                <w:szCs w:val="28"/>
                <w:lang w:val="pt-BR" w:eastAsia="en-GB"/>
              </w:rPr>
              <w:t>* HĐ1</w:t>
            </w:r>
            <w:r w:rsidR="008A0FED" w:rsidRPr="00D73EE3">
              <w:rPr>
                <w:rFonts w:ascii="Times New Roman" w:hAnsi="Times New Roman"/>
                <w:b/>
                <w:bCs/>
                <w:iCs/>
                <w:color w:val="000000"/>
                <w:spacing w:val="-14"/>
                <w:sz w:val="28"/>
                <w:szCs w:val="28"/>
                <w:lang w:val="pt-BR" w:eastAsia="en-GB"/>
              </w:rPr>
              <w:t xml:space="preserve">: </w:t>
            </w:r>
            <w:r w:rsidR="008A0FED" w:rsidRPr="00D73EE3">
              <w:rPr>
                <w:rFonts w:ascii="Times New Roman" w:hAnsi="Times New Roman"/>
                <w:bCs/>
                <w:iCs/>
                <w:color w:val="000000"/>
                <w:spacing w:val="-14"/>
                <w:sz w:val="28"/>
                <w:szCs w:val="28"/>
                <w:lang w:val="pt-BR" w:eastAsia="en-GB"/>
              </w:rPr>
              <w:t>Quan sát tranh về nghề truyền thống của địa phương</w:t>
            </w:r>
          </w:p>
          <w:p w14:paraId="75CA5215" w14:textId="430584AB" w:rsidR="008A0FED" w:rsidRPr="00617D36" w:rsidRDefault="008A0FED" w:rsidP="00A42E46">
            <w:pPr>
              <w:spacing w:after="0" w:line="240" w:lineRule="auto"/>
              <w:ind w:right="-60"/>
              <w:rPr>
                <w:rFonts w:cs="Calibri"/>
                <w:color w:val="000000"/>
                <w:spacing w:val="-8"/>
                <w:sz w:val="28"/>
                <w:szCs w:val="28"/>
                <w:lang w:val="pt-BR" w:eastAsia="en-GB"/>
              </w:rPr>
            </w:pPr>
            <w:r w:rsidRPr="00CD1199">
              <w:rPr>
                <w:rFonts w:ascii=".VnTime" w:hAnsi=".VnTime"/>
                <w:b/>
                <w:color w:val="000000"/>
                <w:spacing w:val="-8"/>
                <w:sz w:val="28"/>
                <w:szCs w:val="28"/>
                <w:lang w:val="pt-BR" w:eastAsia="en-GB"/>
              </w:rPr>
              <w:t xml:space="preserve">* </w:t>
            </w:r>
            <w:r w:rsidRPr="00617D36">
              <w:rPr>
                <w:rFonts w:ascii=".VnTime" w:hAnsi=".VnTime"/>
                <w:color w:val="000000"/>
                <w:spacing w:val="-8"/>
                <w:sz w:val="28"/>
                <w:szCs w:val="28"/>
                <w:lang w:val="pt-BR" w:eastAsia="en-GB"/>
              </w:rPr>
              <w:t xml:space="preserve">C« </w:t>
            </w:r>
            <w:r w:rsidR="00A02888" w:rsidRPr="00617D36">
              <w:rPr>
                <w:rFonts w:ascii=".VnTime" w:hAnsi=".VnTime"/>
                <w:color w:val="000000"/>
                <w:spacing w:val="-8"/>
                <w:sz w:val="28"/>
                <w:szCs w:val="28"/>
                <w:lang w:val="pt-BR" w:eastAsia="en-GB"/>
              </w:rPr>
              <w:t>cho tr</w:t>
            </w:r>
            <w:r w:rsidR="00A02888" w:rsidRPr="00617D36">
              <w:rPr>
                <w:rFonts w:cs="Calibri"/>
                <w:color w:val="000000"/>
                <w:spacing w:val="-8"/>
                <w:sz w:val="28"/>
                <w:szCs w:val="28"/>
                <w:lang w:val="pt-BR" w:eastAsia="en-GB"/>
              </w:rPr>
              <w:t>ẻ quan sát  lần lượt các bức tranh</w:t>
            </w:r>
            <w:r w:rsidR="00617D36">
              <w:rPr>
                <w:rFonts w:cs="Calibri"/>
                <w:color w:val="000000"/>
                <w:spacing w:val="-8"/>
                <w:sz w:val="28"/>
                <w:szCs w:val="28"/>
                <w:lang w:val="pt-BR" w:eastAsia="en-GB"/>
              </w:rPr>
              <w:t>:</w:t>
            </w:r>
          </w:p>
          <w:p w14:paraId="31655722" w14:textId="7CAAC1B7" w:rsidR="00A02888" w:rsidRDefault="00A02888" w:rsidP="00A42E46">
            <w:pPr>
              <w:spacing w:after="0" w:line="240" w:lineRule="auto"/>
              <w:ind w:right="-60"/>
              <w:rPr>
                <w:rFonts w:cs="Calibri"/>
                <w:color w:val="000000"/>
                <w:spacing w:val="-8"/>
                <w:sz w:val="28"/>
                <w:szCs w:val="28"/>
                <w:lang w:val="pt-BR" w:eastAsia="en-GB"/>
              </w:rPr>
            </w:pPr>
            <w:r>
              <w:rPr>
                <w:rFonts w:cs="Calibri"/>
                <w:color w:val="000000"/>
                <w:spacing w:val="-8"/>
                <w:sz w:val="28"/>
                <w:szCs w:val="28"/>
                <w:lang w:val="pt-BR" w:eastAsia="en-GB"/>
              </w:rPr>
              <w:t>- các con nhìn xem cô có gì đây</w:t>
            </w:r>
          </w:p>
          <w:p w14:paraId="3C349A70" w14:textId="7D632655" w:rsidR="006B4EC3" w:rsidRPr="00D73EE3" w:rsidRDefault="00CD1199" w:rsidP="006B4EC3">
            <w:pPr>
              <w:spacing w:after="0" w:line="240" w:lineRule="auto"/>
              <w:ind w:right="-60"/>
              <w:rPr>
                <w:rFonts w:ascii=".VnTime" w:hAnsi=".VnTime"/>
                <w:color w:val="000000"/>
                <w:sz w:val="28"/>
                <w:szCs w:val="28"/>
                <w:lang w:val="pt-BR" w:eastAsia="en-GB"/>
              </w:rPr>
            </w:pPr>
            <w:r>
              <w:rPr>
                <w:rFonts w:cs="Calibri"/>
                <w:color w:val="000000"/>
                <w:spacing w:val="-8"/>
                <w:sz w:val="28"/>
                <w:szCs w:val="28"/>
                <w:lang w:val="pt-BR" w:eastAsia="en-GB"/>
              </w:rPr>
              <w:t xml:space="preserve">  +</w:t>
            </w:r>
            <w:r w:rsidR="00A02888">
              <w:rPr>
                <w:rFonts w:cs="Calibri"/>
                <w:color w:val="000000"/>
                <w:spacing w:val="-8"/>
                <w:sz w:val="28"/>
                <w:szCs w:val="28"/>
                <w:lang w:val="pt-BR" w:eastAsia="en-GB"/>
              </w:rPr>
              <w:t xml:space="preserve"> </w:t>
            </w:r>
            <w:r w:rsidR="006B4EC3" w:rsidRPr="00D73EE3">
              <w:rPr>
                <w:rFonts w:ascii=".VnTime" w:hAnsi=".VnTime"/>
                <w:color w:val="000000"/>
                <w:sz w:val="28"/>
                <w:szCs w:val="28"/>
                <w:lang w:val="pt-BR" w:eastAsia="en-GB"/>
              </w:rPr>
              <w:t>C¸c con nh×n xem mäi ng­êi ®ang lµm g× ®©y?</w:t>
            </w:r>
          </w:p>
          <w:p w14:paraId="2CB3CE66" w14:textId="77777777" w:rsidR="00280470" w:rsidRDefault="00280470" w:rsidP="00A42E46">
            <w:pPr>
              <w:spacing w:after="0" w:line="240" w:lineRule="auto"/>
              <w:ind w:right="-60"/>
              <w:rPr>
                <w:rFonts w:cs="Calibri"/>
                <w:color w:val="000000"/>
                <w:sz w:val="28"/>
                <w:szCs w:val="28"/>
                <w:lang w:val="en-US" w:eastAsia="en-GB"/>
              </w:rPr>
            </w:pPr>
            <w:r>
              <w:rPr>
                <w:rFonts w:ascii=".VnTime" w:hAnsi=".VnTime"/>
                <w:color w:val="000000"/>
                <w:sz w:val="28"/>
                <w:szCs w:val="28"/>
                <w:lang w:val="en-US" w:eastAsia="en-GB"/>
              </w:rPr>
              <w:t>-</w:t>
            </w:r>
            <w:r>
              <w:rPr>
                <w:rFonts w:cs="Calibri"/>
                <w:color w:val="000000"/>
                <w:sz w:val="28"/>
                <w:szCs w:val="28"/>
                <w:lang w:val="en-US" w:eastAsia="en-GB"/>
              </w:rPr>
              <w:t xml:space="preserve">Đúng rồi đấy các con ạ, các cô đang ngồi làm thêu </w:t>
            </w:r>
          </w:p>
          <w:p w14:paraId="6DBBD4A1" w14:textId="560817B3" w:rsidR="008A0FED" w:rsidRDefault="00280470"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 xml:space="preserve">đấy. </w:t>
            </w:r>
          </w:p>
          <w:p w14:paraId="16CEC9CD" w14:textId="51D75702" w:rsidR="00E96C77" w:rsidRPr="00D73EE3" w:rsidRDefault="00CD1199" w:rsidP="00E96C77">
            <w:pPr>
              <w:spacing w:after="0" w:line="240" w:lineRule="auto"/>
              <w:ind w:right="-60"/>
              <w:rPr>
                <w:rFonts w:ascii=".VnTime" w:hAnsi=".VnTime"/>
                <w:color w:val="000000"/>
                <w:sz w:val="28"/>
                <w:szCs w:val="28"/>
                <w:lang w:val="en-US" w:eastAsia="en-GB"/>
              </w:rPr>
            </w:pPr>
            <w:r>
              <w:rPr>
                <w:rFonts w:cs="Calibri"/>
                <w:color w:val="000000"/>
                <w:sz w:val="28"/>
                <w:szCs w:val="28"/>
                <w:lang w:val="en-US" w:eastAsia="en-GB"/>
              </w:rPr>
              <w:t xml:space="preserve">+ </w:t>
            </w:r>
            <w:r w:rsidR="00E96C77" w:rsidRPr="00D73EE3">
              <w:rPr>
                <w:rFonts w:ascii=".VnTime" w:hAnsi=".VnTime"/>
                <w:color w:val="000000"/>
                <w:sz w:val="28"/>
                <w:szCs w:val="28"/>
                <w:lang w:val="en-US" w:eastAsia="en-GB"/>
              </w:rPr>
              <w:t>Muèn lµm ®­îc c¸c s¶n phÈm thªu ®Ñp th× cÇn cã nh÷ng ®å dïng g× ®©y c¸c con?</w:t>
            </w:r>
          </w:p>
          <w:p w14:paraId="7CDB1120" w14:textId="457DE140" w:rsidR="00280470" w:rsidRPr="00CD1199" w:rsidRDefault="00280470" w:rsidP="00280470">
            <w:pPr>
              <w:spacing w:after="0" w:line="240" w:lineRule="auto"/>
              <w:ind w:right="-60"/>
              <w:rPr>
                <w:rFonts w:cs="Calibri"/>
                <w:color w:val="000000"/>
                <w:sz w:val="28"/>
                <w:szCs w:val="28"/>
                <w:lang w:val="en-US" w:eastAsia="en-GB"/>
              </w:rPr>
            </w:pPr>
            <w:r w:rsidRPr="00D73EE3">
              <w:rPr>
                <w:rFonts w:ascii=".VnTime" w:hAnsi=".VnTime"/>
                <w:sz w:val="28"/>
                <w:szCs w:val="28"/>
                <w:lang w:val="en-US" w:eastAsia="en-GB"/>
              </w:rPr>
              <w:t>-</w:t>
            </w:r>
            <w:r>
              <w:rPr>
                <w:rFonts w:cs="Calibri"/>
                <w:sz w:val="28"/>
                <w:szCs w:val="28"/>
                <w:lang w:val="en-US" w:eastAsia="en-GB"/>
              </w:rPr>
              <w:t>Đúng rồi, để tạo nên một sản phẩm</w:t>
            </w:r>
            <w:r w:rsidR="00CD1199">
              <w:rPr>
                <w:rFonts w:cs="Calibri"/>
                <w:sz w:val="28"/>
                <w:szCs w:val="28"/>
                <w:lang w:val="en-US" w:eastAsia="en-GB"/>
              </w:rPr>
              <w:t xml:space="preserve"> thêu</w:t>
            </w:r>
            <w:r w:rsidR="00E96C77">
              <w:rPr>
                <w:rFonts w:cs="Calibri"/>
                <w:sz w:val="28"/>
                <w:szCs w:val="28"/>
                <w:lang w:val="en-US" w:eastAsia="en-GB"/>
              </w:rPr>
              <w:t xml:space="preserve"> đẹp</w:t>
            </w:r>
            <w:r>
              <w:rPr>
                <w:rFonts w:cs="Calibri"/>
                <w:sz w:val="28"/>
                <w:szCs w:val="28"/>
                <w:lang w:val="en-US" w:eastAsia="en-GB"/>
              </w:rPr>
              <w:t xml:space="preserve"> thì </w:t>
            </w:r>
            <w:r w:rsidR="00CD1199">
              <w:rPr>
                <w:rFonts w:cs="Calibri"/>
                <w:sz w:val="28"/>
                <w:szCs w:val="28"/>
                <w:lang w:val="en-US" w:eastAsia="en-GB"/>
              </w:rPr>
              <w:t xml:space="preserve">người thợ thêu </w:t>
            </w:r>
            <w:r>
              <w:rPr>
                <w:rFonts w:cs="Calibri"/>
                <w:sz w:val="28"/>
                <w:szCs w:val="28"/>
                <w:lang w:val="en-US" w:eastAsia="en-GB"/>
              </w:rPr>
              <w:t>cần có</w:t>
            </w:r>
            <w:r w:rsidRPr="00D73EE3">
              <w:rPr>
                <w:rFonts w:ascii=".VnTime" w:hAnsi=".VnTime"/>
                <w:sz w:val="28"/>
                <w:szCs w:val="28"/>
                <w:lang w:val="en-US" w:eastAsia="en-GB"/>
              </w:rPr>
              <w:t xml:space="preserve"> khung</w:t>
            </w:r>
            <w:r>
              <w:rPr>
                <w:rFonts w:cs="Calibri"/>
                <w:color w:val="000000"/>
                <w:sz w:val="28"/>
                <w:szCs w:val="28"/>
                <w:lang w:val="en-US" w:eastAsia="en-GB"/>
              </w:rPr>
              <w:t>,</w:t>
            </w:r>
            <w:r w:rsidRPr="00D73EE3">
              <w:rPr>
                <w:rFonts w:ascii=".VnTime" w:hAnsi=".VnTime"/>
                <w:sz w:val="28"/>
                <w:szCs w:val="28"/>
                <w:lang w:val="en-US" w:eastAsia="en-GB"/>
              </w:rPr>
              <w:t xml:space="preserve"> v¶i </w:t>
            </w:r>
            <w:r>
              <w:rPr>
                <w:rFonts w:ascii=".VnTime" w:hAnsi=".VnTime"/>
                <w:sz w:val="28"/>
                <w:szCs w:val="28"/>
                <w:lang w:val="en-US" w:eastAsia="en-GB"/>
              </w:rPr>
              <w:t>,chØ thªu,</w:t>
            </w:r>
            <w:r w:rsidRPr="00D73EE3">
              <w:rPr>
                <w:rFonts w:ascii=".VnTime" w:hAnsi=".VnTime"/>
                <w:sz w:val="28"/>
                <w:szCs w:val="28"/>
                <w:lang w:val="en-US" w:eastAsia="en-GB"/>
              </w:rPr>
              <w:t xml:space="preserve"> kÐo</w:t>
            </w:r>
            <w:r w:rsidR="00CD1199">
              <w:rPr>
                <w:rFonts w:ascii=".VnTime" w:hAnsi=".VnTime"/>
                <w:sz w:val="28"/>
                <w:szCs w:val="28"/>
                <w:lang w:val="en-US" w:eastAsia="en-GB"/>
              </w:rPr>
              <w:t xml:space="preserve"> </w:t>
            </w:r>
            <w:r w:rsidR="00CD1199">
              <w:rPr>
                <w:rFonts w:cs="Calibri"/>
                <w:sz w:val="28"/>
                <w:szCs w:val="28"/>
                <w:lang w:val="en-US" w:eastAsia="en-GB"/>
              </w:rPr>
              <w:t>đấy và cần cả đôi bàn tay khéo léo và sự kiên trì tỉ mỉ nữa đấy</w:t>
            </w:r>
            <w:r w:rsidR="00E96C77">
              <w:rPr>
                <w:rFonts w:cs="Calibri"/>
                <w:sz w:val="28"/>
                <w:szCs w:val="28"/>
                <w:lang w:val="en-US" w:eastAsia="en-GB"/>
              </w:rPr>
              <w:t xml:space="preserve"> các con ạ</w:t>
            </w:r>
          </w:p>
          <w:p w14:paraId="05F6CBED" w14:textId="5AD38610" w:rsidR="00280470" w:rsidRDefault="00280470"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 Mắt xinh các con nhìn xem cô có bức tranh tiếp theo đó là bức tranh gì đây?( gọi hỏi trẻ)</w:t>
            </w:r>
          </w:p>
          <w:p w14:paraId="42CE0B0C" w14:textId="6EC703EE" w:rsidR="00280470" w:rsidRPr="005B7607" w:rsidRDefault="00280470" w:rsidP="00A42E46">
            <w:pPr>
              <w:spacing w:after="0" w:line="240" w:lineRule="auto"/>
              <w:ind w:right="-60"/>
              <w:rPr>
                <w:rFonts w:ascii="Times New Roman" w:hAnsi="Times New Roman"/>
                <w:color w:val="000000"/>
                <w:sz w:val="28"/>
                <w:szCs w:val="28"/>
                <w:lang w:val="en-US" w:eastAsia="en-GB"/>
              </w:rPr>
            </w:pPr>
            <w:r w:rsidRPr="005B7607">
              <w:rPr>
                <w:rFonts w:ascii="Times New Roman" w:hAnsi="Times New Roman"/>
                <w:color w:val="000000"/>
                <w:sz w:val="28"/>
                <w:szCs w:val="28"/>
                <w:lang w:val="en-US" w:eastAsia="en-GB"/>
              </w:rPr>
              <w:t>- Các</w:t>
            </w:r>
            <w:r w:rsidR="00CD1199" w:rsidRPr="005B7607">
              <w:rPr>
                <w:rFonts w:ascii="Times New Roman" w:hAnsi="Times New Roman"/>
                <w:color w:val="000000"/>
                <w:sz w:val="28"/>
                <w:szCs w:val="28"/>
                <w:lang w:val="en-US" w:eastAsia="en-GB"/>
              </w:rPr>
              <w:t xml:space="preserve"> con ơi các</w:t>
            </w:r>
            <w:r w:rsidRPr="005B7607">
              <w:rPr>
                <w:rFonts w:ascii="Times New Roman" w:hAnsi="Times New Roman"/>
                <w:color w:val="000000"/>
                <w:sz w:val="28"/>
                <w:szCs w:val="28"/>
                <w:lang w:val="en-US" w:eastAsia="en-GB"/>
              </w:rPr>
              <w:t xml:space="preserve"> bác các cô đã thêu được bức tranh </w:t>
            </w:r>
            <w:r w:rsidR="00CD1199" w:rsidRPr="005B7607">
              <w:rPr>
                <w:rFonts w:ascii="Times New Roman" w:hAnsi="Times New Roman"/>
                <w:color w:val="000000"/>
                <w:sz w:val="28"/>
                <w:szCs w:val="28"/>
                <w:lang w:val="en-US" w:eastAsia="en-GB"/>
              </w:rPr>
              <w:t>Sắc vàng tam cốc đấy</w:t>
            </w:r>
          </w:p>
          <w:p w14:paraId="1E501C59" w14:textId="54A0923B" w:rsidR="00CD1199" w:rsidRPr="005B7607" w:rsidRDefault="00CD1199" w:rsidP="00A42E46">
            <w:pPr>
              <w:spacing w:after="0" w:line="240" w:lineRule="auto"/>
              <w:ind w:right="-60"/>
              <w:rPr>
                <w:rFonts w:ascii="Times New Roman" w:hAnsi="Times New Roman"/>
                <w:color w:val="000000"/>
                <w:sz w:val="28"/>
                <w:szCs w:val="28"/>
                <w:lang w:val="en-US" w:eastAsia="en-GB"/>
              </w:rPr>
            </w:pPr>
            <w:r w:rsidRPr="005B7607">
              <w:rPr>
                <w:rFonts w:ascii="Times New Roman" w:hAnsi="Times New Roman"/>
                <w:color w:val="000000"/>
                <w:sz w:val="28"/>
                <w:szCs w:val="28"/>
                <w:lang w:val="en-US" w:eastAsia="en-GB"/>
              </w:rPr>
              <w:t>- Bức tranh này như thế nào?</w:t>
            </w:r>
          </w:p>
          <w:p w14:paraId="7426E265" w14:textId="64F4A053" w:rsidR="00280470" w:rsidRPr="005B7607" w:rsidRDefault="00280470" w:rsidP="00A42E46">
            <w:pPr>
              <w:spacing w:after="0" w:line="240" w:lineRule="auto"/>
              <w:ind w:right="-60"/>
              <w:rPr>
                <w:rFonts w:ascii="Times New Roman" w:hAnsi="Times New Roman"/>
                <w:color w:val="000000"/>
                <w:sz w:val="28"/>
                <w:szCs w:val="28"/>
                <w:lang w:val="en-US" w:eastAsia="en-GB"/>
              </w:rPr>
            </w:pPr>
            <w:r w:rsidRPr="005B7607">
              <w:rPr>
                <w:rFonts w:ascii="Times New Roman" w:hAnsi="Times New Roman"/>
                <w:color w:val="000000"/>
                <w:sz w:val="28"/>
                <w:szCs w:val="28"/>
                <w:lang w:val="en-US" w:eastAsia="en-GB"/>
              </w:rPr>
              <w:t xml:space="preserve">- Đúng rồi </w:t>
            </w:r>
            <w:r w:rsidR="00CD1199" w:rsidRPr="005B7607">
              <w:rPr>
                <w:rFonts w:ascii="Times New Roman" w:hAnsi="Times New Roman"/>
                <w:color w:val="000000"/>
                <w:sz w:val="28"/>
                <w:szCs w:val="28"/>
                <w:lang w:val="en-US" w:eastAsia="en-GB"/>
              </w:rPr>
              <w:t>bức tranh rất đẹp, các bác thêu từng đường kim mũi chỉ rất đẹp</w:t>
            </w:r>
          </w:p>
          <w:p w14:paraId="17B78E09" w14:textId="1B9A21E9" w:rsidR="00CD1199" w:rsidRPr="005B7607" w:rsidRDefault="00CD1199" w:rsidP="00A42E46">
            <w:pPr>
              <w:spacing w:after="0" w:line="240" w:lineRule="auto"/>
              <w:ind w:right="-60"/>
              <w:rPr>
                <w:rFonts w:ascii="Times New Roman" w:hAnsi="Times New Roman"/>
                <w:color w:val="000000"/>
                <w:sz w:val="28"/>
                <w:szCs w:val="28"/>
                <w:lang w:val="en-US" w:eastAsia="en-GB"/>
              </w:rPr>
            </w:pPr>
            <w:r w:rsidRPr="005B7607">
              <w:rPr>
                <w:rFonts w:ascii="Times New Roman" w:hAnsi="Times New Roman"/>
                <w:color w:val="000000"/>
                <w:sz w:val="28"/>
                <w:szCs w:val="28"/>
                <w:lang w:val="en-US" w:eastAsia="en-GB"/>
              </w:rPr>
              <w:t>+ Các con nhìn xem cánh đồng lúa được các cô</w:t>
            </w:r>
            <w:r w:rsidR="00E96C77" w:rsidRPr="005B7607">
              <w:rPr>
                <w:rFonts w:ascii="Times New Roman" w:hAnsi="Times New Roman"/>
                <w:color w:val="000000"/>
                <w:sz w:val="28"/>
                <w:szCs w:val="28"/>
                <w:lang w:val="en-US" w:eastAsia="en-GB"/>
              </w:rPr>
              <w:t>,</w:t>
            </w:r>
            <w:r w:rsidRPr="005B7607">
              <w:rPr>
                <w:rFonts w:ascii="Times New Roman" w:hAnsi="Times New Roman"/>
                <w:color w:val="000000"/>
                <w:sz w:val="28"/>
                <w:szCs w:val="28"/>
                <w:lang w:val="en-US" w:eastAsia="en-GB"/>
              </w:rPr>
              <w:t xml:space="preserve"> các bác thêu màu gì đây ( hỏi 2-3 trẻ)</w:t>
            </w:r>
          </w:p>
          <w:p w14:paraId="0490ECE0" w14:textId="68625766" w:rsidR="00CD1199" w:rsidRPr="005B7607" w:rsidRDefault="00CD1199" w:rsidP="00A42E46">
            <w:pPr>
              <w:spacing w:after="0" w:line="240" w:lineRule="auto"/>
              <w:ind w:right="-60"/>
              <w:rPr>
                <w:rFonts w:ascii="Times New Roman" w:hAnsi="Times New Roman"/>
                <w:color w:val="000000"/>
                <w:sz w:val="28"/>
                <w:szCs w:val="28"/>
                <w:lang w:val="en-US" w:eastAsia="en-GB"/>
              </w:rPr>
            </w:pPr>
            <w:r w:rsidRPr="005B7607">
              <w:rPr>
                <w:rFonts w:ascii="Times New Roman" w:hAnsi="Times New Roman"/>
                <w:color w:val="000000"/>
                <w:sz w:val="28"/>
                <w:szCs w:val="28"/>
                <w:lang w:val="en-US" w:eastAsia="en-GB"/>
              </w:rPr>
              <w:t>(đàm thoại cùng trẻ một số hình ảnh trong nội dung bức tranh thêu)</w:t>
            </w:r>
          </w:p>
          <w:p w14:paraId="1FBFDB91" w14:textId="734FBF04" w:rsidR="00E96C77" w:rsidRDefault="00E96C77" w:rsidP="00A42E46">
            <w:pPr>
              <w:spacing w:after="0" w:line="240" w:lineRule="auto"/>
              <w:ind w:right="-60"/>
              <w:rPr>
                <w:rFonts w:cs="Calibri"/>
                <w:color w:val="000000"/>
                <w:sz w:val="28"/>
                <w:szCs w:val="28"/>
                <w:lang w:val="en-US" w:eastAsia="en-GB"/>
              </w:rPr>
            </w:pPr>
            <w:r>
              <w:rPr>
                <w:rFonts w:ascii="Times New Roman" w:hAnsi="Times New Roman"/>
                <w:color w:val="343A40"/>
                <w:sz w:val="28"/>
                <w:szCs w:val="28"/>
                <w:shd w:val="clear" w:color="auto" w:fill="FFFFFF"/>
              </w:rPr>
              <w:t xml:space="preserve">       </w:t>
            </w:r>
            <w:r w:rsidRPr="004640C8">
              <w:rPr>
                <w:rFonts w:ascii="Times New Roman" w:hAnsi="Times New Roman"/>
                <w:color w:val="343A40"/>
                <w:sz w:val="28"/>
                <w:szCs w:val="28"/>
                <w:shd w:val="clear" w:color="auto" w:fill="FFFFFF"/>
              </w:rPr>
              <w:t xml:space="preserve">Các con ạ người thợ thêu phải tỉ mỉ trong từng đường kim mũi chỉ để thổi hồn vào sản phẩm. Qua </w:t>
            </w:r>
            <w:r w:rsidRPr="004640C8">
              <w:rPr>
                <w:rFonts w:ascii="Times New Roman" w:hAnsi="Times New Roman"/>
                <w:color w:val="343A40"/>
                <w:sz w:val="28"/>
                <w:szCs w:val="28"/>
                <w:shd w:val="clear" w:color="auto" w:fill="FFFFFF"/>
              </w:rPr>
              <w:lastRenderedPageBreak/>
              <w:t>đó, gửi gắm tình cảm, tâm huyết với nghề của người thợ.</w:t>
            </w:r>
          </w:p>
          <w:p w14:paraId="5A2A73C2" w14:textId="39730CD6" w:rsidR="004640C8" w:rsidRDefault="004640C8"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 Các con nhìn xem cô có gì nữa đây?</w:t>
            </w:r>
          </w:p>
          <w:p w14:paraId="0DC02E1C" w14:textId="50B1E216" w:rsidR="004640C8" w:rsidRDefault="004640C8"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 Thêu về ai ?</w:t>
            </w:r>
          </w:p>
          <w:p w14:paraId="533B479F" w14:textId="3EF5CB1D" w:rsidR="004640C8" w:rsidRDefault="004640C8"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w:t>
            </w:r>
            <w:r w:rsidR="00E96C77">
              <w:rPr>
                <w:rFonts w:cs="Calibri"/>
                <w:color w:val="000000"/>
                <w:sz w:val="28"/>
                <w:szCs w:val="28"/>
                <w:lang w:val="en-US" w:eastAsia="en-GB"/>
              </w:rPr>
              <w:t xml:space="preserve"> </w:t>
            </w:r>
            <w:r>
              <w:rPr>
                <w:rFonts w:cs="Calibri"/>
                <w:color w:val="000000"/>
                <w:sz w:val="28"/>
                <w:szCs w:val="28"/>
                <w:lang w:val="en-US" w:eastAsia="en-GB"/>
              </w:rPr>
              <w:t>Đúng rồi bức tranh thêu về các cô các bác đang trở đò đấy</w:t>
            </w:r>
          </w:p>
          <w:p w14:paraId="4EC2FF0E" w14:textId="41EC1FFD" w:rsidR="004640C8" w:rsidRDefault="004640C8"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 Ở làng mình ngoài nghề thêu là nghề truyền th</w:t>
            </w:r>
            <w:r w:rsidR="002C7FEC">
              <w:rPr>
                <w:rFonts w:cs="Calibri"/>
                <w:color w:val="000000"/>
                <w:sz w:val="28"/>
                <w:szCs w:val="28"/>
                <w:lang w:val="en-US" w:eastAsia="en-GB"/>
              </w:rPr>
              <w:t>ống ra thì còn có nghề đặc biệt hơn đó là nghề gì?</w:t>
            </w:r>
          </w:p>
          <w:p w14:paraId="1A93F4EB" w14:textId="261038FB" w:rsidR="002C7FEC" w:rsidRDefault="002C7FEC"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 Trong gia đình các con ông bà bố mẹ có trở đò không?</w:t>
            </w:r>
          </w:p>
          <w:p w14:paraId="5766CE33" w14:textId="466A03DB" w:rsidR="002C7FEC" w:rsidRDefault="002C7FEC" w:rsidP="00A42E46">
            <w:pPr>
              <w:spacing w:after="0" w:line="240" w:lineRule="auto"/>
              <w:ind w:right="-60"/>
              <w:rPr>
                <w:rFonts w:cs="Calibri"/>
                <w:color w:val="000000"/>
                <w:sz w:val="28"/>
                <w:szCs w:val="28"/>
                <w:lang w:val="en-US" w:eastAsia="en-GB"/>
              </w:rPr>
            </w:pPr>
            <w:r>
              <w:rPr>
                <w:rFonts w:cs="Calibri"/>
                <w:color w:val="000000"/>
                <w:sz w:val="28"/>
                <w:szCs w:val="28"/>
                <w:lang w:val="en-US" w:eastAsia="en-GB"/>
              </w:rPr>
              <w:t>- Đúng rồi các con ạ ở làng mình ngoài nghề thêu là nghề truyền thống ra còn có cả nghề đặc biệt hơn đó là nghề trở đò khách du lịch, quê hương ta có danh lam thắng cảnh “ Tam Cốc Bích Động” , làng mình có những dịch vụ trở khách đi thăm quan</w:t>
            </w:r>
            <w:r w:rsidR="00E96C77">
              <w:rPr>
                <w:rFonts w:cs="Calibri"/>
                <w:color w:val="000000"/>
                <w:sz w:val="28"/>
                <w:szCs w:val="28"/>
                <w:lang w:val="en-US" w:eastAsia="en-GB"/>
              </w:rPr>
              <w:t xml:space="preserve"> </w:t>
            </w:r>
            <w:r>
              <w:rPr>
                <w:rFonts w:cs="Calibri"/>
                <w:color w:val="000000"/>
                <w:sz w:val="28"/>
                <w:szCs w:val="28"/>
                <w:lang w:val="en-US" w:eastAsia="en-GB"/>
              </w:rPr>
              <w:t xml:space="preserve"> đấy các con ạ</w:t>
            </w:r>
          </w:p>
          <w:p w14:paraId="6C22C05F" w14:textId="7EA3B48F" w:rsidR="00396A13" w:rsidRPr="00396A13" w:rsidRDefault="00396A13" w:rsidP="00A42E46">
            <w:pPr>
              <w:spacing w:after="0" w:line="240" w:lineRule="auto"/>
              <w:ind w:right="-60"/>
              <w:rPr>
                <w:rFonts w:ascii=".VnTime" w:hAnsi=".VnTime"/>
                <w:color w:val="000000"/>
                <w:sz w:val="28"/>
                <w:szCs w:val="28"/>
                <w:lang w:val="en-US" w:eastAsia="en-GB"/>
              </w:rPr>
            </w:pPr>
            <w:r w:rsidRPr="00D73EE3">
              <w:rPr>
                <w:rFonts w:ascii=".VnTime" w:hAnsi=".VnTime"/>
                <w:color w:val="000000"/>
                <w:sz w:val="28"/>
                <w:szCs w:val="28"/>
                <w:lang w:val="en-US" w:eastAsia="en-GB"/>
              </w:rPr>
              <w:t>- Cho trÎ kÓ th</w:t>
            </w:r>
            <w:r>
              <w:rPr>
                <w:rFonts w:ascii=".VnTime" w:hAnsi=".VnTime"/>
                <w:color w:val="000000"/>
                <w:sz w:val="28"/>
                <w:szCs w:val="28"/>
                <w:lang w:val="en-US" w:eastAsia="en-GB"/>
              </w:rPr>
              <w:t>ªm nh÷ng nghÒ truyÒn thèng kh¸c</w:t>
            </w:r>
          </w:p>
          <w:p w14:paraId="59D91EFF" w14:textId="1A11E1C6" w:rsidR="008A0FED" w:rsidRDefault="00E96C77" w:rsidP="00A42E46">
            <w:pPr>
              <w:spacing w:after="0" w:line="240" w:lineRule="auto"/>
              <w:ind w:right="-60"/>
              <w:rPr>
                <w:rFonts w:ascii="Times New Roman" w:hAnsi="Times New Roman"/>
                <w:color w:val="000000"/>
                <w:sz w:val="28"/>
                <w:szCs w:val="28"/>
                <w:lang w:val="en-US" w:eastAsia="en-GB"/>
              </w:rPr>
            </w:pPr>
            <w:r>
              <w:rPr>
                <w:rFonts w:ascii="Arial" w:hAnsi="Arial" w:cs="Arial"/>
                <w:color w:val="343A40"/>
                <w:sz w:val="27"/>
                <w:szCs w:val="27"/>
                <w:shd w:val="clear" w:color="auto" w:fill="FFFFFF"/>
              </w:rPr>
              <w:t xml:space="preserve">- </w:t>
            </w:r>
            <w:r w:rsidR="008A0FED" w:rsidRPr="00D73EE3">
              <w:rPr>
                <w:rFonts w:ascii=".VnTime" w:hAnsi=".VnTime"/>
                <w:color w:val="000000"/>
                <w:sz w:val="28"/>
                <w:szCs w:val="28"/>
                <w:lang w:val="en-US" w:eastAsia="en-GB"/>
              </w:rPr>
              <w:t>C¸c con ¹</w:t>
            </w:r>
            <w:r w:rsidR="00686F6D">
              <w:rPr>
                <w:rFonts w:ascii=".VnTime" w:hAnsi=".VnTime"/>
                <w:color w:val="000000"/>
                <w:sz w:val="28"/>
                <w:szCs w:val="28"/>
                <w:lang w:val="en-US" w:eastAsia="en-GB"/>
              </w:rPr>
              <w:t xml:space="preserve"> </w:t>
            </w:r>
            <w:r w:rsidR="00686F6D">
              <w:rPr>
                <w:rFonts w:cs="Calibri"/>
                <w:color w:val="000000"/>
                <w:sz w:val="28"/>
                <w:szCs w:val="28"/>
                <w:lang w:val="en-US" w:eastAsia="en-GB"/>
              </w:rPr>
              <w:t xml:space="preserve">ở </w:t>
            </w:r>
            <w:r w:rsidR="008A0FED" w:rsidRPr="00D73EE3">
              <w:rPr>
                <w:rFonts w:ascii=".VnTime" w:hAnsi=".VnTime"/>
                <w:color w:val="000000"/>
                <w:sz w:val="28"/>
                <w:szCs w:val="28"/>
                <w:lang w:val="en-US" w:eastAsia="en-GB"/>
              </w:rPr>
              <w:t xml:space="preserve"> ®Þa ph­¬ng </w:t>
            </w:r>
            <w:r w:rsidRPr="00686F6D">
              <w:rPr>
                <w:rFonts w:ascii="Times New Roman" w:hAnsi="Times New Roman"/>
                <w:color w:val="000000"/>
                <w:sz w:val="28"/>
                <w:szCs w:val="28"/>
                <w:lang w:val="en-US" w:eastAsia="en-GB"/>
              </w:rPr>
              <w:t xml:space="preserve">của chúng ta nghề truyền thống là nghề thêu </w:t>
            </w:r>
            <w:r w:rsidR="00686F6D" w:rsidRPr="00686F6D">
              <w:rPr>
                <w:rFonts w:ascii="Times New Roman" w:hAnsi="Times New Roman"/>
                <w:color w:val="000000"/>
                <w:sz w:val="28"/>
                <w:szCs w:val="28"/>
                <w:lang w:val="en-US" w:eastAsia="en-GB"/>
              </w:rPr>
              <w:t>ren đấy và một số nơi khác lại có nghề truyền thống khác. Như làng Ninh vân gần kề chúng ta có nghề truyền thống làm đá mỹ nghệ, ở dưới huyện Kim Sơn gần chúng ta cũng có nghề đan cói.</w:t>
            </w:r>
          </w:p>
          <w:p w14:paraId="3B0F380E" w14:textId="7AAC0E49" w:rsidR="006B4EC3" w:rsidRDefault="006B4EC3" w:rsidP="00A42E46">
            <w:pPr>
              <w:spacing w:after="0" w:line="240" w:lineRule="auto"/>
              <w:ind w:right="-60"/>
              <w:rPr>
                <w:rFonts w:ascii="Times New Roman" w:hAnsi="Times New Roman"/>
                <w:color w:val="000000"/>
                <w:sz w:val="28"/>
                <w:szCs w:val="28"/>
                <w:lang w:val="en-US" w:eastAsia="en-GB"/>
              </w:rPr>
            </w:pPr>
            <w:r>
              <w:rPr>
                <w:rFonts w:ascii="Times New Roman" w:hAnsi="Times New Roman"/>
                <w:color w:val="000000"/>
                <w:sz w:val="28"/>
                <w:szCs w:val="28"/>
                <w:lang w:val="en-US" w:eastAsia="en-GB"/>
              </w:rPr>
              <w:t>- Các con ơi mỗi địa phương đều có nghề truyền thống khác nhau đều làm ra những sản phẩm để phục vụ cho quê hương đất nước chúng mình</w:t>
            </w:r>
            <w:r w:rsidR="00396A13">
              <w:rPr>
                <w:rFonts w:ascii="Times New Roman" w:hAnsi="Times New Roman"/>
                <w:color w:val="000000"/>
                <w:sz w:val="28"/>
                <w:szCs w:val="28"/>
                <w:lang w:val="en-US" w:eastAsia="en-GB"/>
              </w:rPr>
              <w:t>. Vì vậy</w:t>
            </w:r>
            <w:r>
              <w:rPr>
                <w:rFonts w:ascii="Times New Roman" w:hAnsi="Times New Roman"/>
                <w:color w:val="000000"/>
                <w:sz w:val="28"/>
                <w:szCs w:val="28"/>
                <w:lang w:val="en-US" w:eastAsia="en-GB"/>
              </w:rPr>
              <w:t xml:space="preserve"> các con phải biết trân trọng, giữ gìn những sản phẩm và yêu quý các cô các bác đã tạo nên sản phẩm đó!</w:t>
            </w:r>
          </w:p>
          <w:p w14:paraId="35ACFA96" w14:textId="14CD8FE8" w:rsidR="00396A13" w:rsidRDefault="00396A13" w:rsidP="00A42E46">
            <w:pPr>
              <w:spacing w:after="0" w:line="240" w:lineRule="auto"/>
              <w:ind w:right="-60"/>
              <w:rPr>
                <w:rFonts w:ascii=".VnTime" w:hAnsi=".VnTime"/>
                <w:color w:val="000000"/>
                <w:sz w:val="28"/>
                <w:szCs w:val="28"/>
                <w:lang w:val="pt-BR" w:eastAsia="en-GB"/>
              </w:rPr>
            </w:pPr>
            <w:r>
              <w:rPr>
                <w:rFonts w:ascii="Times New Roman" w:hAnsi="Times New Roman"/>
                <w:color w:val="000000"/>
                <w:sz w:val="28"/>
                <w:szCs w:val="28"/>
                <w:lang w:val="en-US" w:eastAsia="en-GB"/>
              </w:rPr>
              <w:t xml:space="preserve">* So sánh </w:t>
            </w:r>
            <w:r w:rsidR="00A5662D">
              <w:rPr>
                <w:rFonts w:ascii="Times New Roman" w:hAnsi="Times New Roman"/>
                <w:color w:val="000000"/>
                <w:sz w:val="28"/>
                <w:szCs w:val="28"/>
                <w:lang w:val="en-US" w:eastAsia="en-GB"/>
              </w:rPr>
              <w:t xml:space="preserve">bức tranh </w:t>
            </w:r>
            <w:r w:rsidR="00A5662D" w:rsidRPr="00D73EE3">
              <w:rPr>
                <w:rFonts w:ascii=".VnTime" w:hAnsi=".VnTime"/>
                <w:color w:val="000000"/>
                <w:sz w:val="28"/>
                <w:szCs w:val="28"/>
                <w:lang w:val="pt-BR" w:eastAsia="en-GB"/>
              </w:rPr>
              <w:t>“</w:t>
            </w:r>
            <w:r w:rsidR="00A5662D">
              <w:rPr>
                <w:rFonts w:ascii="Times New Roman" w:hAnsi="Times New Roman"/>
                <w:color w:val="000000"/>
                <w:sz w:val="28"/>
                <w:szCs w:val="28"/>
                <w:lang w:val="pt-BR" w:eastAsia="en-GB"/>
              </w:rPr>
              <w:t>Sắc vàng tam cốc và bức tranh các cô các bác đang trở đò</w:t>
            </w:r>
            <w:r w:rsidR="00A5662D" w:rsidRPr="00D73EE3">
              <w:rPr>
                <w:rFonts w:ascii=".VnTime" w:hAnsi=".VnTime"/>
                <w:color w:val="000000"/>
                <w:sz w:val="28"/>
                <w:szCs w:val="28"/>
                <w:lang w:val="pt-BR" w:eastAsia="en-GB"/>
              </w:rPr>
              <w:t>”</w:t>
            </w:r>
          </w:p>
          <w:p w14:paraId="3F5C47FE" w14:textId="27B97CF6" w:rsidR="00A5662D" w:rsidRPr="00A5662D" w:rsidRDefault="00A5662D" w:rsidP="00A42E46">
            <w:pPr>
              <w:spacing w:after="0" w:line="240" w:lineRule="auto"/>
              <w:ind w:right="-60"/>
              <w:rPr>
                <w:rFonts w:ascii="Times New Roman" w:hAnsi="Times New Roman"/>
                <w:color w:val="000000"/>
                <w:sz w:val="28"/>
                <w:szCs w:val="28"/>
                <w:lang w:val="en-US" w:eastAsia="en-GB"/>
              </w:rPr>
            </w:pPr>
            <w:r>
              <w:rPr>
                <w:rFonts w:ascii="Times New Roman" w:hAnsi="Times New Roman"/>
                <w:color w:val="000000"/>
                <w:sz w:val="28"/>
                <w:szCs w:val="28"/>
                <w:lang w:val="en-US" w:eastAsia="en-GB"/>
              </w:rPr>
              <w:t xml:space="preserve">- </w:t>
            </w:r>
            <w:r w:rsidRPr="00A5662D">
              <w:rPr>
                <w:rFonts w:ascii="Times New Roman" w:hAnsi="Times New Roman"/>
                <w:color w:val="000000"/>
                <w:sz w:val="28"/>
                <w:szCs w:val="28"/>
                <w:lang w:val="en-US" w:eastAsia="en-GB"/>
              </w:rPr>
              <w:t>Các con có nhận xét gì về hai bức tranh này</w:t>
            </w:r>
          </w:p>
          <w:p w14:paraId="25AA0117" w14:textId="552403F5" w:rsidR="00A5662D" w:rsidRDefault="00A5662D" w:rsidP="00A42E46">
            <w:pPr>
              <w:spacing w:after="0" w:line="240" w:lineRule="auto"/>
              <w:ind w:right="-60"/>
              <w:rPr>
                <w:rFonts w:ascii="Times New Roman" w:hAnsi="Times New Roman"/>
                <w:color w:val="000000"/>
                <w:sz w:val="28"/>
                <w:szCs w:val="28"/>
                <w:lang w:val="en-US" w:eastAsia="en-GB"/>
              </w:rPr>
            </w:pPr>
            <w:r>
              <w:rPr>
                <w:rFonts w:ascii="Times New Roman" w:hAnsi="Times New Roman"/>
                <w:color w:val="000000"/>
                <w:sz w:val="28"/>
                <w:szCs w:val="28"/>
                <w:lang w:val="en-US" w:eastAsia="en-GB"/>
              </w:rPr>
              <w:t xml:space="preserve">+  </w:t>
            </w:r>
            <w:r w:rsidRPr="00A5662D">
              <w:rPr>
                <w:rFonts w:ascii="Times New Roman" w:hAnsi="Times New Roman"/>
                <w:color w:val="000000"/>
                <w:sz w:val="28"/>
                <w:szCs w:val="28"/>
                <w:lang w:val="en-US" w:eastAsia="en-GB"/>
              </w:rPr>
              <w:t>Các con hãy quan sát và phát hiện cho cô biết hai bức tranh này có gì giống nhau</w:t>
            </w:r>
            <w:r>
              <w:rPr>
                <w:rFonts w:ascii="Times New Roman" w:hAnsi="Times New Roman"/>
                <w:color w:val="000000"/>
                <w:sz w:val="28"/>
                <w:szCs w:val="28"/>
                <w:lang w:val="en-US" w:eastAsia="en-GB"/>
              </w:rPr>
              <w:t>?</w:t>
            </w:r>
          </w:p>
          <w:p w14:paraId="6A51451B" w14:textId="496A2026" w:rsidR="00A5662D" w:rsidRDefault="00A5662D" w:rsidP="00A42E46">
            <w:pPr>
              <w:spacing w:after="0" w:line="240" w:lineRule="auto"/>
              <w:ind w:right="-60"/>
              <w:rPr>
                <w:rFonts w:ascii="Times New Roman" w:hAnsi="Times New Roman"/>
                <w:color w:val="000000"/>
                <w:sz w:val="28"/>
                <w:szCs w:val="28"/>
                <w:lang w:val="en-US" w:eastAsia="en-GB"/>
              </w:rPr>
            </w:pPr>
            <w:r>
              <w:rPr>
                <w:rFonts w:ascii="Times New Roman" w:hAnsi="Times New Roman"/>
                <w:color w:val="000000"/>
                <w:sz w:val="28"/>
                <w:szCs w:val="28"/>
                <w:lang w:val="en-US" w:eastAsia="en-GB"/>
              </w:rPr>
              <w:t xml:space="preserve">    Đúng rồi hai bức tranh giống nhau đều là bức tranh thê</w:t>
            </w:r>
            <w:r w:rsidR="00EE10D1">
              <w:rPr>
                <w:rFonts w:ascii="Times New Roman" w:hAnsi="Times New Roman"/>
                <w:color w:val="000000"/>
                <w:sz w:val="28"/>
                <w:szCs w:val="28"/>
                <w:lang w:val="en-US" w:eastAsia="en-GB"/>
              </w:rPr>
              <w:t>u</w:t>
            </w:r>
            <w:r>
              <w:rPr>
                <w:rFonts w:ascii="Times New Roman" w:hAnsi="Times New Roman"/>
                <w:color w:val="000000"/>
                <w:sz w:val="28"/>
                <w:szCs w:val="28"/>
                <w:lang w:val="en-US" w:eastAsia="en-GB"/>
              </w:rPr>
              <w:t xml:space="preserve"> , do các bác thợ thêu truyền thống ở làng thêu nên bức tranh</w:t>
            </w:r>
          </w:p>
          <w:p w14:paraId="1D054579" w14:textId="6D6D2AC8" w:rsidR="00A5662D" w:rsidRDefault="00A5662D" w:rsidP="00A42E46">
            <w:pPr>
              <w:spacing w:after="0" w:line="240" w:lineRule="auto"/>
              <w:ind w:right="-60"/>
              <w:rPr>
                <w:rFonts w:ascii="Times New Roman" w:hAnsi="Times New Roman"/>
                <w:color w:val="000000"/>
                <w:sz w:val="28"/>
                <w:szCs w:val="28"/>
                <w:lang w:val="en-US" w:eastAsia="en-GB"/>
              </w:rPr>
            </w:pPr>
            <w:r>
              <w:rPr>
                <w:rFonts w:ascii="Times New Roman" w:hAnsi="Times New Roman"/>
                <w:color w:val="000000"/>
                <w:sz w:val="28"/>
                <w:szCs w:val="28"/>
                <w:lang w:val="en-US" w:eastAsia="en-GB"/>
              </w:rPr>
              <w:t>+ Cô hỏi trẻ điểm khác nhau của hai bức tranh thêu</w:t>
            </w:r>
          </w:p>
          <w:p w14:paraId="100F2582" w14:textId="2D724E8A" w:rsidR="00A5662D" w:rsidRDefault="00A5662D" w:rsidP="00A42E46">
            <w:pPr>
              <w:spacing w:after="0" w:line="240" w:lineRule="auto"/>
              <w:ind w:right="-60"/>
              <w:rPr>
                <w:rFonts w:ascii="Times New Roman" w:hAnsi="Times New Roman"/>
                <w:color w:val="000000"/>
                <w:sz w:val="28"/>
                <w:szCs w:val="28"/>
                <w:lang w:val="en-US" w:eastAsia="en-GB"/>
              </w:rPr>
            </w:pPr>
            <w:r>
              <w:rPr>
                <w:rFonts w:ascii="Times New Roman" w:hAnsi="Times New Roman"/>
                <w:color w:val="000000"/>
                <w:sz w:val="28"/>
                <w:szCs w:val="28"/>
                <w:lang w:val="en-US" w:eastAsia="en-GB"/>
              </w:rPr>
              <w:t xml:space="preserve">       Các con ạ ! khác nhau là: một bức tranh các bác thêu về cảnh sắc vàng Tam Cốc, còn một bức tranh thêu về các bác đang đi trở đò</w:t>
            </w:r>
          </w:p>
          <w:p w14:paraId="153BD19D" w14:textId="0E7B3E36" w:rsidR="00B063FA" w:rsidRPr="00B063FA" w:rsidRDefault="00B063FA" w:rsidP="00B063FA">
            <w:pPr>
              <w:spacing w:after="0" w:line="240" w:lineRule="auto"/>
              <w:ind w:right="-60"/>
              <w:rPr>
                <w:rFonts w:ascii="Times New Roman" w:hAnsi="Times New Roman"/>
                <w:color w:val="000000"/>
                <w:sz w:val="28"/>
                <w:szCs w:val="28"/>
                <w:lang w:val="en-US" w:eastAsia="en-GB"/>
              </w:rPr>
            </w:pPr>
            <w:r>
              <w:rPr>
                <w:rFonts w:ascii="Times New Roman" w:hAnsi="Times New Roman"/>
                <w:color w:val="000000"/>
                <w:sz w:val="28"/>
                <w:szCs w:val="28"/>
                <w:lang w:val="en-US" w:eastAsia="en-GB"/>
              </w:rPr>
              <w:t>-Giáo dục trẻ biết trân trọng những nghề truyền thống và biết giữ gìn những sản phẩm và yêu quý các cô các bác làm ra những sản phẩm !</w:t>
            </w:r>
          </w:p>
          <w:p w14:paraId="6EEBCB05" w14:textId="4F0D9A90" w:rsidR="008A0FED" w:rsidRPr="00D73EE3" w:rsidRDefault="008A0FED" w:rsidP="00A42E46">
            <w:pPr>
              <w:spacing w:after="0" w:line="240" w:lineRule="auto"/>
              <w:ind w:right="-60"/>
              <w:rPr>
                <w:rFonts w:ascii=".VnTime" w:hAnsi=".VnTime"/>
                <w:color w:val="000000"/>
                <w:sz w:val="28"/>
                <w:szCs w:val="28"/>
                <w:lang w:val="pt-BR" w:eastAsia="en-GB"/>
              </w:rPr>
            </w:pPr>
            <w:r w:rsidRPr="00D73EE3">
              <w:rPr>
                <w:rFonts w:ascii=".VnTime" w:hAnsi=".VnTime"/>
                <w:b/>
                <w:color w:val="000000"/>
                <w:sz w:val="28"/>
                <w:szCs w:val="28"/>
                <w:lang w:val="pt-BR" w:eastAsia="en-GB"/>
              </w:rPr>
              <w:t xml:space="preserve">* </w:t>
            </w:r>
            <w:r w:rsidRPr="00D73EE3">
              <w:rPr>
                <w:rFonts w:ascii="Times New Roman" w:hAnsi="Times New Roman"/>
                <w:b/>
                <w:color w:val="000000"/>
                <w:sz w:val="28"/>
                <w:szCs w:val="28"/>
                <w:lang w:val="pt-BR" w:eastAsia="en-GB"/>
              </w:rPr>
              <w:t xml:space="preserve">HĐ2: </w:t>
            </w:r>
            <w:r w:rsidRPr="00D73EE3">
              <w:rPr>
                <w:rFonts w:ascii=".VnTime" w:hAnsi=".VnTime"/>
                <w:b/>
                <w:color w:val="000000"/>
                <w:sz w:val="28"/>
                <w:szCs w:val="28"/>
                <w:lang w:val="pt-BR" w:eastAsia="en-GB"/>
              </w:rPr>
              <w:t xml:space="preserve">Trß ch¬i 1: </w:t>
            </w:r>
            <w:r w:rsidRPr="00D73EE3">
              <w:rPr>
                <w:rFonts w:ascii=".VnTime" w:hAnsi=".VnTime"/>
                <w:color w:val="000000"/>
                <w:sz w:val="28"/>
                <w:szCs w:val="28"/>
                <w:lang w:val="pt-BR" w:eastAsia="en-GB"/>
              </w:rPr>
              <w:t>T×m s¶n phÈm cña c¸c nghÒ</w:t>
            </w:r>
          </w:p>
          <w:p w14:paraId="66D8786C" w14:textId="77777777" w:rsidR="008A0FED" w:rsidRPr="00D73EE3" w:rsidRDefault="008A0FED" w:rsidP="00A42E46">
            <w:pPr>
              <w:spacing w:after="0" w:line="240" w:lineRule="auto"/>
              <w:ind w:right="-60"/>
              <w:rPr>
                <w:rFonts w:ascii=".VnTime" w:hAnsi=".VnTime"/>
                <w:color w:val="000000"/>
                <w:sz w:val="28"/>
                <w:szCs w:val="28"/>
                <w:lang w:val="pt-BR" w:eastAsia="en-GB"/>
              </w:rPr>
            </w:pPr>
            <w:r w:rsidRPr="00D73EE3">
              <w:rPr>
                <w:rFonts w:ascii=".VnTime" w:hAnsi=".VnTime"/>
                <w:color w:val="000000"/>
                <w:sz w:val="28"/>
                <w:szCs w:val="28"/>
                <w:lang w:val="pt-BR" w:eastAsia="en-GB"/>
              </w:rPr>
              <w:lastRenderedPageBreak/>
              <w:t>- C« cho trÎ ræ tranh l« t« s¶n phÈm cña c¸c nghÒ. Khi c« nãi ®Õn nghÒ nµo th× trÎ d¬ tranh s¶n phÈm cña nghÒ ®ã.</w:t>
            </w:r>
          </w:p>
          <w:p w14:paraId="1990BFF2" w14:textId="0FAC82E7" w:rsidR="008A0FED" w:rsidRPr="005A76F9" w:rsidRDefault="008A0FED" w:rsidP="00A42E46">
            <w:pPr>
              <w:spacing w:after="0" w:line="240" w:lineRule="auto"/>
              <w:ind w:right="-60"/>
              <w:rPr>
                <w:rFonts w:cs="Calibri"/>
                <w:color w:val="000000"/>
                <w:sz w:val="28"/>
                <w:szCs w:val="28"/>
                <w:lang w:val="en-US" w:eastAsia="en-GB"/>
              </w:rPr>
            </w:pPr>
            <w:r w:rsidRPr="00D73EE3">
              <w:rPr>
                <w:rFonts w:ascii=".VnTime" w:hAnsi=".VnTime"/>
                <w:color w:val="000000"/>
                <w:sz w:val="28"/>
                <w:szCs w:val="28"/>
                <w:lang w:val="pt-BR" w:eastAsia="en-GB"/>
              </w:rPr>
              <w:t>- C« khuyÕn khÝch trÎ</w:t>
            </w:r>
            <w:r w:rsidR="005A76F9">
              <w:rPr>
                <w:rFonts w:ascii=".VnTime" w:hAnsi=".VnTime"/>
                <w:color w:val="000000"/>
                <w:sz w:val="28"/>
                <w:szCs w:val="28"/>
                <w:lang w:val="pt-BR" w:eastAsia="en-GB"/>
              </w:rPr>
              <w:t xml:space="preserve"> </w:t>
            </w:r>
            <w:r w:rsidR="005A76F9" w:rsidRPr="005A76F9">
              <w:rPr>
                <w:rFonts w:ascii="Times New Roman" w:hAnsi="Times New Roman"/>
                <w:color w:val="000000"/>
                <w:sz w:val="28"/>
                <w:szCs w:val="28"/>
                <w:lang w:val="pt-BR" w:eastAsia="en-GB"/>
              </w:rPr>
              <w:t>ch</w:t>
            </w:r>
            <w:r w:rsidR="005A76F9" w:rsidRPr="005A76F9">
              <w:rPr>
                <w:rFonts w:ascii="Times New Roman" w:hAnsi="Times New Roman"/>
                <w:color w:val="000000"/>
                <w:sz w:val="28"/>
                <w:szCs w:val="28"/>
                <w:lang w:val="vi-VN" w:eastAsia="en-GB"/>
              </w:rPr>
              <w:t>ơ</w:t>
            </w:r>
            <w:r w:rsidR="005A76F9">
              <w:rPr>
                <w:rFonts w:cs="Calibri"/>
                <w:color w:val="000000"/>
                <w:sz w:val="28"/>
                <w:szCs w:val="28"/>
                <w:lang w:val="en-US" w:eastAsia="en-GB"/>
              </w:rPr>
              <w:t>i</w:t>
            </w:r>
          </w:p>
          <w:p w14:paraId="6120724A" w14:textId="77777777" w:rsidR="008A0FED" w:rsidRPr="00D73EE3" w:rsidRDefault="008A0FED" w:rsidP="00A42E46">
            <w:pPr>
              <w:tabs>
                <w:tab w:val="left" w:pos="825"/>
              </w:tabs>
              <w:spacing w:after="0" w:line="240" w:lineRule="auto"/>
              <w:ind w:right="-60"/>
              <w:jc w:val="both"/>
              <w:rPr>
                <w:rFonts w:ascii="Times New Roman" w:hAnsi="Times New Roman"/>
                <w:b/>
                <w:spacing w:val="-8"/>
                <w:sz w:val="28"/>
                <w:szCs w:val="28"/>
                <w:lang w:val="en-US" w:eastAsia="en-GB"/>
              </w:rPr>
            </w:pPr>
            <w:r w:rsidRPr="00D73EE3">
              <w:rPr>
                <w:rFonts w:ascii=".VnTime" w:hAnsi=".VnTime"/>
                <w:color w:val="000000"/>
                <w:sz w:val="28"/>
                <w:szCs w:val="28"/>
                <w:lang w:val="pt-BR" w:eastAsia="en-GB"/>
              </w:rPr>
              <w:t xml:space="preserve">+ </w:t>
            </w:r>
            <w:r w:rsidRPr="00D73EE3">
              <w:rPr>
                <w:rFonts w:ascii=".VnTime" w:hAnsi=".VnTime"/>
                <w:b/>
                <w:color w:val="000000"/>
                <w:sz w:val="28"/>
                <w:szCs w:val="28"/>
                <w:lang w:val="pt-BR" w:eastAsia="en-GB"/>
              </w:rPr>
              <w:t xml:space="preserve">Trß ch¬i 2: </w:t>
            </w:r>
            <w:r w:rsidRPr="00D73EE3">
              <w:rPr>
                <w:rFonts w:ascii="Times New Roman" w:hAnsi="Times New Roman"/>
                <w:b/>
                <w:spacing w:val="-8"/>
                <w:sz w:val="28"/>
                <w:szCs w:val="28"/>
                <w:lang w:val="en-US" w:eastAsia="en-GB"/>
              </w:rPr>
              <w:t xml:space="preserve">Chọn đồ dùng phù hợp với nghề </w:t>
            </w:r>
          </w:p>
          <w:p w14:paraId="34CD76BF" w14:textId="77777777" w:rsidR="008A0FED" w:rsidRPr="00D73EE3" w:rsidRDefault="008A0FED" w:rsidP="00A42E46">
            <w:pPr>
              <w:tabs>
                <w:tab w:val="left" w:pos="825"/>
              </w:tabs>
              <w:spacing w:after="0" w:line="240" w:lineRule="auto"/>
              <w:ind w:right="-60"/>
              <w:jc w:val="both"/>
              <w:rPr>
                <w:rFonts w:ascii="Times New Roman" w:hAnsi="Times New Roman"/>
                <w:spacing w:val="-8"/>
                <w:sz w:val="28"/>
                <w:szCs w:val="28"/>
                <w:lang w:val="en-US" w:eastAsia="en-GB"/>
              </w:rPr>
            </w:pPr>
            <w:r w:rsidRPr="00D73EE3">
              <w:rPr>
                <w:rFonts w:ascii="Times New Roman" w:hAnsi="Times New Roman"/>
                <w:spacing w:val="-8"/>
                <w:sz w:val="28"/>
                <w:szCs w:val="28"/>
                <w:lang w:val="en-US" w:eastAsia="en-GB"/>
              </w:rPr>
              <w:t xml:space="preserve">- Cô chia lớp thành 2 đội và nhiệm vụ của 2 đội là sẽ chạy lên rổ lấy đồ dùng phù hợp với đội của mình. Trong thời gian là 1 bản nhạc đội nào lấy được nhiều đồ dùng hơn đội đó sẽ chiến thắng. </w:t>
            </w:r>
          </w:p>
          <w:p w14:paraId="49514C83" w14:textId="2E2DDDDC" w:rsidR="008A0FED" w:rsidRDefault="008A0FED" w:rsidP="00A42E46">
            <w:pPr>
              <w:tabs>
                <w:tab w:val="left" w:pos="825"/>
              </w:tabs>
              <w:spacing w:after="0" w:line="240" w:lineRule="auto"/>
              <w:ind w:right="-60"/>
              <w:jc w:val="both"/>
              <w:rPr>
                <w:rFonts w:ascii="Times New Roman" w:hAnsi="Times New Roman"/>
                <w:spacing w:val="-8"/>
                <w:sz w:val="28"/>
                <w:szCs w:val="28"/>
                <w:lang w:val="en-US" w:eastAsia="en-GB"/>
              </w:rPr>
            </w:pPr>
            <w:r w:rsidRPr="00D73EE3">
              <w:rPr>
                <w:rFonts w:ascii="Times New Roman" w:hAnsi="Times New Roman"/>
                <w:spacing w:val="-8"/>
                <w:sz w:val="28"/>
                <w:szCs w:val="28"/>
                <w:lang w:val="en-US" w:eastAsia="en-GB"/>
              </w:rPr>
              <w:t xml:space="preserve">- Các con đã sẵn sàng chưa? </w:t>
            </w:r>
          </w:p>
          <w:p w14:paraId="30A51405" w14:textId="1E1160E9" w:rsidR="00B063FA" w:rsidRPr="00D73EE3" w:rsidRDefault="00B063FA" w:rsidP="00A42E46">
            <w:pPr>
              <w:tabs>
                <w:tab w:val="left" w:pos="825"/>
              </w:tabs>
              <w:spacing w:after="0" w:line="240" w:lineRule="auto"/>
              <w:ind w:right="-60"/>
              <w:jc w:val="both"/>
              <w:rPr>
                <w:rFonts w:ascii="Times New Roman" w:hAnsi="Times New Roman"/>
                <w:spacing w:val="-8"/>
                <w:sz w:val="28"/>
                <w:szCs w:val="28"/>
                <w:lang w:val="en-US" w:eastAsia="en-GB"/>
              </w:rPr>
            </w:pPr>
            <w:r>
              <w:rPr>
                <w:rFonts w:ascii="Times New Roman" w:hAnsi="Times New Roman"/>
                <w:spacing w:val="-8"/>
                <w:sz w:val="28"/>
                <w:szCs w:val="28"/>
                <w:lang w:val="en-US" w:eastAsia="en-GB"/>
              </w:rPr>
              <w:t xml:space="preserve">- </w:t>
            </w:r>
            <w:r w:rsidRPr="00B063FA">
              <w:rPr>
                <w:rFonts w:ascii="Times New Roman" w:hAnsi="Times New Roman"/>
                <w:spacing w:val="-8"/>
                <w:sz w:val="28"/>
                <w:szCs w:val="28"/>
                <w:lang w:val="en-US" w:eastAsia="en-GB"/>
              </w:rPr>
              <w:t>Cô nhận xét kết quả và tuyên dư</w:t>
            </w:r>
            <w:r>
              <w:rPr>
                <w:rFonts w:ascii="Times New Roman" w:hAnsi="Times New Roman"/>
                <w:spacing w:val="-8"/>
                <w:sz w:val="28"/>
                <w:szCs w:val="28"/>
                <w:lang w:val="en-US" w:eastAsia="en-GB"/>
              </w:rPr>
              <w:t>ơng</w:t>
            </w:r>
            <w:r w:rsidRPr="00B063FA">
              <w:rPr>
                <w:rFonts w:ascii="Times New Roman" w:hAnsi="Times New Roman"/>
                <w:spacing w:val="-8"/>
                <w:sz w:val="28"/>
                <w:szCs w:val="28"/>
                <w:lang w:val="en-US" w:eastAsia="en-GB"/>
              </w:rPr>
              <w:t xml:space="preserve"> trẻ</w:t>
            </w:r>
          </w:p>
          <w:p w14:paraId="4EF1103C" w14:textId="77777777" w:rsidR="008A0FED" w:rsidRPr="00D73EE3" w:rsidRDefault="008A0FED" w:rsidP="00A42E46">
            <w:pPr>
              <w:tabs>
                <w:tab w:val="left" w:pos="825"/>
              </w:tabs>
              <w:spacing w:after="0" w:line="240" w:lineRule="auto"/>
              <w:ind w:right="-60"/>
              <w:jc w:val="both"/>
              <w:rPr>
                <w:rFonts w:ascii=".VnTime" w:hAnsi=".VnTime"/>
                <w:b/>
                <w:bCs/>
                <w:iCs/>
                <w:color w:val="000000"/>
                <w:sz w:val="28"/>
                <w:szCs w:val="28"/>
                <w:lang w:val="pt-BR" w:eastAsia="en-GB"/>
              </w:rPr>
            </w:pPr>
            <w:r w:rsidRPr="00D73EE3">
              <w:rPr>
                <w:rFonts w:ascii=".VnTime" w:hAnsi=".VnTime"/>
                <w:b/>
                <w:bCs/>
                <w:iCs/>
                <w:color w:val="000000"/>
                <w:sz w:val="28"/>
                <w:szCs w:val="28"/>
                <w:lang w:val="pt-BR" w:eastAsia="en-GB"/>
              </w:rPr>
              <w:t xml:space="preserve">c. KÕt thóc: </w:t>
            </w:r>
          </w:p>
          <w:p w14:paraId="1108B50D" w14:textId="77777777" w:rsidR="008A0FED" w:rsidRPr="00D73EE3" w:rsidRDefault="008A0FED" w:rsidP="00A42E46">
            <w:pPr>
              <w:tabs>
                <w:tab w:val="left" w:pos="825"/>
              </w:tabs>
              <w:spacing w:after="0" w:line="240" w:lineRule="auto"/>
              <w:ind w:right="-60"/>
              <w:jc w:val="both"/>
              <w:rPr>
                <w:rFonts w:ascii=".VnTime" w:hAnsi=".VnTime"/>
                <w:color w:val="000000"/>
                <w:sz w:val="28"/>
                <w:szCs w:val="28"/>
                <w:lang w:val="pt-BR" w:eastAsia="en-GB"/>
              </w:rPr>
            </w:pPr>
            <w:r w:rsidRPr="00D73EE3">
              <w:rPr>
                <w:rFonts w:ascii=".VnTime" w:hAnsi=".VnTime"/>
                <w:b/>
                <w:bCs/>
                <w:iCs/>
                <w:color w:val="000000"/>
                <w:sz w:val="28"/>
                <w:szCs w:val="28"/>
                <w:lang w:val="pt-BR" w:eastAsia="en-GB"/>
              </w:rPr>
              <w:t xml:space="preserve">- </w:t>
            </w:r>
            <w:r w:rsidRPr="00D73EE3">
              <w:rPr>
                <w:rFonts w:ascii=".VnTime" w:hAnsi=".VnTime"/>
                <w:color w:val="000000"/>
                <w:sz w:val="28"/>
                <w:szCs w:val="28"/>
                <w:lang w:val="pt-BR" w:eastAsia="en-GB"/>
              </w:rPr>
              <w:t>C« cïng trÎ h¸t bµi “</w:t>
            </w:r>
            <w:r w:rsidRPr="00D73EE3">
              <w:rPr>
                <w:rFonts w:ascii="Times New Roman" w:hAnsi="Times New Roman"/>
                <w:color w:val="000000"/>
                <w:sz w:val="28"/>
                <w:szCs w:val="28"/>
                <w:lang w:val="pt-BR" w:eastAsia="en-GB"/>
              </w:rPr>
              <w:t>Xe chỉ luồn kim</w:t>
            </w:r>
            <w:r w:rsidRPr="00D73EE3">
              <w:rPr>
                <w:rFonts w:ascii=".VnTime" w:hAnsi=".VnTime"/>
                <w:color w:val="000000"/>
                <w:sz w:val="28"/>
                <w:szCs w:val="28"/>
                <w:lang w:val="pt-BR" w:eastAsia="en-GB"/>
              </w:rPr>
              <w:t>” ra ngoµi.</w:t>
            </w:r>
          </w:p>
        </w:tc>
        <w:tc>
          <w:tcPr>
            <w:tcW w:w="3811" w:type="dxa"/>
          </w:tcPr>
          <w:p w14:paraId="161672BE"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763C8D48"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0C04EE15"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342E56E6"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en-US" w:eastAsia="en-GB"/>
              </w:rPr>
            </w:pPr>
            <w:r w:rsidRPr="00D73EE3">
              <w:rPr>
                <w:rFonts w:ascii=".VnTime" w:hAnsi=".VnTime"/>
                <w:bCs/>
                <w:color w:val="000000"/>
                <w:sz w:val="28"/>
                <w:szCs w:val="28"/>
                <w:lang w:val="en-US" w:eastAsia="en-GB"/>
              </w:rPr>
              <w:t>- NghÒ thªu ¹</w:t>
            </w:r>
          </w:p>
          <w:p w14:paraId="70C88307"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en-US" w:eastAsia="en-GB"/>
              </w:rPr>
            </w:pPr>
            <w:r w:rsidRPr="00D73EE3">
              <w:rPr>
                <w:rFonts w:ascii=".VnTime" w:hAnsi=".VnTime"/>
                <w:bCs/>
                <w:color w:val="000000"/>
                <w:sz w:val="28"/>
                <w:szCs w:val="28"/>
                <w:lang w:val="en-US" w:eastAsia="en-GB"/>
              </w:rPr>
              <w:t>- NghÒ lµm ®¸ ¹.</w:t>
            </w:r>
          </w:p>
          <w:p w14:paraId="5723744A" w14:textId="152DBDC3" w:rsidR="008A0FED" w:rsidRPr="00D73EE3" w:rsidRDefault="008A0FED" w:rsidP="00A42E46">
            <w:pPr>
              <w:tabs>
                <w:tab w:val="left" w:pos="825"/>
              </w:tabs>
              <w:spacing w:after="0" w:line="240" w:lineRule="auto"/>
              <w:ind w:right="-60"/>
              <w:jc w:val="both"/>
              <w:rPr>
                <w:rFonts w:ascii=".VnTime" w:hAnsi=".VnTime"/>
                <w:bCs/>
                <w:color w:val="000000"/>
                <w:sz w:val="28"/>
                <w:szCs w:val="28"/>
                <w:lang w:val="en-US" w:eastAsia="en-GB"/>
              </w:rPr>
            </w:pPr>
            <w:r w:rsidRPr="00D73EE3">
              <w:rPr>
                <w:rFonts w:ascii=".VnTime" w:hAnsi=".VnTime"/>
                <w:bCs/>
                <w:color w:val="000000"/>
                <w:sz w:val="28"/>
                <w:szCs w:val="28"/>
                <w:lang w:val="en-US" w:eastAsia="en-GB"/>
              </w:rPr>
              <w:t>- Cã ¹</w:t>
            </w:r>
          </w:p>
          <w:p w14:paraId="06311EFE"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en-US" w:eastAsia="en-GB"/>
              </w:rPr>
            </w:pPr>
            <w:r w:rsidRPr="00D73EE3">
              <w:rPr>
                <w:rFonts w:ascii=".VnTime" w:hAnsi=".VnTime"/>
                <w:bCs/>
                <w:color w:val="000000"/>
                <w:sz w:val="28"/>
                <w:szCs w:val="28"/>
                <w:lang w:val="en-US" w:eastAsia="en-GB"/>
              </w:rPr>
              <w:t>- V©ng ¹</w:t>
            </w:r>
          </w:p>
          <w:p w14:paraId="257E9D2A"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en-US" w:eastAsia="en-GB"/>
              </w:rPr>
            </w:pPr>
          </w:p>
          <w:p w14:paraId="05601227"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en-US" w:eastAsia="en-GB"/>
              </w:rPr>
            </w:pPr>
          </w:p>
          <w:p w14:paraId="51A516FE"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en-US" w:eastAsia="en-GB"/>
              </w:rPr>
            </w:pPr>
          </w:p>
          <w:p w14:paraId="2652A984" w14:textId="04B0A228" w:rsidR="00B60981" w:rsidRDefault="00B60981" w:rsidP="00A42E46">
            <w:pPr>
              <w:tabs>
                <w:tab w:val="left" w:pos="825"/>
              </w:tabs>
              <w:spacing w:after="0" w:line="240" w:lineRule="auto"/>
              <w:ind w:right="-60"/>
              <w:jc w:val="both"/>
              <w:rPr>
                <w:rFonts w:ascii=".VnTime" w:hAnsi=".VnTime"/>
                <w:bCs/>
                <w:color w:val="000000"/>
                <w:sz w:val="28"/>
                <w:szCs w:val="28"/>
                <w:lang w:val="en-US" w:eastAsia="en-GB"/>
              </w:rPr>
            </w:pPr>
          </w:p>
          <w:p w14:paraId="05438BED" w14:textId="18E1E546" w:rsidR="008A0FED" w:rsidRDefault="00A02888" w:rsidP="00A42E46">
            <w:pPr>
              <w:tabs>
                <w:tab w:val="left" w:pos="825"/>
              </w:tabs>
              <w:spacing w:after="0" w:line="240" w:lineRule="auto"/>
              <w:ind w:right="-60"/>
              <w:jc w:val="both"/>
              <w:rPr>
                <w:rFonts w:cs="Calibri"/>
                <w:bCs/>
                <w:color w:val="000000"/>
                <w:sz w:val="28"/>
                <w:szCs w:val="28"/>
                <w:lang w:val="en-US" w:eastAsia="en-GB"/>
              </w:rPr>
            </w:pPr>
            <w:r>
              <w:rPr>
                <w:rFonts w:ascii=".VnTime" w:hAnsi=".VnTime"/>
                <w:bCs/>
                <w:color w:val="000000"/>
                <w:sz w:val="28"/>
                <w:szCs w:val="28"/>
                <w:lang w:val="en-US" w:eastAsia="en-GB"/>
              </w:rPr>
              <w:t>- B</w:t>
            </w:r>
            <w:r>
              <w:rPr>
                <w:rFonts w:cs="Calibri"/>
                <w:bCs/>
                <w:color w:val="000000"/>
                <w:sz w:val="28"/>
                <w:szCs w:val="28"/>
                <w:lang w:val="en-US" w:eastAsia="en-GB"/>
              </w:rPr>
              <w:t>ức tranh ạ</w:t>
            </w:r>
          </w:p>
          <w:p w14:paraId="2D2579F5" w14:textId="77777777" w:rsidR="00EE10D1" w:rsidRPr="00280470" w:rsidRDefault="00EE10D1" w:rsidP="00A42E46">
            <w:pPr>
              <w:tabs>
                <w:tab w:val="left" w:pos="825"/>
              </w:tabs>
              <w:spacing w:after="0" w:line="240" w:lineRule="auto"/>
              <w:ind w:right="-60"/>
              <w:jc w:val="both"/>
              <w:rPr>
                <w:rFonts w:cs="Calibri"/>
                <w:bCs/>
                <w:color w:val="000000"/>
                <w:sz w:val="28"/>
                <w:szCs w:val="28"/>
                <w:lang w:val="en-US" w:eastAsia="en-GB"/>
              </w:rPr>
            </w:pPr>
          </w:p>
          <w:p w14:paraId="0B5BA7F7" w14:textId="77777777" w:rsidR="008A0FED" w:rsidRPr="00D73EE3" w:rsidRDefault="008A0FED" w:rsidP="00A42E46">
            <w:pPr>
              <w:tabs>
                <w:tab w:val="left" w:pos="825"/>
              </w:tabs>
              <w:spacing w:after="0" w:line="240" w:lineRule="auto"/>
              <w:ind w:right="-60"/>
              <w:jc w:val="both"/>
              <w:rPr>
                <w:rFonts w:ascii=".VnTime" w:hAnsi=".VnTime"/>
                <w:sz w:val="28"/>
                <w:szCs w:val="28"/>
                <w:lang w:val="en-US" w:eastAsia="en-GB"/>
              </w:rPr>
            </w:pPr>
            <w:r w:rsidRPr="00D73EE3">
              <w:rPr>
                <w:rFonts w:ascii=".VnTime" w:hAnsi=".VnTime"/>
                <w:sz w:val="28"/>
                <w:szCs w:val="28"/>
                <w:lang w:val="en-US" w:eastAsia="en-GB"/>
              </w:rPr>
              <w:t>- Lµm thªu</w:t>
            </w:r>
          </w:p>
          <w:p w14:paraId="5647704B" w14:textId="1EA7DB26" w:rsidR="008A0FED" w:rsidRDefault="008A0FED" w:rsidP="00A42E46">
            <w:pPr>
              <w:tabs>
                <w:tab w:val="left" w:pos="825"/>
              </w:tabs>
              <w:spacing w:after="0" w:line="240" w:lineRule="auto"/>
              <w:ind w:right="-60"/>
              <w:jc w:val="both"/>
              <w:rPr>
                <w:rFonts w:ascii=".VnTime" w:hAnsi=".VnTime"/>
                <w:sz w:val="28"/>
                <w:szCs w:val="28"/>
                <w:lang w:val="en-US" w:eastAsia="en-GB"/>
              </w:rPr>
            </w:pPr>
          </w:p>
          <w:p w14:paraId="288F07D7" w14:textId="2A23BC02" w:rsidR="00280470" w:rsidRDefault="00280470" w:rsidP="00A42E46">
            <w:pPr>
              <w:tabs>
                <w:tab w:val="left" w:pos="825"/>
              </w:tabs>
              <w:spacing w:after="0" w:line="240" w:lineRule="auto"/>
              <w:ind w:right="-60"/>
              <w:jc w:val="both"/>
              <w:rPr>
                <w:rFonts w:ascii=".VnTime" w:hAnsi=".VnTime"/>
                <w:sz w:val="28"/>
                <w:szCs w:val="28"/>
                <w:lang w:val="en-US" w:eastAsia="en-GB"/>
              </w:rPr>
            </w:pPr>
          </w:p>
          <w:p w14:paraId="3955B9A9" w14:textId="77777777" w:rsidR="00EE10D1" w:rsidRDefault="00EE10D1" w:rsidP="00280470">
            <w:pPr>
              <w:tabs>
                <w:tab w:val="left" w:pos="825"/>
              </w:tabs>
              <w:spacing w:after="0" w:line="240" w:lineRule="auto"/>
              <w:ind w:right="-60"/>
              <w:jc w:val="both"/>
              <w:rPr>
                <w:rFonts w:ascii=".VnTime" w:hAnsi=".VnTime"/>
                <w:sz w:val="28"/>
                <w:szCs w:val="28"/>
                <w:lang w:val="en-US" w:eastAsia="en-GB"/>
              </w:rPr>
            </w:pPr>
          </w:p>
          <w:p w14:paraId="0DABC49E" w14:textId="2E60241A" w:rsidR="008A0FED" w:rsidRDefault="00280470" w:rsidP="00280470">
            <w:pPr>
              <w:tabs>
                <w:tab w:val="left" w:pos="825"/>
              </w:tabs>
              <w:spacing w:after="0" w:line="240" w:lineRule="auto"/>
              <w:ind w:right="-60"/>
              <w:jc w:val="both"/>
              <w:rPr>
                <w:rFonts w:cs="Calibri"/>
                <w:sz w:val="28"/>
                <w:szCs w:val="28"/>
                <w:lang w:val="en-US" w:eastAsia="en-GB"/>
              </w:rPr>
            </w:pPr>
            <w:r>
              <w:rPr>
                <w:rFonts w:ascii=".VnTime" w:hAnsi=".VnTime"/>
                <w:sz w:val="28"/>
                <w:szCs w:val="28"/>
                <w:lang w:val="en-US" w:eastAsia="en-GB"/>
              </w:rPr>
              <w:t>-</w:t>
            </w:r>
            <w:r w:rsidRPr="00280470">
              <w:rPr>
                <w:rFonts w:ascii=".VnTime" w:hAnsi=".VnTime"/>
                <w:sz w:val="28"/>
                <w:szCs w:val="28"/>
                <w:lang w:val="en-US" w:eastAsia="en-GB"/>
              </w:rPr>
              <w:t>Tr</w:t>
            </w:r>
            <w:r w:rsidRPr="00280470">
              <w:rPr>
                <w:rFonts w:cs="Calibri"/>
                <w:sz w:val="28"/>
                <w:szCs w:val="28"/>
                <w:lang w:val="en-US" w:eastAsia="en-GB"/>
              </w:rPr>
              <w:t>ẻ trả lời</w:t>
            </w:r>
          </w:p>
          <w:p w14:paraId="1CB0016E" w14:textId="6A0D399D" w:rsidR="00CD1199" w:rsidRDefault="00CD1199" w:rsidP="00280470">
            <w:pPr>
              <w:tabs>
                <w:tab w:val="left" w:pos="825"/>
              </w:tabs>
              <w:spacing w:after="0" w:line="240" w:lineRule="auto"/>
              <w:ind w:right="-60"/>
              <w:jc w:val="both"/>
              <w:rPr>
                <w:rFonts w:cs="Calibri"/>
                <w:sz w:val="28"/>
                <w:szCs w:val="28"/>
                <w:lang w:val="en-US" w:eastAsia="en-GB"/>
              </w:rPr>
            </w:pPr>
          </w:p>
          <w:p w14:paraId="18681E32" w14:textId="00BBDE07" w:rsidR="00CD1199" w:rsidRDefault="00CD1199" w:rsidP="00280470">
            <w:pPr>
              <w:tabs>
                <w:tab w:val="left" w:pos="825"/>
              </w:tabs>
              <w:spacing w:after="0" w:line="240" w:lineRule="auto"/>
              <w:ind w:right="-60"/>
              <w:jc w:val="both"/>
              <w:rPr>
                <w:rFonts w:cs="Calibri"/>
                <w:sz w:val="28"/>
                <w:szCs w:val="28"/>
                <w:lang w:val="en-US" w:eastAsia="en-GB"/>
              </w:rPr>
            </w:pPr>
          </w:p>
          <w:p w14:paraId="42415BFA" w14:textId="55BD0698" w:rsidR="00CD1199" w:rsidRPr="00280470" w:rsidRDefault="00CD1199" w:rsidP="00280470">
            <w:pPr>
              <w:tabs>
                <w:tab w:val="left" w:pos="825"/>
              </w:tabs>
              <w:spacing w:after="0" w:line="240" w:lineRule="auto"/>
              <w:ind w:right="-60"/>
              <w:jc w:val="both"/>
              <w:rPr>
                <w:rFonts w:ascii=".VnTime" w:hAnsi=".VnTime"/>
                <w:sz w:val="28"/>
                <w:szCs w:val="28"/>
                <w:lang w:val="en-US" w:eastAsia="en-GB"/>
              </w:rPr>
            </w:pPr>
            <w:r>
              <w:rPr>
                <w:rFonts w:cs="Calibri"/>
                <w:sz w:val="28"/>
                <w:szCs w:val="28"/>
                <w:lang w:val="en-US" w:eastAsia="en-GB"/>
              </w:rPr>
              <w:t>-Trẻ lắng nghe</w:t>
            </w:r>
          </w:p>
          <w:p w14:paraId="11A28CEF" w14:textId="77777777" w:rsidR="008A0FED" w:rsidRPr="00D73EE3" w:rsidRDefault="008A0FED" w:rsidP="00A42E46">
            <w:pPr>
              <w:tabs>
                <w:tab w:val="left" w:pos="825"/>
              </w:tabs>
              <w:spacing w:after="0" w:line="240" w:lineRule="auto"/>
              <w:ind w:right="-60"/>
              <w:jc w:val="both"/>
              <w:rPr>
                <w:rFonts w:ascii=".VnTime" w:hAnsi=".VnTime"/>
                <w:sz w:val="28"/>
                <w:szCs w:val="28"/>
                <w:lang w:val="en-US" w:eastAsia="en-GB"/>
              </w:rPr>
            </w:pPr>
          </w:p>
          <w:p w14:paraId="31F7819A" w14:textId="77777777" w:rsidR="00CD1199" w:rsidRDefault="00CD1199" w:rsidP="00A42E46">
            <w:pPr>
              <w:tabs>
                <w:tab w:val="left" w:pos="825"/>
              </w:tabs>
              <w:spacing w:after="0" w:line="240" w:lineRule="auto"/>
              <w:ind w:right="-60"/>
              <w:jc w:val="both"/>
              <w:rPr>
                <w:rFonts w:ascii=".VnTime" w:hAnsi=".VnTime"/>
                <w:sz w:val="28"/>
                <w:szCs w:val="28"/>
                <w:lang w:val="en-US" w:eastAsia="en-GB"/>
              </w:rPr>
            </w:pPr>
          </w:p>
          <w:p w14:paraId="09AFEE7C" w14:textId="14157BE5" w:rsidR="008A0FED" w:rsidRDefault="00280470" w:rsidP="00A42E46">
            <w:pPr>
              <w:tabs>
                <w:tab w:val="left" w:pos="825"/>
              </w:tabs>
              <w:spacing w:after="0" w:line="240" w:lineRule="auto"/>
              <w:ind w:right="-60"/>
              <w:jc w:val="both"/>
              <w:rPr>
                <w:rFonts w:ascii="Times New Roman" w:hAnsi="Times New Roman"/>
                <w:sz w:val="28"/>
                <w:szCs w:val="28"/>
                <w:lang w:val="en-US" w:eastAsia="en-GB"/>
              </w:rPr>
            </w:pPr>
            <w:r w:rsidRPr="00280470">
              <w:rPr>
                <w:rFonts w:ascii="Times New Roman" w:hAnsi="Times New Roman"/>
                <w:sz w:val="28"/>
                <w:szCs w:val="28"/>
                <w:lang w:val="en-US" w:eastAsia="en-GB"/>
              </w:rPr>
              <w:t xml:space="preserve">- </w:t>
            </w:r>
            <w:r w:rsidR="00CD1199">
              <w:rPr>
                <w:rFonts w:ascii="Times New Roman" w:hAnsi="Times New Roman"/>
                <w:sz w:val="28"/>
                <w:szCs w:val="28"/>
                <w:lang w:val="en-US" w:eastAsia="en-GB"/>
              </w:rPr>
              <w:t>Trẻ trả lời</w:t>
            </w:r>
          </w:p>
          <w:p w14:paraId="279DC1C3" w14:textId="0DE89399" w:rsidR="00CD1199" w:rsidRDefault="00CD1199" w:rsidP="00A42E46">
            <w:pPr>
              <w:tabs>
                <w:tab w:val="left" w:pos="825"/>
              </w:tabs>
              <w:spacing w:after="0" w:line="240" w:lineRule="auto"/>
              <w:ind w:right="-60"/>
              <w:jc w:val="both"/>
              <w:rPr>
                <w:rFonts w:ascii="Times New Roman" w:hAnsi="Times New Roman"/>
                <w:sz w:val="28"/>
                <w:szCs w:val="28"/>
                <w:lang w:val="en-US" w:eastAsia="en-GB"/>
              </w:rPr>
            </w:pPr>
          </w:p>
          <w:p w14:paraId="2E731865" w14:textId="77777777" w:rsidR="00CD1199" w:rsidRDefault="00CD1199" w:rsidP="00A42E46">
            <w:pPr>
              <w:tabs>
                <w:tab w:val="left" w:pos="825"/>
              </w:tabs>
              <w:spacing w:after="0" w:line="240" w:lineRule="auto"/>
              <w:ind w:right="-60"/>
              <w:jc w:val="both"/>
              <w:rPr>
                <w:rFonts w:ascii="Times New Roman" w:hAnsi="Times New Roman"/>
                <w:sz w:val="28"/>
                <w:szCs w:val="28"/>
                <w:lang w:val="en-US" w:eastAsia="en-GB"/>
              </w:rPr>
            </w:pPr>
          </w:p>
          <w:p w14:paraId="292A6B80" w14:textId="26A53EB7" w:rsidR="00CD1199" w:rsidRPr="00280470" w:rsidRDefault="00CD1199" w:rsidP="00A42E46">
            <w:pPr>
              <w:tabs>
                <w:tab w:val="left" w:pos="825"/>
              </w:tabs>
              <w:spacing w:after="0" w:line="240" w:lineRule="auto"/>
              <w:ind w:right="-60"/>
              <w:jc w:val="both"/>
              <w:rPr>
                <w:rFonts w:ascii="Times New Roman" w:hAnsi="Times New Roman"/>
                <w:sz w:val="28"/>
                <w:szCs w:val="28"/>
                <w:lang w:val="en-US" w:eastAsia="en-GB"/>
              </w:rPr>
            </w:pPr>
            <w:r>
              <w:rPr>
                <w:rFonts w:ascii="Times New Roman" w:hAnsi="Times New Roman"/>
                <w:sz w:val="28"/>
                <w:szCs w:val="28"/>
                <w:lang w:val="en-US" w:eastAsia="en-GB"/>
              </w:rPr>
              <w:t>- Bức tranh đẹp ạ</w:t>
            </w:r>
          </w:p>
          <w:p w14:paraId="064AAB74" w14:textId="78FB7CBA" w:rsidR="008B32CD" w:rsidRDefault="008B32CD" w:rsidP="00A42E46">
            <w:pPr>
              <w:tabs>
                <w:tab w:val="left" w:pos="825"/>
              </w:tabs>
              <w:spacing w:after="0" w:line="240" w:lineRule="auto"/>
              <w:ind w:right="-60"/>
              <w:jc w:val="both"/>
              <w:rPr>
                <w:rFonts w:ascii="Arial" w:hAnsi="Arial" w:cs="Arial"/>
                <w:sz w:val="28"/>
                <w:szCs w:val="28"/>
                <w:lang w:val="pt-BR" w:eastAsia="en-GB"/>
              </w:rPr>
            </w:pPr>
          </w:p>
          <w:p w14:paraId="62ECE9E6" w14:textId="1D048E00" w:rsidR="00CD1199" w:rsidRDefault="00CD1199" w:rsidP="00A42E46">
            <w:pPr>
              <w:tabs>
                <w:tab w:val="left" w:pos="825"/>
              </w:tabs>
              <w:spacing w:after="0" w:line="240" w:lineRule="auto"/>
              <w:ind w:right="-60"/>
              <w:jc w:val="both"/>
              <w:rPr>
                <w:rFonts w:ascii="Arial" w:hAnsi="Arial" w:cs="Arial"/>
                <w:sz w:val="28"/>
                <w:szCs w:val="28"/>
                <w:lang w:val="pt-BR" w:eastAsia="en-GB"/>
              </w:rPr>
            </w:pPr>
          </w:p>
          <w:p w14:paraId="52C869FE" w14:textId="77777777" w:rsidR="00E96C77" w:rsidRDefault="00E96C77" w:rsidP="00A42E46">
            <w:pPr>
              <w:tabs>
                <w:tab w:val="left" w:pos="825"/>
              </w:tabs>
              <w:spacing w:after="0" w:line="240" w:lineRule="auto"/>
              <w:ind w:right="-60"/>
              <w:jc w:val="both"/>
              <w:rPr>
                <w:rFonts w:ascii="Arial" w:hAnsi="Arial" w:cs="Arial"/>
                <w:sz w:val="28"/>
                <w:szCs w:val="28"/>
                <w:lang w:val="pt-BR" w:eastAsia="en-GB"/>
              </w:rPr>
            </w:pPr>
          </w:p>
          <w:p w14:paraId="4D5A7B54" w14:textId="29F1216B" w:rsidR="00CD1199" w:rsidRDefault="00CD1199" w:rsidP="00A42E46">
            <w:pPr>
              <w:tabs>
                <w:tab w:val="left" w:pos="825"/>
              </w:tabs>
              <w:spacing w:after="0" w:line="240" w:lineRule="auto"/>
              <w:ind w:right="-60"/>
              <w:jc w:val="both"/>
              <w:rPr>
                <w:rFonts w:ascii="Times New Roman" w:hAnsi="Times New Roman"/>
                <w:sz w:val="28"/>
                <w:szCs w:val="28"/>
                <w:lang w:val="pt-BR" w:eastAsia="en-GB"/>
              </w:rPr>
            </w:pPr>
            <w:r>
              <w:rPr>
                <w:rFonts w:ascii="Arial" w:hAnsi="Arial" w:cs="Arial"/>
                <w:sz w:val="28"/>
                <w:szCs w:val="28"/>
                <w:lang w:val="pt-BR" w:eastAsia="en-GB"/>
              </w:rPr>
              <w:t xml:space="preserve">- </w:t>
            </w:r>
            <w:r w:rsidRPr="00CD1199">
              <w:rPr>
                <w:rFonts w:ascii="Times New Roman" w:hAnsi="Times New Roman"/>
                <w:sz w:val="28"/>
                <w:szCs w:val="28"/>
                <w:lang w:val="pt-BR" w:eastAsia="en-GB"/>
              </w:rPr>
              <w:t>Màu vàng ạ</w:t>
            </w:r>
          </w:p>
          <w:p w14:paraId="229BC7BC" w14:textId="6DB13F35" w:rsidR="00CD1199" w:rsidRDefault="00CD1199" w:rsidP="00A42E46">
            <w:pPr>
              <w:tabs>
                <w:tab w:val="left" w:pos="825"/>
              </w:tabs>
              <w:spacing w:after="0" w:line="240" w:lineRule="auto"/>
              <w:ind w:right="-60"/>
              <w:jc w:val="both"/>
              <w:rPr>
                <w:rFonts w:ascii="Times New Roman" w:hAnsi="Times New Roman"/>
                <w:sz w:val="28"/>
                <w:szCs w:val="28"/>
                <w:lang w:val="pt-BR" w:eastAsia="en-GB"/>
              </w:rPr>
            </w:pPr>
          </w:p>
          <w:p w14:paraId="43D2D0C9" w14:textId="7B8A9A32" w:rsidR="00CD1199" w:rsidRDefault="00CD1199" w:rsidP="00A42E46">
            <w:pPr>
              <w:tabs>
                <w:tab w:val="left" w:pos="825"/>
              </w:tabs>
              <w:spacing w:after="0" w:line="240" w:lineRule="auto"/>
              <w:ind w:right="-60"/>
              <w:jc w:val="both"/>
              <w:rPr>
                <w:rFonts w:ascii="Times New Roman" w:hAnsi="Times New Roman"/>
                <w:sz w:val="28"/>
                <w:szCs w:val="28"/>
                <w:lang w:val="pt-BR" w:eastAsia="en-GB"/>
              </w:rPr>
            </w:pPr>
            <w:r>
              <w:rPr>
                <w:rFonts w:ascii="Times New Roman" w:hAnsi="Times New Roman"/>
                <w:sz w:val="28"/>
                <w:szCs w:val="28"/>
                <w:lang w:val="pt-BR" w:eastAsia="en-GB"/>
              </w:rPr>
              <w:t>- Trẻ trả lời</w:t>
            </w:r>
          </w:p>
          <w:p w14:paraId="0F4A752A" w14:textId="435D7A28" w:rsidR="004640C8" w:rsidRDefault="004640C8" w:rsidP="00A42E46">
            <w:pPr>
              <w:tabs>
                <w:tab w:val="left" w:pos="825"/>
              </w:tabs>
              <w:spacing w:after="0" w:line="240" w:lineRule="auto"/>
              <w:ind w:right="-60"/>
              <w:jc w:val="both"/>
              <w:rPr>
                <w:rFonts w:ascii="Times New Roman" w:hAnsi="Times New Roman"/>
                <w:sz w:val="28"/>
                <w:szCs w:val="28"/>
                <w:lang w:val="pt-BR" w:eastAsia="en-GB"/>
              </w:rPr>
            </w:pPr>
          </w:p>
          <w:p w14:paraId="74241BC2" w14:textId="5F7A1708"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69D288F0" w14:textId="41F6CD31"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342AB55B" w14:textId="31D9EEED"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10AFC541" w14:textId="77777777" w:rsidR="00EE10D1" w:rsidRDefault="00EE10D1" w:rsidP="00A42E46">
            <w:pPr>
              <w:tabs>
                <w:tab w:val="left" w:pos="825"/>
              </w:tabs>
              <w:spacing w:after="0" w:line="240" w:lineRule="auto"/>
              <w:ind w:right="-60"/>
              <w:jc w:val="both"/>
              <w:rPr>
                <w:rFonts w:ascii="Times New Roman" w:hAnsi="Times New Roman"/>
                <w:sz w:val="28"/>
                <w:szCs w:val="28"/>
                <w:lang w:val="pt-BR" w:eastAsia="en-GB"/>
              </w:rPr>
            </w:pPr>
          </w:p>
          <w:p w14:paraId="7A46BB83" w14:textId="6C38B47E" w:rsidR="00E96C77" w:rsidRDefault="004640C8" w:rsidP="00A42E46">
            <w:pPr>
              <w:tabs>
                <w:tab w:val="left" w:pos="825"/>
              </w:tabs>
              <w:spacing w:after="0" w:line="240" w:lineRule="auto"/>
              <w:ind w:right="-60"/>
              <w:jc w:val="both"/>
              <w:rPr>
                <w:rFonts w:ascii="Times New Roman" w:hAnsi="Times New Roman"/>
                <w:sz w:val="28"/>
                <w:szCs w:val="28"/>
                <w:lang w:val="pt-BR" w:eastAsia="en-GB"/>
              </w:rPr>
            </w:pPr>
            <w:r>
              <w:rPr>
                <w:rFonts w:ascii="Times New Roman" w:hAnsi="Times New Roman"/>
                <w:sz w:val="28"/>
                <w:szCs w:val="28"/>
                <w:lang w:val="pt-BR" w:eastAsia="en-GB"/>
              </w:rPr>
              <w:t>- Trẻ trả lời</w:t>
            </w:r>
          </w:p>
          <w:p w14:paraId="16538958" w14:textId="0BE8749C" w:rsidR="004640C8" w:rsidRDefault="004640C8" w:rsidP="00A42E46">
            <w:pPr>
              <w:tabs>
                <w:tab w:val="left" w:pos="825"/>
              </w:tabs>
              <w:spacing w:after="0" w:line="240" w:lineRule="auto"/>
              <w:ind w:right="-60"/>
              <w:jc w:val="both"/>
              <w:rPr>
                <w:rFonts w:ascii="Times New Roman" w:hAnsi="Times New Roman"/>
                <w:sz w:val="28"/>
                <w:szCs w:val="28"/>
                <w:lang w:val="pt-BR" w:eastAsia="en-GB"/>
              </w:rPr>
            </w:pPr>
            <w:r>
              <w:rPr>
                <w:rFonts w:ascii="Times New Roman" w:hAnsi="Times New Roman"/>
                <w:sz w:val="28"/>
                <w:szCs w:val="28"/>
                <w:lang w:val="pt-BR" w:eastAsia="en-GB"/>
              </w:rPr>
              <w:t>-</w:t>
            </w:r>
            <w:r w:rsidR="00EE10D1">
              <w:rPr>
                <w:rFonts w:ascii="Times New Roman" w:hAnsi="Times New Roman"/>
                <w:sz w:val="28"/>
                <w:szCs w:val="28"/>
                <w:lang w:val="pt-BR" w:eastAsia="en-GB"/>
              </w:rPr>
              <w:t xml:space="preserve"> </w:t>
            </w:r>
            <w:r>
              <w:rPr>
                <w:rFonts w:ascii="Times New Roman" w:hAnsi="Times New Roman"/>
                <w:sz w:val="28"/>
                <w:szCs w:val="28"/>
                <w:lang w:val="pt-BR" w:eastAsia="en-GB"/>
              </w:rPr>
              <w:t>Các cô các bác đang trở đò ạ</w:t>
            </w:r>
          </w:p>
          <w:p w14:paraId="22322633" w14:textId="5CE1D34E" w:rsidR="004640C8" w:rsidRDefault="004640C8" w:rsidP="00A42E46">
            <w:pPr>
              <w:tabs>
                <w:tab w:val="left" w:pos="825"/>
              </w:tabs>
              <w:spacing w:after="0" w:line="240" w:lineRule="auto"/>
              <w:ind w:right="-60"/>
              <w:jc w:val="both"/>
              <w:rPr>
                <w:rFonts w:ascii="Times New Roman" w:hAnsi="Times New Roman"/>
                <w:sz w:val="28"/>
                <w:szCs w:val="28"/>
                <w:lang w:val="pt-BR" w:eastAsia="en-GB"/>
              </w:rPr>
            </w:pPr>
          </w:p>
          <w:p w14:paraId="5E7444E1" w14:textId="60BE343F" w:rsidR="004640C8" w:rsidRDefault="004640C8" w:rsidP="00A42E46">
            <w:pPr>
              <w:tabs>
                <w:tab w:val="left" w:pos="825"/>
              </w:tabs>
              <w:spacing w:after="0" w:line="240" w:lineRule="auto"/>
              <w:ind w:right="-60"/>
              <w:jc w:val="both"/>
              <w:rPr>
                <w:rFonts w:ascii="Times New Roman" w:hAnsi="Times New Roman"/>
                <w:sz w:val="28"/>
                <w:szCs w:val="28"/>
                <w:lang w:val="pt-BR" w:eastAsia="en-GB"/>
              </w:rPr>
            </w:pPr>
          </w:p>
          <w:p w14:paraId="2FCE76BC" w14:textId="2BFD1E7E"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2887A00A" w14:textId="77777777" w:rsidR="00F14E23" w:rsidRDefault="00F14E23" w:rsidP="00A42E46">
            <w:pPr>
              <w:tabs>
                <w:tab w:val="left" w:pos="825"/>
              </w:tabs>
              <w:spacing w:after="0" w:line="240" w:lineRule="auto"/>
              <w:ind w:right="-60"/>
              <w:jc w:val="both"/>
              <w:rPr>
                <w:rFonts w:ascii="Times New Roman" w:hAnsi="Times New Roman"/>
                <w:sz w:val="28"/>
                <w:szCs w:val="28"/>
                <w:lang w:val="pt-BR" w:eastAsia="en-GB"/>
              </w:rPr>
            </w:pPr>
          </w:p>
          <w:p w14:paraId="1C159D4D" w14:textId="18281AE7" w:rsidR="004640C8" w:rsidRDefault="002C7FEC" w:rsidP="00A42E46">
            <w:pPr>
              <w:tabs>
                <w:tab w:val="left" w:pos="825"/>
              </w:tabs>
              <w:spacing w:after="0" w:line="240" w:lineRule="auto"/>
              <w:ind w:right="-60"/>
              <w:jc w:val="both"/>
              <w:rPr>
                <w:rFonts w:ascii="Times New Roman" w:hAnsi="Times New Roman"/>
                <w:sz w:val="28"/>
                <w:szCs w:val="28"/>
                <w:lang w:val="pt-BR" w:eastAsia="en-GB"/>
              </w:rPr>
            </w:pPr>
            <w:r>
              <w:rPr>
                <w:rFonts w:ascii="Times New Roman" w:hAnsi="Times New Roman"/>
                <w:sz w:val="28"/>
                <w:szCs w:val="28"/>
                <w:lang w:val="pt-BR" w:eastAsia="en-GB"/>
              </w:rPr>
              <w:t>- Trở đò ạ</w:t>
            </w:r>
          </w:p>
          <w:p w14:paraId="6D72BD32" w14:textId="5C6E5A12" w:rsidR="002C7FEC" w:rsidRDefault="002C7FEC" w:rsidP="00A42E46">
            <w:pPr>
              <w:tabs>
                <w:tab w:val="left" w:pos="825"/>
              </w:tabs>
              <w:spacing w:after="0" w:line="240" w:lineRule="auto"/>
              <w:ind w:right="-60"/>
              <w:jc w:val="both"/>
              <w:rPr>
                <w:rFonts w:ascii="Times New Roman" w:hAnsi="Times New Roman"/>
                <w:sz w:val="28"/>
                <w:szCs w:val="28"/>
                <w:lang w:val="pt-BR" w:eastAsia="en-GB"/>
              </w:rPr>
            </w:pPr>
            <w:r>
              <w:rPr>
                <w:rFonts w:ascii="Times New Roman" w:hAnsi="Times New Roman"/>
                <w:sz w:val="28"/>
                <w:szCs w:val="28"/>
                <w:lang w:val="pt-BR" w:eastAsia="en-GB"/>
              </w:rPr>
              <w:t>- Trẻ trả lời</w:t>
            </w:r>
          </w:p>
          <w:p w14:paraId="32BB4A04" w14:textId="01C65347"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30757847" w14:textId="21E5F768"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0E510BE7" w14:textId="5AFEB262"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780E44D2" w14:textId="77777777" w:rsidR="00E96C77" w:rsidRDefault="00E96C77" w:rsidP="00A42E46">
            <w:pPr>
              <w:tabs>
                <w:tab w:val="left" w:pos="825"/>
              </w:tabs>
              <w:spacing w:after="0" w:line="240" w:lineRule="auto"/>
              <w:ind w:right="-60"/>
              <w:jc w:val="both"/>
              <w:rPr>
                <w:rFonts w:ascii="Times New Roman" w:hAnsi="Times New Roman"/>
                <w:sz w:val="28"/>
                <w:szCs w:val="28"/>
                <w:lang w:val="pt-BR" w:eastAsia="en-GB"/>
              </w:rPr>
            </w:pPr>
          </w:p>
          <w:p w14:paraId="08EBD449" w14:textId="5ACC99F7" w:rsidR="004640C8" w:rsidRDefault="004640C8" w:rsidP="00A42E46">
            <w:pPr>
              <w:tabs>
                <w:tab w:val="left" w:pos="825"/>
              </w:tabs>
              <w:spacing w:after="0" w:line="240" w:lineRule="auto"/>
              <w:ind w:right="-60"/>
              <w:jc w:val="both"/>
              <w:rPr>
                <w:rFonts w:ascii="Times New Roman" w:hAnsi="Times New Roman"/>
                <w:sz w:val="28"/>
                <w:szCs w:val="28"/>
                <w:lang w:val="pt-BR" w:eastAsia="en-GB"/>
              </w:rPr>
            </w:pPr>
            <w:r>
              <w:rPr>
                <w:rFonts w:ascii="Times New Roman" w:hAnsi="Times New Roman"/>
                <w:sz w:val="28"/>
                <w:szCs w:val="28"/>
                <w:lang w:val="pt-BR" w:eastAsia="en-GB"/>
              </w:rPr>
              <w:t>-  Trẻ lắng nghe</w:t>
            </w:r>
          </w:p>
          <w:p w14:paraId="3BF80744" w14:textId="697B5718" w:rsidR="004640C8" w:rsidRDefault="004640C8" w:rsidP="00A42E46">
            <w:pPr>
              <w:tabs>
                <w:tab w:val="left" w:pos="825"/>
              </w:tabs>
              <w:spacing w:after="0" w:line="240" w:lineRule="auto"/>
              <w:ind w:right="-60"/>
              <w:jc w:val="both"/>
              <w:rPr>
                <w:rFonts w:ascii="Times New Roman" w:hAnsi="Times New Roman"/>
                <w:sz w:val="28"/>
                <w:szCs w:val="28"/>
                <w:lang w:val="pt-BR" w:eastAsia="en-GB"/>
              </w:rPr>
            </w:pPr>
          </w:p>
          <w:p w14:paraId="261F6AA6" w14:textId="098C990C" w:rsidR="008A0FED" w:rsidRPr="00D73EE3" w:rsidRDefault="008B32CD" w:rsidP="00A42E46">
            <w:pPr>
              <w:tabs>
                <w:tab w:val="left" w:pos="825"/>
              </w:tabs>
              <w:spacing w:after="0" w:line="240" w:lineRule="auto"/>
              <w:ind w:right="-60"/>
              <w:jc w:val="both"/>
              <w:rPr>
                <w:rFonts w:ascii="Times New Roman" w:hAnsi="Times New Roman"/>
                <w:bCs/>
                <w:color w:val="000000"/>
                <w:sz w:val="28"/>
                <w:szCs w:val="28"/>
                <w:lang w:val="pt-BR" w:eastAsia="en-GB"/>
              </w:rPr>
            </w:pPr>
            <w:r w:rsidRPr="00D73EE3">
              <w:rPr>
                <w:rFonts w:ascii="Times New Roman" w:hAnsi="Times New Roman"/>
                <w:bCs/>
                <w:color w:val="000000"/>
                <w:sz w:val="28"/>
                <w:szCs w:val="28"/>
                <w:lang w:val="pt-BR" w:eastAsia="en-GB"/>
              </w:rPr>
              <w:t>- Trẻ lắng nghe</w:t>
            </w:r>
          </w:p>
          <w:p w14:paraId="1E4B1722"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41C32900" w14:textId="2FE03061" w:rsidR="008A0FED" w:rsidRPr="00396A13" w:rsidRDefault="00396A13" w:rsidP="00A42E46">
            <w:pPr>
              <w:tabs>
                <w:tab w:val="left" w:pos="825"/>
              </w:tabs>
              <w:spacing w:after="0" w:line="240" w:lineRule="auto"/>
              <w:ind w:right="-60"/>
              <w:jc w:val="both"/>
              <w:rPr>
                <w:rFonts w:cs="Calibri"/>
                <w:bCs/>
                <w:color w:val="000000"/>
                <w:sz w:val="28"/>
                <w:szCs w:val="28"/>
                <w:lang w:val="pt-BR" w:eastAsia="en-GB"/>
              </w:rPr>
            </w:pPr>
            <w:r>
              <w:rPr>
                <w:rFonts w:ascii=".VnTime" w:hAnsi=".VnTime"/>
                <w:bCs/>
                <w:color w:val="000000"/>
                <w:sz w:val="28"/>
                <w:szCs w:val="28"/>
                <w:lang w:val="pt-BR" w:eastAsia="en-GB"/>
              </w:rPr>
              <w:t>- Tr</w:t>
            </w:r>
            <w:r>
              <w:rPr>
                <w:rFonts w:cs="Calibri"/>
                <w:bCs/>
                <w:color w:val="000000"/>
                <w:sz w:val="28"/>
                <w:szCs w:val="28"/>
                <w:lang w:val="pt-BR" w:eastAsia="en-GB"/>
              </w:rPr>
              <w:t>ẻ trả lời</w:t>
            </w:r>
          </w:p>
          <w:p w14:paraId="7708C0EF"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25DE8C28"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3B8477D6"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63F60E4D"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718F9DB3"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2DA1D44A" w14:textId="617E9427" w:rsidR="008A0FED" w:rsidRPr="00D73EE3" w:rsidRDefault="008B32CD" w:rsidP="00A42E46">
            <w:pPr>
              <w:tabs>
                <w:tab w:val="left" w:pos="825"/>
              </w:tabs>
              <w:spacing w:after="0" w:line="240" w:lineRule="auto"/>
              <w:ind w:right="-60"/>
              <w:jc w:val="both"/>
              <w:rPr>
                <w:rFonts w:ascii="Times New Roman" w:hAnsi="Times New Roman"/>
                <w:bCs/>
                <w:color w:val="000000"/>
                <w:sz w:val="28"/>
                <w:szCs w:val="28"/>
                <w:lang w:val="pt-BR" w:eastAsia="en-GB"/>
              </w:rPr>
            </w:pPr>
            <w:r w:rsidRPr="00D73EE3">
              <w:rPr>
                <w:rFonts w:ascii="Times New Roman" w:hAnsi="Times New Roman"/>
                <w:bCs/>
                <w:color w:val="000000"/>
                <w:sz w:val="28"/>
                <w:szCs w:val="28"/>
                <w:lang w:val="pt-BR" w:eastAsia="en-GB"/>
              </w:rPr>
              <w:t>- Trẻ lắng nghe</w:t>
            </w:r>
          </w:p>
          <w:p w14:paraId="3459E2E4"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77620DA8"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07B2D527" w14:textId="77777777" w:rsidR="008A0FED" w:rsidRPr="00D73EE3" w:rsidRDefault="008A0FED" w:rsidP="00A42E46">
            <w:pPr>
              <w:tabs>
                <w:tab w:val="left" w:pos="825"/>
              </w:tabs>
              <w:spacing w:after="0" w:line="240" w:lineRule="auto"/>
              <w:ind w:right="-60"/>
              <w:jc w:val="both"/>
              <w:rPr>
                <w:rFonts w:ascii=".VnTime" w:hAnsi=".VnTime"/>
                <w:color w:val="FF0000"/>
                <w:sz w:val="28"/>
                <w:szCs w:val="28"/>
                <w:lang w:val="pt-BR" w:eastAsia="en-GB"/>
              </w:rPr>
            </w:pPr>
          </w:p>
          <w:p w14:paraId="72A7FB07" w14:textId="77777777" w:rsidR="008A0FED" w:rsidRPr="00D73EE3" w:rsidRDefault="008A0FED" w:rsidP="00A42E46">
            <w:pPr>
              <w:tabs>
                <w:tab w:val="left" w:pos="825"/>
              </w:tabs>
              <w:spacing w:after="0" w:line="240" w:lineRule="auto"/>
              <w:ind w:right="-60"/>
              <w:jc w:val="both"/>
              <w:rPr>
                <w:rFonts w:ascii=".VnTime" w:hAnsi=".VnTime"/>
                <w:color w:val="000000"/>
                <w:sz w:val="28"/>
                <w:szCs w:val="28"/>
                <w:lang w:val="pt-BR" w:eastAsia="en-GB"/>
              </w:rPr>
            </w:pPr>
          </w:p>
          <w:p w14:paraId="31562EC9" w14:textId="3E46329B" w:rsidR="008A0FED" w:rsidRPr="00396A13" w:rsidRDefault="00396A13" w:rsidP="00A42E46">
            <w:pPr>
              <w:tabs>
                <w:tab w:val="left" w:pos="825"/>
              </w:tabs>
              <w:spacing w:after="0" w:line="240" w:lineRule="auto"/>
              <w:ind w:right="-60"/>
              <w:jc w:val="both"/>
              <w:rPr>
                <w:rFonts w:cs="Calibri"/>
                <w:color w:val="000000"/>
                <w:sz w:val="28"/>
                <w:szCs w:val="28"/>
                <w:lang w:val="pt-BR" w:eastAsia="en-GB"/>
              </w:rPr>
            </w:pPr>
            <w:r>
              <w:rPr>
                <w:rFonts w:ascii=".VnTime" w:hAnsi=".VnTime"/>
                <w:color w:val="000000"/>
                <w:sz w:val="28"/>
                <w:szCs w:val="28"/>
                <w:lang w:val="pt-BR" w:eastAsia="en-GB"/>
              </w:rPr>
              <w:t>- D</w:t>
            </w:r>
            <w:r>
              <w:rPr>
                <w:rFonts w:cs="Calibri"/>
                <w:color w:val="000000"/>
                <w:sz w:val="28"/>
                <w:szCs w:val="28"/>
                <w:lang w:val="pt-BR" w:eastAsia="en-GB"/>
              </w:rPr>
              <w:t>ạ vâng ạ</w:t>
            </w:r>
          </w:p>
          <w:p w14:paraId="524D9695" w14:textId="77777777" w:rsidR="008A0FED" w:rsidRPr="00D73EE3" w:rsidRDefault="008A0FED" w:rsidP="00A42E46">
            <w:pPr>
              <w:tabs>
                <w:tab w:val="left" w:pos="825"/>
              </w:tabs>
              <w:spacing w:after="0" w:line="240" w:lineRule="auto"/>
              <w:ind w:right="-60"/>
              <w:jc w:val="both"/>
              <w:rPr>
                <w:rFonts w:ascii=".VnTime" w:hAnsi=".VnTime"/>
                <w:color w:val="000000"/>
                <w:sz w:val="28"/>
                <w:szCs w:val="28"/>
                <w:lang w:val="pt-BR" w:eastAsia="en-GB"/>
              </w:rPr>
            </w:pPr>
          </w:p>
          <w:p w14:paraId="0596A980" w14:textId="77777777" w:rsidR="008A0FED" w:rsidRPr="00D73EE3" w:rsidRDefault="008A0FED" w:rsidP="00A42E46">
            <w:pPr>
              <w:tabs>
                <w:tab w:val="left" w:pos="825"/>
              </w:tabs>
              <w:spacing w:after="0" w:line="240" w:lineRule="auto"/>
              <w:ind w:right="-60"/>
              <w:jc w:val="both"/>
              <w:rPr>
                <w:rFonts w:ascii=".VnTime" w:hAnsi=".VnTime"/>
                <w:bCs/>
                <w:color w:val="000000"/>
                <w:sz w:val="28"/>
                <w:szCs w:val="28"/>
                <w:lang w:val="pt-BR" w:eastAsia="en-GB"/>
              </w:rPr>
            </w:pPr>
          </w:p>
          <w:p w14:paraId="7FF13F08" w14:textId="77777777" w:rsidR="00A91646" w:rsidRPr="00D73EE3" w:rsidRDefault="00A91646" w:rsidP="00A42E46">
            <w:pPr>
              <w:tabs>
                <w:tab w:val="left" w:pos="825"/>
              </w:tabs>
              <w:spacing w:after="0" w:line="240" w:lineRule="auto"/>
              <w:ind w:right="-60"/>
              <w:jc w:val="both"/>
              <w:rPr>
                <w:rFonts w:ascii=".VnTime" w:hAnsi=".VnTime"/>
                <w:bCs/>
                <w:color w:val="000000"/>
                <w:sz w:val="28"/>
                <w:szCs w:val="28"/>
                <w:lang w:val="pt-BR" w:eastAsia="en-GB"/>
              </w:rPr>
            </w:pPr>
          </w:p>
          <w:p w14:paraId="190A00C1" w14:textId="7BCB3796" w:rsidR="00144336" w:rsidRDefault="00144336" w:rsidP="00A42E46">
            <w:pPr>
              <w:tabs>
                <w:tab w:val="left" w:pos="825"/>
              </w:tabs>
              <w:spacing w:after="0" w:line="240" w:lineRule="auto"/>
              <w:ind w:right="-60"/>
              <w:jc w:val="both"/>
              <w:rPr>
                <w:rFonts w:asciiTheme="minorHAnsi" w:hAnsiTheme="minorHAnsi"/>
                <w:bCs/>
                <w:color w:val="000000"/>
                <w:sz w:val="28"/>
                <w:szCs w:val="28"/>
                <w:lang w:val="vi-VN" w:eastAsia="en-GB"/>
              </w:rPr>
            </w:pPr>
          </w:p>
          <w:p w14:paraId="26C6E6EA" w14:textId="5E0AFADA" w:rsidR="008B32CD" w:rsidRPr="00A5662D" w:rsidRDefault="00A5662D" w:rsidP="00A5662D">
            <w:pPr>
              <w:tabs>
                <w:tab w:val="left" w:pos="825"/>
              </w:tabs>
              <w:spacing w:after="0" w:line="240" w:lineRule="auto"/>
              <w:ind w:right="-60"/>
              <w:jc w:val="both"/>
              <w:rPr>
                <w:rFonts w:asciiTheme="minorHAnsi" w:hAnsiTheme="minorHAnsi"/>
                <w:bCs/>
                <w:color w:val="000000"/>
                <w:sz w:val="28"/>
                <w:szCs w:val="28"/>
                <w:lang w:val="en-US" w:eastAsia="en-GB"/>
              </w:rPr>
            </w:pPr>
            <w:r>
              <w:rPr>
                <w:rFonts w:asciiTheme="minorHAnsi" w:hAnsiTheme="minorHAnsi"/>
                <w:bCs/>
                <w:color w:val="000000"/>
                <w:sz w:val="28"/>
                <w:szCs w:val="28"/>
                <w:lang w:val="en-US" w:eastAsia="en-GB"/>
              </w:rPr>
              <w:t>-</w:t>
            </w:r>
            <w:r w:rsidRPr="00A5662D">
              <w:rPr>
                <w:rFonts w:asciiTheme="minorHAnsi" w:hAnsiTheme="minorHAnsi"/>
                <w:bCs/>
                <w:color w:val="000000"/>
                <w:sz w:val="28"/>
                <w:szCs w:val="28"/>
                <w:lang w:val="en-US" w:eastAsia="en-GB"/>
              </w:rPr>
              <w:t>Trẻ trả lời</w:t>
            </w:r>
          </w:p>
          <w:p w14:paraId="7B21DBD2" w14:textId="77777777" w:rsidR="008B32CD" w:rsidRPr="00D73EE3" w:rsidRDefault="008B32CD" w:rsidP="00A42E46">
            <w:pPr>
              <w:tabs>
                <w:tab w:val="left" w:pos="825"/>
              </w:tabs>
              <w:spacing w:after="0" w:line="240" w:lineRule="auto"/>
              <w:ind w:right="-60"/>
              <w:jc w:val="both"/>
              <w:rPr>
                <w:rFonts w:asciiTheme="minorHAnsi" w:hAnsiTheme="minorHAnsi"/>
                <w:bCs/>
                <w:color w:val="000000"/>
                <w:sz w:val="28"/>
                <w:szCs w:val="28"/>
                <w:lang w:val="vi-VN" w:eastAsia="en-GB"/>
              </w:rPr>
            </w:pPr>
          </w:p>
          <w:p w14:paraId="3584A9B0" w14:textId="14275851" w:rsidR="008A0FED" w:rsidRDefault="008A0FED" w:rsidP="00A42E46">
            <w:pPr>
              <w:tabs>
                <w:tab w:val="left" w:pos="825"/>
              </w:tabs>
              <w:spacing w:after="0" w:line="240" w:lineRule="auto"/>
              <w:ind w:right="-60"/>
              <w:jc w:val="both"/>
              <w:rPr>
                <w:rFonts w:asciiTheme="minorHAnsi" w:hAnsiTheme="minorHAnsi"/>
                <w:bCs/>
                <w:color w:val="000000"/>
                <w:sz w:val="28"/>
                <w:szCs w:val="28"/>
                <w:lang w:val="vi-VN" w:eastAsia="en-GB"/>
              </w:rPr>
            </w:pPr>
          </w:p>
          <w:p w14:paraId="4473CE74" w14:textId="1B7FB578" w:rsidR="00A5662D" w:rsidRPr="00A5662D" w:rsidRDefault="00A5662D" w:rsidP="00A42E46">
            <w:pPr>
              <w:tabs>
                <w:tab w:val="left" w:pos="825"/>
              </w:tabs>
              <w:spacing w:after="0" w:line="240" w:lineRule="auto"/>
              <w:ind w:right="-60"/>
              <w:jc w:val="both"/>
              <w:rPr>
                <w:rFonts w:asciiTheme="minorHAnsi" w:hAnsiTheme="minorHAnsi"/>
                <w:bCs/>
                <w:color w:val="000000"/>
                <w:sz w:val="28"/>
                <w:szCs w:val="28"/>
                <w:lang w:val="en-US" w:eastAsia="en-GB"/>
              </w:rPr>
            </w:pPr>
            <w:r>
              <w:rPr>
                <w:rFonts w:asciiTheme="minorHAnsi" w:hAnsiTheme="minorHAnsi"/>
                <w:bCs/>
                <w:color w:val="000000"/>
                <w:sz w:val="28"/>
                <w:szCs w:val="28"/>
                <w:lang w:val="en-US" w:eastAsia="en-GB"/>
              </w:rPr>
              <w:t>- Trẻ trả lời</w:t>
            </w:r>
          </w:p>
          <w:p w14:paraId="4029E563" w14:textId="77777777" w:rsidR="00B063FA" w:rsidRDefault="00B063FA" w:rsidP="00A42E46">
            <w:pPr>
              <w:tabs>
                <w:tab w:val="left" w:pos="825"/>
              </w:tabs>
              <w:spacing w:after="0" w:line="240" w:lineRule="auto"/>
              <w:ind w:right="-60"/>
              <w:jc w:val="both"/>
              <w:rPr>
                <w:rFonts w:ascii=".VnTime" w:hAnsi=".VnTime"/>
                <w:bCs/>
                <w:color w:val="000000"/>
                <w:sz w:val="28"/>
                <w:szCs w:val="28"/>
                <w:lang w:val="en-US" w:eastAsia="en-GB"/>
              </w:rPr>
            </w:pPr>
          </w:p>
          <w:p w14:paraId="2F2033C9" w14:textId="77777777" w:rsidR="00B063FA" w:rsidRDefault="00B063FA" w:rsidP="00A42E46">
            <w:pPr>
              <w:tabs>
                <w:tab w:val="left" w:pos="825"/>
              </w:tabs>
              <w:spacing w:after="0" w:line="240" w:lineRule="auto"/>
              <w:ind w:right="-60"/>
              <w:jc w:val="both"/>
              <w:rPr>
                <w:rFonts w:ascii=".VnTime" w:hAnsi=".VnTime"/>
                <w:bCs/>
                <w:color w:val="000000"/>
                <w:sz w:val="28"/>
                <w:szCs w:val="28"/>
                <w:lang w:val="en-US" w:eastAsia="en-GB"/>
              </w:rPr>
            </w:pPr>
          </w:p>
          <w:p w14:paraId="7F0ADB7A" w14:textId="77777777" w:rsidR="00B063FA" w:rsidRDefault="00B063FA" w:rsidP="00A42E46">
            <w:pPr>
              <w:tabs>
                <w:tab w:val="left" w:pos="825"/>
              </w:tabs>
              <w:spacing w:after="0" w:line="240" w:lineRule="auto"/>
              <w:ind w:right="-60"/>
              <w:jc w:val="both"/>
              <w:rPr>
                <w:rFonts w:ascii=".VnTime" w:hAnsi=".VnTime"/>
                <w:bCs/>
                <w:color w:val="000000"/>
                <w:sz w:val="28"/>
                <w:szCs w:val="28"/>
                <w:lang w:val="en-US" w:eastAsia="en-GB"/>
              </w:rPr>
            </w:pPr>
          </w:p>
          <w:p w14:paraId="3465F9AE" w14:textId="77777777" w:rsidR="00B063FA" w:rsidRDefault="00B063FA" w:rsidP="00A42E46">
            <w:pPr>
              <w:tabs>
                <w:tab w:val="left" w:pos="825"/>
              </w:tabs>
              <w:spacing w:after="0" w:line="240" w:lineRule="auto"/>
              <w:ind w:right="-60"/>
              <w:jc w:val="both"/>
              <w:rPr>
                <w:rFonts w:ascii=".VnTime" w:hAnsi=".VnTime"/>
                <w:bCs/>
                <w:color w:val="000000"/>
                <w:sz w:val="28"/>
                <w:szCs w:val="28"/>
                <w:lang w:val="en-US" w:eastAsia="en-GB"/>
              </w:rPr>
            </w:pPr>
          </w:p>
          <w:p w14:paraId="33176DB3" w14:textId="77777777" w:rsidR="00B063FA" w:rsidRDefault="00B063FA" w:rsidP="00B063FA">
            <w:pPr>
              <w:tabs>
                <w:tab w:val="left" w:pos="825"/>
              </w:tabs>
              <w:spacing w:after="0" w:line="240" w:lineRule="auto"/>
              <w:ind w:right="-60"/>
              <w:jc w:val="both"/>
              <w:rPr>
                <w:rFonts w:cs="Calibri"/>
                <w:bCs/>
                <w:color w:val="000000"/>
                <w:sz w:val="28"/>
                <w:szCs w:val="28"/>
                <w:lang w:val="en-US" w:eastAsia="en-GB"/>
              </w:rPr>
            </w:pPr>
            <w:r>
              <w:rPr>
                <w:rFonts w:ascii=".VnTime" w:hAnsi=".VnTime"/>
                <w:bCs/>
                <w:color w:val="000000"/>
                <w:sz w:val="28"/>
                <w:szCs w:val="28"/>
                <w:lang w:val="en-US" w:eastAsia="en-GB"/>
              </w:rPr>
              <w:t>-</w:t>
            </w:r>
            <w:r w:rsidRPr="00B063FA">
              <w:rPr>
                <w:rFonts w:ascii=".VnTime" w:hAnsi=".VnTime"/>
                <w:bCs/>
                <w:color w:val="000000"/>
                <w:sz w:val="28"/>
                <w:szCs w:val="28"/>
                <w:lang w:val="en-US" w:eastAsia="en-GB"/>
              </w:rPr>
              <w:t>Tr</w:t>
            </w:r>
            <w:r w:rsidRPr="00B063FA">
              <w:rPr>
                <w:rFonts w:cs="Calibri"/>
                <w:bCs/>
                <w:color w:val="000000"/>
                <w:sz w:val="28"/>
                <w:szCs w:val="28"/>
                <w:lang w:val="en-US" w:eastAsia="en-GB"/>
              </w:rPr>
              <w:t>ẻ lắng nghe</w:t>
            </w:r>
          </w:p>
          <w:p w14:paraId="450B1066" w14:textId="77777777" w:rsidR="00B063FA" w:rsidRDefault="00B063FA" w:rsidP="00B063FA">
            <w:pPr>
              <w:tabs>
                <w:tab w:val="left" w:pos="825"/>
              </w:tabs>
              <w:spacing w:after="0" w:line="240" w:lineRule="auto"/>
              <w:ind w:right="-60"/>
              <w:jc w:val="both"/>
              <w:rPr>
                <w:rFonts w:cs="Calibri"/>
                <w:bCs/>
                <w:color w:val="000000"/>
                <w:sz w:val="28"/>
                <w:szCs w:val="28"/>
                <w:lang w:val="en-US" w:eastAsia="en-GB"/>
              </w:rPr>
            </w:pPr>
          </w:p>
          <w:p w14:paraId="738ADE0F" w14:textId="77777777" w:rsidR="00B063FA" w:rsidRDefault="00B063FA" w:rsidP="00B063FA">
            <w:pPr>
              <w:tabs>
                <w:tab w:val="left" w:pos="825"/>
              </w:tabs>
              <w:spacing w:after="0" w:line="240" w:lineRule="auto"/>
              <w:ind w:right="-60"/>
              <w:jc w:val="both"/>
              <w:rPr>
                <w:rFonts w:cs="Calibri"/>
                <w:bCs/>
                <w:color w:val="000000"/>
                <w:sz w:val="28"/>
                <w:szCs w:val="28"/>
                <w:lang w:val="en-US" w:eastAsia="en-GB"/>
              </w:rPr>
            </w:pPr>
          </w:p>
          <w:p w14:paraId="4748933A" w14:textId="77777777" w:rsidR="00B063FA" w:rsidRDefault="00B063FA" w:rsidP="00B063FA">
            <w:pPr>
              <w:tabs>
                <w:tab w:val="left" w:pos="825"/>
              </w:tabs>
              <w:spacing w:after="0" w:line="240" w:lineRule="auto"/>
              <w:ind w:right="-60"/>
              <w:jc w:val="both"/>
              <w:rPr>
                <w:rFonts w:cs="Calibri"/>
                <w:bCs/>
                <w:color w:val="000000"/>
                <w:sz w:val="28"/>
                <w:szCs w:val="28"/>
                <w:lang w:val="en-US" w:eastAsia="en-GB"/>
              </w:rPr>
            </w:pPr>
          </w:p>
          <w:p w14:paraId="04085013" w14:textId="77777777" w:rsidR="00B063FA" w:rsidRDefault="00B063FA" w:rsidP="00B063FA">
            <w:pPr>
              <w:tabs>
                <w:tab w:val="left" w:pos="825"/>
              </w:tabs>
              <w:spacing w:after="0" w:line="240" w:lineRule="auto"/>
              <w:ind w:right="-60"/>
              <w:jc w:val="both"/>
              <w:rPr>
                <w:rFonts w:ascii=".VnTime" w:hAnsi=".VnTime"/>
                <w:bCs/>
                <w:color w:val="000000"/>
                <w:sz w:val="28"/>
                <w:szCs w:val="28"/>
                <w:lang w:val="en-US" w:eastAsia="en-GB"/>
              </w:rPr>
            </w:pPr>
          </w:p>
          <w:p w14:paraId="22F9BE50" w14:textId="77777777" w:rsidR="005A76F9" w:rsidRDefault="005A76F9"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0A9B7A94" w14:textId="77777777" w:rsidR="005A76F9" w:rsidRDefault="005A76F9"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42C70BB5" w14:textId="1C7333EB" w:rsidR="00B063FA" w:rsidRDefault="00B063FA" w:rsidP="00B063FA">
            <w:pPr>
              <w:tabs>
                <w:tab w:val="left" w:pos="825"/>
              </w:tabs>
              <w:spacing w:after="0" w:line="240" w:lineRule="auto"/>
              <w:ind w:right="-60"/>
              <w:jc w:val="both"/>
              <w:rPr>
                <w:rFonts w:ascii="Times New Roman" w:hAnsi="Times New Roman"/>
                <w:bCs/>
                <w:color w:val="000000"/>
                <w:sz w:val="28"/>
                <w:szCs w:val="28"/>
                <w:lang w:val="en-US" w:eastAsia="en-GB"/>
              </w:rPr>
            </w:pPr>
            <w:r w:rsidRPr="00B063FA">
              <w:rPr>
                <w:rFonts w:ascii="Times New Roman" w:hAnsi="Times New Roman"/>
                <w:bCs/>
                <w:color w:val="000000"/>
                <w:sz w:val="28"/>
                <w:szCs w:val="28"/>
                <w:lang w:val="en-US" w:eastAsia="en-GB"/>
              </w:rPr>
              <w:t>-Trẻ chơi theo yêu cầu của cô</w:t>
            </w:r>
          </w:p>
          <w:p w14:paraId="1F5FAA07" w14:textId="77777777" w:rsidR="00B063FA" w:rsidRDefault="00B063FA"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14D44B1D" w14:textId="77777777" w:rsidR="00B063FA" w:rsidRDefault="00B063FA"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0F100AE5" w14:textId="765AFCA2" w:rsidR="00B063FA" w:rsidRDefault="00B063FA"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1B9AD2C2" w14:textId="755F31D4" w:rsidR="00EE10D1" w:rsidRDefault="00EE10D1"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60077BAA" w14:textId="77777777" w:rsidR="00EE10D1" w:rsidRDefault="00EE10D1"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7E5AC4A7" w14:textId="1C020942" w:rsidR="00B063FA" w:rsidRDefault="00B063FA" w:rsidP="00B063FA">
            <w:pPr>
              <w:tabs>
                <w:tab w:val="left" w:pos="825"/>
              </w:tabs>
              <w:spacing w:after="0" w:line="240" w:lineRule="auto"/>
              <w:ind w:right="-60"/>
              <w:jc w:val="both"/>
              <w:rPr>
                <w:rFonts w:ascii="Times New Roman" w:hAnsi="Times New Roman"/>
                <w:bCs/>
                <w:color w:val="000000"/>
                <w:sz w:val="28"/>
                <w:szCs w:val="28"/>
                <w:lang w:val="en-US" w:eastAsia="en-GB"/>
              </w:rPr>
            </w:pPr>
            <w:r>
              <w:rPr>
                <w:rFonts w:ascii="Times New Roman" w:hAnsi="Times New Roman"/>
                <w:bCs/>
                <w:color w:val="000000"/>
                <w:sz w:val="28"/>
                <w:szCs w:val="28"/>
                <w:lang w:val="en-US" w:eastAsia="en-GB"/>
              </w:rPr>
              <w:t>-Sẵn sàng ạ</w:t>
            </w:r>
          </w:p>
          <w:p w14:paraId="6C2DD6DD" w14:textId="4CE37CB5" w:rsidR="00B063FA" w:rsidRDefault="00B063FA"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4E33FBED" w14:textId="77777777" w:rsidR="00EE10D1" w:rsidRDefault="00EE10D1" w:rsidP="00B063FA">
            <w:pPr>
              <w:tabs>
                <w:tab w:val="left" w:pos="825"/>
              </w:tabs>
              <w:spacing w:after="0" w:line="240" w:lineRule="auto"/>
              <w:ind w:right="-60"/>
              <w:jc w:val="both"/>
              <w:rPr>
                <w:rFonts w:ascii="Times New Roman" w:hAnsi="Times New Roman"/>
                <w:bCs/>
                <w:color w:val="000000"/>
                <w:sz w:val="28"/>
                <w:szCs w:val="28"/>
                <w:lang w:val="en-US" w:eastAsia="en-GB"/>
              </w:rPr>
            </w:pPr>
          </w:p>
          <w:p w14:paraId="3D6E8E5E" w14:textId="62D073C0" w:rsidR="00B063FA" w:rsidRPr="00B063FA" w:rsidRDefault="00B063FA" w:rsidP="00B063FA">
            <w:pPr>
              <w:tabs>
                <w:tab w:val="left" w:pos="825"/>
              </w:tabs>
              <w:spacing w:after="0" w:line="240" w:lineRule="auto"/>
              <w:ind w:right="-60"/>
              <w:jc w:val="both"/>
              <w:rPr>
                <w:rFonts w:ascii="Times New Roman" w:hAnsi="Times New Roman"/>
                <w:bCs/>
                <w:color w:val="000000"/>
                <w:sz w:val="28"/>
                <w:szCs w:val="28"/>
                <w:lang w:val="en-US" w:eastAsia="en-GB"/>
              </w:rPr>
            </w:pPr>
            <w:r>
              <w:rPr>
                <w:rFonts w:ascii="Times New Roman" w:hAnsi="Times New Roman"/>
                <w:bCs/>
                <w:color w:val="000000"/>
                <w:sz w:val="28"/>
                <w:szCs w:val="28"/>
                <w:lang w:val="en-US" w:eastAsia="en-GB"/>
              </w:rPr>
              <w:t>-Trẻ hát cùng cô và ra ngoài</w:t>
            </w:r>
          </w:p>
        </w:tc>
      </w:tr>
    </w:tbl>
    <w:p w14:paraId="40248C11" w14:textId="77777777" w:rsidR="0048257E" w:rsidRPr="00D73EE3" w:rsidRDefault="0048257E" w:rsidP="00167219">
      <w:pPr>
        <w:tabs>
          <w:tab w:val="left" w:pos="825"/>
        </w:tabs>
        <w:spacing w:after="0" w:line="240" w:lineRule="auto"/>
        <w:ind w:right="-60"/>
        <w:jc w:val="center"/>
        <w:rPr>
          <w:rFonts w:ascii=".VnTimeH" w:hAnsi=".VnTimeH"/>
          <w:b/>
          <w:sz w:val="28"/>
          <w:szCs w:val="28"/>
          <w:u w:val="single"/>
          <w:lang w:val="pt-BR"/>
        </w:rPr>
      </w:pPr>
    </w:p>
    <w:p w14:paraId="551E3114" w14:textId="77777777" w:rsidR="00167219" w:rsidRPr="00D73EE3" w:rsidRDefault="0048257E" w:rsidP="00167219">
      <w:pPr>
        <w:tabs>
          <w:tab w:val="left" w:pos="825"/>
        </w:tabs>
        <w:spacing w:after="0" w:line="240" w:lineRule="auto"/>
        <w:ind w:right="-60"/>
        <w:jc w:val="center"/>
        <w:rPr>
          <w:rFonts w:ascii=".VnTimeH" w:hAnsi=".VnTimeH"/>
          <w:b/>
          <w:sz w:val="28"/>
          <w:szCs w:val="28"/>
          <w:u w:val="single"/>
          <w:lang w:val="pt-BR"/>
        </w:rPr>
      </w:pPr>
      <w:r w:rsidRPr="00D73EE3">
        <w:rPr>
          <w:rFonts w:ascii=".VnTimeH" w:hAnsi=".VnTimeH"/>
          <w:b/>
          <w:sz w:val="28"/>
          <w:szCs w:val="28"/>
          <w:u w:val="single"/>
          <w:lang w:val="pt-BR"/>
        </w:rPr>
        <w:t xml:space="preserve">B. </w:t>
      </w:r>
      <w:r w:rsidR="00167219" w:rsidRPr="00D73EE3">
        <w:rPr>
          <w:rFonts w:ascii=".VnTimeH" w:hAnsi=".VnTimeH"/>
          <w:b/>
          <w:sz w:val="28"/>
          <w:szCs w:val="28"/>
          <w:u w:val="single"/>
          <w:lang w:val="pt-BR"/>
        </w:rPr>
        <w:t>Ho¹t §éng ngoµi trêi</w:t>
      </w:r>
    </w:p>
    <w:p w14:paraId="024DC25B" w14:textId="77777777" w:rsidR="00167219" w:rsidRPr="00D73EE3" w:rsidRDefault="00167219" w:rsidP="00167219">
      <w:pPr>
        <w:spacing w:after="0" w:line="240" w:lineRule="auto"/>
        <w:rPr>
          <w:rFonts w:ascii=".VnTime" w:hAnsi=".VnTime"/>
          <w:b/>
          <w:sz w:val="28"/>
          <w:szCs w:val="28"/>
          <w:lang w:val="pt-BR"/>
        </w:rPr>
      </w:pPr>
      <w:r w:rsidRPr="00D73EE3">
        <w:rPr>
          <w:rFonts w:ascii="Times New Roman" w:hAnsi="Times New Roman"/>
          <w:b/>
          <w:sz w:val="28"/>
          <w:szCs w:val="28"/>
          <w:lang w:val="pt-BR"/>
        </w:rPr>
        <w:t xml:space="preserve">* HĐCCĐ: </w:t>
      </w:r>
      <w:bookmarkStart w:id="11" w:name="OLE_LINK69"/>
      <w:bookmarkStart w:id="12" w:name="OLE_LINK68"/>
      <w:bookmarkStart w:id="13" w:name="OLE_LINK67"/>
      <w:r w:rsidRPr="00D73EE3">
        <w:rPr>
          <w:rFonts w:ascii="Times New Roman" w:hAnsi="Times New Roman"/>
          <w:b/>
          <w:sz w:val="28"/>
          <w:szCs w:val="28"/>
          <w:lang w:val="pt-BR"/>
        </w:rPr>
        <w:t xml:space="preserve">Quan sát cây </w:t>
      </w:r>
      <w:bookmarkEnd w:id="11"/>
      <w:bookmarkEnd w:id="12"/>
      <w:bookmarkEnd w:id="13"/>
      <w:r w:rsidRPr="00D73EE3">
        <w:rPr>
          <w:rFonts w:ascii=".VnTime" w:hAnsi=".VnTime"/>
          <w:b/>
          <w:sz w:val="28"/>
          <w:szCs w:val="28"/>
          <w:lang w:val="pt-BR"/>
        </w:rPr>
        <w:t>phÈy báng</w:t>
      </w:r>
    </w:p>
    <w:p w14:paraId="7C25DAB9" w14:textId="77777777" w:rsidR="00167219" w:rsidRPr="00D73EE3" w:rsidRDefault="00167219" w:rsidP="00167219">
      <w:pPr>
        <w:spacing w:after="0" w:line="240" w:lineRule="auto"/>
        <w:rPr>
          <w:rFonts w:ascii="Times New Roman" w:hAnsi="Times New Roman"/>
          <w:b/>
          <w:sz w:val="28"/>
          <w:szCs w:val="28"/>
          <w:lang w:val="pt-BR"/>
        </w:rPr>
      </w:pPr>
      <w:r w:rsidRPr="00D73EE3">
        <w:rPr>
          <w:rFonts w:ascii="Times New Roman" w:hAnsi="Times New Roman"/>
          <w:b/>
          <w:sz w:val="28"/>
          <w:szCs w:val="28"/>
          <w:lang w:val="pt-BR"/>
        </w:rPr>
        <w:t>* Trò chơi: “Thi xem ai nhanh”</w:t>
      </w:r>
    </w:p>
    <w:p w14:paraId="5344D7DB" w14:textId="274785C0" w:rsidR="00167219" w:rsidRPr="00D73EE3" w:rsidRDefault="00167219" w:rsidP="00167219">
      <w:pPr>
        <w:spacing w:after="0" w:line="240" w:lineRule="auto"/>
        <w:rPr>
          <w:rFonts w:ascii="Times New Roman" w:hAnsi="Times New Roman"/>
          <w:b/>
          <w:sz w:val="28"/>
          <w:szCs w:val="28"/>
          <w:lang w:val="pt-BR"/>
        </w:rPr>
      </w:pPr>
      <w:r w:rsidRPr="00D73EE3">
        <w:rPr>
          <w:rFonts w:ascii="Times New Roman" w:hAnsi="Times New Roman"/>
          <w:b/>
          <w:sz w:val="28"/>
          <w:szCs w:val="28"/>
          <w:lang w:val="pt-BR"/>
        </w:rPr>
        <w:t xml:space="preserve">* Chơi </w:t>
      </w:r>
      <w:r w:rsidR="008B32CD" w:rsidRPr="00D73EE3">
        <w:rPr>
          <w:rFonts w:ascii="Times New Roman" w:hAnsi="Times New Roman"/>
          <w:b/>
          <w:sz w:val="28"/>
          <w:szCs w:val="28"/>
          <w:lang w:val="pt-BR"/>
        </w:rPr>
        <w:t>ý thích</w:t>
      </w:r>
      <w:r w:rsidRPr="00D73EE3">
        <w:rPr>
          <w:rFonts w:ascii="Times New Roman" w:hAnsi="Times New Roman"/>
          <w:b/>
          <w:sz w:val="28"/>
          <w:szCs w:val="28"/>
          <w:lang w:val="pt-BR"/>
        </w:rPr>
        <w:t xml:space="preserve">: </w:t>
      </w:r>
      <w:r w:rsidR="007D4FFF">
        <w:rPr>
          <w:rFonts w:ascii="Times New Roman" w:hAnsi="Times New Roman"/>
          <w:b/>
          <w:sz w:val="28"/>
          <w:szCs w:val="28"/>
          <w:lang w:val="pt-BR"/>
        </w:rPr>
        <w:t>V</w:t>
      </w:r>
      <w:r w:rsidRPr="00D73EE3">
        <w:rPr>
          <w:rFonts w:ascii="Times New Roman" w:hAnsi="Times New Roman"/>
          <w:b/>
          <w:sz w:val="28"/>
          <w:szCs w:val="28"/>
          <w:lang w:val="pt-BR"/>
        </w:rPr>
        <w:t>ẽ đồ dùng các nghề</w:t>
      </w:r>
      <w:r w:rsidR="007D4FFF">
        <w:rPr>
          <w:rFonts w:ascii="Times New Roman" w:hAnsi="Times New Roman"/>
          <w:b/>
          <w:sz w:val="28"/>
          <w:szCs w:val="28"/>
          <w:lang w:val="pt-BR"/>
        </w:rPr>
        <w:t xml:space="preserve"> và chơi các đồ chơi ngoài trời</w:t>
      </w:r>
    </w:p>
    <w:p w14:paraId="1319C5A7" w14:textId="77777777" w:rsidR="00A91646" w:rsidRPr="00D73EE3" w:rsidRDefault="00A91646" w:rsidP="00A9164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5EC04A05" w14:textId="77777777" w:rsidR="00A91646" w:rsidRPr="00D73EE3" w:rsidRDefault="00A91646" w:rsidP="00A9164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11E47E0E" w14:textId="2947814F" w:rsidR="00167219" w:rsidRPr="00D73EE3" w:rsidRDefault="00167219" w:rsidP="007969D9">
      <w:pPr>
        <w:spacing w:after="0" w:line="240" w:lineRule="auto"/>
        <w:rPr>
          <w:rFonts w:ascii="Times New Roman" w:hAnsi="Times New Roman"/>
          <w:sz w:val="28"/>
          <w:szCs w:val="28"/>
          <w:lang w:val="pt-BR"/>
        </w:rPr>
      </w:pPr>
      <w:r w:rsidRPr="00D73EE3">
        <w:rPr>
          <w:rFonts w:ascii="Times New Roman" w:hAnsi="Times New Roman"/>
          <w:sz w:val="28"/>
          <w:szCs w:val="28"/>
          <w:lang w:val="pt-BR"/>
        </w:rPr>
        <w:t xml:space="preserve">- Trẻ biết gọi tên và nói được đặc điểm của cây, </w:t>
      </w:r>
      <w:r w:rsidRPr="00D73EE3">
        <w:rPr>
          <w:rFonts w:ascii="Times New Roman" w:hAnsi="Times New Roman"/>
          <w:sz w:val="28"/>
          <w:szCs w:val="28"/>
          <w:lang w:val="sv-SE"/>
        </w:rPr>
        <w:t>biết cách chơi</w:t>
      </w:r>
      <w:r w:rsidRPr="00D73EE3">
        <w:rPr>
          <w:rFonts w:ascii="Times New Roman" w:hAnsi="Times New Roman"/>
          <w:sz w:val="28"/>
          <w:szCs w:val="28"/>
          <w:lang w:val="pt-BR"/>
        </w:rPr>
        <w:t xml:space="preserve"> theo yêu cầu của cô.</w:t>
      </w:r>
    </w:p>
    <w:p w14:paraId="05C4A992" w14:textId="77777777" w:rsidR="00A91646" w:rsidRPr="00D73EE3" w:rsidRDefault="00A91646" w:rsidP="00A91646">
      <w:pPr>
        <w:spacing w:after="0" w:line="240" w:lineRule="auto"/>
        <w:rPr>
          <w:rFonts w:ascii="Times New Roman" w:hAnsi="Times New Roman"/>
          <w:b/>
          <w:sz w:val="28"/>
          <w:szCs w:val="28"/>
          <w:lang w:val="nl-NL"/>
        </w:rPr>
      </w:pPr>
      <w:r w:rsidRPr="00D73EE3">
        <w:rPr>
          <w:rFonts w:ascii="Times New Roman" w:hAnsi="Times New Roman"/>
          <w:b/>
          <w:sz w:val="28"/>
          <w:szCs w:val="28"/>
          <w:lang w:val="nl-NL"/>
        </w:rPr>
        <w:t>b. Kỹ năng</w:t>
      </w:r>
    </w:p>
    <w:p w14:paraId="64A9E848" w14:textId="77777777" w:rsidR="00167219" w:rsidRPr="00D73EE3" w:rsidRDefault="00167219" w:rsidP="007969D9">
      <w:pPr>
        <w:spacing w:after="0" w:line="240" w:lineRule="auto"/>
        <w:rPr>
          <w:rFonts w:ascii="Times New Roman" w:hAnsi="Times New Roman"/>
          <w:sz w:val="28"/>
          <w:szCs w:val="28"/>
          <w:lang w:val="sv-SE"/>
        </w:rPr>
      </w:pPr>
      <w:r w:rsidRPr="00D73EE3">
        <w:rPr>
          <w:rFonts w:ascii="Times New Roman" w:hAnsi="Times New Roman"/>
          <w:sz w:val="28"/>
          <w:szCs w:val="28"/>
          <w:lang w:val="sv-SE"/>
        </w:rPr>
        <w:t>- Rèn kỹ năng phát triển ngôn ngữ và khả năng ghi nhớ, chú ý quan sát có chủ định ở trẻ và đàm thoại cùng cô, chơi trò chơi trò chơi thành thạo đúng luật và hứng thú trong khi chơi.</w:t>
      </w:r>
    </w:p>
    <w:p w14:paraId="6540EC5E" w14:textId="77777777" w:rsidR="00A91646" w:rsidRPr="00D73EE3" w:rsidRDefault="00A91646" w:rsidP="00A91646">
      <w:pPr>
        <w:spacing w:after="0" w:line="240" w:lineRule="auto"/>
        <w:jc w:val="both"/>
        <w:rPr>
          <w:rFonts w:ascii="Times New Roman" w:hAnsi="Times New Roman"/>
          <w:spacing w:val="-12"/>
          <w:sz w:val="28"/>
          <w:szCs w:val="28"/>
        </w:rPr>
      </w:pPr>
      <w:r w:rsidRPr="00D73EE3">
        <w:rPr>
          <w:rFonts w:ascii="Times New Roman" w:hAnsi="Times New Roman"/>
          <w:b/>
          <w:sz w:val="28"/>
          <w:szCs w:val="28"/>
          <w:lang w:val="nl-NL"/>
        </w:rPr>
        <w:t>c. Thái độ</w:t>
      </w:r>
      <w:r w:rsidRPr="00D73EE3">
        <w:rPr>
          <w:rFonts w:ascii="Times New Roman" w:hAnsi="Times New Roman"/>
          <w:spacing w:val="-12"/>
          <w:sz w:val="28"/>
          <w:szCs w:val="28"/>
        </w:rPr>
        <w:t xml:space="preserve"> </w:t>
      </w:r>
    </w:p>
    <w:p w14:paraId="06B8C6AA" w14:textId="77777777" w:rsidR="00167219" w:rsidRPr="00D73EE3" w:rsidRDefault="00167219" w:rsidP="007969D9">
      <w:pPr>
        <w:spacing w:after="0" w:line="240" w:lineRule="auto"/>
        <w:jc w:val="both"/>
        <w:rPr>
          <w:rFonts w:ascii="Times New Roman" w:hAnsi="Times New Roman"/>
          <w:sz w:val="28"/>
          <w:szCs w:val="28"/>
          <w:lang w:val="sv-SE"/>
        </w:rPr>
      </w:pPr>
      <w:r w:rsidRPr="00D73EE3">
        <w:rPr>
          <w:rFonts w:ascii="Times New Roman" w:hAnsi="Times New Roman"/>
          <w:sz w:val="28"/>
          <w:szCs w:val="28"/>
          <w:lang w:val="sv-SE"/>
        </w:rPr>
        <w:t>- Giáo dục trẻ biết giúp đỡ nhau khi chơi, trẻ biết yêu quý, chăm sóc và bảo vệ cây, trẻ biết chơi và đoàn kết cùng bạn.</w:t>
      </w:r>
    </w:p>
    <w:p w14:paraId="79AA2C8A" w14:textId="77777777" w:rsidR="00A91646" w:rsidRPr="00D73EE3" w:rsidRDefault="00A91646" w:rsidP="00A91646">
      <w:pPr>
        <w:spacing w:after="0" w:line="240" w:lineRule="auto"/>
        <w:jc w:val="both"/>
        <w:rPr>
          <w:rFonts w:ascii="Times New Roman" w:hAnsi="Times New Roman"/>
          <w:sz w:val="28"/>
          <w:szCs w:val="28"/>
        </w:rPr>
      </w:pPr>
      <w:r w:rsidRPr="00D73EE3">
        <w:rPr>
          <w:rFonts w:ascii="Times New Roman" w:hAnsi="Times New Roman"/>
          <w:b/>
          <w:bCs/>
          <w:sz w:val="28"/>
          <w:szCs w:val="28"/>
        </w:rPr>
        <w:t>2. Chuẩn bị</w:t>
      </w:r>
      <w:r w:rsidRPr="00D73EE3">
        <w:rPr>
          <w:rFonts w:ascii="Times New Roman" w:hAnsi="Times New Roman"/>
          <w:sz w:val="28"/>
          <w:szCs w:val="28"/>
        </w:rPr>
        <w:t xml:space="preserve">: </w:t>
      </w:r>
    </w:p>
    <w:p w14:paraId="107BA099" w14:textId="77777777" w:rsidR="00A91646" w:rsidRPr="00D73EE3" w:rsidRDefault="00A91646" w:rsidP="00A91646">
      <w:pPr>
        <w:tabs>
          <w:tab w:val="left" w:pos="825"/>
        </w:tabs>
        <w:spacing w:after="0" w:line="240" w:lineRule="auto"/>
        <w:jc w:val="both"/>
        <w:rPr>
          <w:rFonts w:ascii="Times New Roman" w:hAnsi="Times New Roman"/>
          <w:sz w:val="28"/>
          <w:szCs w:val="28"/>
        </w:rPr>
      </w:pPr>
      <w:r w:rsidRPr="00D73EE3">
        <w:rPr>
          <w:rFonts w:ascii="Times New Roman" w:hAnsi="Times New Roman"/>
          <w:b/>
          <w:sz w:val="28"/>
          <w:szCs w:val="28"/>
        </w:rPr>
        <w:t>a. Chuẩn bị của cô</w:t>
      </w:r>
    </w:p>
    <w:p w14:paraId="71CCC7CC" w14:textId="77777777" w:rsidR="00167219" w:rsidRPr="00D73EE3" w:rsidRDefault="00167219" w:rsidP="007969D9">
      <w:pPr>
        <w:spacing w:after="0" w:line="240" w:lineRule="auto"/>
        <w:jc w:val="both"/>
        <w:rPr>
          <w:rFonts w:ascii="Times New Roman" w:hAnsi="Times New Roman"/>
          <w:sz w:val="28"/>
          <w:szCs w:val="28"/>
          <w:lang w:val="sv-SE"/>
        </w:rPr>
      </w:pPr>
      <w:r w:rsidRPr="00D73EE3">
        <w:rPr>
          <w:rFonts w:ascii="Times New Roman" w:hAnsi="Times New Roman"/>
          <w:bCs/>
          <w:sz w:val="28"/>
          <w:szCs w:val="28"/>
          <w:lang w:val="sv-SE"/>
        </w:rPr>
        <w:t xml:space="preserve">- </w:t>
      </w:r>
      <w:r w:rsidRPr="00D73EE3">
        <w:rPr>
          <w:rFonts w:ascii="Times New Roman" w:hAnsi="Times New Roman"/>
          <w:sz w:val="28"/>
          <w:szCs w:val="28"/>
          <w:lang w:val="sv-SE"/>
        </w:rPr>
        <w:t>Chỗ  cho cô và trẻ.</w:t>
      </w:r>
    </w:p>
    <w:p w14:paraId="5819E27B" w14:textId="77777777" w:rsidR="00A91646" w:rsidRPr="00D73EE3" w:rsidRDefault="00A91646" w:rsidP="00A91646">
      <w:pPr>
        <w:spacing w:after="0" w:line="240" w:lineRule="auto"/>
        <w:jc w:val="both"/>
        <w:rPr>
          <w:rFonts w:ascii="Times New Roman" w:hAnsi="Times New Roman"/>
          <w:sz w:val="28"/>
          <w:szCs w:val="28"/>
          <w:lang w:val="sv-SE"/>
        </w:rPr>
      </w:pPr>
      <w:r w:rsidRPr="00D73EE3">
        <w:rPr>
          <w:rFonts w:ascii="Times New Roman" w:hAnsi="Times New Roman"/>
          <w:b/>
          <w:bCs/>
          <w:sz w:val="28"/>
          <w:szCs w:val="28"/>
          <w:lang w:val="sv-SE"/>
        </w:rPr>
        <w:t>b. Chuẩn bị của trẻ</w:t>
      </w:r>
      <w:r w:rsidRPr="00D73EE3">
        <w:rPr>
          <w:rFonts w:ascii="Times New Roman" w:hAnsi="Times New Roman"/>
          <w:bCs/>
          <w:sz w:val="28"/>
          <w:szCs w:val="28"/>
          <w:lang w:val="sv-SE"/>
        </w:rPr>
        <w:t xml:space="preserve">: </w:t>
      </w:r>
      <w:r w:rsidRPr="00D73EE3">
        <w:rPr>
          <w:rFonts w:ascii="Times New Roman" w:hAnsi="Times New Roman"/>
          <w:sz w:val="28"/>
          <w:szCs w:val="28"/>
          <w:lang w:val="sv-SE"/>
        </w:rPr>
        <w:t>Cây phẩy bỏng</w:t>
      </w:r>
    </w:p>
    <w:p w14:paraId="74126ECF" w14:textId="77777777" w:rsidR="00A91646" w:rsidRPr="00D73EE3" w:rsidRDefault="00A91646" w:rsidP="00A91646">
      <w:pPr>
        <w:spacing w:after="0" w:line="240" w:lineRule="auto"/>
        <w:jc w:val="both"/>
        <w:rPr>
          <w:rFonts w:ascii="Times New Roman" w:hAnsi="Times New Roman"/>
          <w:bCs/>
          <w:sz w:val="28"/>
          <w:szCs w:val="28"/>
          <w:lang w:val="sv-SE"/>
        </w:rPr>
      </w:pPr>
      <w:r w:rsidRPr="00D73EE3">
        <w:rPr>
          <w:rFonts w:ascii="Times New Roman" w:hAnsi="Times New Roman"/>
          <w:sz w:val="28"/>
          <w:szCs w:val="28"/>
          <w:lang w:val="sv-SE"/>
        </w:rPr>
        <w:t>- Đồ chơi ngoài trời. Hột hạt, lá cây....</w:t>
      </w:r>
    </w:p>
    <w:p w14:paraId="0231EB25" w14:textId="77777777" w:rsidR="00167219" w:rsidRPr="00D73EE3" w:rsidRDefault="00167219" w:rsidP="007969D9">
      <w:pPr>
        <w:spacing w:after="0" w:line="240" w:lineRule="auto"/>
        <w:jc w:val="both"/>
        <w:rPr>
          <w:rFonts w:ascii="Times New Roman" w:hAnsi="Times New Roman"/>
          <w:b/>
          <w:bCs/>
          <w:sz w:val="28"/>
          <w:szCs w:val="28"/>
          <w:lang w:val="da-DK"/>
        </w:rPr>
      </w:pPr>
      <w:r w:rsidRPr="00D73EE3">
        <w:rPr>
          <w:rFonts w:ascii="Times New Roman" w:hAnsi="Times New Roman"/>
          <w:b/>
          <w:bCs/>
          <w:sz w:val="28"/>
          <w:szCs w:val="28"/>
          <w:lang w:val="da-DK"/>
        </w:rPr>
        <w:t>3. Tiến hành:</w:t>
      </w:r>
    </w:p>
    <w:p w14:paraId="5016AC4D" w14:textId="77777777" w:rsidR="00167219" w:rsidRPr="00D73EE3" w:rsidRDefault="00167219" w:rsidP="007969D9">
      <w:pPr>
        <w:spacing w:after="0" w:line="240" w:lineRule="auto"/>
        <w:jc w:val="both"/>
        <w:rPr>
          <w:rFonts w:ascii="Times New Roman" w:hAnsi="Times New Roman"/>
          <w:b/>
          <w:bCs/>
          <w:sz w:val="28"/>
          <w:szCs w:val="28"/>
          <w:lang w:val="da-DK"/>
        </w:rPr>
      </w:pPr>
      <w:r w:rsidRPr="00D73EE3">
        <w:rPr>
          <w:rFonts w:ascii="Times New Roman" w:hAnsi="Times New Roman"/>
          <w:b/>
          <w:bCs/>
          <w:sz w:val="28"/>
          <w:szCs w:val="28"/>
          <w:lang w:val="da-DK"/>
        </w:rPr>
        <w:t>a. Gây hứng thú:</w:t>
      </w:r>
    </w:p>
    <w:p w14:paraId="10DCF938" w14:textId="77777777" w:rsidR="00167219" w:rsidRPr="00D73EE3" w:rsidRDefault="00167219" w:rsidP="007969D9">
      <w:pPr>
        <w:spacing w:after="0" w:line="240" w:lineRule="auto"/>
        <w:jc w:val="both"/>
        <w:rPr>
          <w:rFonts w:ascii="Times New Roman" w:hAnsi="Times New Roman"/>
          <w:spacing w:val="-18"/>
          <w:sz w:val="28"/>
          <w:szCs w:val="28"/>
          <w:lang w:val="sv-SE"/>
        </w:rPr>
      </w:pPr>
      <w:r w:rsidRPr="00D73EE3">
        <w:rPr>
          <w:rFonts w:ascii="Times New Roman" w:hAnsi="Times New Roman"/>
          <w:spacing w:val="-18"/>
          <w:sz w:val="28"/>
          <w:szCs w:val="28"/>
          <w:lang w:val="sv-SE"/>
        </w:rPr>
        <w:t>- Các con ơi! Chúng mình xem thời tiết hôm nay như thế nào?</w:t>
      </w:r>
      <w:r w:rsidR="00B621BE" w:rsidRPr="00D73EE3">
        <w:rPr>
          <w:rFonts w:ascii="Times New Roman" w:hAnsi="Times New Roman"/>
          <w:spacing w:val="-18"/>
          <w:sz w:val="28"/>
          <w:szCs w:val="28"/>
          <w:lang w:val="sv-SE"/>
        </w:rPr>
        <w:t xml:space="preserve"> </w:t>
      </w:r>
      <w:r w:rsidRPr="00D73EE3">
        <w:rPr>
          <w:rFonts w:ascii="Times New Roman" w:hAnsi="Times New Roman"/>
          <w:spacing w:val="-18"/>
          <w:sz w:val="28"/>
          <w:szCs w:val="28"/>
          <w:lang w:val="sv-SE"/>
        </w:rPr>
        <w:t xml:space="preserve">(Thời tiết trong lành và mát mẻ…). </w:t>
      </w:r>
    </w:p>
    <w:p w14:paraId="08518B66" w14:textId="0C987278" w:rsidR="00167219" w:rsidRPr="00D73EE3" w:rsidRDefault="00167219" w:rsidP="007969D9">
      <w:pPr>
        <w:spacing w:after="0" w:line="240" w:lineRule="auto"/>
        <w:jc w:val="both"/>
        <w:rPr>
          <w:rFonts w:ascii="Times New Roman" w:hAnsi="Times New Roman"/>
          <w:sz w:val="28"/>
          <w:szCs w:val="28"/>
          <w:lang w:val="sv-SE"/>
        </w:rPr>
      </w:pPr>
      <w:r w:rsidRPr="00D73EE3">
        <w:rPr>
          <w:rFonts w:ascii="Times New Roman" w:hAnsi="Times New Roman"/>
          <w:sz w:val="28"/>
          <w:szCs w:val="28"/>
          <w:lang w:val="sv-SE"/>
        </w:rPr>
        <w:t xml:space="preserve">- Đúng rồi! </w:t>
      </w:r>
      <w:r w:rsidR="008B32CD" w:rsidRPr="00D73EE3">
        <w:rPr>
          <w:rFonts w:ascii="Times New Roman" w:hAnsi="Times New Roman"/>
          <w:sz w:val="28"/>
          <w:szCs w:val="28"/>
          <w:lang w:val="sv-SE"/>
        </w:rPr>
        <w:t>T</w:t>
      </w:r>
      <w:r w:rsidRPr="00D73EE3">
        <w:rPr>
          <w:rFonts w:ascii="Times New Roman" w:hAnsi="Times New Roman"/>
          <w:sz w:val="28"/>
          <w:szCs w:val="28"/>
          <w:lang w:val="sv-SE"/>
        </w:rPr>
        <w:t xml:space="preserve">hời tiết hôm nay rất trong lành và mát mẻ đấy. </w:t>
      </w:r>
    </w:p>
    <w:p w14:paraId="3B5D886B" w14:textId="77777777" w:rsidR="00167219" w:rsidRPr="00D73EE3" w:rsidRDefault="00167219" w:rsidP="007969D9">
      <w:pPr>
        <w:spacing w:after="0" w:line="240" w:lineRule="auto"/>
        <w:jc w:val="both"/>
        <w:rPr>
          <w:rFonts w:ascii="Times New Roman" w:hAnsi="Times New Roman"/>
          <w:spacing w:val="-14"/>
          <w:sz w:val="28"/>
          <w:szCs w:val="28"/>
          <w:lang w:val="sv-SE"/>
        </w:rPr>
      </w:pPr>
      <w:r w:rsidRPr="00D73EE3">
        <w:rPr>
          <w:rFonts w:ascii="Times New Roman" w:hAnsi="Times New Roman"/>
          <w:spacing w:val="-14"/>
          <w:sz w:val="28"/>
          <w:szCs w:val="28"/>
          <w:lang w:val="sv-SE"/>
        </w:rPr>
        <w:t>- Cô xin mời các con hãy cùng cô ra sân trường để hít thở bầu không khí trong lành cùng cô nào.</w:t>
      </w:r>
    </w:p>
    <w:p w14:paraId="0E474BD6"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cùng trẻ hát bài: ”Ra vườn hoa”</w:t>
      </w:r>
    </w:p>
    <w:p w14:paraId="603517D9"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vừa hát bài gì? (Ra vườn hoa)</w:t>
      </w:r>
    </w:p>
    <w:p w14:paraId="6FE0C821" w14:textId="4F6C2DD3"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Trong bài hát nói đến điều gì vậy?</w:t>
      </w:r>
      <w:r w:rsidR="008B32CD" w:rsidRPr="00D73EE3">
        <w:rPr>
          <w:rFonts w:ascii="Times New Roman" w:hAnsi="Times New Roman"/>
          <w:sz w:val="28"/>
          <w:szCs w:val="28"/>
          <w:lang w:val="da-DK"/>
        </w:rPr>
        <w:t xml:space="preserve"> </w:t>
      </w:r>
      <w:r w:rsidRPr="00D73EE3">
        <w:rPr>
          <w:rFonts w:ascii="Times New Roman" w:hAnsi="Times New Roman"/>
          <w:sz w:val="28"/>
          <w:szCs w:val="28"/>
          <w:lang w:val="da-DK"/>
        </w:rPr>
        <w:t xml:space="preserve">(Vườn hoa). </w:t>
      </w:r>
    </w:p>
    <w:p w14:paraId="1D6A9433" w14:textId="0426D564"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Thế bài hát nói về điều gì?</w:t>
      </w:r>
      <w:r w:rsidR="008B32CD" w:rsidRPr="00D73EE3">
        <w:rPr>
          <w:rFonts w:ascii="Times New Roman" w:hAnsi="Times New Roman"/>
          <w:sz w:val="28"/>
          <w:szCs w:val="28"/>
          <w:lang w:val="da-DK"/>
        </w:rPr>
        <w:t xml:space="preserve"> </w:t>
      </w:r>
      <w:r w:rsidRPr="00D73EE3">
        <w:rPr>
          <w:rFonts w:ascii="Times New Roman" w:hAnsi="Times New Roman"/>
          <w:sz w:val="28"/>
          <w:szCs w:val="28"/>
          <w:lang w:val="da-DK"/>
        </w:rPr>
        <w:t>(Cô giáo dạy không được hái hoa).</w:t>
      </w:r>
    </w:p>
    <w:p w14:paraId="1CC425E5" w14:textId="77777777" w:rsidR="00167219" w:rsidRPr="00D73EE3" w:rsidRDefault="00167219" w:rsidP="007969D9">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b. Nội dung:</w:t>
      </w:r>
    </w:p>
    <w:p w14:paraId="2BEE92F7"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b/>
          <w:sz w:val="28"/>
          <w:szCs w:val="28"/>
          <w:lang w:val="da-DK"/>
        </w:rPr>
        <w:t>*HĐ1</w:t>
      </w:r>
      <w:r w:rsidRPr="00D73EE3">
        <w:rPr>
          <w:rFonts w:ascii="Times New Roman" w:hAnsi="Times New Roman"/>
          <w:sz w:val="28"/>
          <w:szCs w:val="28"/>
          <w:lang w:val="da-DK"/>
        </w:rPr>
        <w:t xml:space="preserve">: </w:t>
      </w:r>
      <w:r w:rsidRPr="00D73EE3">
        <w:rPr>
          <w:rFonts w:ascii="Times New Roman" w:hAnsi="Times New Roman"/>
          <w:b/>
          <w:bCs/>
          <w:sz w:val="28"/>
          <w:szCs w:val="28"/>
          <w:lang w:val="da-DK"/>
        </w:rPr>
        <w:t xml:space="preserve">HĐCCĐ: </w:t>
      </w:r>
      <w:r w:rsidRPr="00D73EE3">
        <w:rPr>
          <w:rFonts w:ascii="Times New Roman" w:hAnsi="Times New Roman"/>
          <w:b/>
          <w:bCs/>
          <w:iCs/>
          <w:sz w:val="28"/>
          <w:szCs w:val="28"/>
          <w:lang w:val="da-DK"/>
        </w:rPr>
        <w:t xml:space="preserve">Quan sát </w:t>
      </w:r>
      <w:r w:rsidRPr="00D73EE3">
        <w:rPr>
          <w:rFonts w:ascii=".VnTime" w:hAnsi=".VnTime"/>
          <w:b/>
          <w:bCs/>
          <w:iCs/>
          <w:sz w:val="28"/>
          <w:szCs w:val="28"/>
          <w:lang w:val="da-DK"/>
        </w:rPr>
        <w:t>c©y phÈy báng</w:t>
      </w:r>
    </w:p>
    <w:p w14:paraId="7A88E039" w14:textId="60D519B8"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Các con cho cô biết trong </w:t>
      </w:r>
      <w:r w:rsidRPr="00D73EE3">
        <w:rPr>
          <w:rFonts w:ascii=".VnTime" w:hAnsi=".VnTime"/>
          <w:sz w:val="28"/>
          <w:szCs w:val="28"/>
          <w:lang w:val="da-DK"/>
        </w:rPr>
        <w:t xml:space="preserve">s©n </w:t>
      </w:r>
      <w:r w:rsidRPr="00D73EE3">
        <w:rPr>
          <w:rFonts w:ascii="Times New Roman" w:hAnsi="Times New Roman"/>
          <w:sz w:val="28"/>
          <w:szCs w:val="28"/>
          <w:lang w:val="da-DK"/>
        </w:rPr>
        <w:t>tr</w:t>
      </w:r>
      <w:r w:rsidRPr="00D73EE3">
        <w:rPr>
          <w:rFonts w:ascii="Times New Roman" w:hAnsi="Times New Roman"/>
          <w:sz w:val="28"/>
          <w:szCs w:val="28"/>
          <w:lang w:val="da-DK"/>
        </w:rPr>
        <w:softHyphen/>
      </w:r>
      <w:r w:rsidRPr="00D73EE3">
        <w:rPr>
          <w:rFonts w:ascii="Times New Roman" w:hAnsi="Times New Roman"/>
          <w:sz w:val="28"/>
          <w:szCs w:val="28"/>
          <w:lang w:val="vi-VN"/>
        </w:rPr>
        <w:t>ường</w:t>
      </w:r>
      <w:r w:rsidRPr="00D73EE3">
        <w:rPr>
          <w:rFonts w:ascii=".VnTime" w:hAnsi=".VnTime"/>
          <w:sz w:val="28"/>
          <w:szCs w:val="28"/>
          <w:lang w:val="da-DK"/>
        </w:rPr>
        <w:t xml:space="preserve"> cã nh÷ng lo¹i </w:t>
      </w:r>
      <w:r w:rsidRPr="00D73EE3">
        <w:rPr>
          <w:rFonts w:ascii="Times New Roman" w:hAnsi="Times New Roman"/>
          <w:sz w:val="28"/>
          <w:szCs w:val="28"/>
          <w:lang w:val="da-DK"/>
        </w:rPr>
        <w:t xml:space="preserve">cây </w:t>
      </w:r>
      <w:r w:rsidRPr="00D73EE3">
        <w:rPr>
          <w:rFonts w:ascii=".VnTime" w:hAnsi=".VnTime"/>
          <w:sz w:val="28"/>
          <w:szCs w:val="28"/>
          <w:lang w:val="da-DK"/>
        </w:rPr>
        <w:t>g×?</w:t>
      </w:r>
      <w:r w:rsidR="008B32CD" w:rsidRPr="00D73EE3">
        <w:rPr>
          <w:rFonts w:ascii=".VnTime" w:hAnsi=".VnTime"/>
          <w:sz w:val="28"/>
          <w:szCs w:val="28"/>
          <w:lang w:val="da-DK"/>
        </w:rPr>
        <w:t xml:space="preserve"> </w:t>
      </w:r>
      <w:r w:rsidRPr="00D73EE3">
        <w:rPr>
          <w:rFonts w:ascii=".VnTime" w:hAnsi=".VnTime"/>
          <w:sz w:val="28"/>
          <w:szCs w:val="28"/>
          <w:lang w:val="da-DK"/>
        </w:rPr>
        <w:t>(</w:t>
      </w:r>
      <w:r w:rsidRPr="00D73EE3">
        <w:rPr>
          <w:rFonts w:ascii="Times New Roman" w:hAnsi="Times New Roman"/>
          <w:sz w:val="28"/>
          <w:szCs w:val="28"/>
          <w:lang w:val="da-DK"/>
        </w:rPr>
        <w:t xml:space="preserve">Cây </w:t>
      </w:r>
      <w:r w:rsidR="00B621BE" w:rsidRPr="00D73EE3">
        <w:rPr>
          <w:rFonts w:ascii="Times New Roman" w:hAnsi="Times New Roman"/>
          <w:sz w:val="28"/>
          <w:szCs w:val="28"/>
          <w:lang w:val="da-DK"/>
        </w:rPr>
        <w:t>sấu</w:t>
      </w:r>
      <w:r w:rsidRPr="00D73EE3">
        <w:rPr>
          <w:rFonts w:ascii="Times New Roman" w:hAnsi="Times New Roman"/>
          <w:sz w:val="28"/>
          <w:szCs w:val="28"/>
          <w:lang w:val="vi-VN"/>
        </w:rPr>
        <w:t>,</w:t>
      </w:r>
      <w:r w:rsidRPr="00D73EE3">
        <w:rPr>
          <w:rFonts w:ascii=".VnTime" w:hAnsi=".VnTime"/>
          <w:sz w:val="28"/>
          <w:szCs w:val="28"/>
          <w:lang w:val="da-DK"/>
        </w:rPr>
        <w:t>..)</w:t>
      </w:r>
    </w:p>
    <w:p w14:paraId="700EEA62" w14:textId="5C83C574" w:rsidR="00167219" w:rsidRPr="00D73EE3" w:rsidRDefault="00167219" w:rsidP="007969D9">
      <w:pPr>
        <w:spacing w:after="0" w:line="240" w:lineRule="auto"/>
        <w:jc w:val="both"/>
        <w:rPr>
          <w:rFonts w:ascii=".VnTime" w:hAnsi=".VnTime"/>
          <w:spacing w:val="-6"/>
          <w:sz w:val="28"/>
          <w:szCs w:val="28"/>
          <w:lang w:val="da-DK"/>
        </w:rPr>
      </w:pPr>
      <w:r w:rsidRPr="00D73EE3">
        <w:rPr>
          <w:rFonts w:ascii=".VnTime" w:hAnsi=".VnTime"/>
          <w:spacing w:val="-6"/>
          <w:sz w:val="28"/>
          <w:szCs w:val="28"/>
          <w:lang w:val="da-DK"/>
        </w:rPr>
        <w:t xml:space="preserve">- ThÕ ®©y lµ </w:t>
      </w:r>
      <w:r w:rsidRPr="00D73EE3">
        <w:rPr>
          <w:rFonts w:ascii="Times New Roman" w:hAnsi="Times New Roman"/>
          <w:spacing w:val="-6"/>
          <w:sz w:val="28"/>
          <w:szCs w:val="28"/>
          <w:lang w:val="da-DK"/>
        </w:rPr>
        <w:t>cây</w:t>
      </w:r>
      <w:r w:rsidRPr="00D73EE3">
        <w:rPr>
          <w:rFonts w:ascii=".VnTime" w:hAnsi=".VnTime"/>
          <w:spacing w:val="-6"/>
          <w:sz w:val="28"/>
          <w:szCs w:val="28"/>
          <w:lang w:val="da-DK"/>
        </w:rPr>
        <w:t xml:space="preserve"> g×?</w:t>
      </w:r>
      <w:r w:rsidR="008B32CD" w:rsidRPr="00D73EE3">
        <w:rPr>
          <w:rFonts w:ascii=".VnTime" w:hAnsi=".VnTime"/>
          <w:spacing w:val="-6"/>
          <w:sz w:val="28"/>
          <w:szCs w:val="28"/>
          <w:lang w:val="da-DK"/>
        </w:rPr>
        <w:t xml:space="preserve"> </w:t>
      </w:r>
      <w:r w:rsidRPr="00D73EE3">
        <w:rPr>
          <w:rFonts w:ascii=".VnTime" w:hAnsi=".VnTime"/>
          <w:spacing w:val="-6"/>
          <w:sz w:val="28"/>
          <w:szCs w:val="28"/>
          <w:lang w:val="da-DK"/>
        </w:rPr>
        <w:t>(</w:t>
      </w:r>
      <w:r w:rsidRPr="00D73EE3">
        <w:rPr>
          <w:rFonts w:ascii="Times New Roman" w:hAnsi="Times New Roman"/>
          <w:spacing w:val="-6"/>
          <w:sz w:val="28"/>
          <w:szCs w:val="28"/>
          <w:lang w:val="da-DK"/>
        </w:rPr>
        <w:t>Cây</w:t>
      </w:r>
      <w:r w:rsidRPr="00D73EE3">
        <w:rPr>
          <w:rFonts w:ascii=".VnTime" w:hAnsi=".VnTime"/>
          <w:spacing w:val="-6"/>
          <w:sz w:val="28"/>
          <w:szCs w:val="28"/>
          <w:lang w:val="da-DK"/>
        </w:rPr>
        <w:t xml:space="preserve"> phÈy báng).</w:t>
      </w:r>
      <w:r w:rsidR="008B32CD" w:rsidRPr="00D73EE3">
        <w:rPr>
          <w:rFonts w:ascii=".VnTime" w:hAnsi=".VnTime"/>
          <w:spacing w:val="-6"/>
          <w:sz w:val="28"/>
          <w:szCs w:val="28"/>
          <w:lang w:val="da-DK"/>
        </w:rPr>
        <w:t xml:space="preserve"> </w:t>
      </w:r>
      <w:r w:rsidRPr="00D73EE3">
        <w:rPr>
          <w:rFonts w:ascii="Times New Roman" w:hAnsi="Times New Roman"/>
          <w:spacing w:val="-6"/>
          <w:sz w:val="28"/>
          <w:szCs w:val="28"/>
          <w:lang w:val="da-DK"/>
        </w:rPr>
        <w:t>La</w:t>
      </w:r>
      <w:r w:rsidRPr="00D73EE3">
        <w:rPr>
          <w:rFonts w:ascii="Times New Roman" w:hAnsi="Times New Roman"/>
          <w:spacing w:val="-6"/>
          <w:sz w:val="28"/>
          <w:szCs w:val="28"/>
          <w:lang w:val="vi-VN"/>
        </w:rPr>
        <w:t>́</w:t>
      </w:r>
      <w:r w:rsidRPr="00D73EE3">
        <w:rPr>
          <w:rFonts w:ascii="Times New Roman" w:hAnsi="Times New Roman"/>
          <w:spacing w:val="-6"/>
          <w:sz w:val="28"/>
          <w:szCs w:val="28"/>
          <w:lang w:val="da-DK"/>
        </w:rPr>
        <w:t xml:space="preserve">màu </w:t>
      </w:r>
      <w:r w:rsidRPr="00D73EE3">
        <w:rPr>
          <w:rFonts w:ascii=".VnTime" w:hAnsi=".VnTime"/>
          <w:spacing w:val="-6"/>
          <w:sz w:val="28"/>
          <w:szCs w:val="28"/>
          <w:lang w:val="da-DK"/>
        </w:rPr>
        <w:t>g×?</w:t>
      </w:r>
      <w:r w:rsidR="008B32CD" w:rsidRPr="00D73EE3">
        <w:rPr>
          <w:rFonts w:ascii=".VnTime" w:hAnsi=".VnTime"/>
          <w:spacing w:val="-6"/>
          <w:sz w:val="28"/>
          <w:szCs w:val="28"/>
          <w:lang w:val="da-DK"/>
        </w:rPr>
        <w:t xml:space="preserve"> </w:t>
      </w:r>
      <w:r w:rsidRPr="00D73EE3">
        <w:rPr>
          <w:rFonts w:ascii=".VnTime" w:hAnsi=".VnTime"/>
          <w:spacing w:val="-6"/>
          <w:sz w:val="28"/>
          <w:szCs w:val="28"/>
          <w:lang w:val="da-DK"/>
        </w:rPr>
        <w:t>(</w:t>
      </w:r>
      <w:r w:rsidRPr="00D73EE3">
        <w:rPr>
          <w:rFonts w:ascii="Times New Roman" w:hAnsi="Times New Roman"/>
          <w:spacing w:val="-6"/>
          <w:sz w:val="28"/>
          <w:szCs w:val="28"/>
          <w:lang w:val="da-DK"/>
        </w:rPr>
        <w:t>Màu</w:t>
      </w:r>
      <w:r w:rsidRPr="00D73EE3">
        <w:rPr>
          <w:rFonts w:ascii=".VnTime" w:hAnsi=".VnTime"/>
          <w:spacing w:val="-6"/>
          <w:sz w:val="28"/>
          <w:szCs w:val="28"/>
          <w:lang w:val="da-DK"/>
        </w:rPr>
        <w:t xml:space="preserve"> xanh). </w:t>
      </w:r>
      <w:r w:rsidRPr="00D73EE3">
        <w:rPr>
          <w:rFonts w:ascii="Times New Roman" w:hAnsi="Times New Roman"/>
          <w:spacing w:val="-6"/>
          <w:sz w:val="28"/>
          <w:szCs w:val="28"/>
          <w:lang w:val="da-DK"/>
        </w:rPr>
        <w:t>La</w:t>
      </w:r>
      <w:r w:rsidRPr="00D73EE3">
        <w:rPr>
          <w:rFonts w:ascii="Times New Roman" w:hAnsi="Times New Roman"/>
          <w:spacing w:val="-6"/>
          <w:sz w:val="28"/>
          <w:szCs w:val="28"/>
          <w:lang w:val="vi-VN"/>
        </w:rPr>
        <w:t>́ như thế nào</w:t>
      </w:r>
      <w:r w:rsidRPr="00D73EE3">
        <w:rPr>
          <w:rFonts w:ascii=".VnTime" w:hAnsi=".VnTime"/>
          <w:spacing w:val="-6"/>
          <w:sz w:val="28"/>
          <w:szCs w:val="28"/>
          <w:lang w:val="da-DK"/>
        </w:rPr>
        <w:t>?</w:t>
      </w:r>
      <w:r w:rsidR="008B32CD" w:rsidRPr="00D73EE3">
        <w:rPr>
          <w:rFonts w:ascii=".VnTime" w:hAnsi=".VnTime"/>
          <w:spacing w:val="-6"/>
          <w:sz w:val="28"/>
          <w:szCs w:val="28"/>
          <w:lang w:val="da-DK"/>
        </w:rPr>
        <w:t xml:space="preserve"> </w:t>
      </w:r>
      <w:r w:rsidRPr="00D73EE3">
        <w:rPr>
          <w:rFonts w:ascii=".VnTime" w:hAnsi=".VnTime"/>
          <w:spacing w:val="-6"/>
          <w:sz w:val="28"/>
          <w:szCs w:val="28"/>
          <w:lang w:val="da-DK"/>
        </w:rPr>
        <w:t>(To t</w:t>
      </w:r>
      <w:r w:rsidRPr="00D73EE3">
        <w:rPr>
          <w:rFonts w:ascii="Times New Roman" w:hAnsi="Times New Roman"/>
          <w:spacing w:val="-6"/>
          <w:sz w:val="28"/>
          <w:szCs w:val="28"/>
          <w:lang w:val="da-DK"/>
        </w:rPr>
        <w:t>ro</w:t>
      </w:r>
      <w:r w:rsidRPr="00D73EE3">
        <w:rPr>
          <w:rFonts w:ascii="Times New Roman" w:hAnsi="Times New Roman"/>
          <w:spacing w:val="-6"/>
          <w:sz w:val="28"/>
          <w:szCs w:val="28"/>
          <w:lang w:val="vi-VN"/>
        </w:rPr>
        <w:t>̀n</w:t>
      </w:r>
      <w:r w:rsidR="00B621BE" w:rsidRPr="00D73EE3">
        <w:rPr>
          <w:rFonts w:ascii="Times New Roman" w:hAnsi="Times New Roman"/>
          <w:spacing w:val="-6"/>
          <w:sz w:val="28"/>
          <w:szCs w:val="28"/>
          <w:lang w:val="en-US"/>
        </w:rPr>
        <w:t xml:space="preserve"> </w:t>
      </w:r>
      <w:r w:rsidRPr="00D73EE3">
        <w:rPr>
          <w:rFonts w:ascii=".VnTime" w:hAnsi=".VnTime"/>
          <w:spacing w:val="-6"/>
          <w:sz w:val="28"/>
          <w:szCs w:val="28"/>
          <w:lang w:val="da-DK"/>
        </w:rPr>
        <w:t xml:space="preserve">¹). </w:t>
      </w:r>
    </w:p>
    <w:p w14:paraId="07429F3A"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lastRenderedPageBreak/>
        <w:t>Cho tre</w:t>
      </w:r>
      <w:r w:rsidRPr="00D73EE3">
        <w:rPr>
          <w:rFonts w:ascii="Times New Roman" w:hAnsi="Times New Roman"/>
          <w:sz w:val="28"/>
          <w:szCs w:val="28"/>
          <w:lang w:val="vi-VN"/>
        </w:rPr>
        <w:t>̉ xờ vào lá.</w:t>
      </w:r>
      <w:r w:rsidRPr="00D73EE3">
        <w:rPr>
          <w:rFonts w:ascii="Times New Roman" w:hAnsi="Times New Roman"/>
          <w:sz w:val="28"/>
          <w:szCs w:val="28"/>
          <w:lang w:val="da-DK"/>
        </w:rPr>
        <w:t xml:space="preserve"> Khi xờ vào các con thấy thế nào? (Lá mịn ạ)</w:t>
      </w:r>
    </w:p>
    <w:p w14:paraId="21E31DA8"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đố cả lớp biết cây phẩy bỏng có hoa không? (Có ạ)</w:t>
      </w:r>
    </w:p>
    <w:p w14:paraId="20F5889B"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Con đã nhìn thấy hoa phẩy bỏng chưa? (Rồi ạ)</w:t>
      </w:r>
    </w:p>
    <w:p w14:paraId="06865C3B"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Hoa màu gì? (Màu đỏ ạ)</w:t>
      </w:r>
    </w:p>
    <w:p w14:paraId="6B8D0691" w14:textId="77777777" w:rsidR="00167219" w:rsidRPr="00D73EE3" w:rsidRDefault="00167219" w:rsidP="007969D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Đúng rồi, cây phẩy bỏng có hoa màu đỏ và mọc thành chùm đấy đây đang là mùa </w:t>
      </w:r>
      <w:r w:rsidR="00B621BE" w:rsidRPr="00D73EE3">
        <w:rPr>
          <w:rFonts w:ascii="Times New Roman" w:hAnsi="Times New Roman"/>
          <w:sz w:val="28"/>
          <w:szCs w:val="28"/>
          <w:lang w:val="da-DK"/>
        </w:rPr>
        <w:t xml:space="preserve">đông </w:t>
      </w:r>
      <w:r w:rsidRPr="00D73EE3">
        <w:rPr>
          <w:rFonts w:ascii="Times New Roman" w:hAnsi="Times New Roman"/>
          <w:sz w:val="28"/>
          <w:szCs w:val="28"/>
          <w:lang w:val="da-DK"/>
        </w:rPr>
        <w:t>nên không có hoa vào mùa xuân thì hoa mới có các con ạ.</w:t>
      </w:r>
    </w:p>
    <w:p w14:paraId="1C41DF4A" w14:textId="77777777" w:rsidR="00167219" w:rsidRPr="00D73EE3" w:rsidRDefault="00167219" w:rsidP="007969D9">
      <w:pPr>
        <w:spacing w:after="0" w:line="240" w:lineRule="auto"/>
        <w:jc w:val="both"/>
        <w:rPr>
          <w:rFonts w:ascii="Times New Roman" w:hAnsi="Times New Roman"/>
          <w:spacing w:val="-18"/>
          <w:sz w:val="28"/>
          <w:szCs w:val="28"/>
          <w:lang w:val="pt-BR"/>
        </w:rPr>
      </w:pPr>
      <w:r w:rsidRPr="00D73EE3">
        <w:rPr>
          <w:rFonts w:ascii="Times New Roman" w:hAnsi="Times New Roman"/>
          <w:spacing w:val="-18"/>
          <w:sz w:val="28"/>
          <w:szCs w:val="28"/>
          <w:lang w:val="pt-BR"/>
        </w:rPr>
        <w:t>- Giáo dục trẻ ngoan ngoãn, biết yêu quý và giữ gìn bảo vệ các loài hoa không bứt lá bẻ</w:t>
      </w:r>
      <w:r w:rsidR="00B621BE" w:rsidRPr="00D73EE3">
        <w:rPr>
          <w:rFonts w:ascii="Times New Roman" w:hAnsi="Times New Roman"/>
          <w:spacing w:val="-18"/>
          <w:sz w:val="28"/>
          <w:szCs w:val="28"/>
          <w:lang w:val="pt-BR"/>
        </w:rPr>
        <w:t xml:space="preserve"> cành hoa.</w:t>
      </w:r>
    </w:p>
    <w:p w14:paraId="261FE20A" w14:textId="582FD25B" w:rsidR="00167219" w:rsidRPr="00D73EE3" w:rsidRDefault="00167219" w:rsidP="007969D9">
      <w:pPr>
        <w:spacing w:after="0" w:line="240" w:lineRule="auto"/>
        <w:jc w:val="both"/>
        <w:rPr>
          <w:rFonts w:ascii="Times New Roman" w:hAnsi="Times New Roman"/>
          <w:bCs/>
          <w:spacing w:val="-10"/>
          <w:sz w:val="28"/>
          <w:szCs w:val="28"/>
          <w:lang w:val="da-DK"/>
        </w:rPr>
      </w:pPr>
      <w:r w:rsidRPr="00D73EE3">
        <w:rPr>
          <w:rFonts w:ascii="Times New Roman" w:hAnsi="Times New Roman"/>
          <w:b/>
          <w:spacing w:val="-10"/>
          <w:sz w:val="28"/>
          <w:szCs w:val="28"/>
          <w:lang w:val="da-DK"/>
        </w:rPr>
        <w:t>* HĐ2:</w:t>
      </w:r>
      <w:r w:rsidRPr="00D73EE3">
        <w:rPr>
          <w:rFonts w:ascii=".VnTime" w:hAnsi=".VnTime"/>
          <w:b/>
          <w:spacing w:val="-10"/>
          <w:sz w:val="28"/>
          <w:szCs w:val="28"/>
          <w:lang w:val="da-DK"/>
        </w:rPr>
        <w:t xml:space="preserve"> Trß ch¬i: </w:t>
      </w:r>
      <w:r w:rsidRPr="00D73EE3">
        <w:rPr>
          <w:rFonts w:ascii=".VnTime" w:hAnsi=".VnTime"/>
          <w:spacing w:val="-10"/>
          <w:sz w:val="28"/>
          <w:szCs w:val="28"/>
          <w:lang w:val="da-DK"/>
        </w:rPr>
        <w:t xml:space="preserve">C« </w:t>
      </w:r>
      <w:r w:rsidRPr="00D73EE3">
        <w:rPr>
          <w:rFonts w:ascii="Times New Roman" w:hAnsi="Times New Roman"/>
          <w:spacing w:val="-10"/>
          <w:sz w:val="28"/>
          <w:szCs w:val="28"/>
          <w:lang w:val="da-DK"/>
        </w:rPr>
        <w:t>gi</w:t>
      </w:r>
      <w:r w:rsidRPr="00D73EE3">
        <w:rPr>
          <w:rFonts w:ascii="Times New Roman" w:hAnsi="Times New Roman"/>
          <w:spacing w:val="-10"/>
          <w:sz w:val="28"/>
          <w:szCs w:val="28"/>
          <w:lang w:val="vi-VN"/>
        </w:rPr>
        <w:t>ới thiệu</w:t>
      </w:r>
      <w:r w:rsidRPr="00D73EE3">
        <w:rPr>
          <w:rFonts w:ascii=".VnTime" w:hAnsi=".VnTime"/>
          <w:spacing w:val="-10"/>
          <w:sz w:val="28"/>
          <w:szCs w:val="28"/>
          <w:lang w:val="da-DK"/>
        </w:rPr>
        <w:t xml:space="preserve"> c¸ch ch¬i vµ luËt ch¬i</w:t>
      </w:r>
      <w:r w:rsidRPr="00D73EE3">
        <w:rPr>
          <w:rFonts w:ascii="Times New Roman" w:hAnsi="Times New Roman"/>
          <w:bCs/>
          <w:spacing w:val="-10"/>
          <w:sz w:val="28"/>
          <w:szCs w:val="28"/>
          <w:lang w:val="da-DK"/>
        </w:rPr>
        <w:t xml:space="preserve"> trò chơi trò chơi</w:t>
      </w:r>
      <w:r w:rsidR="008B32CD" w:rsidRPr="00D73EE3">
        <w:rPr>
          <w:rFonts w:ascii="Times New Roman" w:hAnsi="Times New Roman"/>
          <w:bCs/>
          <w:spacing w:val="-10"/>
          <w:sz w:val="28"/>
          <w:szCs w:val="28"/>
          <w:lang w:val="da-DK"/>
        </w:rPr>
        <w:t xml:space="preserve"> </w:t>
      </w:r>
      <w:r w:rsidRPr="00D73EE3">
        <w:rPr>
          <w:rFonts w:ascii="Times New Roman" w:hAnsi="Times New Roman"/>
          <w:spacing w:val="-10"/>
          <w:sz w:val="28"/>
          <w:szCs w:val="28"/>
          <w:lang w:val="da-DK"/>
        </w:rPr>
        <w:t>“Thi xem ai nhanh” cho trẻ chơi,</w:t>
      </w:r>
      <w:r w:rsidR="008B32CD" w:rsidRPr="00D73EE3">
        <w:rPr>
          <w:rFonts w:ascii="Times New Roman" w:hAnsi="Times New Roman"/>
          <w:spacing w:val="-10"/>
          <w:sz w:val="28"/>
          <w:szCs w:val="28"/>
          <w:lang w:val="da-DK"/>
        </w:rPr>
        <w:t xml:space="preserve"> </w:t>
      </w:r>
      <w:r w:rsidRPr="00D73EE3">
        <w:rPr>
          <w:rFonts w:ascii=".VnTime" w:hAnsi=".VnTime"/>
          <w:spacing w:val="-10"/>
          <w:sz w:val="28"/>
          <w:szCs w:val="28"/>
          <w:lang w:val="da-DK"/>
        </w:rPr>
        <w:t>khuyÕn khÝch ®éng viªn trÎ ch¬i ®oµn kÕt víi nhau.</w:t>
      </w:r>
    </w:p>
    <w:p w14:paraId="302F7067" w14:textId="75B9B4BE" w:rsidR="00167219" w:rsidRPr="00D73EE3" w:rsidRDefault="00167219" w:rsidP="007969D9">
      <w:pPr>
        <w:spacing w:after="0" w:line="240" w:lineRule="auto"/>
        <w:rPr>
          <w:rFonts w:ascii="Times New Roman" w:hAnsi="Times New Roman"/>
          <w:spacing w:val="-10"/>
          <w:position w:val="-2"/>
          <w:sz w:val="28"/>
          <w:szCs w:val="28"/>
          <w:lang w:val="da-DK"/>
        </w:rPr>
      </w:pPr>
      <w:r w:rsidRPr="00D73EE3">
        <w:rPr>
          <w:rFonts w:ascii=".VnTime" w:hAnsi=".VnTime"/>
          <w:b/>
          <w:spacing w:val="-10"/>
          <w:sz w:val="28"/>
          <w:szCs w:val="28"/>
          <w:lang w:val="da-DK"/>
        </w:rPr>
        <w:t xml:space="preserve">* </w:t>
      </w:r>
      <w:r w:rsidRPr="00D73EE3">
        <w:rPr>
          <w:rFonts w:ascii="Times New Roman" w:hAnsi="Times New Roman"/>
          <w:b/>
          <w:spacing w:val="-10"/>
          <w:sz w:val="28"/>
          <w:szCs w:val="28"/>
          <w:lang w:val="da-DK"/>
        </w:rPr>
        <w:t>HĐ3:</w:t>
      </w:r>
      <w:r w:rsidRPr="00D73EE3">
        <w:rPr>
          <w:rFonts w:ascii=".VnTime" w:hAnsi=".VnTime"/>
          <w:b/>
          <w:spacing w:val="-10"/>
          <w:sz w:val="28"/>
          <w:szCs w:val="28"/>
          <w:lang w:val="da-DK"/>
        </w:rPr>
        <w:t xml:space="preserve"> Ch¬i  </w:t>
      </w:r>
      <w:r w:rsidRPr="00D73EE3">
        <w:rPr>
          <w:rFonts w:ascii="Cambria" w:hAnsi="Cambria" w:cs="Cambria"/>
          <w:b/>
          <w:spacing w:val="-10"/>
          <w:sz w:val="28"/>
          <w:szCs w:val="28"/>
          <w:lang w:val="da-DK"/>
        </w:rPr>
        <w:t>ý thích</w:t>
      </w:r>
      <w:r w:rsidRPr="00D73EE3">
        <w:rPr>
          <w:rFonts w:ascii=".VnTime" w:hAnsi=".VnTime"/>
          <w:b/>
          <w:spacing w:val="-10"/>
          <w:sz w:val="28"/>
          <w:szCs w:val="28"/>
          <w:lang w:val="da-DK"/>
        </w:rPr>
        <w:t>.</w:t>
      </w:r>
      <w:r w:rsidRPr="00D73EE3">
        <w:rPr>
          <w:rFonts w:ascii=".VnTime" w:hAnsi=".VnTime"/>
          <w:spacing w:val="-10"/>
          <w:sz w:val="28"/>
          <w:szCs w:val="28"/>
          <w:lang w:val="da-DK"/>
        </w:rPr>
        <w:t xml:space="preserve"> C« giíi thiÖu c¸c khu vùc ch¬i trong s©n t</w:t>
      </w:r>
      <w:r w:rsidRPr="00D73EE3">
        <w:rPr>
          <w:rFonts w:ascii="Times New Roman" w:hAnsi="Times New Roman"/>
          <w:spacing w:val="-10"/>
          <w:sz w:val="28"/>
          <w:szCs w:val="28"/>
          <w:lang w:val="da-DK"/>
        </w:rPr>
        <w:t>r</w:t>
      </w:r>
      <w:r w:rsidRPr="00D73EE3">
        <w:rPr>
          <w:rFonts w:ascii="Times New Roman" w:hAnsi="Times New Roman"/>
          <w:spacing w:val="-10"/>
          <w:sz w:val="28"/>
          <w:szCs w:val="28"/>
          <w:lang w:val="da-DK"/>
        </w:rPr>
        <w:softHyphen/>
      </w:r>
      <w:r w:rsidR="008B32CD" w:rsidRPr="00D73EE3">
        <w:rPr>
          <w:rFonts w:ascii="Times New Roman" w:hAnsi="Times New Roman"/>
          <w:spacing w:val="-10"/>
          <w:sz w:val="28"/>
          <w:szCs w:val="28"/>
          <w:lang w:val="vi-VN"/>
        </w:rPr>
        <w:t>ư</w:t>
      </w:r>
      <w:r w:rsidRPr="00D73EE3">
        <w:rPr>
          <w:rFonts w:ascii=".VnTime" w:hAnsi=".VnTime"/>
          <w:spacing w:val="-10"/>
          <w:sz w:val="28"/>
          <w:szCs w:val="28"/>
          <w:lang w:val="da-DK"/>
        </w:rPr>
        <w:t>êng:</w:t>
      </w:r>
      <w:r w:rsidR="008B32CD" w:rsidRPr="00D73EE3">
        <w:rPr>
          <w:rFonts w:ascii=".VnTime" w:hAnsi=".VnTime"/>
          <w:spacing w:val="-10"/>
          <w:sz w:val="28"/>
          <w:szCs w:val="28"/>
          <w:lang w:val="da-DK"/>
        </w:rPr>
        <w:t xml:space="preserve"> </w:t>
      </w:r>
      <w:r w:rsidRPr="00D73EE3">
        <w:rPr>
          <w:rFonts w:ascii="Times New Roman" w:hAnsi="Times New Roman"/>
          <w:spacing w:val="-10"/>
          <w:sz w:val="28"/>
          <w:szCs w:val="28"/>
          <w:lang w:val="da-DK"/>
        </w:rPr>
        <w:t>Chơi với đồ chơi ngoài trời.</w:t>
      </w:r>
      <w:r w:rsidR="008B32CD" w:rsidRPr="00D73EE3">
        <w:rPr>
          <w:rFonts w:ascii="Times New Roman" w:hAnsi="Times New Roman"/>
          <w:spacing w:val="-10"/>
          <w:sz w:val="28"/>
          <w:szCs w:val="28"/>
          <w:lang w:val="da-DK"/>
        </w:rPr>
        <w:t xml:space="preserve"> </w:t>
      </w:r>
      <w:r w:rsidRPr="00D73EE3">
        <w:rPr>
          <w:rFonts w:ascii="Times New Roman" w:hAnsi="Times New Roman"/>
          <w:spacing w:val="-10"/>
          <w:sz w:val="28"/>
          <w:szCs w:val="28"/>
          <w:lang w:val="pt-BR"/>
        </w:rPr>
        <w:t>vẽ đồ dùng các nghề</w:t>
      </w:r>
    </w:p>
    <w:p w14:paraId="26F7DFEF" w14:textId="77777777" w:rsidR="00167219" w:rsidRPr="00D73EE3" w:rsidRDefault="00167219" w:rsidP="007969D9">
      <w:pPr>
        <w:spacing w:after="0" w:line="240" w:lineRule="auto"/>
        <w:rPr>
          <w:rFonts w:ascii="Times New Roman" w:hAnsi="Times New Roman"/>
          <w:bCs/>
          <w:spacing w:val="-10"/>
          <w:sz w:val="28"/>
          <w:szCs w:val="28"/>
          <w:lang w:val="da-DK"/>
        </w:rPr>
      </w:pPr>
      <w:r w:rsidRPr="00D73EE3">
        <w:rPr>
          <w:rFonts w:ascii=".VnTime" w:hAnsi=".VnTime"/>
          <w:spacing w:val="-10"/>
          <w:sz w:val="28"/>
          <w:szCs w:val="28"/>
          <w:lang w:val="da-DK"/>
        </w:rPr>
        <w:t xml:space="preserve">- </w:t>
      </w:r>
      <w:r w:rsidRPr="00D73EE3">
        <w:rPr>
          <w:rFonts w:ascii="Times New Roman" w:hAnsi="Times New Roman"/>
          <w:spacing w:val="-10"/>
          <w:sz w:val="28"/>
          <w:szCs w:val="28"/>
          <w:lang w:val="da-DK"/>
        </w:rPr>
        <w:t>Giáo dục trẻ biết nhường nhịn nhau trong khi chơi.</w:t>
      </w:r>
    </w:p>
    <w:p w14:paraId="21D1D8BC" w14:textId="450D8459" w:rsidR="00144336" w:rsidRPr="00D73EE3" w:rsidRDefault="00167219" w:rsidP="008B32CD">
      <w:pPr>
        <w:tabs>
          <w:tab w:val="left" w:pos="960"/>
        </w:tabs>
        <w:spacing w:after="0" w:line="240" w:lineRule="auto"/>
        <w:rPr>
          <w:rFonts w:ascii=".VnTimeH" w:hAnsi=".VnTimeH" w:cs=".VnTimeH"/>
          <w:b/>
          <w:bCs/>
          <w:spacing w:val="-10"/>
          <w:sz w:val="28"/>
          <w:szCs w:val="28"/>
          <w:u w:val="single"/>
          <w:lang w:val="da-DK"/>
        </w:rPr>
      </w:pPr>
      <w:r w:rsidRPr="00D73EE3">
        <w:rPr>
          <w:rFonts w:ascii=".VnTime" w:hAnsi=".VnTime"/>
          <w:b/>
          <w:bCs/>
          <w:spacing w:val="-10"/>
          <w:sz w:val="28"/>
          <w:szCs w:val="28"/>
          <w:lang w:val="da-DK"/>
        </w:rPr>
        <w:t>c. K</w:t>
      </w:r>
      <w:r w:rsidRPr="00D73EE3">
        <w:rPr>
          <w:rFonts w:ascii="Times New Roman" w:hAnsi="Times New Roman"/>
          <w:b/>
          <w:bCs/>
          <w:spacing w:val="-10"/>
          <w:sz w:val="28"/>
          <w:szCs w:val="28"/>
          <w:lang w:val="da-DK"/>
        </w:rPr>
        <w:t xml:space="preserve">ết thúc: </w:t>
      </w:r>
      <w:r w:rsidRPr="00D73EE3">
        <w:rPr>
          <w:rFonts w:ascii="Times New Roman" w:hAnsi="Times New Roman"/>
          <w:bCs/>
          <w:spacing w:val="-10"/>
          <w:sz w:val="28"/>
          <w:szCs w:val="28"/>
          <w:lang w:val="da-DK"/>
        </w:rPr>
        <w:t>Cô nhận xét  động viên trẻ và chuyển hoạt động.</w:t>
      </w:r>
    </w:p>
    <w:p w14:paraId="0A746291" w14:textId="77777777" w:rsidR="00144336" w:rsidRPr="00D73EE3" w:rsidRDefault="00144336" w:rsidP="00167219">
      <w:pPr>
        <w:spacing w:after="0" w:line="240" w:lineRule="auto"/>
        <w:ind w:right="-60"/>
        <w:jc w:val="center"/>
        <w:rPr>
          <w:rFonts w:ascii=".VnTimeH" w:hAnsi=".VnTimeH"/>
          <w:b/>
          <w:spacing w:val="-10"/>
          <w:sz w:val="28"/>
          <w:szCs w:val="28"/>
          <w:u w:val="single"/>
          <w:lang w:val="da-DK"/>
        </w:rPr>
      </w:pPr>
    </w:p>
    <w:p w14:paraId="2DF605FB" w14:textId="77777777" w:rsidR="00167219" w:rsidRPr="00D73EE3" w:rsidRDefault="0048257E" w:rsidP="00167219">
      <w:pPr>
        <w:spacing w:after="0" w:line="240" w:lineRule="auto"/>
        <w:ind w:right="-60"/>
        <w:jc w:val="center"/>
        <w:rPr>
          <w:rFonts w:ascii=".VnTimeH" w:hAnsi=".VnTimeH"/>
          <w:b/>
          <w:spacing w:val="-10"/>
          <w:sz w:val="28"/>
          <w:szCs w:val="28"/>
          <w:u w:val="single"/>
          <w:lang w:val="da-DK"/>
        </w:rPr>
      </w:pPr>
      <w:r w:rsidRPr="00D73EE3">
        <w:rPr>
          <w:rFonts w:ascii=".VnTimeH" w:hAnsi=".VnTimeH"/>
          <w:b/>
          <w:spacing w:val="-10"/>
          <w:sz w:val="28"/>
          <w:szCs w:val="28"/>
          <w:u w:val="single"/>
          <w:lang w:val="da-DK"/>
        </w:rPr>
        <w:t xml:space="preserve">C. </w:t>
      </w:r>
      <w:r w:rsidR="00167219" w:rsidRPr="00D73EE3">
        <w:rPr>
          <w:rFonts w:ascii=".VnTimeH" w:hAnsi=".VnTimeH"/>
          <w:b/>
          <w:spacing w:val="-10"/>
          <w:sz w:val="28"/>
          <w:szCs w:val="28"/>
          <w:u w:val="single"/>
          <w:lang w:val="da-DK"/>
        </w:rPr>
        <w:t>Ho¹t ®éng chiÒu</w:t>
      </w:r>
    </w:p>
    <w:p w14:paraId="602E168A" w14:textId="77777777" w:rsidR="007651E8" w:rsidRPr="00D73EE3" w:rsidRDefault="007651E8" w:rsidP="007651E8">
      <w:pPr>
        <w:tabs>
          <w:tab w:val="left" w:pos="960"/>
        </w:tabs>
        <w:spacing w:after="0" w:line="240" w:lineRule="auto"/>
        <w:rPr>
          <w:rFonts w:ascii="Times New Roman" w:hAnsi="Times New Roman"/>
          <w:b/>
          <w:sz w:val="28"/>
          <w:szCs w:val="28"/>
          <w:lang w:val="da-DK"/>
        </w:rPr>
      </w:pPr>
      <w:r w:rsidRPr="00D73EE3">
        <w:rPr>
          <w:rFonts w:ascii="Times New Roman" w:hAnsi="Times New Roman"/>
          <w:b/>
          <w:sz w:val="28"/>
          <w:szCs w:val="28"/>
          <w:lang w:val="da-DK"/>
        </w:rPr>
        <w:t>*</w:t>
      </w:r>
      <w:r w:rsidRPr="00D73EE3">
        <w:rPr>
          <w:rFonts w:ascii="Times New Roman" w:hAnsi="Times New Roman"/>
          <w:b/>
          <w:iCs/>
          <w:sz w:val="28"/>
          <w:szCs w:val="28"/>
          <w:lang w:val="da-DK"/>
        </w:rPr>
        <w:t>Cô dạy trẻ đeo và tháo khẩu trang đúng cách</w:t>
      </w:r>
    </w:p>
    <w:p w14:paraId="63238957" w14:textId="77777777" w:rsidR="007651E8" w:rsidRPr="00D73EE3" w:rsidRDefault="007651E8" w:rsidP="007651E8">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 Chơi ý thích</w:t>
      </w:r>
    </w:p>
    <w:p w14:paraId="6558CD4F" w14:textId="77777777" w:rsidR="007651E8" w:rsidRPr="00D73EE3" w:rsidRDefault="007651E8" w:rsidP="007651E8">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 Vệ sinh - Trả trẻ</w:t>
      </w:r>
    </w:p>
    <w:p w14:paraId="1AC92F76" w14:textId="77777777" w:rsidR="007651E8" w:rsidRPr="00D73EE3" w:rsidRDefault="007651E8" w:rsidP="007651E8">
      <w:pPr>
        <w:spacing w:after="0" w:line="240" w:lineRule="auto"/>
        <w:jc w:val="both"/>
        <w:rPr>
          <w:rFonts w:ascii="Times New Roman" w:hAnsi="Times New Roman"/>
          <w:b/>
          <w:sz w:val="28"/>
          <w:szCs w:val="28"/>
          <w:lang w:val="da-DK"/>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332E7A97" w14:textId="77777777" w:rsidR="007651E8" w:rsidRPr="00D73EE3" w:rsidRDefault="007651E8" w:rsidP="007651E8">
      <w:pPr>
        <w:tabs>
          <w:tab w:val="left" w:pos="1120"/>
        </w:tabs>
        <w:spacing w:after="0" w:line="240" w:lineRule="auto"/>
        <w:jc w:val="both"/>
        <w:rPr>
          <w:rFonts w:ascii=".VnTime" w:hAnsi=".VnTime"/>
          <w:sz w:val="28"/>
          <w:szCs w:val="28"/>
          <w:lang w:val="en-US"/>
        </w:rPr>
      </w:pPr>
      <w:r w:rsidRPr="00D73EE3">
        <w:rPr>
          <w:rFonts w:ascii="Times New Roman" w:hAnsi="Times New Roman"/>
          <w:b/>
          <w:sz w:val="28"/>
          <w:szCs w:val="28"/>
          <w:lang w:val="da-DK"/>
        </w:rPr>
        <w:t>a. Kiến thức</w:t>
      </w:r>
      <w:r w:rsidRPr="00D73EE3">
        <w:rPr>
          <w:rFonts w:ascii=".VnTime" w:hAnsi=".VnTime"/>
          <w:sz w:val="28"/>
          <w:szCs w:val="28"/>
          <w:lang w:val="en-US"/>
        </w:rPr>
        <w:t xml:space="preserve"> </w:t>
      </w:r>
    </w:p>
    <w:p w14:paraId="1921B997" w14:textId="77777777" w:rsidR="007651E8" w:rsidRPr="00D73EE3" w:rsidRDefault="007651E8" w:rsidP="007651E8">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Trẻ biết cách đeo khẩu trang và tháo khẩu trang đúng cách.</w:t>
      </w:r>
    </w:p>
    <w:p w14:paraId="3DD99B51" w14:textId="77777777" w:rsidR="007651E8" w:rsidRPr="00D73EE3" w:rsidRDefault="007651E8" w:rsidP="007651E8">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60283483" w14:textId="77777777" w:rsidR="007651E8" w:rsidRPr="00D73EE3" w:rsidRDefault="007651E8" w:rsidP="007651E8">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Rèn kỹ năng khéo léo cho trẻ </w:t>
      </w:r>
    </w:p>
    <w:p w14:paraId="01736760" w14:textId="77777777" w:rsidR="007651E8" w:rsidRPr="00D73EE3" w:rsidRDefault="007651E8" w:rsidP="007651E8">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435182ED" w14:textId="77777777" w:rsidR="007651E8" w:rsidRPr="00D73EE3" w:rsidRDefault="007651E8" w:rsidP="007651E8">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GD trẻ biết cách đeo khẩu trang khi đi ra ngoài sát khuẩn tay để phòng bệnh </w:t>
      </w:r>
    </w:p>
    <w:p w14:paraId="291888A7" w14:textId="77777777" w:rsidR="007651E8" w:rsidRPr="00D73EE3" w:rsidRDefault="007651E8" w:rsidP="007651E8">
      <w:pPr>
        <w:spacing w:after="0" w:line="240" w:lineRule="auto"/>
        <w:rPr>
          <w:rFonts w:ascii="Times New Roman" w:hAnsi="Times New Roman"/>
          <w:sz w:val="28"/>
          <w:szCs w:val="28"/>
          <w:lang w:val="da-DK"/>
        </w:rPr>
      </w:pPr>
      <w:r w:rsidRPr="00D73EE3">
        <w:rPr>
          <w:rFonts w:ascii="Times New Roman" w:hAnsi="Times New Roman"/>
          <w:b/>
          <w:bCs/>
          <w:sz w:val="28"/>
          <w:szCs w:val="28"/>
          <w:lang w:val="da-DK"/>
        </w:rPr>
        <w:t>2. Chuẩn bị</w:t>
      </w:r>
    </w:p>
    <w:p w14:paraId="2D3F49B5" w14:textId="77777777" w:rsidR="007651E8" w:rsidRPr="00D73EE3" w:rsidRDefault="007651E8" w:rsidP="007651E8">
      <w:pPr>
        <w:spacing w:after="0" w:line="240" w:lineRule="auto"/>
        <w:rPr>
          <w:rFonts w:ascii="Times New Roman" w:hAnsi="Times New Roman"/>
          <w:b/>
          <w:sz w:val="28"/>
          <w:szCs w:val="28"/>
          <w:lang w:val="da-DK"/>
        </w:rPr>
      </w:pPr>
      <w:r w:rsidRPr="00D73EE3">
        <w:rPr>
          <w:rFonts w:ascii="Times New Roman" w:hAnsi="Times New Roman"/>
          <w:b/>
          <w:sz w:val="28"/>
          <w:szCs w:val="28"/>
          <w:lang w:val="da-DK"/>
        </w:rPr>
        <w:t>a. Chuẩn bị của cô</w:t>
      </w:r>
    </w:p>
    <w:p w14:paraId="6FFB72D4" w14:textId="77777777" w:rsidR="007651E8" w:rsidRPr="00D73EE3" w:rsidRDefault="007651E8" w:rsidP="007651E8">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Khẩu trang, sát khuẩn</w:t>
      </w:r>
    </w:p>
    <w:p w14:paraId="1C711332" w14:textId="77777777" w:rsidR="007651E8" w:rsidRPr="00D73EE3" w:rsidRDefault="007651E8" w:rsidP="007651E8">
      <w:pPr>
        <w:spacing w:after="0" w:line="240" w:lineRule="auto"/>
        <w:jc w:val="both"/>
        <w:rPr>
          <w:rFonts w:ascii="Times New Roman" w:eastAsia="Times New Roman" w:hAnsi="Times New Roman"/>
          <w:sz w:val="28"/>
          <w:szCs w:val="28"/>
          <w:lang w:val="fr-FR"/>
        </w:rPr>
      </w:pPr>
      <w:r w:rsidRPr="00D73EE3">
        <w:rPr>
          <w:rFonts w:ascii="Times New Roman" w:hAnsi="Times New Roman"/>
          <w:b/>
          <w:sz w:val="28"/>
          <w:szCs w:val="28"/>
          <w:lang w:val="da-DK"/>
        </w:rPr>
        <w:t>b. Chuẩn bị của trẻ</w:t>
      </w:r>
      <w:r w:rsidRPr="00D73EE3">
        <w:rPr>
          <w:rFonts w:ascii="Times New Roman" w:eastAsia="Times New Roman" w:hAnsi="Times New Roman"/>
          <w:sz w:val="28"/>
          <w:szCs w:val="28"/>
          <w:lang w:val="fr-FR"/>
        </w:rPr>
        <w:t xml:space="preserve"> </w:t>
      </w:r>
    </w:p>
    <w:p w14:paraId="38FA3976" w14:textId="77777777" w:rsidR="007651E8" w:rsidRPr="00D73EE3" w:rsidRDefault="007651E8" w:rsidP="007651E8">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Đồ dùng của trẻ: Khẩu trang, cồn sát khuẩn </w:t>
      </w:r>
    </w:p>
    <w:p w14:paraId="727B249A" w14:textId="77777777" w:rsidR="007651E8" w:rsidRPr="00D73EE3" w:rsidRDefault="007651E8" w:rsidP="007651E8">
      <w:pPr>
        <w:spacing w:after="0" w:line="240" w:lineRule="auto"/>
        <w:jc w:val="both"/>
        <w:rPr>
          <w:rFonts w:ascii="Times New Roman" w:hAnsi="Times New Roman"/>
          <w:b/>
          <w:sz w:val="28"/>
          <w:szCs w:val="28"/>
          <w:lang w:val="da-DK"/>
        </w:rPr>
      </w:pPr>
      <w:r w:rsidRPr="00D73EE3">
        <w:rPr>
          <w:rFonts w:ascii="Times New Roman" w:hAnsi="Times New Roman"/>
          <w:b/>
          <w:bCs/>
          <w:sz w:val="28"/>
          <w:szCs w:val="28"/>
          <w:lang w:val="da-DK"/>
        </w:rPr>
        <w:t>3.Tiến hành</w:t>
      </w:r>
      <w:r w:rsidRPr="00D73EE3">
        <w:rPr>
          <w:rFonts w:ascii="Times New Roman" w:hAnsi="Times New Roman"/>
          <w:b/>
          <w:sz w:val="28"/>
          <w:szCs w:val="28"/>
          <w:lang w:val="da-DK"/>
        </w:rPr>
        <w:t xml:space="preserve">: </w:t>
      </w:r>
    </w:p>
    <w:p w14:paraId="793825BF" w14:textId="77777777" w:rsidR="007651E8" w:rsidRPr="00D73EE3" w:rsidRDefault="007651E8" w:rsidP="007651E8">
      <w:pPr>
        <w:spacing w:after="0" w:line="240" w:lineRule="auto"/>
        <w:rPr>
          <w:rFonts w:ascii="Times New Roman" w:hAnsi="Times New Roman"/>
          <w:sz w:val="28"/>
          <w:szCs w:val="28"/>
          <w:lang w:val="da-DK"/>
        </w:rPr>
      </w:pPr>
      <w:r w:rsidRPr="00D73EE3">
        <w:rPr>
          <w:rFonts w:ascii="Times New Roman" w:hAnsi="Times New Roman"/>
          <w:b/>
          <w:sz w:val="28"/>
          <w:szCs w:val="28"/>
          <w:lang w:val="nl-NL"/>
        </w:rPr>
        <w:t>a. Gây hứng thú:</w:t>
      </w:r>
    </w:p>
    <w:p w14:paraId="7A0D0FB0" w14:textId="77777777" w:rsidR="007651E8" w:rsidRPr="00D73EE3" w:rsidRDefault="007651E8" w:rsidP="007651E8">
      <w:pPr>
        <w:spacing w:after="0" w:line="240" w:lineRule="auto"/>
        <w:rPr>
          <w:rFonts w:ascii="Times New Roman" w:hAnsi="Times New Roman"/>
          <w:sz w:val="28"/>
          <w:szCs w:val="28"/>
          <w:lang w:val="pt-BR"/>
        </w:rPr>
      </w:pPr>
      <w:r w:rsidRPr="00D73EE3">
        <w:rPr>
          <w:rFonts w:ascii="Times New Roman" w:hAnsi="Times New Roman"/>
          <w:sz w:val="28"/>
          <w:szCs w:val="28"/>
          <w:lang w:val="pt-BR"/>
        </w:rPr>
        <w:t xml:space="preserve">- Cô cùng trẻ chơi trò chơi TC: “Dấu tay” </w:t>
      </w:r>
    </w:p>
    <w:p w14:paraId="621FC427" w14:textId="77777777" w:rsidR="007651E8" w:rsidRPr="00D73EE3" w:rsidRDefault="007651E8" w:rsidP="007651E8">
      <w:pPr>
        <w:spacing w:after="0" w:line="240" w:lineRule="auto"/>
        <w:rPr>
          <w:rFonts w:ascii="Times New Roman" w:hAnsi="Times New Roman"/>
          <w:b/>
          <w:sz w:val="28"/>
          <w:szCs w:val="28"/>
          <w:lang w:val="da-DK"/>
        </w:rPr>
      </w:pPr>
      <w:r w:rsidRPr="00D73EE3">
        <w:rPr>
          <w:rFonts w:ascii="Times New Roman" w:hAnsi="Times New Roman"/>
          <w:b/>
          <w:spacing w:val="-8"/>
          <w:sz w:val="28"/>
          <w:szCs w:val="28"/>
          <w:lang w:val="pt-BR"/>
        </w:rPr>
        <w:t>b.</w:t>
      </w:r>
      <w:r w:rsidRPr="00D73EE3">
        <w:rPr>
          <w:rFonts w:ascii="Times New Roman" w:hAnsi="Times New Roman"/>
          <w:b/>
          <w:sz w:val="28"/>
          <w:szCs w:val="28"/>
          <w:lang w:val="nl-NL"/>
        </w:rPr>
        <w:t xml:space="preserve"> Nội dung:</w:t>
      </w:r>
    </w:p>
    <w:p w14:paraId="77B4F7B0" w14:textId="77777777" w:rsidR="007651E8" w:rsidRPr="00D73EE3" w:rsidRDefault="007651E8" w:rsidP="007651E8">
      <w:pPr>
        <w:spacing w:after="0" w:line="240" w:lineRule="auto"/>
        <w:rPr>
          <w:rFonts w:ascii="Times New Roman" w:hAnsi="Times New Roman"/>
          <w:b/>
          <w:sz w:val="28"/>
          <w:szCs w:val="28"/>
          <w:lang w:val="pt-BR"/>
        </w:rPr>
      </w:pPr>
      <w:r w:rsidRPr="00D73EE3">
        <w:rPr>
          <w:rFonts w:ascii="Times New Roman" w:hAnsi="Times New Roman"/>
          <w:sz w:val="28"/>
          <w:szCs w:val="28"/>
          <w:lang w:val="da-DK"/>
        </w:rPr>
        <w:t xml:space="preserve">* </w:t>
      </w:r>
      <w:r w:rsidRPr="00D73EE3">
        <w:rPr>
          <w:rFonts w:ascii="Times New Roman" w:hAnsi="Times New Roman"/>
          <w:b/>
          <w:sz w:val="28"/>
          <w:szCs w:val="28"/>
          <w:lang w:val="nl-NL"/>
        </w:rPr>
        <w:t>HĐ1:</w:t>
      </w:r>
      <w:r w:rsidRPr="00D73EE3">
        <w:rPr>
          <w:rFonts w:ascii="Times New Roman" w:hAnsi="Times New Roman"/>
          <w:b/>
          <w:i/>
          <w:color w:val="1F1F1F"/>
          <w:sz w:val="28"/>
          <w:szCs w:val="28"/>
          <w:lang w:val="pt-BR"/>
        </w:rPr>
        <w:t xml:space="preserve"> </w:t>
      </w:r>
      <w:r w:rsidRPr="00D73EE3">
        <w:rPr>
          <w:rFonts w:ascii="Times New Roman" w:hAnsi="Times New Roman"/>
          <w:b/>
          <w:sz w:val="28"/>
          <w:szCs w:val="28"/>
          <w:lang w:val="pt-BR"/>
        </w:rPr>
        <w:t>Cô dạy trẻ đeo và tháo khẩu trang đúng cách</w:t>
      </w:r>
    </w:p>
    <w:p w14:paraId="748F0DE0" w14:textId="1BB42654" w:rsidR="007651E8" w:rsidRPr="00D73EE3" w:rsidRDefault="007651E8" w:rsidP="007651E8">
      <w:pPr>
        <w:pStyle w:val="NormalWeb"/>
        <w:shd w:val="clear" w:color="auto" w:fill="FFFFFF"/>
        <w:spacing w:before="0" w:beforeAutospacing="0" w:after="0" w:afterAutospacing="0"/>
        <w:jc w:val="both"/>
        <w:textAlignment w:val="baseline"/>
        <w:rPr>
          <w:rFonts w:ascii="Helvetica" w:hAnsi="Helvetica"/>
          <w:sz w:val="28"/>
          <w:szCs w:val="28"/>
          <w:lang w:val="pt-BR"/>
        </w:rPr>
      </w:pPr>
      <w:r w:rsidRPr="00D73EE3">
        <w:rPr>
          <w:i/>
          <w:sz w:val="28"/>
          <w:szCs w:val="28"/>
          <w:lang w:val="pt-BR"/>
        </w:rPr>
        <w:t xml:space="preserve"> </w:t>
      </w:r>
      <w:r w:rsidRPr="00D73EE3">
        <w:rPr>
          <w:sz w:val="28"/>
          <w:szCs w:val="28"/>
          <w:lang w:val="pt-BR"/>
        </w:rPr>
        <w:t xml:space="preserve">   </w:t>
      </w:r>
      <w:r>
        <w:rPr>
          <w:sz w:val="28"/>
          <w:szCs w:val="28"/>
          <w:lang w:val="pt-BR"/>
        </w:rPr>
        <w:t>Các con ơi mùa đông rất nhiều các</w:t>
      </w:r>
      <w:r w:rsidRPr="00D73EE3">
        <w:rPr>
          <w:sz w:val="28"/>
          <w:szCs w:val="28"/>
          <w:lang w:val="pt-BR"/>
        </w:rPr>
        <w:t xml:space="preserve"> </w:t>
      </w:r>
      <w:r>
        <w:rPr>
          <w:rFonts w:ascii="RobotoCondensed-Bold" w:hAnsi="RobotoCondensed-Bold"/>
          <w:bCs/>
          <w:sz w:val="28"/>
          <w:szCs w:val="28"/>
          <w:lang w:val="pt-BR"/>
        </w:rPr>
        <w:t>d</w:t>
      </w:r>
      <w:r w:rsidRPr="00D73EE3">
        <w:rPr>
          <w:rFonts w:ascii="RobotoCondensed-Bold" w:hAnsi="RobotoCondensed-Bold"/>
          <w:bCs/>
          <w:sz w:val="28"/>
          <w:szCs w:val="28"/>
          <w:lang w:val="pt-BR"/>
        </w:rPr>
        <w:t xml:space="preserve">ịch bệnh </w:t>
      </w:r>
      <w:r>
        <w:rPr>
          <w:rFonts w:ascii="RobotoCondensed-Bold" w:hAnsi="RobotoCondensed-Bold"/>
          <w:bCs/>
          <w:sz w:val="28"/>
          <w:szCs w:val="28"/>
          <w:lang w:val="pt-BR"/>
        </w:rPr>
        <w:t>nguy hiểm</w:t>
      </w:r>
      <w:r w:rsidRPr="00D73EE3">
        <w:rPr>
          <w:rFonts w:ascii="RobotoCondensed-Bold" w:hAnsi="RobotoCondensed-Bold"/>
          <w:bCs/>
          <w:sz w:val="28"/>
          <w:szCs w:val="28"/>
          <w:lang w:val="pt-BR"/>
        </w:rPr>
        <w:t xml:space="preserve"> vì vậy việc đeo khẩu trang là rất quan trọng và cần thiết để phòng chống dịch bệnh. Hôm nay cô sẽ hướng dẫn các con cách đeo và tháo khẩu trang sao đúng cách và an toàn nhé!</w:t>
      </w:r>
    </w:p>
    <w:p w14:paraId="2F143CCB" w14:textId="77777777" w:rsidR="007651E8" w:rsidRPr="00D73EE3" w:rsidRDefault="007651E8" w:rsidP="007651E8">
      <w:pPr>
        <w:shd w:val="clear" w:color="auto" w:fill="FFFFFF"/>
        <w:spacing w:after="0" w:line="240" w:lineRule="auto"/>
        <w:jc w:val="both"/>
        <w:textAlignment w:val="baseline"/>
        <w:rPr>
          <w:rFonts w:ascii="Helvetica" w:eastAsia="Times New Roman" w:hAnsi="Helvetica"/>
          <w:sz w:val="28"/>
          <w:szCs w:val="28"/>
          <w:lang w:val="pt-BR"/>
        </w:rPr>
      </w:pPr>
      <w:r w:rsidRPr="00D73EE3">
        <w:rPr>
          <w:rFonts w:ascii="RobotoCondensed-Bold" w:eastAsia="Times New Roman" w:hAnsi="RobotoCondensed-Bold"/>
          <w:b/>
          <w:bCs/>
          <w:sz w:val="28"/>
          <w:szCs w:val="28"/>
          <w:lang w:val="pt-BR"/>
        </w:rPr>
        <w:t>+ Cách đeo khẩu trang</w:t>
      </w:r>
    </w:p>
    <w:p w14:paraId="366CF94F"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1: Rửa tay đúng cách với xà phòng hoặc dung dịch rửa tay sát khuẩn có chứa ít nhất 60% cồn trước khi đeo khẩu trang.</w:t>
      </w:r>
    </w:p>
    <w:p w14:paraId="0DA52312"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2: Xác định phần trên, dưới của khẩu trang.</w:t>
      </w:r>
    </w:p>
    <w:p w14:paraId="133F1513"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3: Xác định mặt trong, ngoài theo đường may hoặc mặt đậm hơn ở bên ngoài.</w:t>
      </w:r>
    </w:p>
    <w:p w14:paraId="761841D5"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4: Đeo và điều chỉnh để khẩu trang che kín mũi, miệng đảm bảo không có khe hở giữa mặt và khẩu trang.</w:t>
      </w:r>
    </w:p>
    <w:p w14:paraId="1BA2709B"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lastRenderedPageBreak/>
        <w:t xml:space="preserve">Cô chú ý nhắc trẻ không chạm tay vào mặt ngoài khẩu trang trong suốt quá trình sử dụng. Nếu chạm vào phải rửa tay bằng xà phòng hoặc dung dịch rửa tay sát khuẩn </w:t>
      </w:r>
    </w:p>
    <w:p w14:paraId="41C6B743"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b/>
          <w:sz w:val="28"/>
          <w:szCs w:val="28"/>
          <w:lang w:val="pt-BR"/>
        </w:rPr>
      </w:pPr>
      <w:r w:rsidRPr="00D73EE3">
        <w:rPr>
          <w:rFonts w:ascii="Times New Roman" w:eastAsia="Times New Roman" w:hAnsi="Times New Roman"/>
          <w:b/>
          <w:sz w:val="28"/>
          <w:szCs w:val="28"/>
          <w:lang w:val="pt-BR"/>
        </w:rPr>
        <w:t>+ Tháo khẩu trang:</w:t>
      </w:r>
    </w:p>
    <w:p w14:paraId="7F714DB8"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1: Khi tháo khẩu trang chỉ cầm phần dây đeo sau tai (Không chạm vào mặt ngoài của khẩu trang)</w:t>
      </w:r>
    </w:p>
    <w:p w14:paraId="38BF7784"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Bước 2: Bỏ khẩu trang vào thùng giác đối với khẩu trang dùng 1 lần</w:t>
      </w:r>
    </w:p>
    <w:p w14:paraId="2458DD8B" w14:textId="77777777" w:rsidR="007651E8" w:rsidRPr="00D73EE3" w:rsidRDefault="007651E8" w:rsidP="007651E8">
      <w:pPr>
        <w:shd w:val="clear" w:color="auto" w:fill="FFFFFF"/>
        <w:spacing w:after="0" w:line="240" w:lineRule="auto"/>
        <w:jc w:val="both"/>
        <w:textAlignment w:val="baseline"/>
        <w:rPr>
          <w:rFonts w:ascii="Times New Roman" w:eastAsia="Times New Roman" w:hAnsi="Times New Roman"/>
          <w:sz w:val="28"/>
          <w:szCs w:val="28"/>
          <w:lang w:val="pt-BR"/>
        </w:rPr>
      </w:pPr>
      <w:r w:rsidRPr="00D73EE3">
        <w:rPr>
          <w:rFonts w:ascii="Times New Roman" w:eastAsia="Times New Roman" w:hAnsi="Times New Roman"/>
          <w:sz w:val="28"/>
          <w:szCs w:val="28"/>
          <w:lang w:val="pt-BR"/>
        </w:rPr>
        <w:t xml:space="preserve">- Bước 3: Rửả tay đúng cách với xà phòng hoặc dung dịch sát khuẩn </w:t>
      </w:r>
    </w:p>
    <w:p w14:paraId="0037E821" w14:textId="77777777" w:rsidR="007651E8" w:rsidRPr="00D73EE3" w:rsidRDefault="007651E8" w:rsidP="007651E8">
      <w:pPr>
        <w:spacing w:after="0" w:line="240" w:lineRule="auto"/>
        <w:textAlignment w:val="baseline"/>
        <w:rPr>
          <w:rFonts w:ascii="Times New Roman" w:eastAsia="Times New Roman" w:hAnsi="Times New Roman"/>
          <w:sz w:val="28"/>
          <w:szCs w:val="28"/>
          <w:lang w:val="pt-BR"/>
        </w:rPr>
      </w:pPr>
      <w:ins w:id="14" w:author="Unknown">
        <w:r w:rsidRPr="00D73EE3">
          <w:rPr>
            <w:rFonts w:ascii="Times New Roman" w:eastAsia="Times New Roman" w:hAnsi="Times New Roman"/>
            <w:sz w:val="28"/>
            <w:szCs w:val="28"/>
            <w:lang w:val="pt-BR"/>
          </w:rPr>
          <w:t> </w:t>
        </w:r>
      </w:ins>
      <w:r w:rsidRPr="00D73EE3">
        <w:rPr>
          <w:rFonts w:ascii="Times New Roman" w:eastAsia="Times New Roman" w:hAnsi="Times New Roman"/>
          <w:sz w:val="28"/>
          <w:szCs w:val="28"/>
          <w:lang w:val="pt-BR"/>
        </w:rPr>
        <w:t xml:space="preserve">  Cô cho cả lớp thực hành 1-2 lần, sau đó cho tổ, nhóm cá nhân thực hiện </w:t>
      </w:r>
    </w:p>
    <w:p w14:paraId="7BD0EA2A" w14:textId="77777777" w:rsidR="007651E8" w:rsidRPr="00D73EE3" w:rsidRDefault="007651E8" w:rsidP="007651E8">
      <w:pPr>
        <w:spacing w:after="0" w:line="240" w:lineRule="auto"/>
        <w:textAlignment w:val="baseline"/>
        <w:rPr>
          <w:ins w:id="15" w:author="Unknown"/>
          <w:rFonts w:ascii="Times New Roman" w:eastAsia="Times New Roman" w:hAnsi="Times New Roman"/>
          <w:sz w:val="28"/>
          <w:szCs w:val="28"/>
          <w:lang w:val="pt-BR"/>
        </w:rPr>
      </w:pPr>
      <w:r w:rsidRPr="00D73EE3">
        <w:rPr>
          <w:rFonts w:ascii="Times New Roman" w:eastAsia="Times New Roman" w:hAnsi="Times New Roman"/>
          <w:sz w:val="28"/>
          <w:szCs w:val="28"/>
          <w:lang w:val="pt-BR"/>
        </w:rPr>
        <w:t xml:space="preserve">Cô giáo dục trẻ biết đeo khẩu trang khi đi ra đường để phòng bệnh. </w:t>
      </w:r>
    </w:p>
    <w:p w14:paraId="18B44599" w14:textId="77777777" w:rsidR="007651E8" w:rsidRPr="00D73EE3" w:rsidRDefault="007651E8" w:rsidP="007651E8">
      <w:pPr>
        <w:spacing w:after="0" w:line="240" w:lineRule="auto"/>
        <w:rPr>
          <w:rFonts w:ascii="Times New Roman" w:hAnsi="Times New Roman"/>
          <w:sz w:val="28"/>
          <w:szCs w:val="28"/>
          <w:lang w:val="da-DK"/>
        </w:rPr>
      </w:pPr>
      <w:r w:rsidRPr="00D73EE3">
        <w:rPr>
          <w:rFonts w:ascii="Times New Roman" w:hAnsi="Times New Roman"/>
          <w:sz w:val="28"/>
          <w:szCs w:val="28"/>
          <w:lang w:val="da-DK"/>
        </w:rPr>
        <w:t>*</w:t>
      </w:r>
      <w:r w:rsidRPr="00D73EE3">
        <w:rPr>
          <w:rFonts w:ascii="Times New Roman" w:hAnsi="Times New Roman"/>
          <w:b/>
          <w:sz w:val="28"/>
          <w:szCs w:val="28"/>
          <w:lang w:val="nl-NL"/>
        </w:rPr>
        <w:t xml:space="preserve"> HĐ2: </w:t>
      </w:r>
      <w:r w:rsidRPr="00D73EE3">
        <w:rPr>
          <w:rFonts w:ascii="Times New Roman" w:hAnsi="Times New Roman"/>
          <w:b/>
          <w:sz w:val="28"/>
          <w:szCs w:val="28"/>
          <w:lang w:val="da-DK"/>
        </w:rPr>
        <w:t>Chơi ý thích</w:t>
      </w:r>
      <w:r w:rsidRPr="00D73EE3">
        <w:rPr>
          <w:rFonts w:ascii="Times New Roman" w:hAnsi="Times New Roman"/>
          <w:sz w:val="28"/>
          <w:szCs w:val="28"/>
          <w:lang w:val="da-DK"/>
        </w:rPr>
        <w:t xml:space="preserve">: Cô gợi mở để trẻ về nhóm chơi mà trẻ thích. </w:t>
      </w:r>
      <w:r w:rsidRPr="00D73EE3">
        <w:rPr>
          <w:rFonts w:ascii="Times New Roman" w:hAnsi="Times New Roman"/>
          <w:sz w:val="28"/>
          <w:szCs w:val="28"/>
          <w:lang w:val="es-ES"/>
        </w:rPr>
        <w:t>Cô quan sát động viên trẻ chơi an toàn</w:t>
      </w:r>
      <w:r w:rsidRPr="00D73EE3">
        <w:rPr>
          <w:rFonts w:ascii="Times New Roman" w:hAnsi="Times New Roman"/>
          <w:sz w:val="28"/>
          <w:szCs w:val="28"/>
          <w:lang w:val="da-DK"/>
        </w:rPr>
        <w:t xml:space="preserve">, khuyến khích trẻ vui chơi đoàn kết, không tranh đồ dùng đồ chơi của bạn. </w:t>
      </w:r>
    </w:p>
    <w:p w14:paraId="56DEB581" w14:textId="77777777" w:rsidR="007651E8" w:rsidRPr="00D73EE3" w:rsidRDefault="007651E8" w:rsidP="007651E8">
      <w:pPr>
        <w:spacing w:after="0" w:line="240" w:lineRule="auto"/>
        <w:rPr>
          <w:rFonts w:ascii="Times New Roman" w:hAnsi="Times New Roman"/>
          <w:sz w:val="28"/>
          <w:szCs w:val="28"/>
          <w:lang w:val="da-DK"/>
        </w:rPr>
      </w:pPr>
      <w:r w:rsidRPr="00D73EE3">
        <w:rPr>
          <w:rFonts w:ascii="Times New Roman" w:hAnsi="Times New Roman"/>
          <w:sz w:val="28"/>
          <w:szCs w:val="28"/>
          <w:lang w:val="da-DK"/>
        </w:rPr>
        <w:t>*</w:t>
      </w:r>
      <w:r w:rsidRPr="00D73EE3">
        <w:rPr>
          <w:rFonts w:ascii="Times New Roman" w:hAnsi="Times New Roman"/>
          <w:b/>
          <w:sz w:val="28"/>
          <w:szCs w:val="28"/>
          <w:lang w:val="nl-NL"/>
        </w:rPr>
        <w:t xml:space="preserve"> HĐ3: </w:t>
      </w:r>
      <w:r w:rsidRPr="00D73EE3">
        <w:rPr>
          <w:rFonts w:ascii="Times New Roman" w:hAnsi="Times New Roman"/>
          <w:b/>
          <w:sz w:val="28"/>
          <w:szCs w:val="28"/>
          <w:lang w:val="da-DK"/>
        </w:rPr>
        <w:t xml:space="preserve">Vệ sinh - Trả trẻ: </w:t>
      </w:r>
      <w:r w:rsidRPr="00D73EE3">
        <w:rPr>
          <w:rFonts w:ascii="Times New Roman" w:hAnsi="Times New Roman"/>
          <w:sz w:val="28"/>
          <w:szCs w:val="28"/>
          <w:lang w:val="da-DK"/>
        </w:rPr>
        <w:t>Cô nhận xét trẻ và cho trẻ vệ sinh</w:t>
      </w:r>
    </w:p>
    <w:p w14:paraId="38E5F52C" w14:textId="77777777" w:rsidR="007651E8" w:rsidRPr="00D73EE3" w:rsidRDefault="007651E8" w:rsidP="007651E8">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68FB749F" w14:textId="77777777" w:rsidR="007651E8" w:rsidRPr="00D73EE3" w:rsidRDefault="007651E8" w:rsidP="007651E8">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11B5D739" w14:textId="77777777" w:rsidR="007651E8" w:rsidRDefault="007651E8" w:rsidP="007651E8">
      <w:pPr>
        <w:tabs>
          <w:tab w:val="left" w:pos="4020"/>
        </w:tabs>
        <w:spacing w:after="0" w:line="240" w:lineRule="auto"/>
        <w:ind w:right="-60"/>
        <w:jc w:val="center"/>
        <w:rPr>
          <w:rFonts w:ascii=".VnTimeH" w:hAnsi=".VnTimeH" w:cs=".VnTimeH"/>
          <w:b/>
          <w:bCs/>
          <w:sz w:val="28"/>
          <w:szCs w:val="28"/>
          <w:u w:val="single"/>
          <w:lang w:val="da-DK"/>
        </w:rPr>
      </w:pPr>
    </w:p>
    <w:p w14:paraId="028BD2B6" w14:textId="77777777" w:rsidR="003E743A" w:rsidRPr="00D73EE3" w:rsidRDefault="003E743A" w:rsidP="0048257E">
      <w:pPr>
        <w:tabs>
          <w:tab w:val="left" w:pos="825"/>
        </w:tabs>
        <w:spacing w:after="0" w:line="240" w:lineRule="auto"/>
        <w:rPr>
          <w:rFonts w:ascii="Times New Roman" w:hAnsi="Times New Roman"/>
          <w:sz w:val="28"/>
          <w:szCs w:val="28"/>
        </w:rPr>
      </w:pPr>
    </w:p>
    <w:p w14:paraId="2EAE71E8" w14:textId="77777777" w:rsidR="00167219" w:rsidRPr="00D73EE3" w:rsidRDefault="00167219" w:rsidP="00167219">
      <w:pPr>
        <w:tabs>
          <w:tab w:val="left" w:pos="825"/>
        </w:tabs>
        <w:spacing w:after="0" w:line="240" w:lineRule="auto"/>
        <w:jc w:val="center"/>
        <w:rPr>
          <w:rFonts w:ascii=".VnTimeH" w:hAnsi=".VnTimeH"/>
          <w:b/>
          <w:sz w:val="28"/>
          <w:szCs w:val="28"/>
          <w:u w:val="single"/>
          <w:lang w:val="en-US"/>
        </w:rPr>
      </w:pPr>
      <w:r w:rsidRPr="00D73EE3">
        <w:rPr>
          <w:rFonts w:ascii=".VnTimeH" w:hAnsi=".VnTimeH"/>
          <w:b/>
          <w:sz w:val="28"/>
          <w:szCs w:val="28"/>
          <w:u w:val="single"/>
          <w:lang w:val="en-US"/>
        </w:rPr>
        <w:t>§¸nh gi¸ trÎ hµng ngµy</w:t>
      </w:r>
    </w:p>
    <w:p w14:paraId="36541B0C" w14:textId="77777777" w:rsidR="001A7E39" w:rsidRPr="001A7E39" w:rsidRDefault="001A7E39" w:rsidP="001A7E39">
      <w:pPr>
        <w:tabs>
          <w:tab w:val="left" w:pos="4020"/>
        </w:tabs>
        <w:spacing w:after="0" w:line="360" w:lineRule="auto"/>
        <w:ind w:right="-60"/>
        <w:rPr>
          <w:rFonts w:ascii="Times New Roman" w:hAnsi="Times New Roman"/>
          <w:color w:val="FF0000"/>
          <w:sz w:val="28"/>
          <w:szCs w:val="28"/>
          <w:lang w:val="en-US"/>
        </w:rPr>
      </w:pPr>
      <w:r w:rsidRPr="001A7E39">
        <w:rPr>
          <w:rFonts w:ascii="Times New Roman" w:hAnsi="Times New Roman"/>
          <w:color w:val="FF0000"/>
          <w:sz w:val="28"/>
          <w:szCs w:val="28"/>
          <w:lang w:val="en-US"/>
        </w:rPr>
        <w:t>- Tình trạng sức khoẻ của trẻ ……………………………………………………………………………………………………………………………………………………………………………</w:t>
      </w:r>
    </w:p>
    <w:p w14:paraId="539E5C9F" w14:textId="77777777" w:rsidR="001A7E39" w:rsidRPr="001A7E39" w:rsidRDefault="001A7E39" w:rsidP="001A7E39">
      <w:pPr>
        <w:tabs>
          <w:tab w:val="left" w:pos="4020"/>
        </w:tabs>
        <w:spacing w:after="0" w:line="360" w:lineRule="auto"/>
        <w:ind w:right="-60"/>
        <w:rPr>
          <w:rFonts w:ascii="Times New Roman" w:hAnsi="Times New Roman"/>
          <w:color w:val="FF0000"/>
          <w:sz w:val="28"/>
          <w:szCs w:val="28"/>
          <w:lang w:val="en-US"/>
        </w:rPr>
      </w:pPr>
      <w:r w:rsidRPr="001A7E39">
        <w:rPr>
          <w:rFonts w:ascii="Times New Roman" w:hAnsi="Times New Roman"/>
          <w:color w:val="FF0000"/>
          <w:sz w:val="28"/>
          <w:szCs w:val="28"/>
          <w:lang w:val="en-US"/>
        </w:rPr>
        <w:t>- Trạng thái cảm xúc, thái độ và hành vi của trẻ:</w:t>
      </w:r>
    </w:p>
    <w:p w14:paraId="7D54219D" w14:textId="77777777" w:rsidR="001A7E39" w:rsidRPr="001A7E39" w:rsidRDefault="001A7E39" w:rsidP="001A7E39">
      <w:pPr>
        <w:tabs>
          <w:tab w:val="left" w:pos="4020"/>
        </w:tabs>
        <w:spacing w:after="0" w:line="360" w:lineRule="auto"/>
        <w:ind w:right="-60"/>
        <w:rPr>
          <w:rFonts w:ascii="Times New Roman" w:hAnsi="Times New Roman"/>
          <w:color w:val="FF0000"/>
          <w:sz w:val="28"/>
          <w:szCs w:val="28"/>
          <w:lang w:val="en-US"/>
        </w:rPr>
      </w:pPr>
      <w:r w:rsidRPr="001A7E39">
        <w:rPr>
          <w:rFonts w:ascii="Times New Roman" w:hAnsi="Times New Roman"/>
          <w:color w:val="FF0000"/>
          <w:sz w:val="28"/>
          <w:szCs w:val="28"/>
          <w:lang w:val="en-US"/>
        </w:rPr>
        <w:t>…………………………………………………………………………………………</w:t>
      </w:r>
    </w:p>
    <w:p w14:paraId="1F9A8CC8" w14:textId="77777777" w:rsidR="001A7E39" w:rsidRPr="001A7E39" w:rsidRDefault="001A7E39" w:rsidP="001A7E39">
      <w:pPr>
        <w:tabs>
          <w:tab w:val="left" w:pos="4020"/>
        </w:tabs>
        <w:spacing w:after="0" w:line="360" w:lineRule="auto"/>
        <w:ind w:right="-60"/>
        <w:rPr>
          <w:rFonts w:ascii="Times New Roman" w:hAnsi="Times New Roman"/>
          <w:color w:val="FF0000"/>
          <w:sz w:val="28"/>
          <w:szCs w:val="28"/>
          <w:lang w:val="en-US"/>
        </w:rPr>
      </w:pPr>
      <w:r w:rsidRPr="001A7E39">
        <w:rPr>
          <w:rFonts w:ascii="Times New Roman" w:hAnsi="Times New Roman"/>
          <w:color w:val="FF0000"/>
          <w:sz w:val="28"/>
          <w:szCs w:val="28"/>
          <w:lang w:val="en-US"/>
        </w:rPr>
        <w:t>…………………………………………………………………………………………………………………………………………………………………………………….</w:t>
      </w:r>
    </w:p>
    <w:p w14:paraId="07179B2B" w14:textId="77777777" w:rsidR="001A7E39" w:rsidRPr="001A7E39" w:rsidRDefault="001A7E39" w:rsidP="001A7E39">
      <w:pPr>
        <w:tabs>
          <w:tab w:val="left" w:pos="4020"/>
        </w:tabs>
        <w:spacing w:after="0" w:line="360" w:lineRule="auto"/>
        <w:ind w:right="-60"/>
        <w:rPr>
          <w:rFonts w:ascii="Times New Roman" w:hAnsi="Times New Roman"/>
          <w:color w:val="FF0000"/>
          <w:sz w:val="28"/>
          <w:szCs w:val="28"/>
          <w:lang w:val="en-US"/>
        </w:rPr>
      </w:pPr>
      <w:r w:rsidRPr="001A7E39">
        <w:rPr>
          <w:rFonts w:ascii="Times New Roman" w:hAnsi="Times New Roman"/>
          <w:color w:val="FF0000"/>
          <w:sz w:val="28"/>
          <w:szCs w:val="28"/>
          <w:lang w:val="en-US"/>
        </w:rPr>
        <w:t>- Kiến thức và kĩ năng của trẻ:</w:t>
      </w:r>
    </w:p>
    <w:p w14:paraId="641511FD" w14:textId="2FA8712D" w:rsidR="00144336" w:rsidRPr="00D73EE3" w:rsidRDefault="001A7E39" w:rsidP="001A7E39">
      <w:pPr>
        <w:tabs>
          <w:tab w:val="left" w:pos="4020"/>
        </w:tabs>
        <w:spacing w:after="0" w:line="360" w:lineRule="auto"/>
        <w:ind w:right="-60"/>
        <w:rPr>
          <w:rFonts w:ascii=".VnTime" w:hAnsi=".VnTime"/>
          <w:b/>
          <w:color w:val="FF0000"/>
          <w:sz w:val="28"/>
          <w:szCs w:val="28"/>
          <w:lang w:val="en-US"/>
        </w:rPr>
      </w:pPr>
      <w:r w:rsidRPr="001A7E39">
        <w:rPr>
          <w:rFonts w:ascii="Times New Roman" w:hAnsi="Times New Roman"/>
          <w:color w:val="FF0000"/>
          <w:sz w:val="28"/>
          <w:szCs w:val="28"/>
          <w:lang w:val="en-US"/>
        </w:rPr>
        <w:t>…………………………………………………………………………………………………………………………………………………………………………………………………………………………………………………………………………………………………………………………………………………………………………………………………………………………………………………………………….</w:t>
      </w:r>
    </w:p>
    <w:p w14:paraId="17600043" w14:textId="006A410D" w:rsidR="00167219" w:rsidRPr="00D73EE3" w:rsidRDefault="00A65568" w:rsidP="00167219">
      <w:pPr>
        <w:tabs>
          <w:tab w:val="left" w:pos="4020"/>
        </w:tabs>
        <w:spacing w:after="0" w:line="240" w:lineRule="auto"/>
        <w:ind w:right="-60"/>
        <w:jc w:val="center"/>
        <w:rPr>
          <w:rFonts w:ascii="Arial" w:hAnsi="Arial" w:cs="Arial"/>
          <w:sz w:val="28"/>
          <w:szCs w:val="28"/>
          <w:lang w:val="en-US"/>
        </w:rPr>
      </w:pPr>
      <w:r w:rsidRPr="00D73EE3">
        <w:rPr>
          <w:rFonts w:ascii=".VnTime" w:hAnsi=".VnTime"/>
          <w:b/>
          <w:sz w:val="28"/>
          <w:szCs w:val="28"/>
          <w:lang w:val="en-US"/>
        </w:rPr>
        <w:t xml:space="preserve">Thø 6 ngµy </w:t>
      </w:r>
      <w:r w:rsidR="008B32CD" w:rsidRPr="00D73EE3">
        <w:rPr>
          <w:rFonts w:ascii=".VnTime" w:hAnsi=".VnTime"/>
          <w:b/>
          <w:sz w:val="28"/>
          <w:szCs w:val="28"/>
          <w:lang w:val="en-US"/>
        </w:rPr>
        <w:t>2</w:t>
      </w:r>
      <w:r w:rsidR="001A7E39">
        <w:rPr>
          <w:rFonts w:ascii=".VnTime" w:hAnsi=".VnTime"/>
          <w:b/>
          <w:sz w:val="28"/>
          <w:szCs w:val="28"/>
          <w:lang w:val="en-US"/>
        </w:rPr>
        <w:t>7</w:t>
      </w:r>
      <w:r w:rsidR="00167219" w:rsidRPr="00D73EE3">
        <w:rPr>
          <w:rFonts w:ascii=".VnTime" w:hAnsi=".VnTime"/>
          <w:b/>
          <w:sz w:val="28"/>
          <w:szCs w:val="28"/>
          <w:lang w:val="en-US"/>
        </w:rPr>
        <w:t xml:space="preserve"> th¸ng 12 n¨m 20</w:t>
      </w:r>
      <w:r w:rsidR="00110F6B" w:rsidRPr="00D73EE3">
        <w:rPr>
          <w:rFonts w:ascii=".VnTime" w:hAnsi=".VnTime"/>
          <w:b/>
          <w:sz w:val="28"/>
          <w:szCs w:val="28"/>
          <w:lang w:val="en-US"/>
        </w:rPr>
        <w:t>2</w:t>
      </w:r>
      <w:r w:rsidR="001A7E39">
        <w:rPr>
          <w:rFonts w:ascii=".VnTime" w:hAnsi=".VnTime"/>
          <w:b/>
          <w:sz w:val="28"/>
          <w:szCs w:val="28"/>
          <w:lang w:val="en-US"/>
        </w:rPr>
        <w:t>4</w:t>
      </w:r>
    </w:p>
    <w:p w14:paraId="58F6CCA6" w14:textId="77777777" w:rsidR="00167219" w:rsidRPr="00D73EE3" w:rsidRDefault="00144336" w:rsidP="00167219">
      <w:pPr>
        <w:spacing w:after="0" w:line="240" w:lineRule="auto"/>
        <w:ind w:right="-60"/>
        <w:jc w:val="center"/>
        <w:rPr>
          <w:rFonts w:ascii=".VnTimeH" w:hAnsi=".VnTimeH"/>
          <w:b/>
          <w:sz w:val="28"/>
          <w:szCs w:val="28"/>
          <w:u w:val="single"/>
          <w:lang w:val="fr-FR" w:bidi="he-IL"/>
        </w:rPr>
      </w:pPr>
      <w:r w:rsidRPr="00D73EE3">
        <w:rPr>
          <w:rFonts w:ascii=".VnTimeH" w:hAnsi=".VnTimeH"/>
          <w:b/>
          <w:sz w:val="28"/>
          <w:szCs w:val="28"/>
          <w:u w:val="single"/>
          <w:lang w:val="fr-FR" w:bidi="he-IL"/>
        </w:rPr>
        <w:t xml:space="preserve">a. </w:t>
      </w:r>
      <w:r w:rsidR="00167219" w:rsidRPr="00D73EE3">
        <w:rPr>
          <w:rFonts w:ascii=".VnTimeH" w:hAnsi=".VnTimeH"/>
          <w:b/>
          <w:sz w:val="28"/>
          <w:szCs w:val="28"/>
          <w:u w:val="single"/>
          <w:lang w:val="fr-FR" w:bidi="he-IL"/>
        </w:rPr>
        <w:t>Ho¹t ®éng häc</w:t>
      </w:r>
    </w:p>
    <w:p w14:paraId="0F15F2FF" w14:textId="77777777" w:rsidR="005E4C98" w:rsidRPr="00D73EE3" w:rsidRDefault="008A0FED" w:rsidP="00167219">
      <w:pPr>
        <w:spacing w:before="40" w:after="40" w:line="240" w:lineRule="auto"/>
        <w:ind w:right="-60"/>
        <w:jc w:val="center"/>
        <w:rPr>
          <w:rFonts w:ascii="Times New Roman" w:hAnsi="Times New Roman"/>
          <w:b/>
          <w:sz w:val="28"/>
          <w:szCs w:val="28"/>
          <w:lang w:val="fr-FR"/>
        </w:rPr>
      </w:pPr>
      <w:r w:rsidRPr="00D73EE3">
        <w:rPr>
          <w:rFonts w:ascii="Times New Roman" w:hAnsi="Times New Roman"/>
          <w:b/>
          <w:sz w:val="28"/>
          <w:szCs w:val="28"/>
          <w:lang w:val="fr-FR"/>
        </w:rPr>
        <w:t>Tạo Hình</w:t>
      </w:r>
    </w:p>
    <w:p w14:paraId="4ED6E143" w14:textId="77777777" w:rsidR="007F41AC" w:rsidRPr="00D73EE3" w:rsidRDefault="007F41AC" w:rsidP="007F41AC">
      <w:pPr>
        <w:tabs>
          <w:tab w:val="left" w:pos="1120"/>
        </w:tabs>
        <w:spacing w:after="0" w:line="240" w:lineRule="auto"/>
        <w:jc w:val="center"/>
        <w:rPr>
          <w:rFonts w:ascii="Times New Roman" w:hAnsi="Times New Roman"/>
          <w:b/>
          <w:sz w:val="28"/>
          <w:szCs w:val="28"/>
          <w:lang w:val="pt-BR"/>
        </w:rPr>
      </w:pPr>
      <w:r w:rsidRPr="00D73EE3">
        <w:rPr>
          <w:rFonts w:ascii="Times New Roman" w:hAnsi="Times New Roman"/>
          <w:b/>
          <w:sz w:val="28"/>
          <w:szCs w:val="28"/>
          <w:lang w:val="pt-BR"/>
        </w:rPr>
        <w:t xml:space="preserve">Vẽ cuộn len </w:t>
      </w:r>
    </w:p>
    <w:p w14:paraId="248CA18E" w14:textId="77777777" w:rsidR="007F41AC" w:rsidRPr="00D73EE3" w:rsidRDefault="007F41AC" w:rsidP="007F41AC">
      <w:pPr>
        <w:tabs>
          <w:tab w:val="left" w:pos="1120"/>
        </w:tabs>
        <w:spacing w:after="0" w:line="240" w:lineRule="auto"/>
        <w:jc w:val="center"/>
        <w:rPr>
          <w:rFonts w:ascii=".VnTime" w:hAnsi=".VnTime"/>
          <w:b/>
          <w:sz w:val="28"/>
          <w:szCs w:val="28"/>
          <w:lang w:val="en-US"/>
        </w:rPr>
      </w:pPr>
      <w:r w:rsidRPr="00D73EE3">
        <w:rPr>
          <w:rFonts w:ascii="Times New Roman" w:hAnsi="Times New Roman"/>
          <w:b/>
          <w:sz w:val="28"/>
          <w:szCs w:val="28"/>
          <w:lang w:val="pt-BR"/>
        </w:rPr>
        <w:t>(Mẫu)</w:t>
      </w:r>
    </w:p>
    <w:p w14:paraId="421E92BD" w14:textId="77777777" w:rsidR="007F41AC" w:rsidRPr="00D73EE3" w:rsidRDefault="007F41AC" w:rsidP="007F41AC">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29F02172" w14:textId="77777777" w:rsidR="007F41AC" w:rsidRPr="00D73EE3" w:rsidRDefault="007F41AC" w:rsidP="007F41AC">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7C3FE282" w14:textId="077B4EA5" w:rsidR="007F41AC" w:rsidRPr="00D73EE3" w:rsidRDefault="007F41AC" w:rsidP="007F41AC">
      <w:pPr>
        <w:spacing w:after="0" w:line="240" w:lineRule="auto"/>
        <w:rPr>
          <w:rFonts w:ascii="Times New Roman" w:hAnsi="Times New Roman"/>
          <w:sz w:val="28"/>
          <w:szCs w:val="28"/>
          <w:lang w:val="pt-BR"/>
        </w:rPr>
      </w:pPr>
      <w:r w:rsidRPr="00D73EE3">
        <w:rPr>
          <w:rFonts w:ascii="Times New Roman" w:hAnsi="Times New Roman"/>
          <w:b/>
          <w:sz w:val="28"/>
          <w:szCs w:val="28"/>
          <w:lang w:val="pt-BR"/>
        </w:rPr>
        <w:lastRenderedPageBreak/>
        <w:t xml:space="preserve">- </w:t>
      </w:r>
      <w:r w:rsidRPr="00D73EE3">
        <w:rPr>
          <w:rFonts w:ascii="Times New Roman" w:hAnsi="Times New Roman"/>
          <w:sz w:val="28"/>
          <w:szCs w:val="28"/>
          <w:lang w:val="pt-BR"/>
        </w:rPr>
        <w:t xml:space="preserve">Trẻ biết dùng bút màu vẽ nét cong </w:t>
      </w:r>
      <w:r w:rsidR="000D207B">
        <w:rPr>
          <w:rFonts w:ascii="Times New Roman" w:hAnsi="Times New Roman"/>
          <w:sz w:val="28"/>
          <w:szCs w:val="28"/>
          <w:lang w:val="pt-BR"/>
        </w:rPr>
        <w:t xml:space="preserve">theo </w:t>
      </w:r>
      <w:r w:rsidRPr="00D73EE3">
        <w:rPr>
          <w:rFonts w:ascii="Times New Roman" w:hAnsi="Times New Roman"/>
          <w:sz w:val="28"/>
          <w:szCs w:val="28"/>
          <w:lang w:val="pt-BR"/>
        </w:rPr>
        <w:t xml:space="preserve">hình </w:t>
      </w:r>
      <w:r w:rsidR="000D207B">
        <w:rPr>
          <w:rFonts w:ascii="Times New Roman" w:hAnsi="Times New Roman"/>
          <w:sz w:val="28"/>
          <w:szCs w:val="28"/>
          <w:lang w:val="pt-BR"/>
        </w:rPr>
        <w:t>xoắn ốc</w:t>
      </w:r>
      <w:r w:rsidRPr="00D73EE3">
        <w:rPr>
          <w:rFonts w:ascii="Times New Roman" w:hAnsi="Times New Roman"/>
          <w:sz w:val="28"/>
          <w:szCs w:val="28"/>
          <w:lang w:val="pt-BR"/>
        </w:rPr>
        <w:t xml:space="preserve"> để tạo thành những cuộn len nhiều màu sắc. Trẻ kể tên một số đồ dùng có chất liệu bằng len</w:t>
      </w:r>
    </w:p>
    <w:p w14:paraId="39E19C19" w14:textId="77777777" w:rsidR="007F41AC" w:rsidRPr="00D73EE3" w:rsidRDefault="007F41AC" w:rsidP="007F41AC">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p>
    <w:p w14:paraId="1F2E4320" w14:textId="77777777" w:rsidR="007F41AC" w:rsidRPr="00D73EE3" w:rsidRDefault="007F41AC" w:rsidP="007F41AC">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Cung cấp kĩ năng nhận biết các màu cơ bản.</w:t>
      </w:r>
    </w:p>
    <w:p w14:paraId="4CD1E682" w14:textId="77777777" w:rsidR="007F41AC" w:rsidRPr="00D73EE3" w:rsidRDefault="007F41AC" w:rsidP="007F41AC">
      <w:pPr>
        <w:tabs>
          <w:tab w:val="left" w:pos="1120"/>
        </w:tabs>
        <w:spacing w:after="0" w:line="240" w:lineRule="auto"/>
        <w:jc w:val="both"/>
        <w:rPr>
          <w:rFonts w:ascii="Times New Roman" w:hAnsi="Times New Roman"/>
          <w:sz w:val="28"/>
          <w:szCs w:val="28"/>
          <w:lang w:val="pt-BR"/>
        </w:rPr>
      </w:pPr>
      <w:r w:rsidRPr="00D73EE3">
        <w:rPr>
          <w:rFonts w:ascii="Times New Roman" w:hAnsi="Times New Roman"/>
          <w:b/>
          <w:sz w:val="28"/>
          <w:szCs w:val="28"/>
          <w:lang w:val="da-DK"/>
        </w:rPr>
        <w:t>c. Thái độ</w:t>
      </w:r>
    </w:p>
    <w:p w14:paraId="2B84F8CC" w14:textId="5CF7A8DD" w:rsidR="007F41AC" w:rsidRPr="00D73EE3" w:rsidRDefault="007F41AC" w:rsidP="007F41AC">
      <w:pPr>
        <w:spacing w:after="0" w:line="240" w:lineRule="auto"/>
        <w:jc w:val="both"/>
        <w:rPr>
          <w:rFonts w:ascii="Times New Roman" w:hAnsi="Times New Roman"/>
          <w:spacing w:val="-6"/>
          <w:sz w:val="28"/>
          <w:szCs w:val="28"/>
          <w:lang w:val="pt-BR"/>
        </w:rPr>
      </w:pPr>
      <w:r w:rsidRPr="00D73EE3">
        <w:rPr>
          <w:rFonts w:ascii="Times New Roman" w:hAnsi="Times New Roman"/>
          <w:spacing w:val="-6"/>
          <w:sz w:val="28"/>
          <w:szCs w:val="28"/>
          <w:lang w:val="pt-BR"/>
        </w:rPr>
        <w:t xml:space="preserve">- Trẻ hứng thú học và biết yêu quý, </w:t>
      </w:r>
      <w:r w:rsidR="000D207B">
        <w:rPr>
          <w:rFonts w:ascii="Times New Roman" w:hAnsi="Times New Roman"/>
          <w:spacing w:val="-6"/>
          <w:sz w:val="28"/>
          <w:szCs w:val="28"/>
          <w:lang w:val="pt-BR"/>
        </w:rPr>
        <w:t>gìn giữ,trân trọng</w:t>
      </w:r>
      <w:r w:rsidRPr="00D73EE3">
        <w:rPr>
          <w:rFonts w:ascii="Times New Roman" w:hAnsi="Times New Roman"/>
          <w:spacing w:val="-6"/>
          <w:sz w:val="28"/>
          <w:szCs w:val="28"/>
          <w:lang w:val="pt-BR"/>
        </w:rPr>
        <w:t xml:space="preserve"> sản phẩm tạo hình của mình, cuả bạn. Trẻ có ý thức giữ gìn đồ dùng, đồ chơi. B</w:t>
      </w:r>
      <w:r w:rsidRPr="00D73EE3">
        <w:rPr>
          <w:rFonts w:ascii=".VnTime" w:hAnsi=".VnTime"/>
          <w:spacing w:val="-6"/>
          <w:sz w:val="28"/>
          <w:szCs w:val="28"/>
          <w:lang w:val="pt-BR"/>
        </w:rPr>
        <w:t>i</w:t>
      </w:r>
      <w:r w:rsidRPr="00D73EE3">
        <w:rPr>
          <w:rFonts w:ascii="Times New Roman" w:hAnsi="Times New Roman"/>
          <w:spacing w:val="-6"/>
          <w:sz w:val="28"/>
          <w:szCs w:val="28"/>
          <w:lang w:val="pt-BR"/>
        </w:rPr>
        <w:t>ế</w:t>
      </w:r>
      <w:r w:rsidRPr="00D73EE3">
        <w:rPr>
          <w:rFonts w:ascii=".VnTime" w:hAnsi=".VnTime"/>
          <w:spacing w:val="-6"/>
          <w:sz w:val="28"/>
          <w:szCs w:val="28"/>
          <w:lang w:val="pt-BR"/>
        </w:rPr>
        <w:t>t</w:t>
      </w:r>
      <w:r w:rsidRPr="00D73EE3">
        <w:rPr>
          <w:rFonts w:ascii="Times New Roman" w:hAnsi="Times New Roman"/>
          <w:spacing w:val="-6"/>
          <w:sz w:val="28"/>
          <w:szCs w:val="28"/>
          <w:lang w:val="pt-BR"/>
        </w:rPr>
        <w:t xml:space="preserve"> yêu cô giáo, vâng lời cô, yêu bạn bè, thích đi học.</w:t>
      </w:r>
    </w:p>
    <w:p w14:paraId="27496F58" w14:textId="77777777" w:rsidR="007F41AC" w:rsidRPr="00D73EE3" w:rsidRDefault="007F41AC" w:rsidP="007F41AC">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47415684" w14:textId="77777777" w:rsidR="007F41AC" w:rsidRPr="00D73EE3" w:rsidRDefault="007F41AC" w:rsidP="007F41AC">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30A0CDBC" w14:textId="77777777" w:rsidR="007F41AC" w:rsidRPr="00D73EE3" w:rsidRDefault="007F41AC" w:rsidP="007F41AC">
      <w:pPr>
        <w:tabs>
          <w:tab w:val="left" w:pos="1120"/>
        </w:tabs>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Chuẩn bị của cô: Tranh mẫu của cô, Bảng tr</w:t>
      </w:r>
      <w:r w:rsidRPr="00D73EE3">
        <w:rPr>
          <w:rFonts w:ascii="Times New Roman" w:hAnsi="Times New Roman"/>
          <w:sz w:val="28"/>
          <w:szCs w:val="28"/>
          <w:lang w:val="pt-BR"/>
        </w:rPr>
        <w:softHyphen/>
        <w:t>ưng bày sản phẩm</w:t>
      </w:r>
    </w:p>
    <w:p w14:paraId="24017F96" w14:textId="77777777" w:rsidR="007F41AC" w:rsidRPr="00D73EE3" w:rsidRDefault="007F41AC" w:rsidP="007F41AC">
      <w:pPr>
        <w:spacing w:after="0" w:line="240" w:lineRule="auto"/>
        <w:jc w:val="both"/>
        <w:rPr>
          <w:rFonts w:ascii="Times New Roman" w:hAnsi="Times New Roman"/>
          <w:b/>
          <w:sz w:val="28"/>
          <w:szCs w:val="28"/>
        </w:rPr>
      </w:pPr>
      <w:r w:rsidRPr="00D73EE3">
        <w:rPr>
          <w:rFonts w:ascii="Times New Roman" w:hAnsi="Times New Roman"/>
          <w:b/>
          <w:sz w:val="28"/>
          <w:szCs w:val="28"/>
        </w:rPr>
        <w:t>b. Chuẩn bị của trẻ</w:t>
      </w:r>
    </w:p>
    <w:p w14:paraId="6888729C" w14:textId="77777777" w:rsidR="007F41AC" w:rsidRPr="00D73EE3" w:rsidRDefault="007F41AC" w:rsidP="007F41AC">
      <w:pPr>
        <w:spacing w:after="0" w:line="240" w:lineRule="auto"/>
        <w:rPr>
          <w:rFonts w:ascii="Times New Roman" w:hAnsi="Times New Roman"/>
          <w:sz w:val="28"/>
          <w:szCs w:val="28"/>
          <w:lang w:val="pt-BR"/>
        </w:rPr>
      </w:pPr>
      <w:r w:rsidRPr="00D73EE3">
        <w:rPr>
          <w:rFonts w:ascii="Times New Roman" w:hAnsi="Times New Roman"/>
          <w:b/>
          <w:sz w:val="28"/>
          <w:szCs w:val="28"/>
          <w:lang w:val="pt-BR"/>
        </w:rPr>
        <w:t xml:space="preserve">- </w:t>
      </w:r>
      <w:r w:rsidRPr="00D73EE3">
        <w:rPr>
          <w:rFonts w:ascii="Times New Roman" w:hAnsi="Times New Roman"/>
          <w:sz w:val="28"/>
          <w:szCs w:val="28"/>
          <w:lang w:val="pt-BR"/>
        </w:rPr>
        <w:t>Chuẩn bị của trẻ: Bút sáp màu, vở bé tạo hình.</w:t>
      </w:r>
    </w:p>
    <w:p w14:paraId="193DFB9F" w14:textId="49770135" w:rsidR="007F41AC" w:rsidRPr="00D73EE3" w:rsidRDefault="007F41AC" w:rsidP="007F41AC">
      <w:pPr>
        <w:tabs>
          <w:tab w:val="left" w:pos="960"/>
        </w:tabs>
        <w:spacing w:after="0" w:line="240" w:lineRule="auto"/>
        <w:rPr>
          <w:rFonts w:ascii=".VnTime" w:hAnsi=".VnTime"/>
          <w:sz w:val="28"/>
          <w:szCs w:val="28"/>
          <w:lang w:val="pt-BR"/>
        </w:rPr>
      </w:pPr>
      <w:r w:rsidRPr="00D73EE3">
        <w:rPr>
          <w:rFonts w:ascii=".VnTime" w:hAnsi=".VnTime"/>
          <w:b/>
          <w:sz w:val="28"/>
          <w:szCs w:val="28"/>
          <w:lang w:val="pt-BR"/>
        </w:rPr>
        <w:t>3, TiÕn hµnh</w:t>
      </w:r>
      <w:r w:rsidRPr="00D73EE3">
        <w:rPr>
          <w:rFonts w:ascii=".VnTime" w:hAnsi=".VnTime"/>
          <w:sz w:val="28"/>
          <w:szCs w:val="28"/>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07"/>
        <w:gridCol w:w="3679"/>
      </w:tblGrid>
      <w:tr w:rsidR="007F41AC" w:rsidRPr="00D73EE3" w14:paraId="312D4ECD" w14:textId="77777777" w:rsidTr="00447BF9">
        <w:tc>
          <w:tcPr>
            <w:tcW w:w="6007" w:type="dxa"/>
          </w:tcPr>
          <w:p w14:paraId="79EABF3A" w14:textId="77777777" w:rsidR="007F41AC" w:rsidRPr="00D73EE3" w:rsidRDefault="007F41AC" w:rsidP="00447BF9">
            <w:pPr>
              <w:spacing w:after="0" w:line="240" w:lineRule="auto"/>
              <w:jc w:val="center"/>
              <w:rPr>
                <w:rFonts w:ascii="Times New Roman" w:hAnsi="Times New Roman"/>
                <w:b/>
                <w:bCs/>
                <w:sz w:val="28"/>
                <w:szCs w:val="28"/>
                <w:lang w:val="en-US"/>
              </w:rPr>
            </w:pPr>
            <w:r w:rsidRPr="00D73EE3">
              <w:rPr>
                <w:rFonts w:ascii="Times New Roman" w:hAnsi="Times New Roman"/>
                <w:b/>
                <w:bCs/>
                <w:sz w:val="28"/>
                <w:szCs w:val="28"/>
                <w:lang w:val="en-US"/>
              </w:rPr>
              <w:t>Hoạt động của cô</w:t>
            </w:r>
          </w:p>
        </w:tc>
        <w:tc>
          <w:tcPr>
            <w:tcW w:w="3679" w:type="dxa"/>
          </w:tcPr>
          <w:p w14:paraId="3DB70450" w14:textId="77777777" w:rsidR="007F41AC" w:rsidRPr="00D73EE3" w:rsidRDefault="007F41AC" w:rsidP="00447BF9">
            <w:pPr>
              <w:spacing w:after="0" w:line="240" w:lineRule="auto"/>
              <w:jc w:val="center"/>
              <w:rPr>
                <w:rFonts w:ascii="Times New Roman" w:hAnsi="Times New Roman"/>
                <w:b/>
                <w:bCs/>
                <w:sz w:val="28"/>
                <w:szCs w:val="28"/>
                <w:lang w:val="en-US"/>
              </w:rPr>
            </w:pPr>
            <w:r w:rsidRPr="00D73EE3">
              <w:rPr>
                <w:rFonts w:ascii="Times New Roman" w:hAnsi="Times New Roman"/>
                <w:b/>
                <w:bCs/>
                <w:sz w:val="28"/>
                <w:szCs w:val="28"/>
                <w:lang w:val="en-US"/>
              </w:rPr>
              <w:t>Dự kiến hoạt động của trẻ</w:t>
            </w:r>
          </w:p>
        </w:tc>
      </w:tr>
      <w:tr w:rsidR="007F41AC" w:rsidRPr="00D73EE3" w14:paraId="591EDAEC" w14:textId="77777777" w:rsidTr="00447BF9">
        <w:tc>
          <w:tcPr>
            <w:tcW w:w="6007" w:type="dxa"/>
          </w:tcPr>
          <w:p w14:paraId="3234CADE" w14:textId="77777777" w:rsidR="007F41AC" w:rsidRPr="00D73EE3" w:rsidRDefault="007F41AC" w:rsidP="00447BF9">
            <w:pPr>
              <w:tabs>
                <w:tab w:val="left" w:pos="960"/>
              </w:tabs>
              <w:spacing w:after="0" w:line="240" w:lineRule="auto"/>
              <w:rPr>
                <w:rFonts w:ascii="Times New Roman" w:hAnsi="Times New Roman"/>
                <w:b/>
                <w:sz w:val="28"/>
                <w:szCs w:val="28"/>
                <w:lang w:val="pt-BR"/>
              </w:rPr>
            </w:pPr>
            <w:r w:rsidRPr="00D73EE3">
              <w:rPr>
                <w:rFonts w:ascii="Times New Roman" w:hAnsi="Times New Roman"/>
                <w:b/>
                <w:sz w:val="28"/>
                <w:szCs w:val="28"/>
                <w:lang w:val="pt-BR"/>
              </w:rPr>
              <w:t>a. Gây hứng thú:</w:t>
            </w:r>
          </w:p>
          <w:p w14:paraId="2E576990" w14:textId="77777777" w:rsidR="007F41AC" w:rsidRPr="00D73EE3" w:rsidRDefault="007F41AC" w:rsidP="00447BF9">
            <w:pPr>
              <w:tabs>
                <w:tab w:val="left" w:pos="960"/>
              </w:tabs>
              <w:spacing w:after="0" w:line="240" w:lineRule="auto"/>
              <w:rPr>
                <w:rFonts w:ascii="Times New Roman" w:hAnsi="Times New Roman"/>
                <w:sz w:val="28"/>
                <w:szCs w:val="28"/>
                <w:lang w:val="pt-BR"/>
              </w:rPr>
            </w:pPr>
            <w:r w:rsidRPr="00D73EE3">
              <w:rPr>
                <w:rFonts w:ascii="Times New Roman" w:hAnsi="Times New Roman"/>
                <w:sz w:val="28"/>
                <w:szCs w:val="28"/>
                <w:lang w:val="pt-BR"/>
              </w:rPr>
              <w:t>- Cô cho trẻ chơi trò chơi: “Tập tầm vông” cho trẻ đoán trên tay cô có gì?</w:t>
            </w:r>
          </w:p>
          <w:p w14:paraId="6A7974A7" w14:textId="77777777" w:rsidR="007F41AC" w:rsidRPr="00D73EE3" w:rsidRDefault="007F41AC" w:rsidP="00447BF9">
            <w:pPr>
              <w:tabs>
                <w:tab w:val="left" w:pos="960"/>
              </w:tabs>
              <w:spacing w:after="0" w:line="240" w:lineRule="auto"/>
              <w:rPr>
                <w:rFonts w:ascii="Times New Roman" w:hAnsi="Times New Roman"/>
                <w:sz w:val="28"/>
                <w:szCs w:val="28"/>
                <w:lang w:val="pt-BR"/>
              </w:rPr>
            </w:pPr>
            <w:r w:rsidRPr="00D73EE3">
              <w:rPr>
                <w:rFonts w:ascii="Times New Roman" w:hAnsi="Times New Roman"/>
                <w:sz w:val="28"/>
                <w:szCs w:val="28"/>
                <w:lang w:val="pt-BR"/>
              </w:rPr>
              <w:t xml:space="preserve"> Cho trẻ chơi 2- 3 lần. Nhận xét khen trẻ.</w:t>
            </w:r>
          </w:p>
          <w:p w14:paraId="507D257A" w14:textId="77777777" w:rsidR="007F41AC" w:rsidRPr="00D73EE3" w:rsidRDefault="007F41AC" w:rsidP="00447BF9">
            <w:pPr>
              <w:tabs>
                <w:tab w:val="left" w:pos="960"/>
              </w:tabs>
              <w:spacing w:after="0" w:line="240" w:lineRule="auto"/>
              <w:rPr>
                <w:rFonts w:ascii="Times New Roman" w:hAnsi="Times New Roman"/>
                <w:b/>
                <w:bCs/>
                <w:sz w:val="28"/>
                <w:szCs w:val="28"/>
                <w:lang w:val="pt-BR"/>
              </w:rPr>
            </w:pPr>
            <w:r w:rsidRPr="00D73EE3">
              <w:rPr>
                <w:rFonts w:ascii="Times New Roman" w:hAnsi="Times New Roman"/>
                <w:b/>
                <w:bCs/>
                <w:sz w:val="28"/>
                <w:szCs w:val="28"/>
                <w:lang w:val="pt-BR"/>
              </w:rPr>
              <w:t>b. Nội dung:</w:t>
            </w:r>
          </w:p>
          <w:p w14:paraId="6C1387FE" w14:textId="77777777" w:rsidR="007F41AC" w:rsidRPr="00D73EE3" w:rsidRDefault="007F41AC" w:rsidP="00447BF9">
            <w:pPr>
              <w:tabs>
                <w:tab w:val="left" w:pos="960"/>
              </w:tabs>
              <w:spacing w:after="0" w:line="240" w:lineRule="auto"/>
              <w:rPr>
                <w:rFonts w:ascii="Times New Roman" w:hAnsi="Times New Roman"/>
                <w:b/>
                <w:bCs/>
                <w:sz w:val="28"/>
                <w:szCs w:val="28"/>
                <w:lang w:val="pt-BR"/>
              </w:rPr>
            </w:pPr>
            <w:r w:rsidRPr="00D73EE3">
              <w:rPr>
                <w:rFonts w:ascii="Times New Roman" w:hAnsi="Times New Roman"/>
                <w:b/>
                <w:bCs/>
                <w:sz w:val="28"/>
                <w:szCs w:val="28"/>
                <w:lang w:val="pt-BR"/>
              </w:rPr>
              <w:t>*HĐ1: Giới thiệu tranh - đàm thoại</w:t>
            </w:r>
          </w:p>
          <w:p w14:paraId="08EA5510" w14:textId="37F29490"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Các con chơi rất giỏi, hôm nay cô sẽ thưởng cho các con một món quà các con nhìn xem là gì đây?</w:t>
            </w:r>
          </w:p>
          <w:p w14:paraId="20CE0215"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Bức tranh vẽ gì các con?</w:t>
            </w:r>
          </w:p>
          <w:p w14:paraId="1A32AD1B"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Các con nhìn xem cô có gì đây?</w:t>
            </w:r>
          </w:p>
          <w:p w14:paraId="2527B79B"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Có mấy cuộn len?</w:t>
            </w:r>
          </w:p>
          <w:p w14:paraId="7FBB8421"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Cuộn len màu gì?</w:t>
            </w:r>
          </w:p>
          <w:p w14:paraId="57C8E97C"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Các con thấy cuộn len có dạng hình gì?</w:t>
            </w:r>
          </w:p>
          <w:p w14:paraId="51B231DB"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Làm như thế nào để có những cuộn len?</w:t>
            </w:r>
          </w:p>
          <w:p w14:paraId="3C2F8968"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Hôm nay cô sẽ hướng dẫn chúng mình vẽ những cuộn len thật đẹp nhé.</w:t>
            </w:r>
          </w:p>
          <w:p w14:paraId="06B73560" w14:textId="77777777" w:rsidR="007F41AC" w:rsidRPr="00D73EE3" w:rsidRDefault="007F41AC" w:rsidP="00447BF9">
            <w:pPr>
              <w:tabs>
                <w:tab w:val="left" w:pos="960"/>
              </w:tabs>
              <w:spacing w:after="0" w:line="240" w:lineRule="auto"/>
              <w:rPr>
                <w:rFonts w:ascii="Times New Roman" w:hAnsi="Times New Roman"/>
                <w:b/>
                <w:bCs/>
                <w:sz w:val="28"/>
                <w:szCs w:val="28"/>
                <w:lang w:val="pt-BR"/>
              </w:rPr>
            </w:pPr>
            <w:r w:rsidRPr="00D73EE3">
              <w:rPr>
                <w:rFonts w:ascii="Times New Roman" w:hAnsi="Times New Roman"/>
                <w:b/>
                <w:bCs/>
                <w:sz w:val="28"/>
                <w:szCs w:val="28"/>
                <w:lang w:val="pt-BR"/>
              </w:rPr>
              <w:t>* HĐ2: Cô làm mẫu và nói cách làm</w:t>
            </w:r>
          </w:p>
          <w:p w14:paraId="3D874824" w14:textId="00EE3FEA" w:rsidR="007F41AC"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xml:space="preserve">- Để có những cuộn len đẹp chúng mình hãy chú ý </w:t>
            </w:r>
            <w:r w:rsidR="002A727C">
              <w:rPr>
                <w:rFonts w:ascii="Times New Roman" w:hAnsi="Times New Roman"/>
                <w:bCs/>
                <w:sz w:val="28"/>
                <w:szCs w:val="28"/>
                <w:lang w:val="pt-BR"/>
              </w:rPr>
              <w:t xml:space="preserve">xem </w:t>
            </w:r>
            <w:r w:rsidRPr="00D73EE3">
              <w:rPr>
                <w:rFonts w:ascii="Times New Roman" w:hAnsi="Times New Roman"/>
                <w:bCs/>
                <w:sz w:val="28"/>
                <w:szCs w:val="28"/>
                <w:lang w:val="pt-BR"/>
              </w:rPr>
              <w:t>cô làm mẫu nhé</w:t>
            </w:r>
            <w:r w:rsidR="002A727C">
              <w:rPr>
                <w:rFonts w:ascii="Times New Roman" w:hAnsi="Times New Roman"/>
                <w:bCs/>
                <w:sz w:val="28"/>
                <w:szCs w:val="28"/>
                <w:lang w:val="pt-BR"/>
              </w:rPr>
              <w:t>!</w:t>
            </w:r>
          </w:p>
          <w:p w14:paraId="4F169A85" w14:textId="76F52482" w:rsidR="002A727C" w:rsidRDefault="002A727C" w:rsidP="00447BF9">
            <w:pPr>
              <w:tabs>
                <w:tab w:val="left" w:pos="960"/>
              </w:tabs>
              <w:spacing w:after="0" w:line="240" w:lineRule="auto"/>
              <w:rPr>
                <w:rFonts w:ascii="Times New Roman" w:hAnsi="Times New Roman"/>
                <w:bCs/>
                <w:sz w:val="28"/>
                <w:szCs w:val="28"/>
                <w:lang w:val="pt-BR"/>
              </w:rPr>
            </w:pPr>
            <w:r>
              <w:rPr>
                <w:rFonts w:ascii="Times New Roman" w:hAnsi="Times New Roman"/>
                <w:bCs/>
                <w:sz w:val="28"/>
                <w:szCs w:val="28"/>
                <w:lang w:val="pt-BR"/>
              </w:rPr>
              <w:t>- Trước tiên cô vẽ cuộn len màu gì?</w:t>
            </w:r>
          </w:p>
          <w:p w14:paraId="35868E15" w14:textId="65A716B5" w:rsidR="002A727C" w:rsidRDefault="002A727C" w:rsidP="00447BF9">
            <w:pPr>
              <w:tabs>
                <w:tab w:val="left" w:pos="960"/>
              </w:tabs>
              <w:spacing w:after="0" w:line="240" w:lineRule="auto"/>
              <w:rPr>
                <w:rFonts w:ascii="Times New Roman" w:hAnsi="Times New Roman"/>
                <w:bCs/>
                <w:sz w:val="28"/>
                <w:szCs w:val="28"/>
                <w:lang w:val="pt-BR"/>
              </w:rPr>
            </w:pPr>
            <w:r>
              <w:rPr>
                <w:rFonts w:ascii="Times New Roman" w:hAnsi="Times New Roman"/>
                <w:bCs/>
                <w:sz w:val="28"/>
                <w:szCs w:val="28"/>
                <w:lang w:val="pt-BR"/>
              </w:rPr>
              <w:t>- Cô vẽ cuộn len màu cam thì cô lấy bút màu gì?</w:t>
            </w:r>
          </w:p>
          <w:p w14:paraId="6914885C" w14:textId="1836588B" w:rsidR="002A727C" w:rsidRDefault="002A727C" w:rsidP="00447BF9">
            <w:pPr>
              <w:tabs>
                <w:tab w:val="left" w:pos="960"/>
              </w:tabs>
              <w:spacing w:after="0" w:line="240" w:lineRule="auto"/>
              <w:rPr>
                <w:rFonts w:ascii="Times New Roman" w:hAnsi="Times New Roman"/>
                <w:bCs/>
                <w:sz w:val="28"/>
                <w:szCs w:val="28"/>
                <w:lang w:val="pt-BR"/>
              </w:rPr>
            </w:pPr>
            <w:r>
              <w:rPr>
                <w:rFonts w:ascii="Times New Roman" w:hAnsi="Times New Roman"/>
                <w:bCs/>
                <w:sz w:val="28"/>
                <w:szCs w:val="28"/>
                <w:lang w:val="pt-BR"/>
              </w:rPr>
              <w:t>-  Đúng rồi đâ</w:t>
            </w:r>
            <w:r w:rsidR="00C41AED">
              <w:rPr>
                <w:rFonts w:ascii="Times New Roman" w:hAnsi="Times New Roman"/>
                <w:bCs/>
                <w:sz w:val="28"/>
                <w:szCs w:val="28"/>
                <w:lang w:val="pt-BR"/>
              </w:rPr>
              <w:t>ý</w:t>
            </w:r>
            <w:r>
              <w:rPr>
                <w:rFonts w:ascii="Times New Roman" w:hAnsi="Times New Roman"/>
                <w:bCs/>
                <w:sz w:val="28"/>
                <w:szCs w:val="28"/>
                <w:lang w:val="pt-BR"/>
              </w:rPr>
              <w:t xml:space="preserve">, cô vẽ cuộn len màu cam thì cô lấy bút màu cam, cô cầm bút sáp bằng tay phải, </w:t>
            </w:r>
            <w:r w:rsidR="00C41AED">
              <w:rPr>
                <w:rFonts w:ascii="Times New Roman" w:hAnsi="Times New Roman"/>
                <w:bCs/>
                <w:sz w:val="28"/>
                <w:szCs w:val="28"/>
                <w:lang w:val="pt-BR"/>
              </w:rPr>
              <w:t>cô đặt chấm tròn cô vẽ xoáy này, cô vẽ xoáy từ trái qua phải, xoáy theo hình xoắn ốc cô vẽ xoáy to dần tạo thành cuộn len màu gì?</w:t>
            </w:r>
          </w:p>
          <w:p w14:paraId="0EEEFFE0" w14:textId="0CC1D2C9" w:rsidR="00C41AED" w:rsidRDefault="00C41AED" w:rsidP="00447BF9">
            <w:pPr>
              <w:tabs>
                <w:tab w:val="left" w:pos="960"/>
              </w:tabs>
              <w:spacing w:after="0" w:line="240" w:lineRule="auto"/>
              <w:rPr>
                <w:rFonts w:ascii="Times New Roman" w:hAnsi="Times New Roman"/>
                <w:bCs/>
                <w:sz w:val="28"/>
                <w:szCs w:val="28"/>
                <w:lang w:val="pt-BR"/>
              </w:rPr>
            </w:pPr>
            <w:r>
              <w:rPr>
                <w:rFonts w:ascii="Times New Roman" w:hAnsi="Times New Roman"/>
                <w:bCs/>
                <w:sz w:val="28"/>
                <w:szCs w:val="28"/>
                <w:lang w:val="pt-BR"/>
              </w:rPr>
              <w:t xml:space="preserve">- </w:t>
            </w:r>
            <w:r w:rsidR="003B6018">
              <w:rPr>
                <w:rFonts w:ascii="Times New Roman" w:hAnsi="Times New Roman"/>
                <w:bCs/>
                <w:sz w:val="28"/>
                <w:szCs w:val="28"/>
                <w:lang w:val="pt-BR"/>
              </w:rPr>
              <w:t>Đúng rồi cô đã hướng dẫn các con vẽ xong cuộn len màu xanh đấy!</w:t>
            </w:r>
          </w:p>
          <w:p w14:paraId="02C010F6" w14:textId="6B6D2226" w:rsidR="003B6018" w:rsidRDefault="003B6018" w:rsidP="00447BF9">
            <w:pPr>
              <w:tabs>
                <w:tab w:val="left" w:pos="960"/>
              </w:tabs>
              <w:spacing w:after="0" w:line="240" w:lineRule="auto"/>
              <w:rPr>
                <w:rFonts w:ascii="Times New Roman" w:hAnsi="Times New Roman"/>
                <w:bCs/>
                <w:sz w:val="28"/>
                <w:szCs w:val="28"/>
                <w:lang w:val="pt-BR"/>
              </w:rPr>
            </w:pPr>
            <w:r>
              <w:rPr>
                <w:rFonts w:ascii="Times New Roman" w:hAnsi="Times New Roman"/>
                <w:bCs/>
                <w:sz w:val="28"/>
                <w:szCs w:val="28"/>
                <w:lang w:val="pt-BR"/>
              </w:rPr>
              <w:t>- Và bây giờ cô vẽ tiếp theo cuộn len màu gì?</w:t>
            </w:r>
          </w:p>
          <w:p w14:paraId="54C3EC76" w14:textId="6244CA7E" w:rsidR="003B6018" w:rsidRPr="00D73EE3" w:rsidRDefault="003B6018" w:rsidP="00447BF9">
            <w:pPr>
              <w:tabs>
                <w:tab w:val="left" w:pos="960"/>
              </w:tabs>
              <w:spacing w:after="0" w:line="240" w:lineRule="auto"/>
              <w:rPr>
                <w:rFonts w:ascii="Times New Roman" w:hAnsi="Times New Roman"/>
                <w:bCs/>
                <w:sz w:val="28"/>
                <w:szCs w:val="28"/>
                <w:lang w:val="pt-BR"/>
              </w:rPr>
            </w:pPr>
            <w:r>
              <w:rPr>
                <w:rFonts w:ascii="Times New Roman" w:hAnsi="Times New Roman"/>
                <w:bCs/>
                <w:sz w:val="28"/>
                <w:szCs w:val="28"/>
                <w:lang w:val="pt-BR"/>
              </w:rPr>
              <w:t>- Cô hướng dẫn trẻ vẽ cuộn len màu đỏ và màu xanh tương tự như vẽ cuộn len màu cam</w:t>
            </w:r>
          </w:p>
          <w:p w14:paraId="0CE59CBD" w14:textId="449E9885" w:rsidR="007F41AC" w:rsidRPr="00D73EE3" w:rsidRDefault="003B6018"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xml:space="preserve"> </w:t>
            </w:r>
            <w:r w:rsidR="007F41AC" w:rsidRPr="00D73EE3">
              <w:rPr>
                <w:rFonts w:ascii="Times New Roman" w:hAnsi="Times New Roman"/>
                <w:bCs/>
                <w:sz w:val="28"/>
                <w:szCs w:val="28"/>
                <w:lang w:val="pt-BR"/>
              </w:rPr>
              <w:t>(Cô vừa vẽ vừa trò chuyện cùng trẻ về cách vẽ)</w:t>
            </w:r>
          </w:p>
          <w:p w14:paraId="5FBAA732"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lastRenderedPageBreak/>
              <w:t>- Cô đang làm gì vậy các con?</w:t>
            </w:r>
          </w:p>
          <w:p w14:paraId="16AD0D45"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Hỏi trẻ cách vẽ cuộn len ntn?</w:t>
            </w:r>
          </w:p>
          <w:p w14:paraId="07E2DD52"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Trước khi vẽ cô mời các con cùng đứng lên vận động cho đôi tay mềm dẻo hơn nào!</w:t>
            </w:r>
          </w:p>
          <w:p w14:paraId="255150AF"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Cô cùng trẻ vận động bài hát: “Hai bàn tay khéo”</w:t>
            </w:r>
          </w:p>
          <w:p w14:paraId="3B90FE66" w14:textId="77777777" w:rsidR="007F41AC" w:rsidRPr="00D73EE3" w:rsidRDefault="007F41AC" w:rsidP="00447BF9">
            <w:pPr>
              <w:spacing w:after="0" w:line="240" w:lineRule="auto"/>
              <w:jc w:val="both"/>
              <w:rPr>
                <w:rFonts w:ascii="Times New Roman" w:hAnsi="Times New Roman"/>
                <w:sz w:val="28"/>
                <w:szCs w:val="28"/>
                <w:lang w:val="pt-BR"/>
              </w:rPr>
            </w:pPr>
            <w:r w:rsidRPr="00D73EE3">
              <w:rPr>
                <w:rFonts w:ascii="Times New Roman" w:hAnsi="Times New Roman"/>
                <w:b/>
                <w:bCs/>
                <w:sz w:val="28"/>
                <w:szCs w:val="28"/>
                <w:lang w:val="pt-BR"/>
              </w:rPr>
              <w:t>* HĐ3: Trẻ thực hiện</w:t>
            </w:r>
            <w:r w:rsidRPr="00D73EE3">
              <w:rPr>
                <w:rFonts w:ascii="Times New Roman" w:hAnsi="Times New Roman"/>
                <w:sz w:val="28"/>
                <w:szCs w:val="28"/>
                <w:lang w:val="pt-BR"/>
              </w:rPr>
              <w:t>: Cô đến bên quan sát và gợi mở để trẻ thực hiện</w:t>
            </w:r>
          </w:p>
          <w:p w14:paraId="447C6B11" w14:textId="77777777" w:rsidR="007F41AC" w:rsidRPr="00D73EE3" w:rsidRDefault="007F41AC" w:rsidP="00447BF9">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Con đang làm gì?</w:t>
            </w:r>
          </w:p>
          <w:p w14:paraId="7424471C" w14:textId="77777777" w:rsidR="007F41AC" w:rsidRPr="00D73EE3" w:rsidRDefault="007F41AC" w:rsidP="00447BF9">
            <w:pPr>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Con vẽ gì?</w:t>
            </w:r>
          </w:p>
          <w:p w14:paraId="2EC8F881" w14:textId="77777777" w:rsidR="007F41AC" w:rsidRPr="00D73EE3" w:rsidRDefault="007F41AC" w:rsidP="00447BF9">
            <w:pPr>
              <w:spacing w:after="0" w:line="240" w:lineRule="auto"/>
              <w:jc w:val="both"/>
              <w:rPr>
                <w:rFonts w:ascii="Times New Roman" w:hAnsi="Times New Roman"/>
                <w:spacing w:val="-16"/>
                <w:sz w:val="28"/>
                <w:szCs w:val="28"/>
                <w:lang w:val="pt-BR"/>
              </w:rPr>
            </w:pPr>
            <w:r w:rsidRPr="00D73EE3">
              <w:rPr>
                <w:rFonts w:ascii="Times New Roman" w:hAnsi="Times New Roman"/>
                <w:spacing w:val="-16"/>
                <w:sz w:val="28"/>
                <w:szCs w:val="28"/>
                <w:lang w:val="pt-BR"/>
              </w:rPr>
              <w:t>- Cô hướng dẫn những trẻ chưa làm được và động viên để trẻ làm tích cực vẽ tạo ra bức tranh  đẹp.</w:t>
            </w:r>
          </w:p>
          <w:p w14:paraId="6EF2461A" w14:textId="77777777" w:rsidR="007F41AC" w:rsidRPr="00D73EE3" w:rsidRDefault="007F41AC" w:rsidP="00447BF9">
            <w:pPr>
              <w:spacing w:after="0" w:line="240" w:lineRule="auto"/>
              <w:jc w:val="both"/>
              <w:rPr>
                <w:rFonts w:ascii="Times New Roman" w:hAnsi="Times New Roman"/>
                <w:sz w:val="28"/>
                <w:szCs w:val="28"/>
                <w:lang w:val="pt-BR"/>
              </w:rPr>
            </w:pPr>
            <w:r w:rsidRPr="00D73EE3">
              <w:rPr>
                <w:rFonts w:ascii="Times New Roman" w:hAnsi="Times New Roman"/>
                <w:b/>
                <w:bCs/>
                <w:sz w:val="28"/>
                <w:szCs w:val="28"/>
                <w:lang w:val="pt-BR"/>
              </w:rPr>
              <w:t>*HĐ4: Trưng bày sản phẩm</w:t>
            </w:r>
            <w:r w:rsidRPr="00D73EE3">
              <w:rPr>
                <w:rFonts w:ascii="Times New Roman" w:hAnsi="Times New Roman"/>
                <w:sz w:val="28"/>
                <w:szCs w:val="28"/>
                <w:lang w:val="pt-BR"/>
              </w:rPr>
              <w:t xml:space="preserve">: </w:t>
            </w:r>
          </w:p>
          <w:p w14:paraId="5F783A18" w14:textId="77777777" w:rsidR="007F41AC" w:rsidRPr="00D73EE3" w:rsidRDefault="007F41AC" w:rsidP="00447BF9">
            <w:pPr>
              <w:tabs>
                <w:tab w:val="left" w:pos="825"/>
              </w:tabs>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cho trẻ mang tranh của mình lên trưng bày.</w:t>
            </w:r>
          </w:p>
          <w:p w14:paraId="2259A53B" w14:textId="77777777" w:rsidR="007F41AC" w:rsidRPr="00D73EE3" w:rsidRDefault="007F41AC" w:rsidP="00447BF9">
            <w:pPr>
              <w:tabs>
                <w:tab w:val="left" w:pos="825"/>
              </w:tabs>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cùng trẻ nhận xét các sản phẩm và cô hỏi trẻ thích sản phẩm của ai? vì sao?</w:t>
            </w:r>
          </w:p>
          <w:p w14:paraId="64247B3C" w14:textId="77777777" w:rsidR="007F41AC" w:rsidRPr="00D73EE3" w:rsidRDefault="007F41AC" w:rsidP="00447BF9">
            <w:pPr>
              <w:tabs>
                <w:tab w:val="left" w:pos="825"/>
              </w:tabs>
              <w:spacing w:after="0" w:line="240" w:lineRule="auto"/>
              <w:jc w:val="both"/>
              <w:rPr>
                <w:rFonts w:ascii="Times New Roman" w:hAnsi="Times New Roman"/>
                <w:sz w:val="28"/>
                <w:szCs w:val="28"/>
                <w:lang w:val="pt-BR"/>
              </w:rPr>
            </w:pPr>
          </w:p>
          <w:p w14:paraId="66988C7A" w14:textId="77777777" w:rsidR="007F41AC" w:rsidRPr="00D73EE3" w:rsidRDefault="007F41AC" w:rsidP="00447BF9">
            <w:pPr>
              <w:tabs>
                <w:tab w:val="left" w:pos="825"/>
              </w:tabs>
              <w:spacing w:after="0" w:line="240" w:lineRule="auto"/>
              <w:jc w:val="both"/>
              <w:rPr>
                <w:rFonts w:ascii="Times New Roman" w:hAnsi="Times New Roman"/>
                <w:sz w:val="28"/>
                <w:szCs w:val="28"/>
                <w:lang w:val="pt-BR"/>
              </w:rPr>
            </w:pPr>
          </w:p>
          <w:p w14:paraId="055222CE" w14:textId="77777777" w:rsidR="007F41AC" w:rsidRPr="00D73EE3" w:rsidRDefault="007F41AC" w:rsidP="00447BF9">
            <w:pPr>
              <w:tabs>
                <w:tab w:val="left" w:pos="825"/>
              </w:tabs>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Cô nhận xét chung và giáo dục trẻ biết yêu quý những sản phẩm của mình và yêu quý người lao động và sản phẩm làm ra.</w:t>
            </w:r>
          </w:p>
          <w:p w14:paraId="3B0DDD54"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
                <w:bCs/>
                <w:sz w:val="28"/>
                <w:szCs w:val="28"/>
                <w:lang w:val="pt-BR"/>
              </w:rPr>
              <w:t>c. Kết thúc</w:t>
            </w:r>
            <w:r w:rsidRPr="00D73EE3">
              <w:rPr>
                <w:rFonts w:ascii="Times New Roman" w:hAnsi="Times New Roman"/>
                <w:bCs/>
                <w:sz w:val="28"/>
                <w:szCs w:val="28"/>
                <w:lang w:val="pt-BR"/>
              </w:rPr>
              <w:t>:</w:t>
            </w:r>
          </w:p>
          <w:p w14:paraId="1DF0A49A" w14:textId="3CEC389F" w:rsidR="007F41AC" w:rsidRPr="00D73EE3" w:rsidRDefault="007F41AC" w:rsidP="003B6018">
            <w:pPr>
              <w:tabs>
                <w:tab w:val="left" w:pos="960"/>
              </w:tabs>
              <w:spacing w:after="0" w:line="240" w:lineRule="auto"/>
              <w:rPr>
                <w:rFonts w:ascii="Times New Roman" w:hAnsi="Times New Roman"/>
                <w:bCs/>
                <w:sz w:val="28"/>
                <w:szCs w:val="28"/>
                <w:u w:val="single"/>
                <w:lang w:val="pt-BR"/>
              </w:rPr>
            </w:pPr>
            <w:r w:rsidRPr="00D73EE3">
              <w:rPr>
                <w:rFonts w:ascii="Times New Roman" w:hAnsi="Times New Roman"/>
                <w:bCs/>
                <w:sz w:val="28"/>
                <w:szCs w:val="28"/>
                <w:lang w:val="pt-BR"/>
              </w:rPr>
              <w:t>Cô cùng trẻ hát bài: “</w:t>
            </w:r>
            <w:r w:rsidR="003B6018">
              <w:rPr>
                <w:rFonts w:ascii="Times New Roman" w:hAnsi="Times New Roman"/>
                <w:bCs/>
                <w:sz w:val="28"/>
                <w:szCs w:val="28"/>
                <w:lang w:val="pt-BR"/>
              </w:rPr>
              <w:t>Cháu yêu cô chú công nhân</w:t>
            </w:r>
            <w:r w:rsidRPr="00D73EE3">
              <w:rPr>
                <w:rFonts w:ascii="Times New Roman" w:hAnsi="Times New Roman"/>
                <w:bCs/>
                <w:sz w:val="28"/>
                <w:szCs w:val="28"/>
                <w:lang w:val="pt-BR"/>
              </w:rPr>
              <w:t>” và đi ra ngoài</w:t>
            </w:r>
          </w:p>
        </w:tc>
        <w:tc>
          <w:tcPr>
            <w:tcW w:w="3679" w:type="dxa"/>
          </w:tcPr>
          <w:p w14:paraId="33E76D8E"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5062B09C"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751E2A35"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214635C8"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Trẻ chơi.</w:t>
            </w:r>
          </w:p>
          <w:p w14:paraId="1D89FD52"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51C7E717"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7CF92EF3"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394D4D29" w14:textId="4B637E5E" w:rsidR="007F41AC" w:rsidRPr="00D73EE3" w:rsidRDefault="007F41AC" w:rsidP="000727BD">
            <w:pPr>
              <w:tabs>
                <w:tab w:val="left" w:pos="960"/>
              </w:tabs>
              <w:spacing w:after="0" w:line="240" w:lineRule="auto"/>
              <w:ind w:hanging="2160"/>
              <w:rPr>
                <w:rFonts w:ascii="Times New Roman" w:hAnsi="Times New Roman"/>
                <w:bCs/>
                <w:sz w:val="28"/>
                <w:szCs w:val="28"/>
                <w:lang w:val="pt-BR"/>
              </w:rPr>
            </w:pPr>
            <w:r w:rsidRPr="00D73EE3">
              <w:rPr>
                <w:rFonts w:ascii="Times New Roman" w:hAnsi="Times New Roman"/>
                <w:bCs/>
                <w:sz w:val="28"/>
                <w:szCs w:val="28"/>
                <w:lang w:val="pt-BR"/>
              </w:rPr>
              <w:t>- Bức- Cuộn len ạ.- Cuộn len ạ</w:t>
            </w:r>
          </w:p>
          <w:p w14:paraId="4A211BA3" w14:textId="663C4587" w:rsidR="00D1760A" w:rsidRPr="00D73EE3" w:rsidRDefault="00D1760A"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Trẻ trả lời</w:t>
            </w:r>
          </w:p>
          <w:p w14:paraId="20652A25" w14:textId="296863C8" w:rsidR="00D1760A" w:rsidRPr="00D73EE3" w:rsidRDefault="00D1760A"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Trẻ trả lời</w:t>
            </w:r>
          </w:p>
          <w:p w14:paraId="6595E958"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- 1..2..3 ạ</w:t>
            </w:r>
          </w:p>
          <w:p w14:paraId="1CEE707A" w14:textId="24C8BBDC"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Cam, đỏ, xanh ạ</w:t>
            </w:r>
          </w:p>
          <w:p w14:paraId="025DCB58" w14:textId="1E3AABC4"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xml:space="preserve">- </w:t>
            </w:r>
            <w:r w:rsidR="000727BD">
              <w:rPr>
                <w:rFonts w:ascii="Times New Roman" w:hAnsi="Times New Roman"/>
                <w:bCs/>
                <w:sz w:val="28"/>
                <w:szCs w:val="28"/>
                <w:lang w:val="pt-BR"/>
              </w:rPr>
              <w:t>Trẻ trả lời</w:t>
            </w:r>
          </w:p>
          <w:p w14:paraId="634EAC55"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Trả lời</w:t>
            </w:r>
          </w:p>
          <w:p w14:paraId="5C363004"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Trẻ lắng nghe</w:t>
            </w:r>
          </w:p>
          <w:p w14:paraId="25DCF2F4"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28614AE4"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3782D4E9"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312EBE72" w14:textId="77777777" w:rsidR="007F41AC" w:rsidRPr="00D73EE3" w:rsidRDefault="007F41AC" w:rsidP="00447BF9">
            <w:pPr>
              <w:tabs>
                <w:tab w:val="left" w:pos="960"/>
              </w:tabs>
              <w:spacing w:after="0" w:line="240" w:lineRule="auto"/>
              <w:rPr>
                <w:rFonts w:ascii="Times New Roman" w:hAnsi="Times New Roman"/>
                <w:bCs/>
                <w:sz w:val="28"/>
                <w:szCs w:val="28"/>
                <w:lang w:val="pt-BR"/>
              </w:rPr>
            </w:pPr>
          </w:p>
          <w:p w14:paraId="694CE00C" w14:textId="63628985"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xml:space="preserve">- </w:t>
            </w:r>
            <w:r w:rsidR="002A727C">
              <w:rPr>
                <w:rFonts w:ascii="Times New Roman" w:hAnsi="Times New Roman"/>
                <w:bCs/>
                <w:sz w:val="28"/>
                <w:szCs w:val="28"/>
                <w:lang w:val="pt-BR"/>
              </w:rPr>
              <w:t>Trẻ trả lời</w:t>
            </w:r>
          </w:p>
          <w:p w14:paraId="25FBD783" w14:textId="768A469B" w:rsidR="002A727C" w:rsidRDefault="002A727C" w:rsidP="00447BF9">
            <w:pPr>
              <w:spacing w:after="0" w:line="240" w:lineRule="auto"/>
              <w:jc w:val="both"/>
              <w:rPr>
                <w:rFonts w:ascii="Times New Roman" w:hAnsi="Times New Roman"/>
                <w:bCs/>
                <w:sz w:val="28"/>
                <w:szCs w:val="28"/>
                <w:lang w:val="pt-BR"/>
              </w:rPr>
            </w:pPr>
            <w:r>
              <w:rPr>
                <w:rFonts w:ascii="Times New Roman" w:hAnsi="Times New Roman"/>
                <w:bCs/>
                <w:sz w:val="28"/>
                <w:szCs w:val="28"/>
                <w:lang w:val="pt-BR"/>
              </w:rPr>
              <w:t>- Màu cam ạ</w:t>
            </w:r>
          </w:p>
          <w:p w14:paraId="453C14E2" w14:textId="5CB850AD" w:rsidR="007F41AC" w:rsidRPr="00D73EE3" w:rsidRDefault="007F41AC" w:rsidP="00447BF9">
            <w:pPr>
              <w:spacing w:after="0" w:line="240" w:lineRule="auto"/>
              <w:jc w:val="both"/>
              <w:rPr>
                <w:rFonts w:ascii="Times New Roman" w:hAnsi="Times New Roman"/>
                <w:bCs/>
                <w:sz w:val="28"/>
                <w:szCs w:val="28"/>
                <w:lang w:val="pt-BR"/>
              </w:rPr>
            </w:pPr>
            <w:r w:rsidRPr="00D73EE3">
              <w:rPr>
                <w:rFonts w:ascii="Times New Roman" w:hAnsi="Times New Roman"/>
                <w:bCs/>
                <w:sz w:val="28"/>
                <w:szCs w:val="28"/>
                <w:lang w:val="pt-BR"/>
              </w:rPr>
              <w:t>- Trẻ lắng nghe</w:t>
            </w:r>
          </w:p>
          <w:p w14:paraId="2CFA0ADA" w14:textId="77777777" w:rsidR="007F41AC" w:rsidRPr="00D73EE3" w:rsidRDefault="007F41AC" w:rsidP="00447BF9">
            <w:pPr>
              <w:spacing w:after="0" w:line="240" w:lineRule="auto"/>
              <w:jc w:val="both"/>
              <w:rPr>
                <w:rFonts w:ascii="Times New Roman" w:hAnsi="Times New Roman"/>
                <w:bCs/>
                <w:sz w:val="28"/>
                <w:szCs w:val="28"/>
                <w:lang w:val="pt-BR"/>
              </w:rPr>
            </w:pPr>
          </w:p>
          <w:p w14:paraId="0F7F247D" w14:textId="77777777" w:rsidR="007F41AC" w:rsidRPr="00D73EE3" w:rsidRDefault="007F41AC" w:rsidP="00447BF9">
            <w:pPr>
              <w:spacing w:after="0" w:line="240" w:lineRule="auto"/>
              <w:jc w:val="both"/>
              <w:rPr>
                <w:rFonts w:ascii="Times New Roman" w:hAnsi="Times New Roman"/>
                <w:bCs/>
                <w:sz w:val="28"/>
                <w:szCs w:val="28"/>
                <w:lang w:val="pt-BR"/>
              </w:rPr>
            </w:pPr>
          </w:p>
          <w:p w14:paraId="1BA79A57" w14:textId="77777777" w:rsidR="007F41AC" w:rsidRPr="00D73EE3" w:rsidRDefault="007F41AC" w:rsidP="00447BF9">
            <w:pPr>
              <w:spacing w:after="0" w:line="240" w:lineRule="auto"/>
              <w:jc w:val="both"/>
              <w:rPr>
                <w:rFonts w:ascii="Times New Roman" w:hAnsi="Times New Roman"/>
                <w:bCs/>
                <w:sz w:val="28"/>
                <w:szCs w:val="28"/>
                <w:lang w:val="pt-BR"/>
              </w:rPr>
            </w:pPr>
          </w:p>
          <w:p w14:paraId="07D8C7A9" w14:textId="71BCB2F3" w:rsidR="007F41AC"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xml:space="preserve">- </w:t>
            </w:r>
            <w:r w:rsidR="00C41AED">
              <w:rPr>
                <w:rFonts w:ascii="Times New Roman" w:hAnsi="Times New Roman"/>
                <w:bCs/>
                <w:sz w:val="28"/>
                <w:szCs w:val="28"/>
                <w:lang w:val="pt-BR"/>
              </w:rPr>
              <w:t>Màu cam ạ</w:t>
            </w:r>
          </w:p>
          <w:p w14:paraId="6F29FD40" w14:textId="26BD10CD" w:rsidR="003B6018" w:rsidRDefault="003B6018" w:rsidP="00447BF9">
            <w:pPr>
              <w:tabs>
                <w:tab w:val="left" w:pos="960"/>
              </w:tabs>
              <w:spacing w:after="0" w:line="240" w:lineRule="auto"/>
              <w:rPr>
                <w:rFonts w:ascii="Times New Roman" w:hAnsi="Times New Roman"/>
                <w:bCs/>
                <w:sz w:val="28"/>
                <w:szCs w:val="28"/>
                <w:lang w:val="pt-BR"/>
              </w:rPr>
            </w:pPr>
          </w:p>
          <w:p w14:paraId="3E3A43E4" w14:textId="77777777" w:rsidR="003B6018" w:rsidRPr="00D73EE3" w:rsidRDefault="003B6018" w:rsidP="00447BF9">
            <w:pPr>
              <w:tabs>
                <w:tab w:val="left" w:pos="960"/>
              </w:tabs>
              <w:spacing w:after="0" w:line="240" w:lineRule="auto"/>
              <w:rPr>
                <w:rFonts w:ascii="Times New Roman" w:hAnsi="Times New Roman"/>
                <w:bCs/>
                <w:sz w:val="28"/>
                <w:szCs w:val="28"/>
                <w:lang w:val="pt-BR"/>
              </w:rPr>
            </w:pPr>
          </w:p>
          <w:p w14:paraId="22705FE2" w14:textId="68A0AC45"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Tr</w:t>
            </w:r>
            <w:r w:rsidR="003B6018">
              <w:rPr>
                <w:rFonts w:ascii="Times New Roman" w:hAnsi="Times New Roman"/>
                <w:bCs/>
                <w:sz w:val="28"/>
                <w:szCs w:val="28"/>
                <w:lang w:val="pt-BR"/>
              </w:rPr>
              <w:t>ẻ tr</w:t>
            </w:r>
            <w:r w:rsidRPr="00D73EE3">
              <w:rPr>
                <w:rFonts w:ascii="Times New Roman" w:hAnsi="Times New Roman"/>
                <w:bCs/>
                <w:sz w:val="28"/>
                <w:szCs w:val="28"/>
                <w:lang w:val="pt-BR"/>
              </w:rPr>
              <w:t>ả lời</w:t>
            </w:r>
          </w:p>
          <w:p w14:paraId="4C1B3180" w14:textId="77777777" w:rsidR="007F41AC" w:rsidRPr="00D73EE3" w:rsidRDefault="007F41AC" w:rsidP="00447BF9">
            <w:pPr>
              <w:spacing w:after="0" w:line="240" w:lineRule="auto"/>
              <w:jc w:val="both"/>
              <w:rPr>
                <w:rFonts w:ascii="Times New Roman" w:hAnsi="Times New Roman"/>
                <w:bCs/>
                <w:sz w:val="28"/>
                <w:szCs w:val="28"/>
                <w:lang w:val="pt-BR"/>
              </w:rPr>
            </w:pPr>
          </w:p>
          <w:p w14:paraId="4A46D184" w14:textId="63B4D0BD" w:rsidR="007F41AC" w:rsidRDefault="007F41AC" w:rsidP="00447BF9">
            <w:pPr>
              <w:spacing w:after="0" w:line="240" w:lineRule="auto"/>
              <w:jc w:val="both"/>
              <w:rPr>
                <w:rFonts w:ascii="Times New Roman" w:hAnsi="Times New Roman"/>
                <w:bCs/>
                <w:sz w:val="28"/>
                <w:szCs w:val="28"/>
                <w:lang w:val="pt-BR"/>
              </w:rPr>
            </w:pPr>
          </w:p>
          <w:p w14:paraId="2AB8CA23" w14:textId="3F2189ED" w:rsidR="003B6018" w:rsidRDefault="003B6018" w:rsidP="00447BF9">
            <w:pPr>
              <w:spacing w:after="0" w:line="240" w:lineRule="auto"/>
              <w:jc w:val="both"/>
              <w:rPr>
                <w:rFonts w:ascii="Times New Roman" w:hAnsi="Times New Roman"/>
                <w:bCs/>
                <w:sz w:val="28"/>
                <w:szCs w:val="28"/>
                <w:lang w:val="pt-BR"/>
              </w:rPr>
            </w:pPr>
          </w:p>
          <w:p w14:paraId="2FACE6F4" w14:textId="1A09B152" w:rsidR="003B6018" w:rsidRDefault="003B6018" w:rsidP="00447BF9">
            <w:pPr>
              <w:spacing w:after="0" w:line="240" w:lineRule="auto"/>
              <w:jc w:val="both"/>
              <w:rPr>
                <w:rFonts w:ascii="Times New Roman" w:hAnsi="Times New Roman"/>
                <w:bCs/>
                <w:sz w:val="28"/>
                <w:szCs w:val="28"/>
                <w:lang w:val="pt-BR"/>
              </w:rPr>
            </w:pPr>
            <w:r>
              <w:rPr>
                <w:rFonts w:ascii="Times New Roman" w:hAnsi="Times New Roman"/>
                <w:bCs/>
                <w:sz w:val="28"/>
                <w:szCs w:val="28"/>
                <w:lang w:val="pt-BR"/>
              </w:rPr>
              <w:lastRenderedPageBreak/>
              <w:t>- Trẻ trả lời</w:t>
            </w:r>
          </w:p>
          <w:p w14:paraId="00E45249" w14:textId="06A584A2" w:rsidR="003B6018" w:rsidRDefault="003B6018" w:rsidP="00447BF9">
            <w:pPr>
              <w:spacing w:after="0" w:line="240" w:lineRule="auto"/>
              <w:jc w:val="both"/>
              <w:rPr>
                <w:rFonts w:ascii="Times New Roman" w:hAnsi="Times New Roman"/>
                <w:bCs/>
                <w:sz w:val="28"/>
                <w:szCs w:val="28"/>
                <w:lang w:val="pt-BR"/>
              </w:rPr>
            </w:pPr>
            <w:r>
              <w:rPr>
                <w:rFonts w:ascii="Times New Roman" w:hAnsi="Times New Roman"/>
                <w:bCs/>
                <w:sz w:val="28"/>
                <w:szCs w:val="28"/>
                <w:lang w:val="pt-BR"/>
              </w:rPr>
              <w:t>- Trẻ trả lời</w:t>
            </w:r>
          </w:p>
          <w:p w14:paraId="1B121355" w14:textId="5994D013" w:rsidR="003B6018" w:rsidRDefault="003B6018" w:rsidP="00447BF9">
            <w:pPr>
              <w:spacing w:after="0" w:line="240" w:lineRule="auto"/>
              <w:jc w:val="both"/>
              <w:rPr>
                <w:rFonts w:ascii="Times New Roman" w:hAnsi="Times New Roman"/>
                <w:bCs/>
                <w:sz w:val="28"/>
                <w:szCs w:val="28"/>
                <w:lang w:val="pt-BR"/>
              </w:rPr>
            </w:pPr>
          </w:p>
          <w:p w14:paraId="3CFF431E" w14:textId="3FE931FB" w:rsidR="003B6018" w:rsidRDefault="003B6018" w:rsidP="00447BF9">
            <w:pPr>
              <w:spacing w:after="0" w:line="240" w:lineRule="auto"/>
              <w:jc w:val="both"/>
              <w:rPr>
                <w:rFonts w:ascii="Times New Roman" w:hAnsi="Times New Roman"/>
                <w:bCs/>
                <w:sz w:val="28"/>
                <w:szCs w:val="28"/>
                <w:lang w:val="pt-BR"/>
              </w:rPr>
            </w:pPr>
          </w:p>
          <w:p w14:paraId="19E0A2E0" w14:textId="27C2BAC9" w:rsidR="007F41AC" w:rsidRPr="00D73EE3" w:rsidRDefault="007F41AC" w:rsidP="00447BF9">
            <w:pPr>
              <w:tabs>
                <w:tab w:val="left" w:pos="960"/>
              </w:tabs>
              <w:spacing w:after="0" w:line="240" w:lineRule="auto"/>
              <w:rPr>
                <w:rFonts w:ascii="Times New Roman" w:hAnsi="Times New Roman"/>
                <w:bCs/>
                <w:spacing w:val="-8"/>
                <w:sz w:val="28"/>
                <w:szCs w:val="28"/>
                <w:lang w:val="pt-BR"/>
              </w:rPr>
            </w:pPr>
            <w:r w:rsidRPr="00D73EE3">
              <w:rPr>
                <w:rFonts w:ascii="Times New Roman" w:hAnsi="Times New Roman"/>
                <w:bCs/>
                <w:spacing w:val="-8"/>
                <w:sz w:val="28"/>
                <w:szCs w:val="28"/>
                <w:lang w:val="pt-BR"/>
              </w:rPr>
              <w:t>- Trẻ vận động “Hai bàn tay khéo”</w:t>
            </w:r>
          </w:p>
          <w:p w14:paraId="59D530C2" w14:textId="77777777" w:rsidR="007F41AC" w:rsidRPr="00D73EE3" w:rsidRDefault="007F41AC" w:rsidP="00447BF9">
            <w:pPr>
              <w:spacing w:after="0" w:line="240" w:lineRule="auto"/>
              <w:jc w:val="both"/>
              <w:rPr>
                <w:rFonts w:ascii="Times New Roman" w:hAnsi="Times New Roman"/>
                <w:bCs/>
                <w:sz w:val="28"/>
                <w:szCs w:val="28"/>
                <w:lang w:val="pt-BR"/>
              </w:rPr>
            </w:pPr>
          </w:p>
          <w:p w14:paraId="705393E7" w14:textId="337B387B" w:rsidR="007F41AC" w:rsidRPr="00D73EE3" w:rsidRDefault="007F41AC" w:rsidP="00447BF9">
            <w:pPr>
              <w:spacing w:after="0" w:line="240" w:lineRule="auto"/>
              <w:jc w:val="both"/>
              <w:rPr>
                <w:rFonts w:ascii="Times New Roman" w:hAnsi="Times New Roman"/>
                <w:bCs/>
                <w:sz w:val="28"/>
                <w:szCs w:val="28"/>
                <w:lang w:val="pt-BR"/>
              </w:rPr>
            </w:pPr>
            <w:r w:rsidRPr="00D73EE3">
              <w:rPr>
                <w:rFonts w:ascii="Times New Roman" w:hAnsi="Times New Roman"/>
                <w:bCs/>
                <w:sz w:val="28"/>
                <w:szCs w:val="28"/>
                <w:lang w:val="pt-BR"/>
              </w:rPr>
              <w:t>- Vẽ những cuộn len ạ</w:t>
            </w:r>
          </w:p>
          <w:p w14:paraId="515E0652" w14:textId="77777777" w:rsidR="007F41AC" w:rsidRPr="00D73EE3" w:rsidRDefault="007F41AC" w:rsidP="00447BF9">
            <w:pPr>
              <w:tabs>
                <w:tab w:val="left" w:pos="960"/>
              </w:tabs>
              <w:spacing w:after="0" w:line="240" w:lineRule="auto"/>
              <w:rPr>
                <w:rFonts w:ascii="Times New Roman" w:hAnsi="Times New Roman"/>
                <w:bCs/>
                <w:sz w:val="28"/>
                <w:szCs w:val="28"/>
                <w:lang w:val="pt-BR"/>
              </w:rPr>
            </w:pPr>
            <w:r w:rsidRPr="00D73EE3">
              <w:rPr>
                <w:rFonts w:ascii="Times New Roman" w:hAnsi="Times New Roman"/>
                <w:bCs/>
                <w:sz w:val="28"/>
                <w:szCs w:val="28"/>
                <w:lang w:val="pt-BR"/>
              </w:rPr>
              <w:t>- Trẻ trả lời</w:t>
            </w:r>
          </w:p>
          <w:p w14:paraId="1F2545F1" w14:textId="77777777" w:rsidR="007F41AC" w:rsidRPr="00D73EE3" w:rsidRDefault="007F41AC" w:rsidP="00447BF9">
            <w:pPr>
              <w:spacing w:after="0" w:line="240" w:lineRule="auto"/>
              <w:jc w:val="both"/>
              <w:rPr>
                <w:rFonts w:ascii="Times New Roman" w:hAnsi="Times New Roman"/>
                <w:spacing w:val="-8"/>
                <w:sz w:val="28"/>
                <w:szCs w:val="28"/>
                <w:lang w:val="pt-BR"/>
              </w:rPr>
            </w:pPr>
          </w:p>
          <w:p w14:paraId="73F8F355" w14:textId="77777777" w:rsidR="007F41AC" w:rsidRPr="00D73EE3" w:rsidRDefault="007F41AC" w:rsidP="00447BF9">
            <w:pPr>
              <w:spacing w:after="0" w:line="240" w:lineRule="auto"/>
              <w:jc w:val="both"/>
              <w:rPr>
                <w:rFonts w:ascii="Times New Roman" w:hAnsi="Times New Roman"/>
                <w:spacing w:val="-8"/>
                <w:sz w:val="28"/>
                <w:szCs w:val="28"/>
                <w:lang w:val="pt-BR"/>
              </w:rPr>
            </w:pPr>
          </w:p>
          <w:p w14:paraId="309BFA58" w14:textId="77777777" w:rsidR="007F41AC" w:rsidRPr="00D73EE3" w:rsidRDefault="007F41AC" w:rsidP="00447BF9">
            <w:pPr>
              <w:spacing w:after="0" w:line="240" w:lineRule="auto"/>
              <w:jc w:val="both"/>
              <w:rPr>
                <w:rFonts w:ascii="Times New Roman" w:hAnsi="Times New Roman"/>
                <w:spacing w:val="-8"/>
                <w:sz w:val="28"/>
                <w:szCs w:val="28"/>
                <w:lang w:val="pt-BR"/>
              </w:rPr>
            </w:pPr>
          </w:p>
          <w:p w14:paraId="6ADFBC30" w14:textId="77777777" w:rsidR="007F41AC" w:rsidRPr="00D73EE3" w:rsidRDefault="007F41AC" w:rsidP="00447BF9">
            <w:pPr>
              <w:tabs>
                <w:tab w:val="left" w:pos="960"/>
              </w:tabs>
              <w:spacing w:after="0" w:line="240" w:lineRule="auto"/>
              <w:rPr>
                <w:rFonts w:ascii="Times New Roman" w:hAnsi="Times New Roman"/>
                <w:bCs/>
                <w:spacing w:val="-8"/>
                <w:sz w:val="28"/>
                <w:szCs w:val="28"/>
                <w:lang w:val="pt-BR"/>
              </w:rPr>
            </w:pPr>
            <w:r w:rsidRPr="00D73EE3">
              <w:rPr>
                <w:rFonts w:ascii="Times New Roman" w:hAnsi="Times New Roman"/>
                <w:bCs/>
                <w:spacing w:val="-8"/>
                <w:sz w:val="28"/>
                <w:szCs w:val="28"/>
                <w:lang w:val="pt-BR"/>
              </w:rPr>
              <w:t>- Trẻ mang sản phẩm lên trưng bày</w:t>
            </w:r>
          </w:p>
          <w:p w14:paraId="24435C73" w14:textId="77777777" w:rsidR="007F41AC" w:rsidRPr="00D73EE3" w:rsidRDefault="007F41AC" w:rsidP="00447BF9">
            <w:pPr>
              <w:tabs>
                <w:tab w:val="left" w:pos="825"/>
              </w:tabs>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Trả lời</w:t>
            </w:r>
          </w:p>
          <w:p w14:paraId="62B00B10" w14:textId="77777777" w:rsidR="00FE6D11" w:rsidRDefault="00FE6D11" w:rsidP="00447BF9">
            <w:pPr>
              <w:tabs>
                <w:tab w:val="left" w:pos="825"/>
              </w:tabs>
              <w:spacing w:after="0" w:line="240" w:lineRule="auto"/>
              <w:jc w:val="both"/>
              <w:rPr>
                <w:rFonts w:ascii="Times New Roman" w:hAnsi="Times New Roman"/>
                <w:sz w:val="28"/>
                <w:szCs w:val="28"/>
                <w:lang w:val="pt-BR"/>
              </w:rPr>
            </w:pPr>
          </w:p>
          <w:p w14:paraId="4AF3F551" w14:textId="77777777" w:rsidR="00FE6D11" w:rsidRDefault="00FE6D11" w:rsidP="00447BF9">
            <w:pPr>
              <w:tabs>
                <w:tab w:val="left" w:pos="825"/>
              </w:tabs>
              <w:spacing w:after="0" w:line="240" w:lineRule="auto"/>
              <w:jc w:val="both"/>
              <w:rPr>
                <w:rFonts w:ascii="Times New Roman" w:hAnsi="Times New Roman"/>
                <w:sz w:val="28"/>
                <w:szCs w:val="28"/>
                <w:lang w:val="pt-BR"/>
              </w:rPr>
            </w:pPr>
          </w:p>
          <w:p w14:paraId="473E678B" w14:textId="1FD6D8D1" w:rsidR="007F41AC" w:rsidRPr="00D73EE3" w:rsidRDefault="007F41AC" w:rsidP="00447BF9">
            <w:pPr>
              <w:tabs>
                <w:tab w:val="left" w:pos="825"/>
              </w:tabs>
              <w:spacing w:after="0" w:line="240" w:lineRule="auto"/>
              <w:jc w:val="both"/>
              <w:rPr>
                <w:rFonts w:ascii="Times New Roman" w:hAnsi="Times New Roman"/>
                <w:sz w:val="28"/>
                <w:szCs w:val="28"/>
                <w:lang w:val="pt-BR"/>
              </w:rPr>
            </w:pPr>
            <w:r w:rsidRPr="00D73EE3">
              <w:rPr>
                <w:rFonts w:ascii="Times New Roman" w:hAnsi="Times New Roman"/>
                <w:sz w:val="28"/>
                <w:szCs w:val="28"/>
                <w:lang w:val="pt-BR"/>
              </w:rPr>
              <w:t xml:space="preserve">- Trẻ biết </w:t>
            </w:r>
            <w:r w:rsidR="003B6018">
              <w:rPr>
                <w:rFonts w:ascii="Times New Roman" w:hAnsi="Times New Roman"/>
                <w:sz w:val="28"/>
                <w:szCs w:val="28"/>
                <w:lang w:val="pt-BR"/>
              </w:rPr>
              <w:t xml:space="preserve">trân trọng </w:t>
            </w:r>
            <w:r w:rsidRPr="00D73EE3">
              <w:rPr>
                <w:rFonts w:ascii="Times New Roman" w:hAnsi="Times New Roman"/>
                <w:sz w:val="28"/>
                <w:szCs w:val="28"/>
                <w:lang w:val="pt-BR"/>
              </w:rPr>
              <w:t>những sản phẩm của mình và yêu quý người lao động và sản phẩm làm ra.</w:t>
            </w:r>
          </w:p>
          <w:p w14:paraId="2ACB24CD" w14:textId="77777777" w:rsidR="00FE6D11" w:rsidRDefault="00FE6D11" w:rsidP="00447BF9">
            <w:pPr>
              <w:tabs>
                <w:tab w:val="left" w:pos="960"/>
              </w:tabs>
              <w:spacing w:after="0" w:line="240" w:lineRule="auto"/>
              <w:rPr>
                <w:rFonts w:ascii="Times New Roman" w:hAnsi="Times New Roman"/>
                <w:sz w:val="28"/>
                <w:szCs w:val="28"/>
                <w:lang w:val="pt-BR"/>
              </w:rPr>
            </w:pPr>
          </w:p>
          <w:p w14:paraId="05CB08D7" w14:textId="3E06ED51" w:rsidR="007F41AC" w:rsidRPr="00D73EE3" w:rsidRDefault="007F41AC" w:rsidP="00447BF9">
            <w:pPr>
              <w:tabs>
                <w:tab w:val="left" w:pos="960"/>
              </w:tabs>
              <w:spacing w:after="0" w:line="240" w:lineRule="auto"/>
              <w:rPr>
                <w:rFonts w:ascii="Times New Roman" w:hAnsi="Times New Roman"/>
                <w:sz w:val="28"/>
                <w:szCs w:val="28"/>
                <w:lang w:val="pt-BR"/>
              </w:rPr>
            </w:pPr>
            <w:r w:rsidRPr="00D73EE3">
              <w:rPr>
                <w:rFonts w:ascii="Times New Roman" w:hAnsi="Times New Roman"/>
                <w:sz w:val="28"/>
                <w:szCs w:val="28"/>
                <w:lang w:val="pt-BR"/>
              </w:rPr>
              <w:t>- Trẻ hát và ra ngoài</w:t>
            </w:r>
          </w:p>
        </w:tc>
      </w:tr>
    </w:tbl>
    <w:p w14:paraId="54E2C111" w14:textId="77777777" w:rsidR="007F41AC" w:rsidRPr="00D73EE3" w:rsidRDefault="007F41AC" w:rsidP="00167219">
      <w:pPr>
        <w:spacing w:before="40" w:after="40" w:line="240" w:lineRule="auto"/>
        <w:ind w:right="-60"/>
        <w:jc w:val="center"/>
        <w:rPr>
          <w:rFonts w:ascii="Times New Roman" w:hAnsi="Times New Roman"/>
          <w:b/>
          <w:sz w:val="28"/>
          <w:szCs w:val="28"/>
          <w:lang w:val="fr-FR"/>
        </w:rPr>
      </w:pPr>
    </w:p>
    <w:p w14:paraId="2E8E0242" w14:textId="77777777" w:rsidR="00167219" w:rsidRPr="00D73EE3" w:rsidRDefault="00144336" w:rsidP="00167219">
      <w:pPr>
        <w:spacing w:before="40" w:after="40" w:line="240" w:lineRule="auto"/>
        <w:ind w:right="-60"/>
        <w:jc w:val="center"/>
        <w:rPr>
          <w:rFonts w:ascii=".VnTime" w:hAnsi=".VnTime"/>
          <w:b/>
          <w:sz w:val="28"/>
          <w:szCs w:val="28"/>
          <w:u w:val="single"/>
          <w:lang w:val="fr-FR"/>
        </w:rPr>
      </w:pPr>
      <w:r w:rsidRPr="00D73EE3">
        <w:rPr>
          <w:rFonts w:ascii=".VnTimeH" w:hAnsi=".VnTimeH"/>
          <w:b/>
          <w:sz w:val="28"/>
          <w:szCs w:val="28"/>
          <w:u w:val="single"/>
          <w:lang w:val="fr-FR"/>
        </w:rPr>
        <w:t xml:space="preserve">B. </w:t>
      </w:r>
      <w:r w:rsidR="00167219" w:rsidRPr="00D73EE3">
        <w:rPr>
          <w:rFonts w:ascii=".VnTimeH" w:hAnsi=".VnTimeH"/>
          <w:b/>
          <w:sz w:val="28"/>
          <w:szCs w:val="28"/>
          <w:u w:val="single"/>
          <w:lang w:val="fr-FR"/>
        </w:rPr>
        <w:t>Hoat §éng ngoµi trêi</w:t>
      </w:r>
    </w:p>
    <w:p w14:paraId="18F96E4D" w14:textId="6E5C9845" w:rsidR="00167219" w:rsidRPr="00D73EE3" w:rsidRDefault="00167219" w:rsidP="00167219">
      <w:pPr>
        <w:spacing w:after="0" w:line="240" w:lineRule="auto"/>
        <w:rPr>
          <w:rFonts w:ascii=".VnTime" w:hAnsi=".VnTime"/>
          <w:bCs/>
          <w:sz w:val="28"/>
          <w:szCs w:val="28"/>
          <w:lang w:val="fr-FR"/>
        </w:rPr>
      </w:pPr>
      <w:r w:rsidRPr="00D73EE3">
        <w:rPr>
          <w:rFonts w:ascii=".VnTime" w:hAnsi=".VnTime"/>
          <w:b/>
          <w:sz w:val="28"/>
          <w:szCs w:val="28"/>
          <w:lang w:val="fr-FR"/>
        </w:rPr>
        <w:t xml:space="preserve">* </w:t>
      </w:r>
      <w:r w:rsidRPr="00D73EE3">
        <w:rPr>
          <w:rFonts w:ascii="Times New Roman" w:hAnsi="Times New Roman"/>
          <w:b/>
          <w:sz w:val="28"/>
          <w:szCs w:val="28"/>
          <w:lang w:val="fr-FR"/>
        </w:rPr>
        <w:t>HĐCCĐ:</w:t>
      </w:r>
      <w:r w:rsidR="00671789" w:rsidRPr="00D73EE3">
        <w:rPr>
          <w:rFonts w:ascii="Times New Roman" w:hAnsi="Times New Roman"/>
          <w:b/>
          <w:sz w:val="28"/>
          <w:szCs w:val="28"/>
          <w:lang w:val="fr-FR"/>
        </w:rPr>
        <w:t xml:space="preserve"> </w:t>
      </w:r>
      <w:r w:rsidRPr="00D73EE3">
        <w:rPr>
          <w:rFonts w:ascii="Times New Roman" w:hAnsi="Times New Roman"/>
          <w:b/>
          <w:sz w:val="28"/>
          <w:szCs w:val="28"/>
          <w:lang w:val="fr-FR"/>
        </w:rPr>
        <w:t xml:space="preserve">Quan sát cây </w:t>
      </w:r>
      <w:r w:rsidRPr="00D73EE3">
        <w:rPr>
          <w:rFonts w:ascii=".VnTime" w:hAnsi=".VnTime"/>
          <w:b/>
          <w:sz w:val="28"/>
          <w:szCs w:val="28"/>
          <w:lang w:val="fr-FR"/>
        </w:rPr>
        <w:t>bµng</w:t>
      </w:r>
    </w:p>
    <w:p w14:paraId="34094F06" w14:textId="77777777" w:rsidR="00167219" w:rsidRPr="00D73EE3" w:rsidRDefault="00167219" w:rsidP="00167219">
      <w:pPr>
        <w:spacing w:after="0" w:line="240" w:lineRule="auto"/>
        <w:ind w:right="-60"/>
        <w:rPr>
          <w:rFonts w:ascii="Times New Roman" w:hAnsi="Times New Roman"/>
          <w:sz w:val="28"/>
          <w:szCs w:val="28"/>
          <w:lang w:val="da-DK"/>
        </w:rPr>
      </w:pPr>
      <w:r w:rsidRPr="00D73EE3">
        <w:rPr>
          <w:rFonts w:ascii=".VnTime" w:hAnsi=".VnTime"/>
          <w:b/>
          <w:sz w:val="28"/>
          <w:szCs w:val="28"/>
          <w:lang w:val="fr-FR"/>
        </w:rPr>
        <w:t>* Trß ch</w:t>
      </w:r>
      <w:r w:rsidRPr="00D73EE3">
        <w:rPr>
          <w:rFonts w:ascii="Times New Roman" w:hAnsi="Times New Roman"/>
          <w:b/>
          <w:sz w:val="28"/>
          <w:szCs w:val="28"/>
          <w:lang w:val="fr-FR"/>
        </w:rPr>
        <w:t>ơ</w:t>
      </w:r>
      <w:r w:rsidRPr="00D73EE3">
        <w:rPr>
          <w:rFonts w:ascii=".VnTime" w:hAnsi=".VnTime"/>
          <w:b/>
          <w:sz w:val="28"/>
          <w:szCs w:val="28"/>
          <w:lang w:val="fr-FR"/>
        </w:rPr>
        <w:t xml:space="preserve">i: </w:t>
      </w:r>
      <w:r w:rsidRPr="00D73EE3">
        <w:rPr>
          <w:rFonts w:ascii="Times New Roman" w:hAnsi="Times New Roman"/>
          <w:b/>
          <w:bCs/>
          <w:spacing w:val="-8"/>
          <w:sz w:val="28"/>
          <w:szCs w:val="28"/>
          <w:lang w:val="pt-BR"/>
        </w:rPr>
        <w:t>“</w:t>
      </w:r>
      <w:r w:rsidRPr="00D73EE3">
        <w:rPr>
          <w:rFonts w:ascii=".VnTime" w:hAnsi=".VnTime"/>
          <w:b/>
          <w:bCs/>
          <w:spacing w:val="-8"/>
          <w:sz w:val="28"/>
          <w:szCs w:val="28"/>
          <w:lang w:val="pt-BR"/>
        </w:rPr>
        <w:t>Cöa hµng t¹p ho¸</w:t>
      </w:r>
      <w:r w:rsidRPr="00D73EE3">
        <w:rPr>
          <w:rFonts w:ascii="Times New Roman" w:hAnsi="Times New Roman"/>
          <w:b/>
          <w:bCs/>
          <w:spacing w:val="-8"/>
          <w:sz w:val="28"/>
          <w:szCs w:val="28"/>
          <w:lang w:val="pt-BR"/>
        </w:rPr>
        <w:t>”</w:t>
      </w:r>
    </w:p>
    <w:p w14:paraId="642964DB" w14:textId="1DBAACB8" w:rsidR="00167219" w:rsidRPr="00D73EE3" w:rsidRDefault="00167219" w:rsidP="00167219">
      <w:pPr>
        <w:tabs>
          <w:tab w:val="left" w:pos="1120"/>
        </w:tabs>
        <w:spacing w:before="40" w:after="40" w:line="240" w:lineRule="auto"/>
        <w:jc w:val="both"/>
        <w:rPr>
          <w:rFonts w:ascii="Times New Roman" w:hAnsi="Times New Roman"/>
          <w:b/>
          <w:bCs/>
          <w:spacing w:val="-10"/>
          <w:sz w:val="28"/>
          <w:szCs w:val="28"/>
          <w:lang w:val="da-DK"/>
        </w:rPr>
      </w:pPr>
      <w:r w:rsidRPr="00D73EE3">
        <w:rPr>
          <w:rFonts w:ascii=".VnTime" w:hAnsi=".VnTime"/>
          <w:b/>
          <w:bCs/>
          <w:spacing w:val="-10"/>
          <w:sz w:val="28"/>
          <w:szCs w:val="28"/>
          <w:lang w:val="da-DK"/>
        </w:rPr>
        <w:t xml:space="preserve">* </w:t>
      </w:r>
      <w:r w:rsidRPr="00D73EE3">
        <w:rPr>
          <w:rFonts w:ascii="Times New Roman" w:hAnsi="Times New Roman"/>
          <w:b/>
          <w:bCs/>
          <w:spacing w:val="-10"/>
          <w:sz w:val="28"/>
          <w:szCs w:val="28"/>
          <w:lang w:val="da-DK"/>
        </w:rPr>
        <w:t xml:space="preserve">Chơi </w:t>
      </w:r>
      <w:r w:rsidR="00671789" w:rsidRPr="00D73EE3">
        <w:rPr>
          <w:rFonts w:ascii="Times New Roman" w:hAnsi="Times New Roman"/>
          <w:b/>
          <w:bCs/>
          <w:spacing w:val="-10"/>
          <w:sz w:val="28"/>
          <w:szCs w:val="28"/>
          <w:lang w:val="da-DK"/>
        </w:rPr>
        <w:t>ý thích</w:t>
      </w:r>
      <w:r w:rsidRPr="00D73EE3">
        <w:rPr>
          <w:rFonts w:ascii=".VnTime" w:hAnsi=".VnTime"/>
          <w:b/>
          <w:bCs/>
          <w:spacing w:val="-10"/>
          <w:sz w:val="28"/>
          <w:szCs w:val="28"/>
          <w:lang w:val="da-DK"/>
        </w:rPr>
        <w:t>:</w:t>
      </w:r>
      <w:r w:rsidR="00E45929" w:rsidRPr="00D73EE3">
        <w:rPr>
          <w:rFonts w:ascii=".VnTime" w:hAnsi=".VnTime"/>
          <w:b/>
          <w:bCs/>
          <w:spacing w:val="-10"/>
          <w:sz w:val="28"/>
          <w:szCs w:val="28"/>
          <w:lang w:val="da-DK"/>
        </w:rPr>
        <w:t xml:space="preserve"> </w:t>
      </w:r>
      <w:r w:rsidRPr="00D73EE3">
        <w:rPr>
          <w:rFonts w:ascii=".VnTime" w:hAnsi=".VnTime"/>
          <w:b/>
          <w:bCs/>
          <w:spacing w:val="-10"/>
          <w:sz w:val="28"/>
          <w:szCs w:val="28"/>
          <w:lang w:val="da-DK"/>
        </w:rPr>
        <w:t xml:space="preserve">T­íi c©y, xÕp hét h¹t: </w:t>
      </w:r>
      <w:r w:rsidR="00671789" w:rsidRPr="00D73EE3">
        <w:rPr>
          <w:rFonts w:ascii=".VnTime" w:hAnsi=".VnTime"/>
          <w:b/>
          <w:bCs/>
          <w:spacing w:val="-10"/>
          <w:sz w:val="28"/>
          <w:szCs w:val="28"/>
          <w:lang w:val="da-DK"/>
        </w:rPr>
        <w:t>H</w:t>
      </w:r>
      <w:r w:rsidRPr="00D73EE3">
        <w:rPr>
          <w:rFonts w:ascii=".VnTime" w:hAnsi=".VnTime"/>
          <w:b/>
          <w:bCs/>
          <w:spacing w:val="-10"/>
          <w:sz w:val="28"/>
          <w:szCs w:val="28"/>
          <w:lang w:val="da-DK"/>
        </w:rPr>
        <w:t xml:space="preserve">×nh </w:t>
      </w:r>
      <w:r w:rsidRPr="00D73EE3">
        <w:rPr>
          <w:rFonts w:ascii="Cambria (Vietnamese)" w:hAnsi="Cambria (Vietnamese)" w:cs="Cambria (Vietnamese)"/>
          <w:b/>
          <w:bCs/>
          <w:spacing w:val="-10"/>
          <w:sz w:val="28"/>
          <w:szCs w:val="28"/>
          <w:lang w:val="da-DK"/>
        </w:rPr>
        <w:t>các đồ dùng các nghề</w:t>
      </w:r>
      <w:r w:rsidRPr="00D73EE3">
        <w:rPr>
          <w:rFonts w:ascii=".VnTime" w:hAnsi=".VnTime"/>
          <w:b/>
          <w:bCs/>
          <w:spacing w:val="-10"/>
          <w:sz w:val="28"/>
          <w:szCs w:val="28"/>
          <w:lang w:val="da-DK"/>
        </w:rPr>
        <w:t>.... ch¬i víi l¸ c©y.</w:t>
      </w:r>
    </w:p>
    <w:p w14:paraId="230F10EF" w14:textId="77777777" w:rsidR="00A91646" w:rsidRPr="00D73EE3" w:rsidRDefault="00A91646" w:rsidP="00A91646">
      <w:pPr>
        <w:spacing w:after="0" w:line="240" w:lineRule="auto"/>
        <w:jc w:val="both"/>
        <w:rPr>
          <w:rFonts w:ascii="Times New Roman" w:hAnsi="Times New Roman"/>
          <w:b/>
          <w:sz w:val="28"/>
          <w:szCs w:val="28"/>
          <w:lang w:val="nl-NL"/>
        </w:rPr>
      </w:pPr>
      <w:r w:rsidRPr="00D73EE3">
        <w:rPr>
          <w:rFonts w:ascii="Times New Roman" w:hAnsi="Times New Roman"/>
          <w:b/>
          <w:bCs/>
          <w:sz w:val="28"/>
          <w:szCs w:val="28"/>
        </w:rPr>
        <w:t xml:space="preserve">1. </w:t>
      </w:r>
      <w:r w:rsidRPr="00D73EE3">
        <w:rPr>
          <w:rFonts w:ascii="Times New Roman" w:hAnsi="Times New Roman"/>
          <w:b/>
          <w:sz w:val="28"/>
          <w:szCs w:val="28"/>
          <w:lang w:val="nl-NL"/>
        </w:rPr>
        <w:t>Mục đích - Yêu cầu</w:t>
      </w:r>
    </w:p>
    <w:p w14:paraId="14095F78" w14:textId="77777777" w:rsidR="00A91646" w:rsidRPr="00D73EE3" w:rsidRDefault="00A91646" w:rsidP="00A9164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a. Kiến thức</w:t>
      </w:r>
    </w:p>
    <w:p w14:paraId="46A02C60" w14:textId="1C82EFBE" w:rsidR="00167219" w:rsidRPr="00D73EE3" w:rsidRDefault="00167219" w:rsidP="00167219">
      <w:pPr>
        <w:spacing w:after="0" w:line="240" w:lineRule="auto"/>
        <w:ind w:hanging="108"/>
        <w:rPr>
          <w:rFonts w:ascii="Times New Roman" w:hAnsi="Times New Roman"/>
          <w:sz w:val="28"/>
          <w:szCs w:val="28"/>
          <w:lang w:val="da-DK"/>
        </w:rPr>
      </w:pPr>
      <w:r w:rsidRPr="00D73EE3">
        <w:rPr>
          <w:rFonts w:ascii="Times New Roman" w:hAnsi="Times New Roman"/>
          <w:sz w:val="28"/>
          <w:szCs w:val="28"/>
          <w:lang w:val="da-DK"/>
        </w:rPr>
        <w:t xml:space="preserve">- Trẻ biết được </w:t>
      </w:r>
      <w:r w:rsidR="00671789" w:rsidRPr="00D73EE3">
        <w:rPr>
          <w:rFonts w:ascii="Times New Roman" w:hAnsi="Times New Roman"/>
          <w:sz w:val="28"/>
          <w:szCs w:val="28"/>
          <w:lang w:val="da-DK"/>
        </w:rPr>
        <w:t>đ</w:t>
      </w:r>
      <w:r w:rsidRPr="00D73EE3">
        <w:rPr>
          <w:rFonts w:ascii="Times New Roman" w:hAnsi="Times New Roman"/>
          <w:sz w:val="28"/>
          <w:szCs w:val="28"/>
          <w:lang w:val="da-DK"/>
        </w:rPr>
        <w:t>ặc điểm, tên gọi tác dụng của cây</w:t>
      </w:r>
    </w:p>
    <w:p w14:paraId="09D3380B" w14:textId="77777777" w:rsidR="00A91646" w:rsidRPr="00D73EE3" w:rsidRDefault="00167219" w:rsidP="00A91646">
      <w:pPr>
        <w:spacing w:after="0" w:line="240" w:lineRule="auto"/>
        <w:jc w:val="both"/>
        <w:rPr>
          <w:rFonts w:ascii="Times New Roman" w:hAnsi="Times New Roman"/>
          <w:b/>
          <w:sz w:val="28"/>
          <w:szCs w:val="28"/>
          <w:lang w:val="pt-BR"/>
        </w:rPr>
      </w:pPr>
      <w:r w:rsidRPr="00D73EE3">
        <w:rPr>
          <w:rFonts w:ascii="Times New Roman" w:hAnsi="Times New Roman"/>
          <w:sz w:val="28"/>
          <w:szCs w:val="28"/>
          <w:lang w:val="da-DK"/>
        </w:rPr>
        <w:t xml:space="preserve"> </w:t>
      </w:r>
      <w:r w:rsidR="00A91646" w:rsidRPr="00D73EE3">
        <w:rPr>
          <w:rFonts w:ascii="Times New Roman" w:hAnsi="Times New Roman"/>
          <w:b/>
          <w:sz w:val="28"/>
          <w:szCs w:val="28"/>
          <w:lang w:val="pt-BR"/>
        </w:rPr>
        <w:t>b. Kĩ năng</w:t>
      </w:r>
    </w:p>
    <w:p w14:paraId="0719B752" w14:textId="77777777" w:rsidR="00167219" w:rsidRPr="00D73EE3" w:rsidRDefault="00167219" w:rsidP="00167219">
      <w:pPr>
        <w:spacing w:after="0" w:line="240" w:lineRule="auto"/>
        <w:ind w:hanging="108"/>
        <w:rPr>
          <w:rFonts w:ascii="Times New Roman" w:hAnsi="Times New Roman"/>
          <w:sz w:val="28"/>
          <w:szCs w:val="28"/>
          <w:lang w:val="da-DK"/>
        </w:rPr>
      </w:pPr>
      <w:r w:rsidRPr="00D73EE3">
        <w:rPr>
          <w:rFonts w:ascii="Times New Roman" w:hAnsi="Times New Roman"/>
          <w:sz w:val="28"/>
          <w:szCs w:val="28"/>
          <w:lang w:val="da-DK"/>
        </w:rPr>
        <w:t>- Giúp trẻ phát triển ngôn ngữ và khả năng ghi nhớ.</w:t>
      </w:r>
    </w:p>
    <w:p w14:paraId="009A768C" w14:textId="77777777" w:rsidR="00A91646" w:rsidRPr="00D73EE3" w:rsidRDefault="00167219" w:rsidP="00A91646">
      <w:pPr>
        <w:tabs>
          <w:tab w:val="left" w:pos="1120"/>
        </w:tabs>
        <w:spacing w:after="0" w:line="240" w:lineRule="auto"/>
        <w:jc w:val="both"/>
        <w:rPr>
          <w:rFonts w:ascii="Times New Roman" w:hAnsi="Times New Roman"/>
          <w:sz w:val="28"/>
          <w:szCs w:val="28"/>
          <w:lang w:val="pt-BR"/>
        </w:rPr>
      </w:pPr>
      <w:r w:rsidRPr="00D73EE3">
        <w:rPr>
          <w:rFonts w:ascii="Times New Roman" w:hAnsi="Times New Roman"/>
          <w:sz w:val="28"/>
          <w:szCs w:val="28"/>
          <w:lang w:val="da-DK"/>
        </w:rPr>
        <w:t xml:space="preserve"> </w:t>
      </w:r>
      <w:r w:rsidR="00A91646" w:rsidRPr="00D73EE3">
        <w:rPr>
          <w:rFonts w:ascii="Times New Roman" w:hAnsi="Times New Roman"/>
          <w:b/>
          <w:sz w:val="28"/>
          <w:szCs w:val="28"/>
          <w:lang w:val="da-DK"/>
        </w:rPr>
        <w:t>c. Thái độ</w:t>
      </w:r>
    </w:p>
    <w:p w14:paraId="40C27D5A" w14:textId="77777777" w:rsidR="00167219" w:rsidRPr="00D73EE3" w:rsidRDefault="00167219" w:rsidP="00167219">
      <w:pPr>
        <w:spacing w:after="0" w:line="240" w:lineRule="auto"/>
        <w:ind w:hanging="108"/>
        <w:rPr>
          <w:rFonts w:ascii="Times New Roman" w:hAnsi="Times New Roman"/>
          <w:sz w:val="28"/>
          <w:szCs w:val="28"/>
          <w:lang w:val="da-DK"/>
        </w:rPr>
      </w:pPr>
      <w:r w:rsidRPr="00D73EE3">
        <w:rPr>
          <w:rFonts w:ascii="Times New Roman" w:hAnsi="Times New Roman"/>
          <w:sz w:val="28"/>
          <w:szCs w:val="28"/>
          <w:lang w:val="da-DK"/>
        </w:rPr>
        <w:t>- Giáo dục trẻ biết yêu quý trường lớp, biết chăm sóc và bảo vệ cây.</w:t>
      </w:r>
    </w:p>
    <w:p w14:paraId="004FAAC9" w14:textId="77777777" w:rsidR="00167219" w:rsidRPr="00D73EE3" w:rsidRDefault="00167219" w:rsidP="00167219">
      <w:pPr>
        <w:spacing w:after="0" w:line="240" w:lineRule="auto"/>
        <w:jc w:val="both"/>
        <w:rPr>
          <w:rFonts w:ascii=".VnTime" w:hAnsi=".VnTime"/>
          <w:sz w:val="28"/>
          <w:szCs w:val="28"/>
          <w:lang w:val="da-DK"/>
        </w:rPr>
      </w:pPr>
      <w:r w:rsidRPr="00D73EE3">
        <w:rPr>
          <w:rFonts w:ascii="Times New Roman" w:hAnsi="Times New Roman"/>
          <w:sz w:val="28"/>
          <w:szCs w:val="28"/>
          <w:lang w:val="da-DK"/>
        </w:rPr>
        <w:t xml:space="preserve">+ Giáo dục </w:t>
      </w:r>
      <w:r w:rsidRPr="00D73EE3">
        <w:rPr>
          <w:rFonts w:ascii=".VnTime" w:hAnsi=".VnTime"/>
          <w:sz w:val="28"/>
          <w:szCs w:val="28"/>
          <w:lang w:val="da-DK"/>
        </w:rPr>
        <w:t>biÕt ch¬i ®oµn kÕt cïng b¹n. Tr</w:t>
      </w:r>
      <w:r w:rsidRPr="00D73EE3">
        <w:rPr>
          <w:rFonts w:ascii="Times New Roman" w:hAnsi="Times New Roman"/>
          <w:sz w:val="28"/>
          <w:szCs w:val="28"/>
          <w:lang w:val="da-DK"/>
        </w:rPr>
        <w:t>ẻ</w:t>
      </w:r>
      <w:r w:rsidRPr="00D73EE3">
        <w:rPr>
          <w:rFonts w:ascii=".VnTime" w:hAnsi=".VnTime"/>
          <w:sz w:val="28"/>
          <w:szCs w:val="28"/>
          <w:lang w:val="da-DK"/>
        </w:rPr>
        <w:t xml:space="preserve"> cã ý thøc gi÷ g×n ®å dïng ®å ch¬i.</w:t>
      </w:r>
    </w:p>
    <w:p w14:paraId="0B578BBB" w14:textId="77777777" w:rsidR="00A91646" w:rsidRPr="00D73EE3" w:rsidRDefault="00A91646" w:rsidP="00A91646">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38984CF1" w14:textId="77777777" w:rsidR="00A91646" w:rsidRPr="00D73EE3" w:rsidRDefault="00A91646" w:rsidP="00A9164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45CC90C2" w14:textId="77777777" w:rsidR="00167219" w:rsidRPr="00D73EE3" w:rsidRDefault="00167219" w:rsidP="00167219">
      <w:pPr>
        <w:spacing w:after="0" w:line="240" w:lineRule="auto"/>
        <w:jc w:val="both"/>
        <w:rPr>
          <w:rFonts w:ascii=".VnTime" w:hAnsi=".VnTime"/>
          <w:sz w:val="28"/>
          <w:szCs w:val="28"/>
          <w:lang w:val="da-DK"/>
        </w:rPr>
      </w:pPr>
      <w:r w:rsidRPr="00D73EE3">
        <w:rPr>
          <w:rFonts w:ascii="Times New Roman" w:hAnsi="Times New Roman"/>
          <w:bCs/>
          <w:iCs/>
          <w:sz w:val="28"/>
          <w:szCs w:val="28"/>
          <w:lang w:val="da-DK"/>
        </w:rPr>
        <w:t xml:space="preserve">- </w:t>
      </w:r>
      <w:r w:rsidRPr="00D73EE3">
        <w:rPr>
          <w:rFonts w:ascii="Times New Roman" w:hAnsi="Times New Roman"/>
          <w:sz w:val="28"/>
          <w:szCs w:val="28"/>
          <w:lang w:val="da-DK"/>
        </w:rPr>
        <w:t xml:space="preserve">Cây </w:t>
      </w:r>
      <w:r w:rsidRPr="00D73EE3">
        <w:rPr>
          <w:rFonts w:ascii=".VnTime" w:hAnsi=".VnTime"/>
          <w:sz w:val="28"/>
          <w:szCs w:val="28"/>
          <w:lang w:val="da-DK"/>
        </w:rPr>
        <w:t>bµng.</w:t>
      </w:r>
    </w:p>
    <w:p w14:paraId="53DA3D83" w14:textId="77777777" w:rsidR="00A91646" w:rsidRPr="00D73EE3" w:rsidRDefault="00A91646" w:rsidP="00A91646">
      <w:pPr>
        <w:spacing w:after="0" w:line="240" w:lineRule="auto"/>
        <w:jc w:val="both"/>
        <w:rPr>
          <w:rFonts w:ascii="Times New Roman" w:hAnsi="Times New Roman"/>
          <w:bCs/>
          <w:iCs/>
          <w:sz w:val="28"/>
          <w:szCs w:val="28"/>
          <w:lang w:val="da-DK"/>
        </w:rPr>
      </w:pPr>
      <w:r w:rsidRPr="00D73EE3">
        <w:rPr>
          <w:rFonts w:ascii="Times New Roman" w:hAnsi="Times New Roman"/>
          <w:bCs/>
          <w:iCs/>
          <w:sz w:val="28"/>
          <w:szCs w:val="28"/>
          <w:lang w:val="da-DK"/>
        </w:rPr>
        <w:t>b. Chuẩn bị của trẻ</w:t>
      </w:r>
    </w:p>
    <w:p w14:paraId="7676BF07" w14:textId="75612AE0" w:rsidR="00A91646" w:rsidRPr="00D73EE3" w:rsidRDefault="00A91646" w:rsidP="00A91646">
      <w:pPr>
        <w:spacing w:after="0" w:line="240" w:lineRule="auto"/>
        <w:jc w:val="both"/>
        <w:rPr>
          <w:rFonts w:ascii="Times New Roman" w:hAnsi="Times New Roman"/>
          <w:bCs/>
          <w:iCs/>
          <w:sz w:val="28"/>
          <w:szCs w:val="28"/>
          <w:lang w:val="da-DK"/>
        </w:rPr>
      </w:pPr>
      <w:r w:rsidRPr="00D73EE3">
        <w:rPr>
          <w:rFonts w:ascii="Times New Roman" w:hAnsi="Times New Roman"/>
          <w:sz w:val="28"/>
          <w:szCs w:val="28"/>
          <w:lang w:val="da-DK"/>
        </w:rPr>
        <w:t xml:space="preserve"> - Phấn, </w:t>
      </w:r>
      <w:r w:rsidR="00671789" w:rsidRPr="00D73EE3">
        <w:rPr>
          <w:rFonts w:ascii="Times New Roman" w:hAnsi="Times New Roman"/>
          <w:sz w:val="28"/>
          <w:szCs w:val="28"/>
          <w:lang w:val="da-DK"/>
        </w:rPr>
        <w:t>hột hạt,...</w:t>
      </w:r>
    </w:p>
    <w:p w14:paraId="448B53B9" w14:textId="77777777" w:rsidR="00167219" w:rsidRPr="00D73EE3" w:rsidRDefault="00167219" w:rsidP="00167219">
      <w:pPr>
        <w:spacing w:after="0" w:line="240" w:lineRule="auto"/>
        <w:jc w:val="both"/>
        <w:rPr>
          <w:rFonts w:ascii="Times New Roman" w:hAnsi="Times New Roman"/>
          <w:b/>
          <w:bCs/>
          <w:iCs/>
          <w:sz w:val="28"/>
          <w:szCs w:val="28"/>
          <w:lang w:val="da-DK"/>
        </w:rPr>
      </w:pPr>
      <w:r w:rsidRPr="00D73EE3">
        <w:rPr>
          <w:rFonts w:ascii="Times New Roman" w:hAnsi="Times New Roman"/>
          <w:b/>
          <w:bCs/>
          <w:iCs/>
          <w:sz w:val="28"/>
          <w:szCs w:val="28"/>
          <w:lang w:val="da-DK"/>
        </w:rPr>
        <w:t>3. Tiến hành:</w:t>
      </w:r>
    </w:p>
    <w:p w14:paraId="3017B481" w14:textId="77777777" w:rsidR="00167219" w:rsidRPr="00D73EE3" w:rsidRDefault="00167219" w:rsidP="00167219">
      <w:pPr>
        <w:spacing w:after="0" w:line="240" w:lineRule="auto"/>
        <w:jc w:val="both"/>
        <w:rPr>
          <w:rFonts w:ascii="Times New Roman" w:hAnsi="Times New Roman"/>
          <w:b/>
          <w:bCs/>
          <w:iCs/>
          <w:sz w:val="28"/>
          <w:szCs w:val="28"/>
          <w:lang w:val="da-DK"/>
        </w:rPr>
      </w:pPr>
      <w:r w:rsidRPr="00D73EE3">
        <w:rPr>
          <w:rFonts w:ascii="Times New Roman" w:hAnsi="Times New Roman"/>
          <w:b/>
          <w:bCs/>
          <w:iCs/>
          <w:sz w:val="28"/>
          <w:szCs w:val="28"/>
          <w:lang w:val="da-DK"/>
        </w:rPr>
        <w:t>a. Gây hứng thú:</w:t>
      </w:r>
    </w:p>
    <w:p w14:paraId="1874799B" w14:textId="77777777" w:rsidR="00167219" w:rsidRPr="00D73EE3" w:rsidRDefault="00167219" w:rsidP="0016721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Cô cùng trẻ hát bài: Khúc hát dạo chơi</w:t>
      </w:r>
    </w:p>
    <w:p w14:paraId="4769E063" w14:textId="12E1BFEB" w:rsidR="00167219" w:rsidRPr="00D73EE3" w:rsidRDefault="00167219" w:rsidP="0016721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Các con quan sát xem sân trường có trồng những cây gì? (cây </w:t>
      </w:r>
      <w:r w:rsidRPr="00D73EE3">
        <w:rPr>
          <w:rFonts w:ascii=".VnTime" w:hAnsi=".VnTime"/>
          <w:sz w:val="28"/>
          <w:szCs w:val="28"/>
          <w:lang w:val="da-DK"/>
        </w:rPr>
        <w:t>bµng</w:t>
      </w:r>
      <w:r w:rsidRPr="00D73EE3">
        <w:rPr>
          <w:rFonts w:ascii="Times New Roman" w:hAnsi="Times New Roman"/>
          <w:sz w:val="28"/>
          <w:szCs w:val="28"/>
          <w:lang w:val="da-DK"/>
        </w:rPr>
        <w:t>...)</w:t>
      </w:r>
    </w:p>
    <w:p w14:paraId="43D20ED4" w14:textId="77777777" w:rsidR="00167219" w:rsidRPr="00D73EE3" w:rsidRDefault="00167219" w:rsidP="00167219">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lastRenderedPageBreak/>
        <w:t>b. Nội dung:</w:t>
      </w:r>
    </w:p>
    <w:p w14:paraId="6C8FC530" w14:textId="77777777" w:rsidR="00167219" w:rsidRPr="00D73EE3" w:rsidRDefault="00167219" w:rsidP="00167219">
      <w:pPr>
        <w:spacing w:after="0" w:line="240" w:lineRule="auto"/>
        <w:jc w:val="both"/>
        <w:rPr>
          <w:rFonts w:ascii=".VnTime" w:hAnsi=".VnTime"/>
          <w:b/>
          <w:sz w:val="28"/>
          <w:szCs w:val="28"/>
          <w:lang w:val="da-DK"/>
        </w:rPr>
      </w:pPr>
      <w:r w:rsidRPr="00D73EE3">
        <w:rPr>
          <w:rFonts w:ascii="Times New Roman" w:hAnsi="Times New Roman"/>
          <w:b/>
          <w:sz w:val="28"/>
          <w:szCs w:val="28"/>
          <w:lang w:val="da-DK"/>
        </w:rPr>
        <w:t xml:space="preserve">* HĐ1: HĐCCĐ: Quan sát cây </w:t>
      </w:r>
      <w:r w:rsidRPr="00D73EE3">
        <w:rPr>
          <w:rFonts w:ascii=".VnTime" w:hAnsi=".VnTime"/>
          <w:b/>
          <w:sz w:val="28"/>
          <w:szCs w:val="28"/>
          <w:lang w:val="da-DK"/>
        </w:rPr>
        <w:t>bµng.</w:t>
      </w:r>
    </w:p>
    <w:p w14:paraId="628CAB09" w14:textId="77777777" w:rsidR="00167219" w:rsidRPr="00D73EE3" w:rsidRDefault="00167219" w:rsidP="00167219">
      <w:pPr>
        <w:spacing w:after="0" w:line="240" w:lineRule="auto"/>
        <w:jc w:val="both"/>
        <w:rPr>
          <w:rFonts w:ascii="Times New Roman" w:hAnsi="Times New Roman"/>
          <w:spacing w:val="-6"/>
          <w:sz w:val="28"/>
          <w:szCs w:val="28"/>
          <w:lang w:val="da-DK"/>
        </w:rPr>
      </w:pPr>
      <w:r w:rsidRPr="00D73EE3">
        <w:rPr>
          <w:rFonts w:ascii="Times New Roman" w:hAnsi="Times New Roman"/>
          <w:spacing w:val="-6"/>
          <w:sz w:val="28"/>
          <w:szCs w:val="28"/>
          <w:lang w:val="da-DK"/>
        </w:rPr>
        <w:t xml:space="preserve">- Cô cùng trẻ ra sân đứng xung quanh cây </w:t>
      </w:r>
      <w:r w:rsidRPr="00D73EE3">
        <w:rPr>
          <w:rFonts w:ascii=".VnTime" w:hAnsi=".VnTime"/>
          <w:spacing w:val="-6"/>
          <w:sz w:val="28"/>
          <w:szCs w:val="28"/>
          <w:lang w:val="da-DK"/>
        </w:rPr>
        <w:t>bµng</w:t>
      </w:r>
      <w:r w:rsidRPr="00D73EE3">
        <w:rPr>
          <w:rFonts w:ascii="Times New Roman" w:hAnsi="Times New Roman"/>
          <w:spacing w:val="-6"/>
          <w:sz w:val="28"/>
          <w:szCs w:val="28"/>
          <w:lang w:val="da-DK"/>
        </w:rPr>
        <w:t>, đàm thoại cùng trẻ về đặc điểm của cây.</w:t>
      </w:r>
    </w:p>
    <w:p w14:paraId="498A67FD" w14:textId="77777777" w:rsidR="00167219" w:rsidRPr="00D73EE3" w:rsidRDefault="00167219" w:rsidP="0016721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có nhận xét gì về cây b</w:t>
      </w:r>
      <w:r w:rsidRPr="00D73EE3">
        <w:rPr>
          <w:rFonts w:ascii=".VnTime" w:hAnsi=".VnTime"/>
          <w:sz w:val="28"/>
          <w:szCs w:val="28"/>
          <w:lang w:val="da-DK"/>
        </w:rPr>
        <w:t>µng</w:t>
      </w:r>
      <w:r w:rsidRPr="00D73EE3">
        <w:rPr>
          <w:rFonts w:ascii="Times New Roman" w:hAnsi="Times New Roman"/>
          <w:sz w:val="28"/>
          <w:szCs w:val="28"/>
          <w:lang w:val="da-DK"/>
        </w:rPr>
        <w:t>? (Cây có thân màu nâu, lá màu xanh)</w:t>
      </w:r>
    </w:p>
    <w:p w14:paraId="5DC42814" w14:textId="77777777" w:rsidR="00167219" w:rsidRPr="00D73EE3" w:rsidRDefault="00167219" w:rsidP="0016721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Thân cây như thế nào? (Thân tròn, màu nâu)</w:t>
      </w:r>
    </w:p>
    <w:p w14:paraId="494278EE" w14:textId="77777777" w:rsidR="00167219" w:rsidRPr="00D73EE3" w:rsidRDefault="00167219" w:rsidP="0016721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Các con xờ xem vỏ cây như thế nào? (Vỏ sần xùi)</w:t>
      </w:r>
    </w:p>
    <w:p w14:paraId="1626315C" w14:textId="77777777" w:rsidR="00167219" w:rsidRPr="00D73EE3" w:rsidRDefault="00167219" w:rsidP="00167219">
      <w:pPr>
        <w:spacing w:after="0" w:line="240" w:lineRule="auto"/>
        <w:jc w:val="both"/>
        <w:rPr>
          <w:rFonts w:ascii="Times New Roman" w:hAnsi="Times New Roman"/>
          <w:sz w:val="28"/>
          <w:szCs w:val="28"/>
          <w:lang w:val="da-DK"/>
        </w:rPr>
      </w:pPr>
      <w:r w:rsidRPr="00D73EE3">
        <w:rPr>
          <w:rFonts w:ascii="Times New Roman" w:hAnsi="Times New Roman"/>
          <w:sz w:val="28"/>
          <w:szCs w:val="28"/>
          <w:lang w:val="da-DK"/>
        </w:rPr>
        <w:t xml:space="preserve">- Lá cây màu gì? (Màu xanh). </w:t>
      </w:r>
    </w:p>
    <w:p w14:paraId="5240434E" w14:textId="77777777" w:rsidR="00167219" w:rsidRPr="00D73EE3" w:rsidRDefault="00167219" w:rsidP="00167219">
      <w:pPr>
        <w:spacing w:after="0" w:line="240" w:lineRule="auto"/>
        <w:jc w:val="both"/>
        <w:rPr>
          <w:rFonts w:ascii="Times New Roman" w:hAnsi="Times New Roman"/>
          <w:sz w:val="28"/>
          <w:szCs w:val="28"/>
          <w:lang w:val="en-US"/>
        </w:rPr>
      </w:pPr>
      <w:r w:rsidRPr="00D73EE3">
        <w:rPr>
          <w:rFonts w:ascii="Times New Roman" w:hAnsi="Times New Roman"/>
          <w:sz w:val="28"/>
          <w:szCs w:val="28"/>
          <w:lang w:val="da-DK"/>
        </w:rPr>
        <w:t xml:space="preserve">- Tán cây như thế nào? </w:t>
      </w:r>
      <w:r w:rsidRPr="00D73EE3">
        <w:rPr>
          <w:rFonts w:ascii="Times New Roman" w:hAnsi="Times New Roman"/>
          <w:sz w:val="28"/>
          <w:szCs w:val="28"/>
          <w:lang w:val="en-US"/>
        </w:rPr>
        <w:t>(</w:t>
      </w:r>
      <w:r w:rsidRPr="00D73EE3">
        <w:rPr>
          <w:rFonts w:ascii=".VnTime" w:hAnsi=".VnTime"/>
          <w:sz w:val="28"/>
          <w:szCs w:val="28"/>
          <w:lang w:val="en-US"/>
        </w:rPr>
        <w:t>Trßn</w:t>
      </w:r>
      <w:r w:rsidRPr="00D73EE3">
        <w:rPr>
          <w:rFonts w:ascii="Times New Roman" w:hAnsi="Times New Roman"/>
          <w:sz w:val="28"/>
          <w:szCs w:val="28"/>
          <w:lang w:val="en-US"/>
        </w:rPr>
        <w:t>, to)</w:t>
      </w:r>
    </w:p>
    <w:p w14:paraId="0662D99C" w14:textId="77777777" w:rsidR="00167219" w:rsidRPr="00D73EE3" w:rsidRDefault="00167219" w:rsidP="00167219">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Lá to hay nhỏ? (Lá to).</w:t>
      </w:r>
    </w:p>
    <w:p w14:paraId="1942FA16" w14:textId="77777777" w:rsidR="00167219" w:rsidRPr="00D73EE3" w:rsidRDefault="00167219" w:rsidP="00167219">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Khi lá già nó chuyển sang màu gì vậy? (Màu vàng)</w:t>
      </w:r>
    </w:p>
    <w:p w14:paraId="3980CB40" w14:textId="77777777" w:rsidR="00167219" w:rsidRPr="00D73EE3" w:rsidRDefault="00167219" w:rsidP="00167219">
      <w:pPr>
        <w:spacing w:after="0" w:line="240" w:lineRule="auto"/>
        <w:jc w:val="both"/>
        <w:rPr>
          <w:rFonts w:ascii="Times New Roman" w:hAnsi="Times New Roman"/>
          <w:sz w:val="28"/>
          <w:szCs w:val="28"/>
          <w:lang w:val="en-US"/>
        </w:rPr>
      </w:pPr>
      <w:r w:rsidRPr="00D73EE3">
        <w:rPr>
          <w:rFonts w:ascii="Times New Roman" w:hAnsi="Times New Roman"/>
          <w:sz w:val="28"/>
          <w:szCs w:val="28"/>
          <w:lang w:val="en-US"/>
        </w:rPr>
        <w:t>- Khi đó nó sẽ thế nào? (Sẽ rụng)</w:t>
      </w:r>
    </w:p>
    <w:p w14:paraId="1D022501" w14:textId="77777777" w:rsidR="00167219" w:rsidRPr="00D73EE3" w:rsidRDefault="00167219" w:rsidP="00FE6D11">
      <w:pPr>
        <w:spacing w:after="0"/>
        <w:jc w:val="both"/>
        <w:rPr>
          <w:rFonts w:ascii="Times New Roman" w:hAnsi="Times New Roman"/>
          <w:spacing w:val="-10"/>
          <w:sz w:val="28"/>
          <w:szCs w:val="28"/>
          <w:lang w:val="en-US"/>
        </w:rPr>
      </w:pPr>
      <w:r w:rsidRPr="00D73EE3">
        <w:rPr>
          <w:rFonts w:ascii="Times New Roman" w:hAnsi="Times New Roman"/>
          <w:spacing w:val="-10"/>
          <w:sz w:val="28"/>
          <w:szCs w:val="28"/>
          <w:lang w:val="en-US"/>
        </w:rPr>
        <w:t xml:space="preserve">- Về mùa đông thì lá </w:t>
      </w:r>
      <w:r w:rsidRPr="00D73EE3">
        <w:rPr>
          <w:rFonts w:ascii=".VnTime" w:hAnsi=".VnTime"/>
          <w:spacing w:val="-10"/>
          <w:sz w:val="28"/>
          <w:szCs w:val="28"/>
          <w:lang w:val="en-US"/>
        </w:rPr>
        <w:t>bµng</w:t>
      </w:r>
      <w:r w:rsidRPr="00D73EE3">
        <w:rPr>
          <w:rFonts w:ascii="Times New Roman" w:hAnsi="Times New Roman"/>
          <w:spacing w:val="-10"/>
          <w:sz w:val="28"/>
          <w:szCs w:val="28"/>
          <w:lang w:val="en-US"/>
        </w:rPr>
        <w:t xml:space="preserve"> rụng hết, nó sẽ đâm trồi và ra những lá non vào mùa xuân. </w:t>
      </w:r>
    </w:p>
    <w:p w14:paraId="7652472A" w14:textId="07DA54A9" w:rsidR="00167219" w:rsidRPr="00D73EE3" w:rsidRDefault="00167219" w:rsidP="00FE6D11">
      <w:pPr>
        <w:spacing w:after="0"/>
        <w:jc w:val="both"/>
        <w:rPr>
          <w:rFonts w:ascii="Times New Roman" w:hAnsi="Times New Roman"/>
          <w:sz w:val="28"/>
          <w:szCs w:val="28"/>
          <w:lang w:val="en-US"/>
        </w:rPr>
      </w:pPr>
      <w:r w:rsidRPr="00D73EE3">
        <w:rPr>
          <w:rFonts w:ascii="Times New Roman" w:hAnsi="Times New Roman"/>
          <w:sz w:val="28"/>
          <w:szCs w:val="28"/>
          <w:lang w:val="en-US"/>
        </w:rPr>
        <w:t>- Trồng cây có tác dụng gì? (</w:t>
      </w:r>
      <w:r w:rsidR="00671789" w:rsidRPr="00D73EE3">
        <w:rPr>
          <w:rFonts w:ascii="Times New Roman" w:hAnsi="Times New Roman"/>
          <w:sz w:val="28"/>
          <w:szCs w:val="28"/>
          <w:lang w:val="en-US"/>
        </w:rPr>
        <w:t>C</w:t>
      </w:r>
      <w:r w:rsidRPr="00D73EE3">
        <w:rPr>
          <w:rFonts w:ascii="Times New Roman" w:hAnsi="Times New Roman"/>
          <w:sz w:val="28"/>
          <w:szCs w:val="28"/>
          <w:lang w:val="en-US"/>
        </w:rPr>
        <w:t>ho bóng mát, quả để ăn, cho môi trường thêm xanh tươi)</w:t>
      </w:r>
    </w:p>
    <w:p w14:paraId="4D81121D" w14:textId="5DEE998E" w:rsidR="00167219" w:rsidRPr="00D73EE3" w:rsidRDefault="00167219" w:rsidP="00FE6D11">
      <w:pPr>
        <w:spacing w:after="0"/>
        <w:jc w:val="both"/>
        <w:rPr>
          <w:rFonts w:ascii="Times New Roman" w:hAnsi="Times New Roman"/>
          <w:spacing w:val="-12"/>
          <w:sz w:val="28"/>
          <w:szCs w:val="28"/>
          <w:lang w:val="en-US"/>
        </w:rPr>
      </w:pPr>
      <w:r w:rsidRPr="00D73EE3">
        <w:rPr>
          <w:rFonts w:ascii="Times New Roman" w:hAnsi="Times New Roman"/>
          <w:spacing w:val="-12"/>
          <w:sz w:val="28"/>
          <w:szCs w:val="28"/>
          <w:lang w:val="en-US"/>
        </w:rPr>
        <w:t>- Cô cho trẻ biết trồng cây không chỉ cho bóng mát, quả để ăn mà còn làm cho môi trường của chúng ta thêm xanh, sạch đẹp... chính vì thế chúng mình phải biết chăm sóc và bảo vệ cây.</w:t>
      </w:r>
    </w:p>
    <w:p w14:paraId="6BA0C61D" w14:textId="17F04B89" w:rsidR="00167219" w:rsidRPr="00D73EE3" w:rsidRDefault="00167219" w:rsidP="00FE6D11">
      <w:pPr>
        <w:spacing w:after="0"/>
        <w:jc w:val="both"/>
        <w:rPr>
          <w:rFonts w:ascii="Times New Roman" w:hAnsi="Times New Roman"/>
          <w:bCs/>
          <w:spacing w:val="-12"/>
          <w:sz w:val="28"/>
          <w:szCs w:val="28"/>
          <w:lang w:val="en-US"/>
        </w:rPr>
      </w:pPr>
      <w:r w:rsidRPr="00D73EE3">
        <w:rPr>
          <w:rFonts w:ascii="Times New Roman" w:hAnsi="Times New Roman"/>
          <w:b/>
          <w:spacing w:val="-12"/>
          <w:sz w:val="28"/>
          <w:szCs w:val="28"/>
          <w:lang w:val="en-US"/>
        </w:rPr>
        <w:t>* HĐ2:</w:t>
      </w:r>
      <w:r w:rsidRPr="00D73EE3">
        <w:rPr>
          <w:rFonts w:ascii=".VnTime" w:hAnsi=".VnTime"/>
          <w:b/>
          <w:spacing w:val="-12"/>
          <w:sz w:val="28"/>
          <w:szCs w:val="28"/>
          <w:lang w:val="en-US"/>
        </w:rPr>
        <w:t xml:space="preserve"> Trß ch¬i: </w:t>
      </w:r>
      <w:r w:rsidRPr="00D73EE3">
        <w:rPr>
          <w:rFonts w:ascii=".VnTime" w:hAnsi=".VnTime"/>
          <w:spacing w:val="-12"/>
          <w:sz w:val="28"/>
          <w:szCs w:val="28"/>
          <w:lang w:val="en-US"/>
        </w:rPr>
        <w:t xml:space="preserve">C« </w:t>
      </w:r>
      <w:r w:rsidRPr="00D73EE3">
        <w:rPr>
          <w:rFonts w:ascii="Times New Roman" w:hAnsi="Times New Roman"/>
          <w:spacing w:val="-12"/>
          <w:sz w:val="28"/>
          <w:szCs w:val="28"/>
          <w:lang w:val="en-US"/>
        </w:rPr>
        <w:t>gi</w:t>
      </w:r>
      <w:r w:rsidRPr="00D73EE3">
        <w:rPr>
          <w:rFonts w:ascii="Times New Roman" w:hAnsi="Times New Roman"/>
          <w:spacing w:val="-12"/>
          <w:sz w:val="28"/>
          <w:szCs w:val="28"/>
          <w:lang w:val="vi-VN"/>
        </w:rPr>
        <w:t>ới thiệu</w:t>
      </w:r>
      <w:r w:rsidRPr="00D73EE3">
        <w:rPr>
          <w:rFonts w:ascii=".VnTime" w:hAnsi=".VnTime"/>
          <w:spacing w:val="-12"/>
          <w:sz w:val="28"/>
          <w:szCs w:val="28"/>
          <w:lang w:val="en-US"/>
        </w:rPr>
        <w:t xml:space="preserve"> c¸ch ch¬i vµ luËt ch¬i</w:t>
      </w:r>
      <w:r w:rsidRPr="00D73EE3">
        <w:rPr>
          <w:rFonts w:ascii="Times New Roman" w:hAnsi="Times New Roman"/>
          <w:bCs/>
          <w:spacing w:val="-12"/>
          <w:sz w:val="28"/>
          <w:szCs w:val="28"/>
          <w:lang w:val="en-US"/>
        </w:rPr>
        <w:t xml:space="preserve"> trò chơi trò chơi</w:t>
      </w:r>
      <w:r w:rsidR="00671789" w:rsidRPr="00D73EE3">
        <w:rPr>
          <w:rFonts w:ascii="Times New Roman" w:hAnsi="Times New Roman"/>
          <w:bCs/>
          <w:spacing w:val="-12"/>
          <w:sz w:val="28"/>
          <w:szCs w:val="28"/>
          <w:lang w:val="en-US"/>
        </w:rPr>
        <w:t xml:space="preserve"> </w:t>
      </w:r>
      <w:r w:rsidRPr="00D73EE3">
        <w:rPr>
          <w:rFonts w:ascii="Times New Roman" w:hAnsi="Times New Roman"/>
          <w:spacing w:val="-12"/>
          <w:sz w:val="28"/>
          <w:szCs w:val="28"/>
          <w:lang w:val="da-DK"/>
        </w:rPr>
        <w:t>“Cửa hàng tạp hóa”,</w:t>
      </w:r>
      <w:r w:rsidR="00671789" w:rsidRPr="00D73EE3">
        <w:rPr>
          <w:rFonts w:ascii="Times New Roman" w:hAnsi="Times New Roman"/>
          <w:spacing w:val="-12"/>
          <w:sz w:val="28"/>
          <w:szCs w:val="28"/>
          <w:lang w:val="da-DK"/>
        </w:rPr>
        <w:t xml:space="preserve"> </w:t>
      </w:r>
      <w:r w:rsidRPr="00D73EE3">
        <w:rPr>
          <w:rFonts w:ascii="Times New Roman" w:hAnsi="Times New Roman"/>
          <w:spacing w:val="-12"/>
          <w:sz w:val="28"/>
          <w:szCs w:val="28"/>
          <w:lang w:val="en-US"/>
        </w:rPr>
        <w:t xml:space="preserve">cho trẻ chơi, </w:t>
      </w:r>
      <w:r w:rsidRPr="00D73EE3">
        <w:rPr>
          <w:rFonts w:ascii=".VnTime" w:hAnsi=".VnTime"/>
          <w:spacing w:val="-12"/>
          <w:sz w:val="28"/>
          <w:szCs w:val="28"/>
          <w:lang w:val="en-US"/>
        </w:rPr>
        <w:t>khuyÕn khÝch ®éng viªn trÎ ch¬i ®oµn kÕt víi nhau.</w:t>
      </w:r>
    </w:p>
    <w:p w14:paraId="11DD2FBD" w14:textId="35F206DC" w:rsidR="00167219" w:rsidRPr="00D73EE3" w:rsidRDefault="00167219" w:rsidP="00FE6D11">
      <w:pPr>
        <w:tabs>
          <w:tab w:val="left" w:pos="1120"/>
        </w:tabs>
        <w:spacing w:before="40" w:after="40"/>
        <w:jc w:val="both"/>
        <w:rPr>
          <w:rFonts w:ascii="Times New Roman" w:hAnsi="Times New Roman"/>
          <w:spacing w:val="-12"/>
          <w:sz w:val="28"/>
          <w:szCs w:val="28"/>
          <w:lang w:val="da-DK"/>
        </w:rPr>
      </w:pPr>
      <w:r w:rsidRPr="00D73EE3">
        <w:rPr>
          <w:rFonts w:ascii=".VnTime" w:hAnsi=".VnTime"/>
          <w:b/>
          <w:spacing w:val="-12"/>
          <w:sz w:val="28"/>
          <w:szCs w:val="28"/>
          <w:lang w:val="en-US"/>
        </w:rPr>
        <w:t xml:space="preserve">* </w:t>
      </w:r>
      <w:r w:rsidRPr="00D73EE3">
        <w:rPr>
          <w:rFonts w:ascii="Times New Roman" w:hAnsi="Times New Roman"/>
          <w:b/>
          <w:spacing w:val="-12"/>
          <w:sz w:val="28"/>
          <w:szCs w:val="28"/>
          <w:lang w:val="en-US"/>
        </w:rPr>
        <w:t>HĐ3:</w:t>
      </w:r>
      <w:r w:rsidRPr="00D73EE3">
        <w:rPr>
          <w:rFonts w:ascii=".VnTime" w:hAnsi=".VnTime"/>
          <w:b/>
          <w:spacing w:val="-12"/>
          <w:sz w:val="28"/>
          <w:szCs w:val="28"/>
          <w:lang w:val="en-US"/>
        </w:rPr>
        <w:t xml:space="preserve"> Ch¬i </w:t>
      </w:r>
      <w:r w:rsidR="00671789" w:rsidRPr="00D73EE3">
        <w:rPr>
          <w:rFonts w:ascii="Times New Roman" w:hAnsi="Times New Roman"/>
          <w:b/>
          <w:spacing w:val="-12"/>
          <w:sz w:val="28"/>
          <w:szCs w:val="28"/>
          <w:lang w:val="en-US"/>
        </w:rPr>
        <w:t>ý thích</w:t>
      </w:r>
      <w:r w:rsidRPr="00D73EE3">
        <w:rPr>
          <w:rFonts w:ascii=".VnTime" w:hAnsi=".VnTime"/>
          <w:b/>
          <w:spacing w:val="-12"/>
          <w:sz w:val="28"/>
          <w:szCs w:val="28"/>
          <w:lang w:val="en-US"/>
        </w:rPr>
        <w:t>.</w:t>
      </w:r>
      <w:r w:rsidRPr="00D73EE3">
        <w:rPr>
          <w:rFonts w:ascii=".VnTime" w:hAnsi=".VnTime"/>
          <w:spacing w:val="-12"/>
          <w:sz w:val="28"/>
          <w:szCs w:val="28"/>
          <w:lang w:val="en-US"/>
        </w:rPr>
        <w:t xml:space="preserve"> C« giíi thiÖu c¸c khu vùc ch¬i trong s©n </w:t>
      </w:r>
      <w:r w:rsidRPr="00D73EE3">
        <w:rPr>
          <w:rFonts w:ascii="Times New Roman" w:hAnsi="Times New Roman"/>
          <w:spacing w:val="-12"/>
          <w:sz w:val="28"/>
          <w:szCs w:val="28"/>
          <w:lang w:val="en-US"/>
        </w:rPr>
        <w:t>tr</w:t>
      </w:r>
      <w:r w:rsidRPr="00D73EE3">
        <w:rPr>
          <w:rFonts w:ascii="Times New Roman" w:hAnsi="Times New Roman"/>
          <w:spacing w:val="-12"/>
          <w:sz w:val="28"/>
          <w:szCs w:val="28"/>
          <w:lang w:val="en-US"/>
        </w:rPr>
        <w:softHyphen/>
      </w:r>
      <w:r w:rsidRPr="00D73EE3">
        <w:rPr>
          <w:rFonts w:ascii="Times New Roman" w:hAnsi="Times New Roman"/>
          <w:spacing w:val="-12"/>
          <w:sz w:val="28"/>
          <w:szCs w:val="28"/>
          <w:lang w:val="vi-VN"/>
        </w:rPr>
        <w:t>ườ</w:t>
      </w:r>
      <w:r w:rsidRPr="00D73EE3">
        <w:rPr>
          <w:rFonts w:ascii="Times New Roman" w:hAnsi="Times New Roman"/>
          <w:spacing w:val="-12"/>
          <w:sz w:val="28"/>
          <w:szCs w:val="28"/>
          <w:lang w:val="en-US"/>
        </w:rPr>
        <w:t>ng:</w:t>
      </w:r>
      <w:r w:rsidR="00671789" w:rsidRPr="00D73EE3">
        <w:rPr>
          <w:rFonts w:ascii="Times New Roman" w:hAnsi="Times New Roman"/>
          <w:spacing w:val="-12"/>
          <w:sz w:val="28"/>
          <w:szCs w:val="28"/>
          <w:lang w:val="en-US"/>
        </w:rPr>
        <w:t xml:space="preserve"> </w:t>
      </w:r>
      <w:r w:rsidRPr="00D73EE3">
        <w:rPr>
          <w:rFonts w:ascii=".VnTime" w:hAnsi=".VnTime"/>
          <w:spacing w:val="-12"/>
          <w:sz w:val="28"/>
          <w:szCs w:val="28"/>
          <w:lang w:val="da-DK"/>
        </w:rPr>
        <w:t xml:space="preserve">T­íi c©y, xÕp hét h¹t: </w:t>
      </w:r>
      <w:r w:rsidR="00671789" w:rsidRPr="00D73EE3">
        <w:rPr>
          <w:rFonts w:ascii=".VnTime" w:hAnsi=".VnTime"/>
          <w:spacing w:val="-12"/>
          <w:sz w:val="28"/>
          <w:szCs w:val="28"/>
          <w:lang w:val="da-DK"/>
        </w:rPr>
        <w:t>H</w:t>
      </w:r>
      <w:r w:rsidRPr="00D73EE3">
        <w:rPr>
          <w:rFonts w:ascii=".VnTime" w:hAnsi=".VnTime"/>
          <w:spacing w:val="-12"/>
          <w:sz w:val="28"/>
          <w:szCs w:val="28"/>
          <w:lang w:val="da-DK"/>
        </w:rPr>
        <w:t xml:space="preserve">×nh </w:t>
      </w:r>
      <w:r w:rsidRPr="00D73EE3">
        <w:rPr>
          <w:rFonts w:ascii="Cambria (Vietnamese)" w:hAnsi="Cambria (Vietnamese)" w:cs="Cambria (Vietnamese)"/>
          <w:spacing w:val="-12"/>
          <w:sz w:val="28"/>
          <w:szCs w:val="28"/>
          <w:lang w:val="da-DK"/>
        </w:rPr>
        <w:t>các đồ dùng các nghề</w:t>
      </w:r>
      <w:r w:rsidRPr="00D73EE3">
        <w:rPr>
          <w:rFonts w:ascii="Arial" w:hAnsi="Arial" w:cs="Arial"/>
          <w:spacing w:val="-12"/>
          <w:sz w:val="28"/>
          <w:szCs w:val="28"/>
          <w:lang w:val="da-DK"/>
        </w:rPr>
        <w:t>...</w:t>
      </w:r>
      <w:r w:rsidRPr="00D73EE3">
        <w:rPr>
          <w:rFonts w:ascii=".VnTime" w:hAnsi=".VnTime"/>
          <w:spacing w:val="-12"/>
          <w:sz w:val="28"/>
          <w:szCs w:val="28"/>
          <w:lang w:val="da-DK"/>
        </w:rPr>
        <w:t xml:space="preserve">..ch¬i víi l¸ c©y. </w:t>
      </w:r>
    </w:p>
    <w:p w14:paraId="6D7D1A08" w14:textId="77777777" w:rsidR="00167219" w:rsidRPr="00D73EE3" w:rsidRDefault="00167219" w:rsidP="00FE6D11">
      <w:pPr>
        <w:spacing w:after="0"/>
        <w:jc w:val="both"/>
        <w:rPr>
          <w:rFonts w:ascii="Times New Roman" w:hAnsi="Times New Roman"/>
          <w:spacing w:val="-12"/>
          <w:sz w:val="28"/>
          <w:szCs w:val="28"/>
          <w:lang w:val="da-DK"/>
        </w:rPr>
      </w:pPr>
      <w:r w:rsidRPr="00D73EE3">
        <w:rPr>
          <w:rFonts w:ascii="Times New Roman" w:hAnsi="Times New Roman"/>
          <w:spacing w:val="-12"/>
          <w:sz w:val="28"/>
          <w:szCs w:val="28"/>
          <w:lang w:val="da-DK"/>
        </w:rPr>
        <w:t>- Giáo dục trẻ biết nhường nhịn nhau trong khi chơi.</w:t>
      </w:r>
    </w:p>
    <w:p w14:paraId="735CA3D5" w14:textId="77777777" w:rsidR="00E45929" w:rsidRPr="00D73EE3" w:rsidRDefault="00167219" w:rsidP="00FE6D11">
      <w:pPr>
        <w:spacing w:after="0"/>
        <w:rPr>
          <w:rFonts w:ascii="Times New Roman" w:hAnsi="Times New Roman"/>
          <w:spacing w:val="-12"/>
          <w:sz w:val="28"/>
          <w:szCs w:val="28"/>
          <w:lang w:val="da-DK"/>
        </w:rPr>
      </w:pPr>
      <w:r w:rsidRPr="00D73EE3">
        <w:rPr>
          <w:rFonts w:ascii="Times New Roman" w:hAnsi="Times New Roman"/>
          <w:b/>
          <w:spacing w:val="-12"/>
          <w:sz w:val="28"/>
          <w:szCs w:val="28"/>
          <w:lang w:val="da-DK"/>
        </w:rPr>
        <w:t>c. Kết thúc</w:t>
      </w:r>
      <w:r w:rsidRPr="00D73EE3">
        <w:rPr>
          <w:rFonts w:ascii="Times New Roman" w:hAnsi="Times New Roman"/>
          <w:spacing w:val="-12"/>
          <w:sz w:val="28"/>
          <w:szCs w:val="28"/>
          <w:lang w:val="da-DK"/>
        </w:rPr>
        <w:t>: Cô nhận xét, động viên trẻ, nhắc nhở trẻ cất đồ dùng đồ chơi và chuyển hoạt độ</w:t>
      </w:r>
      <w:r w:rsidR="00144336" w:rsidRPr="00D73EE3">
        <w:rPr>
          <w:rFonts w:ascii="Times New Roman" w:hAnsi="Times New Roman"/>
          <w:spacing w:val="-12"/>
          <w:sz w:val="28"/>
          <w:szCs w:val="28"/>
          <w:lang w:val="da-DK"/>
        </w:rPr>
        <w:t>ng.</w:t>
      </w:r>
    </w:p>
    <w:p w14:paraId="792955C9" w14:textId="77777777" w:rsidR="00FE6D11" w:rsidRDefault="00FE6D11" w:rsidP="00144336">
      <w:pPr>
        <w:spacing w:after="0" w:line="240" w:lineRule="auto"/>
        <w:jc w:val="center"/>
        <w:rPr>
          <w:rFonts w:ascii=".VnTimeH" w:hAnsi=".VnTimeH"/>
          <w:b/>
          <w:spacing w:val="-12"/>
          <w:sz w:val="28"/>
          <w:szCs w:val="28"/>
          <w:u w:val="single"/>
          <w:lang w:val="pt-BR" w:bidi="he-IL"/>
        </w:rPr>
      </w:pPr>
    </w:p>
    <w:p w14:paraId="44061731" w14:textId="674EC210" w:rsidR="00167219" w:rsidRPr="00D73EE3" w:rsidRDefault="00144336" w:rsidP="00D34D8D">
      <w:pPr>
        <w:spacing w:after="0" w:line="240" w:lineRule="auto"/>
        <w:jc w:val="center"/>
        <w:rPr>
          <w:rFonts w:ascii=".VnTimeH" w:hAnsi=".VnTimeH"/>
          <w:b/>
          <w:spacing w:val="-12"/>
          <w:sz w:val="28"/>
          <w:szCs w:val="28"/>
          <w:u w:val="single"/>
          <w:lang w:val="pt-BR" w:bidi="he-IL"/>
        </w:rPr>
      </w:pPr>
      <w:r w:rsidRPr="00D73EE3">
        <w:rPr>
          <w:rFonts w:ascii=".VnTimeH" w:hAnsi=".VnTimeH"/>
          <w:b/>
          <w:spacing w:val="-12"/>
          <w:sz w:val="28"/>
          <w:szCs w:val="28"/>
          <w:u w:val="single"/>
          <w:lang w:val="pt-BR" w:bidi="he-IL"/>
        </w:rPr>
        <w:t xml:space="preserve">C. </w:t>
      </w:r>
      <w:r w:rsidR="00167219" w:rsidRPr="00D73EE3">
        <w:rPr>
          <w:rFonts w:ascii=".VnTimeH" w:hAnsi=".VnTimeH"/>
          <w:b/>
          <w:spacing w:val="-12"/>
          <w:sz w:val="28"/>
          <w:szCs w:val="28"/>
          <w:u w:val="single"/>
          <w:lang w:val="pt-BR" w:bidi="he-IL"/>
        </w:rPr>
        <w:t>Ho¹t ®éng chiÒu</w:t>
      </w:r>
    </w:p>
    <w:p w14:paraId="38B49389" w14:textId="7BE6CFDD" w:rsidR="00EE3614" w:rsidRPr="00315CB1" w:rsidRDefault="00EE3614" w:rsidP="00144336">
      <w:pPr>
        <w:spacing w:after="0" w:line="240" w:lineRule="auto"/>
        <w:rPr>
          <w:rFonts w:cs="Calibri"/>
          <w:b/>
          <w:sz w:val="24"/>
          <w:szCs w:val="24"/>
          <w:lang w:val="pt-BR"/>
        </w:rPr>
      </w:pPr>
      <w:r w:rsidRPr="00D73EE3">
        <w:rPr>
          <w:rFonts w:ascii=".VnTime" w:hAnsi=".VnTime" w:cs=".VnAristote"/>
          <w:b/>
          <w:color w:val="000000"/>
          <w:sz w:val="28"/>
          <w:szCs w:val="28"/>
          <w:lang w:val="pt-BR"/>
        </w:rPr>
        <w:t xml:space="preserve">* </w:t>
      </w:r>
      <w:r w:rsidRPr="00D73EE3">
        <w:rPr>
          <w:rFonts w:ascii="Times New Roman" w:hAnsi="Times New Roman"/>
          <w:b/>
          <w:bCs/>
          <w:sz w:val="28"/>
          <w:szCs w:val="28"/>
          <w:lang w:val="pt-BR"/>
        </w:rPr>
        <w:t>Văn nghệ cuối tuần. Cô cùng trẻ hát múa về 1 số bài hát</w:t>
      </w:r>
      <w:r w:rsidR="00A05A93" w:rsidRPr="00A05A93">
        <w:rPr>
          <w:rFonts w:ascii=".VnArial" w:hAnsi=".VnArial"/>
          <w:b/>
          <w:bCs/>
          <w:sz w:val="24"/>
          <w:szCs w:val="24"/>
          <w:lang w:val="pt-BR"/>
        </w:rPr>
        <w:t xml:space="preserve">: “Lµm chó bé ®éi” st: Hoµng Long, </w:t>
      </w:r>
      <w:r w:rsidR="00A05A93" w:rsidRPr="00315CB1">
        <w:rPr>
          <w:rFonts w:ascii="Times New Roman" w:hAnsi="Times New Roman"/>
          <w:b/>
          <w:bCs/>
          <w:sz w:val="28"/>
          <w:szCs w:val="28"/>
          <w:lang w:val="pt-BR"/>
        </w:rPr>
        <w:t>“</w:t>
      </w:r>
      <w:r w:rsidR="00315CB1" w:rsidRPr="00315CB1">
        <w:rPr>
          <w:rFonts w:ascii="Times New Roman" w:hAnsi="Times New Roman"/>
          <w:b/>
          <w:bCs/>
          <w:sz w:val="28"/>
          <w:szCs w:val="28"/>
          <w:lang w:val="pt-BR"/>
        </w:rPr>
        <w:t>Cháu yêu cô chú cong nhân</w:t>
      </w:r>
      <w:r w:rsidR="00315CB1">
        <w:rPr>
          <w:rFonts w:ascii="Times New Roman" w:hAnsi="Times New Roman"/>
          <w:b/>
          <w:bCs/>
          <w:sz w:val="28"/>
          <w:szCs w:val="28"/>
          <w:lang w:val="pt-BR"/>
        </w:rPr>
        <w:t>”</w:t>
      </w:r>
      <w:r w:rsidR="00A05A93" w:rsidRPr="00315CB1">
        <w:rPr>
          <w:rFonts w:ascii="Times New Roman" w:hAnsi="Times New Roman"/>
          <w:b/>
          <w:bCs/>
          <w:sz w:val="28"/>
          <w:szCs w:val="28"/>
          <w:lang w:val="pt-BR"/>
        </w:rPr>
        <w:t xml:space="preserve"> st: : </w:t>
      </w:r>
      <w:r w:rsidR="00315CB1" w:rsidRPr="00315CB1">
        <w:rPr>
          <w:rFonts w:ascii="Times New Roman" w:hAnsi="Times New Roman"/>
          <w:b/>
          <w:bCs/>
          <w:sz w:val="28"/>
          <w:szCs w:val="28"/>
          <w:lang w:val="pt-BR"/>
        </w:rPr>
        <w:t>Hoàng Văn Yến</w:t>
      </w:r>
    </w:p>
    <w:p w14:paraId="028CB55B" w14:textId="77777777" w:rsidR="00167219" w:rsidRPr="00D73EE3" w:rsidRDefault="00167219" w:rsidP="00144336">
      <w:pPr>
        <w:spacing w:after="0" w:line="240" w:lineRule="auto"/>
        <w:rPr>
          <w:rFonts w:ascii=".VnTime" w:hAnsi=".VnTime"/>
          <w:spacing w:val="-12"/>
          <w:sz w:val="28"/>
          <w:szCs w:val="28"/>
          <w:lang w:val="da-DK"/>
        </w:rPr>
      </w:pPr>
      <w:r w:rsidRPr="00D73EE3">
        <w:rPr>
          <w:rFonts w:ascii="Times New Roman" w:hAnsi="Times New Roman"/>
          <w:b/>
          <w:spacing w:val="-12"/>
          <w:sz w:val="28"/>
          <w:szCs w:val="28"/>
          <w:lang w:val="da-DK"/>
        </w:rPr>
        <w:t>*  Chơi  ý thích.</w:t>
      </w:r>
    </w:p>
    <w:p w14:paraId="6B161B94" w14:textId="3A119922" w:rsidR="00167219" w:rsidRPr="00D73EE3" w:rsidRDefault="00167219" w:rsidP="00144336">
      <w:pPr>
        <w:spacing w:after="0" w:line="240" w:lineRule="auto"/>
        <w:rPr>
          <w:rFonts w:ascii=".VnTime" w:hAnsi=".VnTime"/>
          <w:spacing w:val="-12"/>
          <w:sz w:val="28"/>
          <w:szCs w:val="28"/>
          <w:lang w:val="da-DK"/>
        </w:rPr>
      </w:pPr>
      <w:r w:rsidRPr="00D73EE3">
        <w:rPr>
          <w:rFonts w:ascii="Times New Roman" w:hAnsi="Times New Roman"/>
          <w:b/>
          <w:spacing w:val="-12"/>
          <w:sz w:val="28"/>
          <w:szCs w:val="28"/>
          <w:lang w:val="da-DK"/>
        </w:rPr>
        <w:t>*  Vệ sinh - Trả trẻ</w:t>
      </w:r>
      <w:r w:rsidRPr="00D73EE3">
        <w:rPr>
          <w:rFonts w:ascii=".VnTime" w:hAnsi=".VnTime"/>
          <w:b/>
          <w:spacing w:val="-12"/>
          <w:sz w:val="28"/>
          <w:szCs w:val="28"/>
          <w:lang w:val="da-DK"/>
        </w:rPr>
        <w:t>.</w:t>
      </w:r>
    </w:p>
    <w:p w14:paraId="4A2CED76" w14:textId="77777777" w:rsidR="00C24B3A" w:rsidRPr="00D73EE3" w:rsidRDefault="00C24B3A" w:rsidP="00144336">
      <w:pPr>
        <w:spacing w:after="0" w:line="240" w:lineRule="auto"/>
        <w:jc w:val="both"/>
        <w:rPr>
          <w:rFonts w:ascii="Times New Roman" w:hAnsi="Times New Roman"/>
          <w:b/>
          <w:sz w:val="28"/>
          <w:szCs w:val="28"/>
          <w:lang w:val="da-DK"/>
        </w:rPr>
      </w:pPr>
      <w:r w:rsidRPr="00D73EE3">
        <w:rPr>
          <w:rFonts w:ascii="Times New Roman" w:hAnsi="Times New Roman"/>
          <w:b/>
          <w:sz w:val="28"/>
          <w:szCs w:val="28"/>
          <w:lang w:val="da-DK"/>
        </w:rPr>
        <w:t>1. Mục đích yêu cầu</w:t>
      </w:r>
    </w:p>
    <w:p w14:paraId="389E999D" w14:textId="77777777" w:rsidR="00167219" w:rsidRPr="00D73EE3" w:rsidRDefault="00C24B3A" w:rsidP="00144336">
      <w:pPr>
        <w:spacing w:after="0" w:line="240" w:lineRule="auto"/>
        <w:jc w:val="both"/>
        <w:rPr>
          <w:rFonts w:ascii=".VnTime" w:hAnsi=".VnTime"/>
          <w:sz w:val="28"/>
          <w:szCs w:val="28"/>
          <w:lang w:val="en-US"/>
        </w:rPr>
      </w:pPr>
      <w:r w:rsidRPr="00D73EE3">
        <w:rPr>
          <w:rFonts w:ascii="Times New Roman" w:hAnsi="Times New Roman"/>
          <w:b/>
          <w:sz w:val="28"/>
          <w:szCs w:val="28"/>
          <w:lang w:val="da-DK"/>
        </w:rPr>
        <w:t>a. Kiến thức</w:t>
      </w:r>
      <w:r w:rsidR="00144336" w:rsidRPr="00D73EE3">
        <w:rPr>
          <w:rFonts w:ascii=".VnTime" w:hAnsi=".VnTime"/>
          <w:sz w:val="28"/>
          <w:szCs w:val="28"/>
          <w:lang w:val="en-US"/>
        </w:rPr>
        <w:t xml:space="preserve">: </w:t>
      </w:r>
      <w:r w:rsidR="00167219" w:rsidRPr="00D73EE3">
        <w:rPr>
          <w:rFonts w:ascii=".VnTime" w:hAnsi=".VnTime"/>
          <w:spacing w:val="-12"/>
          <w:sz w:val="28"/>
          <w:szCs w:val="28"/>
          <w:lang w:val="da-DK"/>
        </w:rPr>
        <w:t>TrÎ thuéc vµ h¸t ®óng giai ®iÖu mét sè bµi h¸t trong chñ ®Ò</w:t>
      </w:r>
    </w:p>
    <w:p w14:paraId="3777FC65" w14:textId="77777777" w:rsidR="00167219" w:rsidRPr="00D73EE3" w:rsidRDefault="00C24B3A" w:rsidP="00144336">
      <w:pPr>
        <w:spacing w:after="0" w:line="240" w:lineRule="auto"/>
        <w:jc w:val="both"/>
        <w:rPr>
          <w:rFonts w:ascii="Times New Roman" w:hAnsi="Times New Roman"/>
          <w:b/>
          <w:sz w:val="28"/>
          <w:szCs w:val="28"/>
          <w:lang w:val="pt-BR"/>
        </w:rPr>
      </w:pPr>
      <w:r w:rsidRPr="00D73EE3">
        <w:rPr>
          <w:rFonts w:ascii="Times New Roman" w:hAnsi="Times New Roman"/>
          <w:b/>
          <w:sz w:val="28"/>
          <w:szCs w:val="28"/>
          <w:lang w:val="pt-BR"/>
        </w:rPr>
        <w:t>b. Kĩ năng</w:t>
      </w:r>
      <w:r w:rsidR="00144336" w:rsidRPr="00D73EE3">
        <w:rPr>
          <w:rFonts w:ascii="Times New Roman" w:hAnsi="Times New Roman"/>
          <w:b/>
          <w:sz w:val="28"/>
          <w:szCs w:val="28"/>
          <w:lang w:val="pt-BR"/>
        </w:rPr>
        <w:t xml:space="preserve">: </w:t>
      </w:r>
      <w:r w:rsidR="00167219" w:rsidRPr="00D73EE3">
        <w:rPr>
          <w:rFonts w:ascii="Times New Roman" w:hAnsi="Times New Roman"/>
          <w:spacing w:val="-12"/>
          <w:sz w:val="28"/>
          <w:szCs w:val="28"/>
          <w:lang w:val="en-US"/>
        </w:rPr>
        <w:t>B</w:t>
      </w:r>
      <w:r w:rsidR="00167219" w:rsidRPr="00D73EE3">
        <w:rPr>
          <w:rFonts w:ascii=".VnTime" w:hAnsi=".VnTime"/>
          <w:spacing w:val="-12"/>
          <w:sz w:val="28"/>
          <w:szCs w:val="28"/>
          <w:lang w:val="en-US"/>
        </w:rPr>
        <w:t xml:space="preserve">iÕt gâ ®Öm nhÞp nhµng theo lêi bµi h¸t </w:t>
      </w:r>
    </w:p>
    <w:p w14:paraId="111A78CC" w14:textId="77777777" w:rsidR="00C24B3A" w:rsidRPr="00D73EE3" w:rsidRDefault="00C24B3A" w:rsidP="00144336">
      <w:pPr>
        <w:spacing w:after="0" w:line="240" w:lineRule="auto"/>
        <w:jc w:val="both"/>
        <w:rPr>
          <w:rFonts w:ascii=".VnTime" w:hAnsi=".VnTime"/>
          <w:spacing w:val="-12"/>
          <w:sz w:val="28"/>
          <w:szCs w:val="28"/>
          <w:lang w:val="en-US"/>
        </w:rPr>
      </w:pPr>
      <w:r w:rsidRPr="00D73EE3">
        <w:rPr>
          <w:rFonts w:ascii="Times New Roman" w:hAnsi="Times New Roman"/>
          <w:b/>
          <w:sz w:val="28"/>
          <w:szCs w:val="28"/>
          <w:lang w:val="da-DK"/>
        </w:rPr>
        <w:t>c. Thái độ</w:t>
      </w:r>
      <w:r w:rsidRPr="00D73EE3">
        <w:rPr>
          <w:rFonts w:ascii=".VnTime" w:hAnsi=".VnTime"/>
          <w:spacing w:val="-12"/>
          <w:sz w:val="28"/>
          <w:szCs w:val="28"/>
          <w:lang w:val="en-US"/>
        </w:rPr>
        <w:t xml:space="preserve"> </w:t>
      </w:r>
    </w:p>
    <w:p w14:paraId="3F98F63D" w14:textId="77777777" w:rsidR="00167219" w:rsidRPr="00D73EE3" w:rsidRDefault="00167219" w:rsidP="00144336">
      <w:pPr>
        <w:spacing w:after="0" w:line="240" w:lineRule="auto"/>
        <w:jc w:val="both"/>
        <w:rPr>
          <w:rFonts w:ascii=".VnTime" w:hAnsi=".VnTime"/>
          <w:spacing w:val="-12"/>
          <w:sz w:val="28"/>
          <w:szCs w:val="28"/>
          <w:lang w:val="en-US"/>
        </w:rPr>
      </w:pPr>
      <w:r w:rsidRPr="00D73EE3">
        <w:rPr>
          <w:rFonts w:ascii=".VnTime" w:hAnsi=".VnTime"/>
          <w:spacing w:val="-12"/>
          <w:sz w:val="28"/>
          <w:szCs w:val="28"/>
          <w:lang w:val="en-US"/>
        </w:rPr>
        <w:t>- Gi¸o dôc trÎ biÕt yªu quý th­¬ng yªu ng­êi lao ®éng. TrÎ biÕt quý träng, b¶o vÖ gi÷ g×n c¸c s¶n phÈm, dông cô cña ng­êi lao ®éng ®· vÊt v¶ lµm ra</w:t>
      </w:r>
    </w:p>
    <w:p w14:paraId="6A2B4A9D" w14:textId="77777777" w:rsidR="00C24B3A" w:rsidRPr="00D73EE3" w:rsidRDefault="00C24B3A" w:rsidP="00144336">
      <w:pPr>
        <w:spacing w:after="0" w:line="240" w:lineRule="auto"/>
        <w:jc w:val="both"/>
        <w:rPr>
          <w:rFonts w:ascii="Times New Roman" w:hAnsi="Times New Roman"/>
          <w:b/>
          <w:sz w:val="28"/>
          <w:szCs w:val="28"/>
        </w:rPr>
      </w:pPr>
      <w:r w:rsidRPr="00D73EE3">
        <w:rPr>
          <w:rFonts w:ascii="Times New Roman" w:hAnsi="Times New Roman"/>
          <w:b/>
          <w:sz w:val="28"/>
          <w:szCs w:val="28"/>
        </w:rPr>
        <w:t>2. Chuẩn bị</w:t>
      </w:r>
    </w:p>
    <w:p w14:paraId="19DA5BAE" w14:textId="77777777" w:rsidR="00C24B3A" w:rsidRPr="00D73EE3" w:rsidRDefault="00C24B3A" w:rsidP="00144336">
      <w:pPr>
        <w:spacing w:after="0" w:line="240" w:lineRule="auto"/>
        <w:jc w:val="both"/>
        <w:rPr>
          <w:rFonts w:ascii="Times New Roman" w:hAnsi="Times New Roman"/>
          <w:b/>
          <w:sz w:val="28"/>
          <w:szCs w:val="28"/>
        </w:rPr>
      </w:pPr>
      <w:r w:rsidRPr="00D73EE3">
        <w:rPr>
          <w:rFonts w:ascii="Times New Roman" w:hAnsi="Times New Roman"/>
          <w:b/>
          <w:sz w:val="28"/>
          <w:szCs w:val="28"/>
        </w:rPr>
        <w:t>a. Chuẩn bị của cô</w:t>
      </w:r>
    </w:p>
    <w:p w14:paraId="68FBD23D" w14:textId="3CD49B77" w:rsidR="00C24B3A" w:rsidRPr="00D73EE3" w:rsidRDefault="00C24B3A" w:rsidP="00144336">
      <w:pPr>
        <w:spacing w:after="0" w:line="240" w:lineRule="auto"/>
        <w:jc w:val="both"/>
        <w:rPr>
          <w:rFonts w:ascii="Times New Roman" w:hAnsi="Times New Roman"/>
          <w:spacing w:val="-20"/>
          <w:sz w:val="28"/>
          <w:szCs w:val="28"/>
          <w:lang w:val="es-ES"/>
        </w:rPr>
      </w:pPr>
      <w:r w:rsidRPr="00D73EE3">
        <w:rPr>
          <w:rFonts w:ascii="Times New Roman" w:hAnsi="Times New Roman"/>
          <w:spacing w:val="-20"/>
          <w:sz w:val="28"/>
          <w:szCs w:val="28"/>
          <w:lang w:val="es-ES"/>
        </w:rPr>
        <w:t xml:space="preserve">- </w:t>
      </w:r>
      <w:r w:rsidRPr="00D73EE3">
        <w:rPr>
          <w:rFonts w:ascii=".VnTime" w:hAnsi=".VnTime"/>
          <w:spacing w:val="-20"/>
          <w:sz w:val="28"/>
          <w:szCs w:val="28"/>
          <w:lang w:val="en-US"/>
        </w:rPr>
        <w:t xml:space="preserve">Mét sè bµi h¸t: “Lµm chó bé ®éi” st: Hoµng Long, </w:t>
      </w:r>
      <w:r w:rsidR="00315CB1" w:rsidRPr="00315CB1">
        <w:rPr>
          <w:rFonts w:ascii="Times New Roman" w:hAnsi="Times New Roman"/>
          <w:bCs/>
          <w:sz w:val="28"/>
          <w:szCs w:val="28"/>
          <w:lang w:val="pt-BR"/>
        </w:rPr>
        <w:t>“Cháu yêu cô chú cong nhân” st: : Hoàng Văn Yến</w:t>
      </w:r>
    </w:p>
    <w:p w14:paraId="1FBD5890" w14:textId="77777777" w:rsidR="00C24B3A" w:rsidRPr="00D73EE3" w:rsidRDefault="00C24B3A" w:rsidP="00144336">
      <w:pPr>
        <w:spacing w:after="0" w:line="240" w:lineRule="auto"/>
        <w:jc w:val="both"/>
        <w:rPr>
          <w:rFonts w:ascii="Times New Roman" w:hAnsi="Times New Roman"/>
          <w:bCs/>
          <w:iCs/>
          <w:sz w:val="28"/>
          <w:szCs w:val="28"/>
          <w:lang w:val="da-DK"/>
        </w:rPr>
      </w:pPr>
      <w:r w:rsidRPr="00D73EE3">
        <w:rPr>
          <w:rFonts w:ascii="Times New Roman" w:hAnsi="Times New Roman"/>
          <w:bCs/>
          <w:iCs/>
          <w:sz w:val="28"/>
          <w:szCs w:val="28"/>
          <w:lang w:val="da-DK"/>
        </w:rPr>
        <w:t>b. Chuẩn bị của trẻ</w:t>
      </w:r>
    </w:p>
    <w:p w14:paraId="3DFB3D17" w14:textId="77777777" w:rsidR="00167219" w:rsidRPr="00D73EE3" w:rsidRDefault="00167219" w:rsidP="00144336">
      <w:pPr>
        <w:spacing w:after="0" w:line="240" w:lineRule="auto"/>
        <w:jc w:val="both"/>
        <w:rPr>
          <w:rFonts w:ascii=".VnTime" w:hAnsi=".VnTime"/>
          <w:spacing w:val="-12"/>
          <w:sz w:val="28"/>
          <w:szCs w:val="28"/>
          <w:lang w:val="es-ES"/>
        </w:rPr>
      </w:pPr>
      <w:r w:rsidRPr="00D73EE3">
        <w:rPr>
          <w:rFonts w:ascii="Times New Roman" w:hAnsi="Times New Roman"/>
          <w:spacing w:val="-12"/>
          <w:sz w:val="28"/>
          <w:szCs w:val="28"/>
          <w:lang w:val="es-ES"/>
        </w:rPr>
        <w:t xml:space="preserve">- </w:t>
      </w:r>
      <w:r w:rsidRPr="00D73EE3">
        <w:rPr>
          <w:rFonts w:ascii=".VnTime" w:hAnsi=".VnTime"/>
          <w:spacing w:val="-12"/>
          <w:sz w:val="28"/>
          <w:szCs w:val="28"/>
          <w:lang w:val="es-ES"/>
        </w:rPr>
        <w:t>Mâ, ph¸ch, x¾c x«, mò móa.</w:t>
      </w:r>
    </w:p>
    <w:p w14:paraId="6A637EB5" w14:textId="77777777" w:rsidR="00167219" w:rsidRPr="00D73EE3" w:rsidRDefault="00167219" w:rsidP="00144336">
      <w:pPr>
        <w:spacing w:after="0" w:line="240" w:lineRule="auto"/>
        <w:rPr>
          <w:rFonts w:ascii=".VnTime" w:hAnsi=".VnTime"/>
          <w:b/>
          <w:spacing w:val="-12"/>
          <w:sz w:val="28"/>
          <w:szCs w:val="28"/>
          <w:lang w:val="es-ES"/>
        </w:rPr>
      </w:pPr>
      <w:r w:rsidRPr="00D73EE3">
        <w:rPr>
          <w:rFonts w:ascii=".VnTime" w:hAnsi=".VnTime"/>
          <w:b/>
          <w:spacing w:val="-12"/>
          <w:sz w:val="28"/>
          <w:szCs w:val="28"/>
          <w:lang w:val="es-ES"/>
        </w:rPr>
        <w:t>3, TiÕn hµnh:</w:t>
      </w:r>
    </w:p>
    <w:p w14:paraId="0600E06A" w14:textId="77777777" w:rsidR="00167219" w:rsidRPr="00D73EE3" w:rsidRDefault="00167219" w:rsidP="00144336">
      <w:pPr>
        <w:spacing w:after="0" w:line="240" w:lineRule="auto"/>
        <w:rPr>
          <w:rFonts w:ascii="Times New Roman" w:hAnsi="Times New Roman"/>
          <w:b/>
          <w:spacing w:val="-12"/>
          <w:sz w:val="28"/>
          <w:szCs w:val="28"/>
          <w:lang w:val="es-ES"/>
        </w:rPr>
      </w:pPr>
      <w:r w:rsidRPr="00D73EE3">
        <w:rPr>
          <w:rFonts w:ascii="Times New Roman" w:hAnsi="Times New Roman"/>
          <w:b/>
          <w:spacing w:val="-12"/>
          <w:sz w:val="28"/>
          <w:szCs w:val="28"/>
          <w:lang w:val="es-ES"/>
        </w:rPr>
        <w:t>a. Gây h</w:t>
      </w:r>
      <w:r w:rsidRPr="00D73EE3">
        <w:rPr>
          <w:rFonts w:ascii="Times New Roman" w:hAnsi="Times New Roman"/>
          <w:b/>
          <w:spacing w:val="-12"/>
          <w:sz w:val="28"/>
          <w:szCs w:val="28"/>
          <w:lang w:val="vi-VN"/>
        </w:rPr>
        <w:t>ứng thú:</w:t>
      </w:r>
      <w:r w:rsidRPr="00D73EE3">
        <w:rPr>
          <w:rFonts w:ascii="Times New Roman" w:hAnsi="Times New Roman"/>
          <w:b/>
          <w:spacing w:val="-12"/>
          <w:sz w:val="28"/>
          <w:szCs w:val="28"/>
          <w:lang w:val="es-ES"/>
        </w:rPr>
        <w:tab/>
      </w:r>
    </w:p>
    <w:p w14:paraId="6AAE033E" w14:textId="77777777" w:rsidR="00167219" w:rsidRPr="00D73EE3" w:rsidRDefault="00167219" w:rsidP="00144336">
      <w:pPr>
        <w:spacing w:after="0" w:line="240" w:lineRule="auto"/>
        <w:jc w:val="both"/>
        <w:rPr>
          <w:rFonts w:ascii=".VnTime" w:hAnsi=".VnTime"/>
          <w:spacing w:val="-18"/>
          <w:sz w:val="28"/>
          <w:szCs w:val="28"/>
          <w:lang w:val="es-ES"/>
        </w:rPr>
      </w:pPr>
      <w:r w:rsidRPr="00D73EE3">
        <w:rPr>
          <w:rFonts w:ascii=".VnTime" w:hAnsi=".VnTime"/>
          <w:spacing w:val="-18"/>
          <w:sz w:val="28"/>
          <w:szCs w:val="28"/>
          <w:lang w:val="es-ES"/>
        </w:rPr>
        <w:t xml:space="preserve">- C« cïng trÎ trß chuyÖn vÒ c¸c nghÒ phæ biÕn quen thuéc: Gåm c¸c nghÒ g×? </w:t>
      </w:r>
      <w:r w:rsidRPr="00D73EE3">
        <w:rPr>
          <w:rFonts w:ascii="Times New Roman" w:hAnsi="Times New Roman"/>
          <w:spacing w:val="-18"/>
          <w:sz w:val="28"/>
          <w:szCs w:val="28"/>
          <w:lang w:val="es-ES"/>
        </w:rPr>
        <w:t>B</w:t>
      </w:r>
      <w:r w:rsidRPr="00D73EE3">
        <w:rPr>
          <w:rFonts w:ascii=".VnTime" w:hAnsi=".VnTime"/>
          <w:spacing w:val="-18"/>
          <w:sz w:val="28"/>
          <w:szCs w:val="28"/>
          <w:lang w:val="es-ES"/>
        </w:rPr>
        <w:t>¸c sÜ, c</w:t>
      </w:r>
      <w:r w:rsidRPr="00D73EE3">
        <w:rPr>
          <w:rFonts w:ascii="Times New Roman" w:hAnsi="Times New Roman"/>
          <w:spacing w:val="-18"/>
          <w:sz w:val="28"/>
          <w:szCs w:val="28"/>
          <w:lang w:val="es-ES"/>
        </w:rPr>
        <w:t>ô</w:t>
      </w:r>
      <w:r w:rsidRPr="00D73EE3">
        <w:rPr>
          <w:rFonts w:ascii=".VnTime" w:hAnsi=".VnTime"/>
          <w:spacing w:val="-18"/>
          <w:sz w:val="28"/>
          <w:szCs w:val="28"/>
          <w:lang w:val="es-ES"/>
        </w:rPr>
        <w:t>ng an, l¸i xe</w:t>
      </w:r>
      <w:r w:rsidRPr="00D73EE3">
        <w:rPr>
          <w:rFonts w:ascii="Arial" w:hAnsi="Arial" w:cs="Arial"/>
          <w:spacing w:val="-18"/>
          <w:sz w:val="28"/>
          <w:szCs w:val="28"/>
          <w:lang w:val="es-ES"/>
        </w:rPr>
        <w:t>…</w:t>
      </w:r>
    </w:p>
    <w:p w14:paraId="30BF5F54" w14:textId="77777777" w:rsidR="00167219" w:rsidRPr="00D73EE3" w:rsidRDefault="00167219" w:rsidP="00167219">
      <w:pPr>
        <w:spacing w:after="0" w:line="240" w:lineRule="auto"/>
        <w:ind w:right="-60"/>
        <w:jc w:val="both"/>
        <w:rPr>
          <w:rFonts w:ascii=".VnTime" w:hAnsi=".VnTime"/>
          <w:spacing w:val="-12"/>
          <w:sz w:val="28"/>
          <w:szCs w:val="28"/>
          <w:lang w:val="es-ES"/>
        </w:rPr>
      </w:pPr>
      <w:r w:rsidRPr="00D73EE3">
        <w:rPr>
          <w:rFonts w:ascii=".VnTime" w:hAnsi=".VnTime"/>
          <w:spacing w:val="-12"/>
          <w:sz w:val="28"/>
          <w:szCs w:val="28"/>
          <w:lang w:val="es-ES"/>
        </w:rPr>
        <w:t>- Gi¸o dôc trÎ biÕt yªu quý th­¬ng yªu ng­êi lao ®éng. TrÎ biÕt quý träng, b¶o vÖ gi÷ g×n c¸c s¶n phÈm, dông cô cña ng­êi lao ®éng.</w:t>
      </w:r>
    </w:p>
    <w:p w14:paraId="38B8F262" w14:textId="2198DDC2" w:rsidR="00167219" w:rsidRPr="00D73EE3" w:rsidRDefault="00167219" w:rsidP="00167219">
      <w:pPr>
        <w:spacing w:after="0" w:line="240" w:lineRule="auto"/>
        <w:ind w:right="-60"/>
        <w:jc w:val="both"/>
        <w:rPr>
          <w:rFonts w:ascii="Times New Roman" w:hAnsi="Times New Roman"/>
          <w:b/>
          <w:spacing w:val="-12"/>
          <w:sz w:val="28"/>
          <w:szCs w:val="28"/>
          <w:lang w:val="es-ES"/>
        </w:rPr>
      </w:pPr>
      <w:r w:rsidRPr="00D73EE3">
        <w:rPr>
          <w:rFonts w:ascii="Times New Roman" w:hAnsi="Times New Roman"/>
          <w:b/>
          <w:spacing w:val="-12"/>
          <w:sz w:val="28"/>
          <w:szCs w:val="28"/>
          <w:lang w:val="es-ES"/>
        </w:rPr>
        <w:lastRenderedPageBreak/>
        <w:t>b. Nội dung:</w:t>
      </w:r>
    </w:p>
    <w:p w14:paraId="2A375D6A" w14:textId="66545426" w:rsidR="00167219" w:rsidRPr="00D73EE3" w:rsidRDefault="00167219" w:rsidP="00167219">
      <w:pPr>
        <w:spacing w:after="0" w:line="240" w:lineRule="auto"/>
        <w:ind w:right="-60"/>
        <w:jc w:val="both"/>
        <w:rPr>
          <w:rFonts w:ascii="Times New Roman" w:hAnsi="Times New Roman"/>
          <w:b/>
          <w:spacing w:val="-12"/>
          <w:sz w:val="28"/>
          <w:szCs w:val="28"/>
          <w:lang w:val="es-ES"/>
        </w:rPr>
      </w:pPr>
      <w:r w:rsidRPr="00D73EE3">
        <w:rPr>
          <w:rFonts w:ascii="Times New Roman" w:hAnsi="Times New Roman"/>
          <w:b/>
          <w:spacing w:val="-12"/>
          <w:sz w:val="28"/>
          <w:szCs w:val="28"/>
          <w:lang w:val="es-ES"/>
        </w:rPr>
        <w:t xml:space="preserve">* HĐ1: </w:t>
      </w:r>
      <w:r w:rsidRPr="00D73EE3">
        <w:rPr>
          <w:rFonts w:ascii=".VnTime" w:hAnsi=".VnTime"/>
          <w:b/>
          <w:spacing w:val="-12"/>
          <w:sz w:val="28"/>
          <w:szCs w:val="28"/>
          <w:lang w:val="es-ES"/>
        </w:rPr>
        <w:t xml:space="preserve">C« cïng trÎ h¸t móa vÒ mét sè bµi h¸t: </w:t>
      </w:r>
      <w:r w:rsidRPr="00D73EE3">
        <w:rPr>
          <w:rFonts w:ascii="Times New Roman" w:hAnsi="Times New Roman"/>
          <w:b/>
          <w:spacing w:val="-12"/>
          <w:sz w:val="28"/>
          <w:szCs w:val="28"/>
          <w:lang w:val="es-ES"/>
        </w:rPr>
        <w:t>“</w:t>
      </w:r>
      <w:r w:rsidRPr="00D73EE3">
        <w:rPr>
          <w:rFonts w:ascii=".VnTime" w:hAnsi=".VnTime"/>
          <w:b/>
          <w:spacing w:val="-12"/>
          <w:sz w:val="28"/>
          <w:szCs w:val="28"/>
          <w:lang w:val="es-ES"/>
        </w:rPr>
        <w:t>Lµm chó bé ®éi</w:t>
      </w:r>
      <w:r w:rsidRPr="00D73EE3">
        <w:rPr>
          <w:rFonts w:ascii="Times New Roman" w:hAnsi="Times New Roman"/>
          <w:b/>
          <w:spacing w:val="-12"/>
          <w:sz w:val="28"/>
          <w:szCs w:val="28"/>
          <w:lang w:val="es-ES"/>
        </w:rPr>
        <w:t>”</w:t>
      </w:r>
      <w:r w:rsidRPr="00D73EE3">
        <w:rPr>
          <w:rFonts w:ascii=".VnTime" w:hAnsi=".VnTime"/>
          <w:b/>
          <w:spacing w:val="-12"/>
          <w:sz w:val="28"/>
          <w:szCs w:val="28"/>
          <w:lang w:val="es-ES"/>
        </w:rPr>
        <w:t>,</w:t>
      </w:r>
      <w:r w:rsidR="00671789" w:rsidRPr="00D73EE3">
        <w:rPr>
          <w:rFonts w:ascii=".VnTime" w:hAnsi=".VnTime"/>
          <w:b/>
          <w:spacing w:val="-12"/>
          <w:sz w:val="28"/>
          <w:szCs w:val="28"/>
          <w:lang w:val="es-ES"/>
        </w:rPr>
        <w:t xml:space="preserve"> </w:t>
      </w:r>
      <w:r w:rsidRPr="00D73EE3">
        <w:rPr>
          <w:rFonts w:ascii="Times New Roman" w:hAnsi="Times New Roman"/>
          <w:b/>
          <w:spacing w:val="-12"/>
          <w:sz w:val="28"/>
          <w:szCs w:val="28"/>
          <w:lang w:val="es-ES"/>
        </w:rPr>
        <w:t>“</w:t>
      </w:r>
      <w:r w:rsidR="007A2D1E" w:rsidRPr="007A2D1E">
        <w:rPr>
          <w:rFonts w:ascii="Times New Roman" w:hAnsi="Times New Roman"/>
          <w:b/>
          <w:spacing w:val="-12"/>
          <w:sz w:val="28"/>
          <w:szCs w:val="28"/>
          <w:lang w:val="es-ES"/>
        </w:rPr>
        <w:t>Cháu yêu cô chú công nhân</w:t>
      </w:r>
      <w:r w:rsidRPr="007A2D1E">
        <w:rPr>
          <w:rFonts w:ascii="Times New Roman" w:hAnsi="Times New Roman"/>
          <w:b/>
          <w:spacing w:val="-12"/>
          <w:sz w:val="28"/>
          <w:szCs w:val="28"/>
          <w:lang w:val="es-ES"/>
        </w:rPr>
        <w:t>”</w:t>
      </w:r>
    </w:p>
    <w:p w14:paraId="31851EDF" w14:textId="77777777" w:rsidR="00315CB1" w:rsidRDefault="00167219" w:rsidP="00315CB1">
      <w:pPr>
        <w:spacing w:after="0" w:line="240" w:lineRule="auto"/>
        <w:jc w:val="both"/>
        <w:rPr>
          <w:rFonts w:ascii="Times New Roman" w:hAnsi="Times New Roman"/>
          <w:bCs/>
          <w:sz w:val="28"/>
          <w:szCs w:val="28"/>
          <w:lang w:val="pt-BR"/>
        </w:rPr>
      </w:pPr>
      <w:r w:rsidRPr="00D73EE3">
        <w:rPr>
          <w:rFonts w:ascii=".VnTime" w:hAnsi=".VnTime"/>
          <w:spacing w:val="-12"/>
          <w:sz w:val="28"/>
          <w:szCs w:val="28"/>
          <w:lang w:val="es-ES"/>
        </w:rPr>
        <w:t xml:space="preserve">- C« giíi thiªu tªn c¸c bµi h¸t: </w:t>
      </w:r>
      <w:r w:rsidRPr="00D73EE3">
        <w:rPr>
          <w:rFonts w:ascii=".VnTime" w:hAnsi=".VnTime"/>
          <w:spacing w:val="-12"/>
          <w:sz w:val="28"/>
          <w:szCs w:val="28"/>
          <w:lang w:val="en-US"/>
        </w:rPr>
        <w:t xml:space="preserve">“Lµm chó bé ®éi” st: Hoµng Long, </w:t>
      </w:r>
      <w:r w:rsidR="00315CB1" w:rsidRPr="00315CB1">
        <w:rPr>
          <w:rFonts w:ascii="Times New Roman" w:hAnsi="Times New Roman"/>
          <w:bCs/>
          <w:sz w:val="28"/>
          <w:szCs w:val="28"/>
          <w:lang w:val="pt-BR"/>
        </w:rPr>
        <w:t>“Cháu yêu cô chú cong nhân”</w:t>
      </w:r>
    </w:p>
    <w:p w14:paraId="42F3F162" w14:textId="0AB73551" w:rsidR="00315CB1" w:rsidRPr="00D73EE3" w:rsidRDefault="00315CB1" w:rsidP="00315CB1">
      <w:pPr>
        <w:spacing w:after="0" w:line="240" w:lineRule="auto"/>
        <w:jc w:val="both"/>
        <w:rPr>
          <w:rFonts w:ascii="Times New Roman" w:hAnsi="Times New Roman"/>
          <w:spacing w:val="-20"/>
          <w:sz w:val="28"/>
          <w:szCs w:val="28"/>
          <w:lang w:val="es-ES"/>
        </w:rPr>
      </w:pPr>
      <w:r w:rsidRPr="00315CB1">
        <w:rPr>
          <w:rFonts w:ascii="Times New Roman" w:hAnsi="Times New Roman"/>
          <w:bCs/>
          <w:sz w:val="28"/>
          <w:szCs w:val="28"/>
          <w:lang w:val="pt-BR"/>
        </w:rPr>
        <w:t xml:space="preserve"> st: : Hoàng Văn Yến</w:t>
      </w:r>
    </w:p>
    <w:p w14:paraId="1D0A01BE" w14:textId="33731153" w:rsidR="00167219" w:rsidRPr="00D73EE3" w:rsidRDefault="00167219" w:rsidP="00167219">
      <w:pPr>
        <w:spacing w:after="0" w:line="240" w:lineRule="auto"/>
        <w:ind w:right="-60"/>
        <w:jc w:val="both"/>
        <w:rPr>
          <w:rFonts w:ascii=".VnTime" w:hAnsi=".VnTime"/>
          <w:spacing w:val="-20"/>
          <w:sz w:val="28"/>
          <w:szCs w:val="28"/>
          <w:lang w:val="es-ES"/>
        </w:rPr>
      </w:pPr>
      <w:r w:rsidRPr="00D73EE3">
        <w:rPr>
          <w:rFonts w:ascii=".VnTime" w:hAnsi=".VnTime"/>
          <w:spacing w:val="-20"/>
          <w:sz w:val="28"/>
          <w:szCs w:val="28"/>
          <w:lang w:val="es-ES"/>
        </w:rPr>
        <w:t xml:space="preserve"> - C«  cïng trÎ biÓu diÔn xen kÏ c¸c bµi, thÓ hiÖn minh ho¹ c¸c vËn ®éng kh¸c nhau (</w:t>
      </w:r>
      <w:r w:rsidR="00671789" w:rsidRPr="00D73EE3">
        <w:rPr>
          <w:rFonts w:ascii=".VnTime" w:hAnsi=".VnTime"/>
          <w:spacing w:val="-20"/>
          <w:sz w:val="28"/>
          <w:szCs w:val="28"/>
          <w:lang w:val="es-ES"/>
        </w:rPr>
        <w:t>N</w:t>
      </w:r>
      <w:r w:rsidRPr="00D73EE3">
        <w:rPr>
          <w:rFonts w:ascii=".VnTime" w:hAnsi=".VnTime"/>
          <w:spacing w:val="-20"/>
          <w:sz w:val="28"/>
          <w:szCs w:val="28"/>
          <w:lang w:val="es-ES"/>
        </w:rPr>
        <w:t>hón, l¾c ®­a m«ng)</w:t>
      </w:r>
    </w:p>
    <w:p w14:paraId="23F1A932" w14:textId="77777777" w:rsidR="00167219" w:rsidRPr="00D73EE3" w:rsidRDefault="00167219" w:rsidP="00167219">
      <w:pPr>
        <w:spacing w:after="0" w:line="240" w:lineRule="auto"/>
        <w:ind w:right="-60"/>
        <w:jc w:val="both"/>
        <w:rPr>
          <w:rFonts w:ascii=".VnTime" w:hAnsi=".VnTime"/>
          <w:spacing w:val="-12"/>
          <w:sz w:val="28"/>
          <w:szCs w:val="28"/>
          <w:lang w:val="en-US"/>
        </w:rPr>
      </w:pPr>
      <w:r w:rsidRPr="00D73EE3">
        <w:rPr>
          <w:rFonts w:ascii=".VnTime" w:hAnsi=".VnTime"/>
          <w:spacing w:val="-12"/>
          <w:sz w:val="28"/>
          <w:szCs w:val="28"/>
          <w:lang w:val="en-US"/>
        </w:rPr>
        <w:t>- C« ®éng viªn vµ khen ngîi trÎ.</w:t>
      </w:r>
    </w:p>
    <w:p w14:paraId="08F4AE78" w14:textId="77777777" w:rsidR="00167219" w:rsidRPr="00D73EE3" w:rsidRDefault="00167219" w:rsidP="00167219">
      <w:pPr>
        <w:spacing w:after="0" w:line="240" w:lineRule="auto"/>
        <w:ind w:right="-60"/>
        <w:jc w:val="both"/>
        <w:rPr>
          <w:rFonts w:ascii=".VnTime" w:hAnsi=".VnTime"/>
          <w:spacing w:val="-12"/>
          <w:sz w:val="28"/>
          <w:szCs w:val="28"/>
          <w:lang w:val="es-ES"/>
        </w:rPr>
      </w:pPr>
      <w:r w:rsidRPr="00D73EE3">
        <w:rPr>
          <w:rFonts w:ascii=".VnTime" w:hAnsi=".VnTime"/>
          <w:spacing w:val="-12"/>
          <w:sz w:val="28"/>
          <w:szCs w:val="28"/>
          <w:lang w:val="en-US"/>
        </w:rPr>
        <w:t>- Gi¸o dôc trÎ biÕt yªu quý th­¬ng yªu ng­êi lao ®éng. TrÎ biÕt quý träng, b¶o vÖ gi÷ g×n c¸c s¶n phÈm, dông cô cña ng­êi lao ®éng.</w:t>
      </w:r>
    </w:p>
    <w:p w14:paraId="2DD5FA20" w14:textId="57696AF5" w:rsidR="00167219" w:rsidRPr="00D73EE3" w:rsidRDefault="00167219" w:rsidP="00167219">
      <w:pPr>
        <w:tabs>
          <w:tab w:val="left" w:pos="960"/>
        </w:tabs>
        <w:spacing w:after="0" w:line="240" w:lineRule="auto"/>
        <w:rPr>
          <w:rFonts w:ascii="Cambria" w:hAnsi="Cambria" w:cs="Cambria"/>
          <w:spacing w:val="-12"/>
          <w:sz w:val="28"/>
          <w:szCs w:val="28"/>
          <w:lang w:val="en-US"/>
        </w:rPr>
      </w:pPr>
      <w:r w:rsidRPr="00D73EE3">
        <w:rPr>
          <w:rFonts w:ascii=".VnTime" w:hAnsi=".VnTime"/>
          <w:b/>
          <w:spacing w:val="-12"/>
          <w:sz w:val="28"/>
          <w:szCs w:val="28"/>
          <w:lang w:val="en-US"/>
        </w:rPr>
        <w:t xml:space="preserve">* </w:t>
      </w:r>
      <w:r w:rsidRPr="00D73EE3">
        <w:rPr>
          <w:rFonts w:ascii="Times New Roman" w:hAnsi="Times New Roman"/>
          <w:b/>
          <w:spacing w:val="-12"/>
          <w:sz w:val="28"/>
          <w:szCs w:val="28"/>
          <w:lang w:val="en-US"/>
        </w:rPr>
        <w:t>HĐ2</w:t>
      </w:r>
      <w:r w:rsidRPr="00D73EE3">
        <w:rPr>
          <w:rFonts w:ascii=".VnTime" w:hAnsi=".VnTime"/>
          <w:b/>
          <w:spacing w:val="-12"/>
          <w:sz w:val="28"/>
          <w:szCs w:val="28"/>
          <w:lang w:val="en-US"/>
        </w:rPr>
        <w:t>: Ch</w:t>
      </w:r>
      <w:r w:rsidRPr="00D73EE3">
        <w:rPr>
          <w:rFonts w:ascii="Times New Roman" w:hAnsi="Times New Roman"/>
          <w:b/>
          <w:spacing w:val="-12"/>
          <w:sz w:val="28"/>
          <w:szCs w:val="28"/>
          <w:lang w:val="en-US"/>
        </w:rPr>
        <w:t>ơ</w:t>
      </w:r>
      <w:r w:rsidRPr="00D73EE3">
        <w:rPr>
          <w:rFonts w:ascii=".VnTime" w:hAnsi=".VnTime"/>
          <w:b/>
          <w:spacing w:val="-12"/>
          <w:sz w:val="28"/>
          <w:szCs w:val="28"/>
          <w:lang w:val="en-US"/>
        </w:rPr>
        <w:t>i</w:t>
      </w:r>
      <w:r w:rsidRPr="00D73EE3">
        <w:rPr>
          <w:rFonts w:ascii="Cambria" w:hAnsi="Cambria" w:cs="Cambria"/>
          <w:b/>
          <w:spacing w:val="-12"/>
          <w:sz w:val="28"/>
          <w:szCs w:val="28"/>
          <w:lang w:val="en-US"/>
        </w:rPr>
        <w:t xml:space="preserve"> ý thích</w:t>
      </w:r>
      <w:r w:rsidRPr="00D73EE3">
        <w:rPr>
          <w:rFonts w:ascii=".VnTime" w:hAnsi=".VnTime"/>
          <w:b/>
          <w:spacing w:val="-12"/>
          <w:sz w:val="28"/>
          <w:szCs w:val="28"/>
          <w:lang w:val="en-US"/>
        </w:rPr>
        <w:t>:</w:t>
      </w:r>
      <w:r w:rsidR="00671789" w:rsidRPr="00D73EE3">
        <w:rPr>
          <w:rFonts w:ascii=".VnTime" w:hAnsi=".VnTime"/>
          <w:b/>
          <w:spacing w:val="-12"/>
          <w:sz w:val="28"/>
          <w:szCs w:val="28"/>
          <w:lang w:val="en-US"/>
        </w:rPr>
        <w:t xml:space="preserve"> </w:t>
      </w:r>
      <w:r w:rsidRPr="00D73EE3">
        <w:rPr>
          <w:rFonts w:ascii=".VnTime" w:hAnsi=".VnTime"/>
          <w:spacing w:val="-12"/>
          <w:sz w:val="28"/>
          <w:szCs w:val="28"/>
          <w:lang w:val="en-US"/>
        </w:rPr>
        <w:t>C« cho trÎ ch¬i tù do c¸c ®å ch¬i trong líp häc. Nh¾c nhë trÎ ®oµn kÕt vµ nh­êng nhÞn lÉn nhau</w:t>
      </w:r>
    </w:p>
    <w:p w14:paraId="04E970E0" w14:textId="023928E0" w:rsidR="00167219" w:rsidRPr="00D73EE3" w:rsidRDefault="00167219" w:rsidP="00144336">
      <w:pPr>
        <w:tabs>
          <w:tab w:val="left" w:pos="825"/>
        </w:tabs>
        <w:spacing w:after="0" w:line="240" w:lineRule="auto"/>
        <w:rPr>
          <w:rFonts w:ascii=".VnTime" w:hAnsi=".VnTime"/>
          <w:spacing w:val="-12"/>
          <w:sz w:val="28"/>
          <w:szCs w:val="28"/>
          <w:lang w:val="en-US"/>
        </w:rPr>
      </w:pPr>
      <w:r w:rsidRPr="00D73EE3">
        <w:rPr>
          <w:rFonts w:ascii="Times New Roman" w:hAnsi="Times New Roman"/>
          <w:b/>
          <w:spacing w:val="-12"/>
          <w:sz w:val="28"/>
          <w:szCs w:val="28"/>
          <w:lang w:val="en-US"/>
        </w:rPr>
        <w:t>* HĐ3: Vệ sinh - Trả trẻ</w:t>
      </w:r>
      <w:r w:rsidRPr="00D73EE3">
        <w:rPr>
          <w:rFonts w:ascii=".VnTime" w:hAnsi=".VnTime"/>
          <w:b/>
          <w:spacing w:val="-12"/>
          <w:sz w:val="28"/>
          <w:szCs w:val="28"/>
          <w:lang w:val="en-US"/>
        </w:rPr>
        <w:t>:</w:t>
      </w:r>
      <w:r w:rsidRPr="00D73EE3">
        <w:rPr>
          <w:rFonts w:ascii=".VnTime" w:hAnsi=".VnTime"/>
          <w:spacing w:val="-12"/>
          <w:sz w:val="28"/>
          <w:szCs w:val="28"/>
          <w:lang w:val="en-US"/>
        </w:rPr>
        <w:t xml:space="preserve"> C« cho trÎ ®i vÖ sinh, röa tay, röa mÆt vµ tr¶ trÎ</w:t>
      </w:r>
    </w:p>
    <w:p w14:paraId="0A9BED49" w14:textId="77777777" w:rsidR="00167219" w:rsidRPr="00D73EE3" w:rsidRDefault="00167219" w:rsidP="00144336">
      <w:pPr>
        <w:tabs>
          <w:tab w:val="left" w:pos="825"/>
        </w:tabs>
        <w:spacing w:after="0" w:line="240" w:lineRule="auto"/>
        <w:rPr>
          <w:rFonts w:ascii="Times New Roman" w:hAnsi="Times New Roman"/>
          <w:spacing w:val="-10"/>
          <w:sz w:val="28"/>
          <w:szCs w:val="28"/>
        </w:rPr>
      </w:pPr>
      <w:r w:rsidRPr="00D73EE3">
        <w:rPr>
          <w:spacing w:val="-10"/>
          <w:sz w:val="28"/>
          <w:szCs w:val="28"/>
        </w:rPr>
        <w:t xml:space="preserve">- </w:t>
      </w:r>
      <w:r w:rsidRPr="00D73EE3">
        <w:rPr>
          <w:rFonts w:ascii="Times New Roman" w:hAnsi="Times New Roman"/>
          <w:spacing w:val="-10"/>
          <w:sz w:val="28"/>
          <w:szCs w:val="28"/>
        </w:rPr>
        <w:t>Cô nhắc trẻ khi ra về nhớ đeo khẩu trang và rửa tay sát khuẩn để tránh dịch bệnh.</w:t>
      </w:r>
    </w:p>
    <w:p w14:paraId="1AEACDEF" w14:textId="77777777" w:rsidR="00167219" w:rsidRPr="00D73EE3" w:rsidRDefault="00167219" w:rsidP="00144336">
      <w:pPr>
        <w:tabs>
          <w:tab w:val="left" w:pos="825"/>
        </w:tabs>
        <w:spacing w:after="0" w:line="240" w:lineRule="auto"/>
        <w:rPr>
          <w:rFonts w:ascii="Times New Roman" w:hAnsi="Times New Roman"/>
          <w:sz w:val="28"/>
          <w:szCs w:val="28"/>
        </w:rPr>
      </w:pPr>
      <w:r w:rsidRPr="00D73EE3">
        <w:rPr>
          <w:rFonts w:ascii="Times New Roman" w:hAnsi="Times New Roman"/>
          <w:sz w:val="28"/>
          <w:szCs w:val="28"/>
        </w:rPr>
        <w:t>- Khi được ông bà bố mẹ đón về các con nhớ phải đi bên tay phải và ngồi xe phải ngay ngắn để đảm bảo an toàn.</w:t>
      </w:r>
    </w:p>
    <w:p w14:paraId="3CEAF715" w14:textId="77777777" w:rsidR="00167219" w:rsidRPr="00D73EE3" w:rsidRDefault="00167219" w:rsidP="00167219">
      <w:pPr>
        <w:tabs>
          <w:tab w:val="left" w:pos="825"/>
        </w:tabs>
        <w:spacing w:after="0" w:line="240" w:lineRule="auto"/>
        <w:jc w:val="center"/>
        <w:rPr>
          <w:rFonts w:ascii=".VnTimeH" w:hAnsi=".VnTimeH"/>
          <w:b/>
          <w:spacing w:val="-12"/>
          <w:sz w:val="28"/>
          <w:szCs w:val="28"/>
          <w:u w:val="single"/>
          <w:lang w:val="en-US"/>
        </w:rPr>
      </w:pPr>
      <w:r w:rsidRPr="00D73EE3">
        <w:rPr>
          <w:rFonts w:ascii=".VnTimeH" w:hAnsi=".VnTimeH"/>
          <w:b/>
          <w:spacing w:val="-12"/>
          <w:sz w:val="28"/>
          <w:szCs w:val="28"/>
          <w:u w:val="single"/>
          <w:lang w:val="en-US"/>
        </w:rPr>
        <w:t>§¸nh gi¸ trÎ hµng ngµy</w:t>
      </w:r>
    </w:p>
    <w:p w14:paraId="3E6010C9" w14:textId="33DC2A8D" w:rsidR="001A7E39" w:rsidRPr="001A7E39" w:rsidRDefault="001A7E39" w:rsidP="001A7E39">
      <w:pPr>
        <w:spacing w:after="0" w:line="360" w:lineRule="auto"/>
        <w:rPr>
          <w:rFonts w:ascii="Arial" w:hAnsi="Arial" w:cs="Arial"/>
          <w:sz w:val="28"/>
          <w:szCs w:val="28"/>
          <w:lang w:val="en-US"/>
        </w:rPr>
      </w:pPr>
      <w:r w:rsidRPr="001A7E39">
        <w:rPr>
          <w:rFonts w:ascii="Arial" w:hAnsi="Arial" w:cs="Arial"/>
          <w:sz w:val="28"/>
          <w:szCs w:val="28"/>
          <w:lang w:val="en-US"/>
        </w:rPr>
        <w:t>- Tình trạng sức khoẻ của trẻ ……………………………………………………………………………………………………………………………………………………………………………</w:t>
      </w:r>
      <w:r w:rsidR="000447EB">
        <w:rPr>
          <w:rFonts w:ascii="Arial" w:hAnsi="Arial" w:cs="Arial"/>
          <w:sz w:val="28"/>
          <w:szCs w:val="28"/>
          <w:lang w:val="en-US"/>
        </w:rPr>
        <w:t>…………………</w:t>
      </w:r>
    </w:p>
    <w:p w14:paraId="0670BD19" w14:textId="77777777" w:rsidR="001A7E39" w:rsidRPr="001A7E39" w:rsidRDefault="001A7E39" w:rsidP="001A7E39">
      <w:pPr>
        <w:spacing w:after="0" w:line="360" w:lineRule="auto"/>
        <w:rPr>
          <w:rFonts w:ascii="Arial" w:hAnsi="Arial" w:cs="Arial"/>
          <w:sz w:val="28"/>
          <w:szCs w:val="28"/>
          <w:lang w:val="en-US"/>
        </w:rPr>
      </w:pPr>
      <w:r w:rsidRPr="001A7E39">
        <w:rPr>
          <w:rFonts w:ascii="Arial" w:hAnsi="Arial" w:cs="Arial"/>
          <w:sz w:val="28"/>
          <w:szCs w:val="28"/>
          <w:lang w:val="en-US"/>
        </w:rPr>
        <w:t>- Trạng thái cảm xúc, thái độ và hành vi của trẻ:</w:t>
      </w:r>
    </w:p>
    <w:p w14:paraId="2E1325E6" w14:textId="31707C9E" w:rsidR="001A7E39" w:rsidRPr="001A7E39" w:rsidRDefault="001A7E39" w:rsidP="001A7E39">
      <w:pPr>
        <w:spacing w:after="0" w:line="360" w:lineRule="auto"/>
        <w:rPr>
          <w:rFonts w:ascii="Arial" w:hAnsi="Arial" w:cs="Arial"/>
          <w:sz w:val="28"/>
          <w:szCs w:val="28"/>
          <w:lang w:val="en-US"/>
        </w:rPr>
      </w:pPr>
      <w:r w:rsidRPr="001A7E39">
        <w:rPr>
          <w:rFonts w:ascii="Arial" w:hAnsi="Arial" w:cs="Arial"/>
          <w:sz w:val="28"/>
          <w:szCs w:val="28"/>
          <w:lang w:val="en-US"/>
        </w:rPr>
        <w:t>…………………………………………………………………………………………</w:t>
      </w:r>
      <w:r w:rsidR="000447EB">
        <w:rPr>
          <w:rFonts w:ascii="Arial" w:hAnsi="Arial" w:cs="Arial"/>
          <w:sz w:val="28"/>
          <w:szCs w:val="28"/>
          <w:lang w:val="en-US"/>
        </w:rPr>
        <w:t>…….</w:t>
      </w:r>
    </w:p>
    <w:p w14:paraId="2FA1BCC7" w14:textId="1377A007" w:rsidR="001A7E39" w:rsidRPr="001A7E39" w:rsidRDefault="001A7E39" w:rsidP="001A7E39">
      <w:pPr>
        <w:spacing w:after="0" w:line="360" w:lineRule="auto"/>
        <w:rPr>
          <w:rFonts w:ascii="Arial" w:hAnsi="Arial" w:cs="Arial"/>
          <w:sz w:val="28"/>
          <w:szCs w:val="28"/>
          <w:lang w:val="en-US"/>
        </w:rPr>
      </w:pPr>
      <w:r w:rsidRPr="001A7E39">
        <w:rPr>
          <w:rFonts w:ascii="Arial" w:hAnsi="Arial" w:cs="Arial"/>
          <w:sz w:val="28"/>
          <w:szCs w:val="28"/>
          <w:lang w:val="en-US"/>
        </w:rPr>
        <w:t>……………………………………………………………………………………………………………………………………………………………………………………</w:t>
      </w:r>
      <w:r w:rsidR="000447EB">
        <w:rPr>
          <w:rFonts w:ascii="Arial" w:hAnsi="Arial" w:cs="Arial"/>
          <w:sz w:val="28"/>
          <w:szCs w:val="28"/>
          <w:lang w:val="en-US"/>
        </w:rPr>
        <w:t>………..</w:t>
      </w:r>
    </w:p>
    <w:p w14:paraId="6AD3D80F" w14:textId="77777777" w:rsidR="001A7E39" w:rsidRPr="001A7E39" w:rsidRDefault="001A7E39" w:rsidP="001A7E39">
      <w:pPr>
        <w:spacing w:after="0" w:line="360" w:lineRule="auto"/>
        <w:rPr>
          <w:rFonts w:ascii="Arial" w:hAnsi="Arial" w:cs="Arial"/>
          <w:sz w:val="28"/>
          <w:szCs w:val="28"/>
          <w:lang w:val="en-US"/>
        </w:rPr>
      </w:pPr>
      <w:r w:rsidRPr="001A7E39">
        <w:rPr>
          <w:rFonts w:ascii="Arial" w:hAnsi="Arial" w:cs="Arial"/>
          <w:sz w:val="28"/>
          <w:szCs w:val="28"/>
          <w:lang w:val="en-US"/>
        </w:rPr>
        <w:t>- Kiến thức và kĩ năng của trẻ:</w:t>
      </w:r>
    </w:p>
    <w:p w14:paraId="039E310A" w14:textId="766A70B6" w:rsidR="00E72D37" w:rsidRPr="00D73EE3" w:rsidRDefault="001A7E39" w:rsidP="001A7E39">
      <w:pPr>
        <w:spacing w:after="0" w:line="360" w:lineRule="auto"/>
        <w:rPr>
          <w:rFonts w:ascii="Arial" w:hAnsi="Arial" w:cs="Arial"/>
          <w:sz w:val="28"/>
          <w:szCs w:val="28"/>
          <w:lang w:val="en-US"/>
        </w:rPr>
      </w:pPr>
      <w:r w:rsidRPr="001A7E39">
        <w:rPr>
          <w:rFonts w:ascii="Arial" w:hAnsi="Arial" w:cs="Arial"/>
          <w:sz w:val="28"/>
          <w:szCs w:val="28"/>
          <w:lang w:val="en-US"/>
        </w:rPr>
        <w:t>……………………………………………………………………………………………………………………………………………………………………………………………………………………………………………………………………………………………………………………………………………………………………………………………………………………………………………………………………</w:t>
      </w:r>
      <w:r w:rsidR="000447EB">
        <w:rPr>
          <w:rFonts w:ascii="Arial" w:hAnsi="Arial" w:cs="Arial"/>
          <w:sz w:val="28"/>
          <w:szCs w:val="28"/>
          <w:lang w:val="en-US"/>
        </w:rPr>
        <w:t>……………………….</w:t>
      </w:r>
    </w:p>
    <w:p w14:paraId="2F73EE69" w14:textId="77777777" w:rsidR="00671789" w:rsidRPr="00D73EE3" w:rsidRDefault="00671789" w:rsidP="000039BB">
      <w:pPr>
        <w:spacing w:after="0" w:line="240" w:lineRule="auto"/>
        <w:rPr>
          <w:rFonts w:ascii="Arial" w:hAnsi="Arial" w:cs="Arial"/>
          <w:sz w:val="28"/>
          <w:szCs w:val="28"/>
          <w:lang w:val="en-US"/>
        </w:rPr>
      </w:pPr>
    </w:p>
    <w:p w14:paraId="18E82857" w14:textId="77777777" w:rsidR="00671789" w:rsidRPr="00D73EE3" w:rsidRDefault="00671789" w:rsidP="000039BB">
      <w:pPr>
        <w:spacing w:after="0" w:line="240" w:lineRule="auto"/>
        <w:rPr>
          <w:rFonts w:ascii="Arial" w:hAnsi="Arial" w:cs="Arial"/>
          <w:sz w:val="28"/>
          <w:szCs w:val="28"/>
          <w:lang w:val="en-US"/>
        </w:rPr>
      </w:pPr>
    </w:p>
    <w:p w14:paraId="4D68EB22" w14:textId="77777777" w:rsidR="00671789" w:rsidRPr="00D73EE3" w:rsidRDefault="00671789" w:rsidP="000039BB">
      <w:pPr>
        <w:spacing w:after="0" w:line="240" w:lineRule="auto"/>
        <w:rPr>
          <w:rFonts w:ascii="Arial" w:hAnsi="Arial" w:cs="Arial"/>
          <w:sz w:val="28"/>
          <w:szCs w:val="28"/>
          <w:lang w:val="en-US"/>
        </w:rPr>
      </w:pPr>
    </w:p>
    <w:p w14:paraId="66CC049A" w14:textId="77777777" w:rsidR="009A3CDB" w:rsidRPr="00D73EE3" w:rsidRDefault="009A3CDB" w:rsidP="00E12DA9">
      <w:pPr>
        <w:ind w:right="-60"/>
        <w:jc w:val="center"/>
        <w:rPr>
          <w:rFonts w:ascii=".VnTimeH" w:hAnsi=".VnTimeH"/>
          <w:b/>
          <w:sz w:val="28"/>
          <w:szCs w:val="28"/>
          <w:lang w:val="da-DK"/>
        </w:rPr>
      </w:pPr>
      <w:r w:rsidRPr="00D73EE3">
        <w:rPr>
          <w:rFonts w:ascii=".VnTimeH" w:hAnsi=".VnTimeH"/>
          <w:b/>
          <w:sz w:val="28"/>
          <w:szCs w:val="28"/>
          <w:lang w:val="da-DK"/>
        </w:rPr>
        <w:t>§ãng chñ ®Ò:</w:t>
      </w:r>
    </w:p>
    <w:p w14:paraId="3BD97C16" w14:textId="77777777" w:rsidR="009A3CDB" w:rsidRPr="00D73EE3" w:rsidRDefault="009A3CDB" w:rsidP="00310FEB">
      <w:pPr>
        <w:spacing w:after="0" w:line="240" w:lineRule="auto"/>
        <w:ind w:right="-60"/>
        <w:jc w:val="both"/>
        <w:rPr>
          <w:rFonts w:ascii=".VnTime" w:hAnsi=".VnTime"/>
          <w:b/>
          <w:sz w:val="28"/>
          <w:szCs w:val="28"/>
          <w:lang w:val="da-DK"/>
        </w:rPr>
      </w:pPr>
      <w:r w:rsidRPr="00D73EE3">
        <w:rPr>
          <w:rFonts w:ascii=".VnTime" w:hAnsi=".VnTime"/>
          <w:sz w:val="28"/>
          <w:szCs w:val="28"/>
          <w:lang w:val="da-DK"/>
        </w:rPr>
        <w:t>- §µm tho¹i gióp trÎ nhí l¹i nh÷ng ®iÒu ®· ®</w:t>
      </w:r>
      <w:r w:rsidRPr="00D73EE3">
        <w:rPr>
          <w:rFonts w:ascii=".VnTime" w:hAnsi=".VnTime"/>
          <w:sz w:val="28"/>
          <w:szCs w:val="28"/>
          <w:lang w:val="da-DK"/>
        </w:rPr>
        <w:softHyphen/>
        <w:t xml:space="preserve">­îc kh¸m ph¸ ë chñ ®Ò </w:t>
      </w:r>
      <w:r w:rsidRPr="00D73EE3">
        <w:rPr>
          <w:rFonts w:ascii=".VnTime" w:hAnsi=".VnTime"/>
          <w:b/>
          <w:sz w:val="28"/>
          <w:szCs w:val="28"/>
          <w:lang w:val="da-DK"/>
        </w:rPr>
        <w:t>NghÒ nghiÖp</w:t>
      </w:r>
    </w:p>
    <w:p w14:paraId="217A204D" w14:textId="6D8E6A47" w:rsidR="009A3CDB" w:rsidRPr="00D73EE3" w:rsidRDefault="009A3CDB" w:rsidP="00CC3EAE">
      <w:pPr>
        <w:spacing w:after="0" w:line="240" w:lineRule="auto"/>
        <w:ind w:right="-60"/>
        <w:jc w:val="both"/>
        <w:rPr>
          <w:rFonts w:ascii=".VnTime" w:hAnsi=".VnTime"/>
          <w:sz w:val="28"/>
          <w:szCs w:val="28"/>
          <w:lang w:val="da-DK"/>
        </w:rPr>
      </w:pPr>
      <w:r w:rsidRPr="00D73EE3">
        <w:rPr>
          <w:rFonts w:ascii=".VnTime" w:hAnsi=".VnTime"/>
          <w:b/>
          <w:sz w:val="28"/>
          <w:szCs w:val="28"/>
          <w:lang w:val="da-DK"/>
        </w:rPr>
        <w:t xml:space="preserve">- </w:t>
      </w:r>
      <w:r w:rsidRPr="00D73EE3">
        <w:rPr>
          <w:rFonts w:ascii=".VnTime" w:hAnsi=".VnTime"/>
          <w:sz w:val="28"/>
          <w:szCs w:val="28"/>
          <w:lang w:val="da-DK"/>
        </w:rPr>
        <w:t>VD: §µm tho¹i vµ gîi më cho trÎ nhí l¹i nh÷ng néi dung cèt lâi ®· ®</w:t>
      </w:r>
      <w:r w:rsidRPr="00D73EE3">
        <w:rPr>
          <w:rFonts w:ascii=".VnTime" w:hAnsi=".VnTime"/>
          <w:sz w:val="28"/>
          <w:szCs w:val="28"/>
          <w:lang w:val="da-DK"/>
        </w:rPr>
        <w:softHyphen/>
        <w:t xml:space="preserve">­îc häc, ®­îc tr¶i nghiÖm t×m hiÓu vÒ nghÒ nghiÖp...vµ c¸c ®å dïng dông cô phôc vô cho tõng nh¸nh, c¸c bµi h¸t, bµi th¬ nãi vÒ  nghÒ nghiÖp </w:t>
      </w:r>
      <w:r w:rsidR="00671789" w:rsidRPr="00D73EE3">
        <w:rPr>
          <w:rFonts w:ascii=".VnTime" w:hAnsi=".VnTime"/>
          <w:sz w:val="28"/>
          <w:szCs w:val="28"/>
          <w:lang w:val="da-DK"/>
        </w:rPr>
        <w:t>c</w:t>
      </w:r>
      <w:r w:rsidRPr="00D73EE3">
        <w:rPr>
          <w:rFonts w:ascii=".VnTime" w:hAnsi=".VnTime"/>
          <w:sz w:val="28"/>
          <w:szCs w:val="28"/>
          <w:lang w:val="da-DK"/>
        </w:rPr>
        <w:t>ho trÎ biÓu diÔn v¨n nghÖ, h¸t nh÷ng bµi h¸t vÒ nghÒ nghiÖp</w:t>
      </w:r>
    </w:p>
    <w:p w14:paraId="6535E850" w14:textId="77777777" w:rsidR="009A3CDB" w:rsidRPr="00D73EE3" w:rsidRDefault="009A3CDB" w:rsidP="00CC3EAE">
      <w:pPr>
        <w:spacing w:after="0" w:line="240" w:lineRule="auto"/>
        <w:ind w:right="-60"/>
        <w:rPr>
          <w:rFonts w:ascii=".VnTime" w:hAnsi=".VnTime"/>
          <w:sz w:val="28"/>
          <w:szCs w:val="28"/>
          <w:lang w:val="da-DK"/>
        </w:rPr>
      </w:pPr>
      <w:r w:rsidRPr="00D73EE3">
        <w:rPr>
          <w:rFonts w:ascii=".VnTime" w:hAnsi=".VnTime"/>
          <w:sz w:val="28"/>
          <w:szCs w:val="28"/>
          <w:lang w:val="da-DK"/>
        </w:rPr>
        <w:t>+ Giíi thiÖu chñ ®Ò míi: “</w:t>
      </w:r>
      <w:r w:rsidRPr="00D73EE3">
        <w:rPr>
          <w:rFonts w:ascii=".VnTime" w:hAnsi=".VnTime"/>
          <w:b/>
          <w:sz w:val="28"/>
          <w:szCs w:val="28"/>
          <w:lang w:val="da-DK"/>
        </w:rPr>
        <w:t xml:space="preserve">ThÕ giíi </w:t>
      </w:r>
      <w:r w:rsidRPr="00D73EE3">
        <w:rPr>
          <w:rFonts w:ascii="Cambria" w:hAnsi="Cambria" w:cs="Cambria"/>
          <w:b/>
          <w:sz w:val="28"/>
          <w:szCs w:val="28"/>
          <w:lang w:val="da-DK"/>
        </w:rPr>
        <w:t>th</w:t>
      </w:r>
      <w:r w:rsidRPr="00D73EE3">
        <w:rPr>
          <w:rFonts w:ascii="Times New Roman" w:hAnsi="Times New Roman"/>
          <w:b/>
          <w:sz w:val="28"/>
          <w:szCs w:val="28"/>
          <w:lang w:val="vi-VN"/>
        </w:rPr>
        <w:t>ự</w:t>
      </w:r>
      <w:r w:rsidRPr="00D73EE3">
        <w:rPr>
          <w:rFonts w:ascii="Cambria" w:hAnsi="Cambria" w:cs="Cambria"/>
          <w:b/>
          <w:sz w:val="28"/>
          <w:szCs w:val="28"/>
          <w:lang w:val="vi-VN"/>
        </w:rPr>
        <w:t>c</w:t>
      </w:r>
      <w:r w:rsidRPr="00D73EE3">
        <w:rPr>
          <w:rFonts w:ascii=".VnTime" w:hAnsi=".VnTime"/>
          <w:b/>
          <w:sz w:val="28"/>
          <w:szCs w:val="28"/>
          <w:lang w:val="da-DK"/>
        </w:rPr>
        <w:t xml:space="preserve"> vËt</w:t>
      </w:r>
      <w:r w:rsidRPr="00D73EE3">
        <w:rPr>
          <w:rFonts w:ascii="Times New Roman" w:hAnsi="Times New Roman"/>
          <w:b/>
          <w:sz w:val="28"/>
          <w:szCs w:val="28"/>
          <w:lang w:val="da-DK"/>
        </w:rPr>
        <w:t xml:space="preserve">” </w:t>
      </w:r>
      <w:r w:rsidRPr="00D73EE3">
        <w:rPr>
          <w:rFonts w:ascii=".VnTime" w:hAnsi=".VnTime"/>
          <w:sz w:val="28"/>
          <w:szCs w:val="28"/>
          <w:lang w:val="da-DK"/>
        </w:rPr>
        <w:t>b»ng c¸ch: Cïng trÎ tr­ng bµy nh÷ng h×nh ¶nh vÒ “</w:t>
      </w:r>
      <w:r w:rsidRPr="00D73EE3">
        <w:rPr>
          <w:rFonts w:ascii=".VnTime" w:hAnsi=".VnTime"/>
          <w:b/>
          <w:sz w:val="28"/>
          <w:szCs w:val="28"/>
          <w:lang w:val="da-DK"/>
        </w:rPr>
        <w:t xml:space="preserve">ThÕ giíi </w:t>
      </w:r>
      <w:r w:rsidRPr="00D73EE3">
        <w:rPr>
          <w:rFonts w:ascii="Cambria" w:hAnsi="Cambria" w:cs="Cambria"/>
          <w:b/>
          <w:sz w:val="28"/>
          <w:szCs w:val="28"/>
          <w:lang w:val="da-DK"/>
        </w:rPr>
        <w:t>th</w:t>
      </w:r>
      <w:r w:rsidRPr="00D73EE3">
        <w:rPr>
          <w:rFonts w:ascii="Times New Roman" w:hAnsi="Times New Roman"/>
          <w:b/>
          <w:sz w:val="28"/>
          <w:szCs w:val="28"/>
          <w:lang w:val="vi-VN"/>
        </w:rPr>
        <w:t>ự</w:t>
      </w:r>
      <w:r w:rsidRPr="00D73EE3">
        <w:rPr>
          <w:rFonts w:ascii="Cambria" w:hAnsi="Cambria" w:cs="Cambria"/>
          <w:b/>
          <w:sz w:val="28"/>
          <w:szCs w:val="28"/>
          <w:lang w:val="vi-VN"/>
        </w:rPr>
        <w:t>c</w:t>
      </w:r>
      <w:r w:rsidR="00167219" w:rsidRPr="00D73EE3">
        <w:rPr>
          <w:rFonts w:ascii="Cambria" w:hAnsi="Cambria" w:cs="Cambria"/>
          <w:b/>
          <w:sz w:val="28"/>
          <w:szCs w:val="28"/>
          <w:lang w:val="en-US"/>
        </w:rPr>
        <w:t xml:space="preserve"> </w:t>
      </w:r>
      <w:r w:rsidRPr="00D73EE3">
        <w:rPr>
          <w:rFonts w:ascii=".VnTime" w:hAnsi=".VnTime"/>
          <w:b/>
          <w:sz w:val="28"/>
          <w:szCs w:val="28"/>
          <w:lang w:val="da-DK"/>
        </w:rPr>
        <w:t>vËt</w:t>
      </w:r>
      <w:r w:rsidRPr="00D73EE3">
        <w:rPr>
          <w:rFonts w:ascii=".VnTime" w:hAnsi=".VnTime"/>
          <w:sz w:val="28"/>
          <w:szCs w:val="28"/>
          <w:lang w:val="da-DK"/>
        </w:rPr>
        <w:t>” ë líp vµ cïng trÎ b­íc sang häc mét chñ ®Ò míi</w:t>
      </w:r>
    </w:p>
    <w:p w14:paraId="601E23B2" w14:textId="77777777" w:rsidR="009A3CDB" w:rsidRPr="00D73EE3" w:rsidRDefault="009A3CDB" w:rsidP="00CC3EAE">
      <w:pPr>
        <w:spacing w:after="0" w:line="240" w:lineRule="auto"/>
        <w:ind w:right="-60"/>
        <w:rPr>
          <w:rFonts w:ascii=".VnTime" w:hAnsi=".VnTime"/>
          <w:sz w:val="28"/>
          <w:szCs w:val="28"/>
          <w:lang w:val="da-DK"/>
        </w:rPr>
      </w:pPr>
    </w:p>
    <w:p w14:paraId="7F4C4D4F" w14:textId="77777777" w:rsidR="009A3CDB" w:rsidRPr="00D73EE3" w:rsidRDefault="009A3CDB" w:rsidP="00CC3EAE">
      <w:pPr>
        <w:spacing w:after="0" w:line="240" w:lineRule="auto"/>
        <w:ind w:right="-60"/>
        <w:rPr>
          <w:rFonts w:ascii=".VnTime" w:hAnsi=".VnTime"/>
          <w:sz w:val="28"/>
          <w:szCs w:val="28"/>
          <w:lang w:val="da-DK"/>
        </w:rPr>
      </w:pPr>
    </w:p>
    <w:p w14:paraId="2D3ED440" w14:textId="693B0B37" w:rsidR="009A3CDB" w:rsidRDefault="009A3CDB" w:rsidP="00C90757">
      <w:pPr>
        <w:spacing w:after="0" w:line="240" w:lineRule="auto"/>
        <w:ind w:right="-60"/>
        <w:rPr>
          <w:rFonts w:ascii="Cambria" w:hAnsi="Cambria" w:cs="Cambria"/>
          <w:sz w:val="28"/>
          <w:szCs w:val="28"/>
          <w:lang w:val="da-DK"/>
        </w:rPr>
      </w:pPr>
    </w:p>
    <w:p w14:paraId="192A3026" w14:textId="57BD4D7D" w:rsidR="00986E8F" w:rsidRDefault="00986E8F" w:rsidP="00C90757">
      <w:pPr>
        <w:spacing w:after="0" w:line="240" w:lineRule="auto"/>
        <w:ind w:right="-60"/>
        <w:rPr>
          <w:rFonts w:ascii="Cambria" w:hAnsi="Cambria" w:cs="Cambria"/>
          <w:sz w:val="28"/>
          <w:szCs w:val="28"/>
          <w:lang w:val="da-DK"/>
        </w:rPr>
      </w:pPr>
    </w:p>
    <w:p w14:paraId="1452AB40" w14:textId="77777777" w:rsidR="00986E8F" w:rsidRPr="00D73EE3" w:rsidRDefault="00986E8F" w:rsidP="00C90757">
      <w:pPr>
        <w:spacing w:after="0" w:line="240" w:lineRule="auto"/>
        <w:ind w:right="-60"/>
        <w:rPr>
          <w:rFonts w:ascii="Cambria" w:hAnsi="Cambria" w:cs="Cambria"/>
          <w:sz w:val="28"/>
          <w:szCs w:val="28"/>
          <w:lang w:val="da-DK"/>
        </w:rPr>
      </w:pPr>
    </w:p>
    <w:p w14:paraId="5E615B2A" w14:textId="77777777" w:rsidR="009A3CDB" w:rsidRPr="00D73EE3" w:rsidRDefault="009A3CDB" w:rsidP="00E14C56">
      <w:pPr>
        <w:spacing w:after="0" w:line="240" w:lineRule="auto"/>
        <w:ind w:right="-60"/>
        <w:jc w:val="center"/>
        <w:rPr>
          <w:rFonts w:ascii="Times New Roman" w:hAnsi="Times New Roman"/>
          <w:b/>
          <w:sz w:val="28"/>
          <w:szCs w:val="28"/>
          <w:lang w:val="da-DK"/>
        </w:rPr>
      </w:pPr>
      <w:r w:rsidRPr="00D73EE3">
        <w:rPr>
          <w:rFonts w:ascii="Times New Roman" w:hAnsi="Times New Roman"/>
          <w:b/>
          <w:sz w:val="28"/>
          <w:szCs w:val="28"/>
          <w:lang w:val="da-DK"/>
        </w:rPr>
        <w:t>NHẬN XÉT CỦA CHUYÊN MÔN</w:t>
      </w:r>
    </w:p>
    <w:p w14:paraId="57F331C6" w14:textId="77777777" w:rsidR="009A3CDB" w:rsidRPr="00D73EE3" w:rsidRDefault="009A3CDB" w:rsidP="00E14C56">
      <w:pPr>
        <w:spacing w:after="0" w:line="240" w:lineRule="auto"/>
        <w:ind w:right="-60"/>
        <w:jc w:val="center"/>
        <w:rPr>
          <w:rFonts w:ascii="Cambria" w:hAnsi="Cambria" w:cs="Cambria"/>
          <w:b/>
          <w:sz w:val="28"/>
          <w:szCs w:val="28"/>
          <w:lang w:val="da-DK"/>
        </w:rPr>
      </w:pPr>
    </w:p>
    <w:p w14:paraId="27C958C4" w14:textId="77777777" w:rsidR="009A3CDB" w:rsidRPr="00D73EE3" w:rsidRDefault="009A3CDB" w:rsidP="001A7E39">
      <w:pPr>
        <w:spacing w:after="0" w:line="360" w:lineRule="auto"/>
        <w:ind w:right="-60"/>
        <w:jc w:val="center"/>
        <w:rPr>
          <w:rFonts w:ascii=".VnTime" w:hAnsi=".VnTime"/>
          <w:sz w:val="28"/>
          <w:szCs w:val="28"/>
          <w:lang w:val="da-DK"/>
        </w:rPr>
      </w:pPr>
      <w:r w:rsidRPr="00D73EE3">
        <w:rPr>
          <w:rFonts w:ascii=".VnTime" w:hAnsi=".VnTime"/>
          <w:sz w:val="28"/>
          <w:szCs w:val="28"/>
          <w:lang w:val="da-DK"/>
        </w:rPr>
        <w:t>...............................................................................................................................................................................................................................................................................................................................................................................................................................................................................................................................................................................................................................................................................................................................................................................................................................................................................</w:t>
      </w:r>
      <w:r w:rsidR="00207CD5" w:rsidRPr="00D73EE3">
        <w:rPr>
          <w:rFonts w:ascii=".VnTime" w:hAnsi=".VnTime"/>
          <w:sz w:val="28"/>
          <w:szCs w:val="28"/>
          <w:lang w:val="da-DK"/>
        </w:rPr>
        <w:t>...............................................</w:t>
      </w:r>
    </w:p>
    <w:p w14:paraId="725F16E4" w14:textId="77777777" w:rsidR="009A3CDB" w:rsidRPr="00D73EE3" w:rsidRDefault="009A3CDB" w:rsidP="001A7E39">
      <w:pPr>
        <w:spacing w:after="0" w:line="360" w:lineRule="auto"/>
        <w:ind w:right="-60"/>
        <w:jc w:val="center"/>
        <w:rPr>
          <w:rFonts w:ascii=".VnTime" w:hAnsi=".VnTime"/>
          <w:sz w:val="28"/>
          <w:szCs w:val="28"/>
          <w:lang w:val="da-DK"/>
        </w:rPr>
      </w:pPr>
    </w:p>
    <w:p w14:paraId="44FE11CD" w14:textId="77777777" w:rsidR="009A3CDB" w:rsidRPr="00D73EE3" w:rsidRDefault="009A3CDB" w:rsidP="001A7E39">
      <w:pPr>
        <w:spacing w:after="0" w:line="360" w:lineRule="auto"/>
        <w:ind w:right="-60"/>
        <w:jc w:val="center"/>
        <w:rPr>
          <w:rFonts w:ascii=".VnTime" w:hAnsi=".VnTime"/>
          <w:sz w:val="28"/>
          <w:szCs w:val="28"/>
          <w:lang w:val="da-DK"/>
        </w:rPr>
      </w:pPr>
    </w:p>
    <w:p w14:paraId="61FDD1BE" w14:textId="77777777" w:rsidR="009A3CDB" w:rsidRPr="00D73EE3" w:rsidRDefault="009A3CDB" w:rsidP="001A7E39">
      <w:pPr>
        <w:jc w:val="center"/>
        <w:rPr>
          <w:rFonts w:ascii="Times New Roman" w:hAnsi="Times New Roman"/>
          <w:sz w:val="28"/>
          <w:szCs w:val="28"/>
          <w:lang w:val="da-DK"/>
        </w:rPr>
      </w:pPr>
    </w:p>
    <w:p w14:paraId="616451EB" w14:textId="77777777" w:rsidR="007C61A7" w:rsidRPr="00D73EE3" w:rsidRDefault="007C61A7" w:rsidP="00CC3EAE">
      <w:pPr>
        <w:rPr>
          <w:rFonts w:ascii="Times New Roman" w:hAnsi="Times New Roman"/>
          <w:sz w:val="28"/>
          <w:szCs w:val="28"/>
          <w:lang w:val="da-DK"/>
        </w:rPr>
      </w:pPr>
    </w:p>
    <w:p w14:paraId="60A793CA" w14:textId="77777777" w:rsidR="007C61A7" w:rsidRPr="00D73EE3" w:rsidRDefault="007C61A7" w:rsidP="00CC3EAE">
      <w:pPr>
        <w:rPr>
          <w:rFonts w:ascii="Times New Roman" w:hAnsi="Times New Roman"/>
          <w:sz w:val="28"/>
          <w:szCs w:val="28"/>
          <w:lang w:val="da-DK"/>
        </w:rPr>
      </w:pPr>
    </w:p>
    <w:p w14:paraId="17DD8A0C" w14:textId="77777777" w:rsidR="007C61A7" w:rsidRPr="00D73EE3" w:rsidRDefault="007C61A7" w:rsidP="00CC3EAE">
      <w:pPr>
        <w:rPr>
          <w:rFonts w:ascii="Times New Roman" w:hAnsi="Times New Roman"/>
          <w:sz w:val="28"/>
          <w:szCs w:val="28"/>
          <w:lang w:val="da-DK"/>
        </w:rPr>
      </w:pPr>
    </w:p>
    <w:p w14:paraId="2905A3C9" w14:textId="77777777" w:rsidR="007C61A7" w:rsidRPr="00D73EE3" w:rsidRDefault="007C61A7" w:rsidP="00CC3EAE">
      <w:pPr>
        <w:rPr>
          <w:rFonts w:ascii="Times New Roman" w:hAnsi="Times New Roman"/>
          <w:sz w:val="28"/>
          <w:szCs w:val="28"/>
          <w:lang w:val="da-DK"/>
        </w:rPr>
      </w:pPr>
    </w:p>
    <w:p w14:paraId="58691D0D" w14:textId="77777777" w:rsidR="007C61A7" w:rsidRPr="00D73EE3" w:rsidRDefault="007C61A7" w:rsidP="00CC3EAE">
      <w:pPr>
        <w:rPr>
          <w:rFonts w:ascii="Times New Roman" w:hAnsi="Times New Roman"/>
          <w:sz w:val="28"/>
          <w:szCs w:val="28"/>
          <w:lang w:val="da-DK"/>
        </w:rPr>
      </w:pPr>
    </w:p>
    <w:p w14:paraId="538C5D0E" w14:textId="77777777" w:rsidR="00FB4E0C" w:rsidRPr="00D73EE3" w:rsidRDefault="00FB4E0C" w:rsidP="00CC3EAE">
      <w:pPr>
        <w:rPr>
          <w:rFonts w:ascii="Times New Roman" w:hAnsi="Times New Roman"/>
          <w:sz w:val="28"/>
          <w:szCs w:val="28"/>
          <w:lang w:val="da-DK"/>
        </w:rPr>
      </w:pPr>
    </w:p>
    <w:p w14:paraId="4ADABA0D" w14:textId="77777777" w:rsidR="00FB4E0C" w:rsidRPr="00D73EE3" w:rsidRDefault="00FB4E0C" w:rsidP="00CC3EAE">
      <w:pPr>
        <w:rPr>
          <w:rFonts w:ascii="Times New Roman" w:hAnsi="Times New Roman"/>
          <w:sz w:val="28"/>
          <w:szCs w:val="28"/>
          <w:lang w:val="da-DK"/>
        </w:rPr>
      </w:pPr>
    </w:p>
    <w:p w14:paraId="44206801" w14:textId="77777777" w:rsidR="00E72D37" w:rsidRPr="00D73EE3" w:rsidRDefault="00E72D37" w:rsidP="00CC3EAE">
      <w:pPr>
        <w:rPr>
          <w:rFonts w:ascii="Times New Roman" w:hAnsi="Times New Roman"/>
          <w:sz w:val="28"/>
          <w:szCs w:val="28"/>
          <w:lang w:val="da-DK"/>
        </w:rPr>
      </w:pPr>
    </w:p>
    <w:p w14:paraId="2A42BBB1" w14:textId="77777777" w:rsidR="00E72D37" w:rsidRPr="00D73EE3" w:rsidRDefault="00E72D37" w:rsidP="00CC3EAE">
      <w:pPr>
        <w:rPr>
          <w:rFonts w:ascii="Times New Roman" w:hAnsi="Times New Roman"/>
          <w:sz w:val="28"/>
          <w:szCs w:val="28"/>
          <w:lang w:val="da-DK"/>
        </w:rPr>
      </w:pPr>
    </w:p>
    <w:p w14:paraId="5D273A29" w14:textId="77777777" w:rsidR="00FB4E0C" w:rsidRPr="00D73EE3" w:rsidRDefault="00FB4E0C" w:rsidP="00CC3EAE">
      <w:pPr>
        <w:rPr>
          <w:rFonts w:ascii="Times New Roman" w:hAnsi="Times New Roman"/>
          <w:sz w:val="28"/>
          <w:szCs w:val="28"/>
          <w:lang w:val="da-DK"/>
        </w:rPr>
      </w:pPr>
    </w:p>
    <w:p w14:paraId="44EF0DF6" w14:textId="77777777" w:rsidR="00A66365" w:rsidRPr="00D73EE3" w:rsidRDefault="00A66365" w:rsidP="00CC3EAE">
      <w:pPr>
        <w:rPr>
          <w:rFonts w:ascii="Times New Roman" w:hAnsi="Times New Roman"/>
          <w:sz w:val="28"/>
          <w:szCs w:val="28"/>
          <w:lang w:val="da-DK"/>
        </w:rPr>
      </w:pPr>
    </w:p>
    <w:p w14:paraId="21F772C2" w14:textId="77777777" w:rsidR="00A66365" w:rsidRPr="00D73EE3" w:rsidRDefault="00A66365" w:rsidP="00CC3EAE">
      <w:pPr>
        <w:rPr>
          <w:rFonts w:ascii="Times New Roman" w:hAnsi="Times New Roman"/>
          <w:sz w:val="28"/>
          <w:szCs w:val="28"/>
          <w:lang w:val="da-DK"/>
        </w:rPr>
      </w:pPr>
    </w:p>
    <w:p w14:paraId="2CFA2E88" w14:textId="77777777" w:rsidR="00A66365" w:rsidRPr="00D73EE3" w:rsidRDefault="00A66365" w:rsidP="00CC3EAE">
      <w:pPr>
        <w:rPr>
          <w:rFonts w:ascii="Times New Roman" w:hAnsi="Times New Roman"/>
          <w:sz w:val="28"/>
          <w:szCs w:val="28"/>
          <w:lang w:val="da-DK"/>
        </w:rPr>
      </w:pPr>
    </w:p>
    <w:p w14:paraId="14D7D7C6" w14:textId="77777777" w:rsidR="00A66365" w:rsidRPr="00D73EE3" w:rsidRDefault="00A66365" w:rsidP="00CC3EAE">
      <w:pPr>
        <w:rPr>
          <w:rFonts w:ascii="Times New Roman" w:hAnsi="Times New Roman"/>
          <w:sz w:val="28"/>
          <w:szCs w:val="28"/>
          <w:lang w:val="da-DK"/>
        </w:rPr>
      </w:pPr>
    </w:p>
    <w:p w14:paraId="377D7B88" w14:textId="77777777" w:rsidR="00A66365" w:rsidRPr="00D73EE3" w:rsidRDefault="00A66365" w:rsidP="00CC3EAE">
      <w:pPr>
        <w:rPr>
          <w:rFonts w:ascii="Times New Roman" w:hAnsi="Times New Roman"/>
          <w:sz w:val="28"/>
          <w:szCs w:val="28"/>
          <w:lang w:val="da-DK"/>
        </w:rPr>
      </w:pPr>
    </w:p>
    <w:p w14:paraId="63F8D783" w14:textId="77777777" w:rsidR="00A66365" w:rsidRPr="00D73EE3" w:rsidRDefault="00A66365" w:rsidP="00CC3EAE">
      <w:pPr>
        <w:rPr>
          <w:rFonts w:ascii="Times New Roman" w:hAnsi="Times New Roman"/>
          <w:sz w:val="28"/>
          <w:szCs w:val="28"/>
          <w:lang w:val="da-DK"/>
        </w:rPr>
      </w:pPr>
    </w:p>
    <w:p w14:paraId="5C70A4E3" w14:textId="77777777" w:rsidR="00A66365" w:rsidRPr="00D73EE3" w:rsidRDefault="00A66365" w:rsidP="00CC3EAE">
      <w:pPr>
        <w:rPr>
          <w:rFonts w:ascii="Times New Roman" w:hAnsi="Times New Roman"/>
          <w:sz w:val="28"/>
          <w:szCs w:val="28"/>
          <w:lang w:val="da-DK"/>
        </w:rPr>
      </w:pPr>
    </w:p>
    <w:p w14:paraId="687292AC" w14:textId="77777777" w:rsidR="00A66365" w:rsidRPr="00D73EE3" w:rsidRDefault="00A66365" w:rsidP="00CC3EAE">
      <w:pPr>
        <w:rPr>
          <w:rFonts w:ascii="Times New Roman" w:hAnsi="Times New Roman"/>
          <w:sz w:val="28"/>
          <w:szCs w:val="28"/>
          <w:lang w:val="da-DK"/>
        </w:rPr>
      </w:pPr>
    </w:p>
    <w:p w14:paraId="0E71B424" w14:textId="77777777" w:rsidR="00A66365" w:rsidRPr="00D73EE3" w:rsidRDefault="00A66365" w:rsidP="00CC3EAE">
      <w:pPr>
        <w:rPr>
          <w:rFonts w:ascii="Times New Roman" w:hAnsi="Times New Roman"/>
          <w:sz w:val="28"/>
          <w:szCs w:val="28"/>
          <w:lang w:val="da-DK"/>
        </w:rPr>
      </w:pPr>
    </w:p>
    <w:p w14:paraId="3B1892E2" w14:textId="77777777" w:rsidR="00A66365" w:rsidRPr="00D73EE3" w:rsidRDefault="00A66365" w:rsidP="00CC3EAE">
      <w:pPr>
        <w:rPr>
          <w:rFonts w:ascii="Times New Roman" w:hAnsi="Times New Roman"/>
          <w:sz w:val="28"/>
          <w:szCs w:val="28"/>
          <w:lang w:val="da-DK"/>
        </w:rPr>
      </w:pPr>
    </w:p>
    <w:p w14:paraId="38C7BEB8" w14:textId="77777777" w:rsidR="00A66365" w:rsidRPr="00D73EE3" w:rsidRDefault="00A66365" w:rsidP="00CC3EAE">
      <w:pPr>
        <w:rPr>
          <w:rFonts w:ascii="Times New Roman" w:hAnsi="Times New Roman"/>
          <w:sz w:val="28"/>
          <w:szCs w:val="28"/>
          <w:lang w:val="da-DK"/>
        </w:rPr>
      </w:pPr>
    </w:p>
    <w:p w14:paraId="61EC71C8" w14:textId="77777777" w:rsidR="006B7D9A" w:rsidRPr="00D73EE3" w:rsidRDefault="006B7D9A" w:rsidP="00CC3EAE">
      <w:pPr>
        <w:rPr>
          <w:rFonts w:ascii="Times New Roman" w:hAnsi="Times New Roman"/>
          <w:sz w:val="28"/>
          <w:szCs w:val="28"/>
          <w:lang w:val="da-DK"/>
        </w:rPr>
      </w:pPr>
    </w:p>
    <w:p w14:paraId="46D5F6CC" w14:textId="77777777" w:rsidR="006B7D9A" w:rsidRPr="00D73EE3" w:rsidRDefault="006B7D9A" w:rsidP="00CC3EAE">
      <w:pPr>
        <w:rPr>
          <w:rFonts w:ascii="Times New Roman" w:hAnsi="Times New Roman"/>
          <w:sz w:val="28"/>
          <w:szCs w:val="28"/>
          <w:lang w:val="da-DK"/>
        </w:rPr>
      </w:pPr>
    </w:p>
    <w:p w14:paraId="1969D497" w14:textId="77777777" w:rsidR="006B7D9A" w:rsidRPr="00D73EE3" w:rsidRDefault="006B7D9A" w:rsidP="00CC3EAE">
      <w:pPr>
        <w:rPr>
          <w:rFonts w:ascii="Times New Roman" w:hAnsi="Times New Roman"/>
          <w:sz w:val="28"/>
          <w:szCs w:val="28"/>
          <w:lang w:val="da-DK"/>
        </w:rPr>
      </w:pPr>
    </w:p>
    <w:p w14:paraId="0C0D6E97" w14:textId="77777777" w:rsidR="006B7D9A" w:rsidRPr="00D73EE3" w:rsidRDefault="006B7D9A" w:rsidP="00CC3EAE">
      <w:pPr>
        <w:rPr>
          <w:rFonts w:ascii="Times New Roman" w:hAnsi="Times New Roman"/>
          <w:sz w:val="28"/>
          <w:szCs w:val="28"/>
          <w:lang w:val="da-DK"/>
        </w:rPr>
      </w:pPr>
    </w:p>
    <w:p w14:paraId="7A584023" w14:textId="77777777" w:rsidR="006B7D9A" w:rsidRPr="00D73EE3" w:rsidRDefault="006B7D9A" w:rsidP="00CC3EAE">
      <w:pPr>
        <w:rPr>
          <w:rFonts w:ascii="Times New Roman" w:hAnsi="Times New Roman"/>
          <w:sz w:val="28"/>
          <w:szCs w:val="28"/>
          <w:lang w:val="da-DK"/>
        </w:rPr>
      </w:pPr>
    </w:p>
    <w:p w14:paraId="26A18224" w14:textId="77777777" w:rsidR="006B7D9A" w:rsidRPr="00D73EE3" w:rsidRDefault="006B7D9A" w:rsidP="00CC3EAE">
      <w:pPr>
        <w:rPr>
          <w:rFonts w:ascii="Times New Roman" w:hAnsi="Times New Roman"/>
          <w:sz w:val="28"/>
          <w:szCs w:val="28"/>
          <w:lang w:val="da-DK"/>
        </w:rPr>
      </w:pPr>
    </w:p>
    <w:p w14:paraId="1D0A69A2" w14:textId="77777777" w:rsidR="006B7D9A" w:rsidRPr="00D73EE3" w:rsidRDefault="006B7D9A" w:rsidP="00CC3EAE">
      <w:pPr>
        <w:rPr>
          <w:rFonts w:ascii="Times New Roman" w:hAnsi="Times New Roman"/>
          <w:sz w:val="28"/>
          <w:szCs w:val="28"/>
          <w:lang w:val="da-DK"/>
        </w:rPr>
      </w:pPr>
    </w:p>
    <w:p w14:paraId="33833B6D" w14:textId="77777777" w:rsidR="006B7D9A" w:rsidRPr="00D73EE3" w:rsidRDefault="006B7D9A" w:rsidP="00CC3EAE">
      <w:pPr>
        <w:rPr>
          <w:rFonts w:ascii="Times New Roman" w:hAnsi="Times New Roman"/>
          <w:sz w:val="28"/>
          <w:szCs w:val="28"/>
          <w:lang w:val="da-DK"/>
        </w:rPr>
      </w:pPr>
    </w:p>
    <w:p w14:paraId="4C8B9AB1" w14:textId="77777777" w:rsidR="006B7D9A" w:rsidRPr="00D73EE3" w:rsidRDefault="006B7D9A" w:rsidP="00CC3EAE">
      <w:pPr>
        <w:rPr>
          <w:rFonts w:ascii="Times New Roman" w:hAnsi="Times New Roman"/>
          <w:sz w:val="28"/>
          <w:szCs w:val="28"/>
          <w:lang w:val="da-DK"/>
        </w:rPr>
      </w:pPr>
    </w:p>
    <w:p w14:paraId="22BA46D4" w14:textId="77777777" w:rsidR="006B7D9A" w:rsidRPr="00D73EE3" w:rsidRDefault="006B7D9A" w:rsidP="00CC3EAE">
      <w:pPr>
        <w:rPr>
          <w:rFonts w:ascii="Times New Roman" w:hAnsi="Times New Roman"/>
          <w:sz w:val="28"/>
          <w:szCs w:val="28"/>
          <w:lang w:val="da-DK"/>
        </w:rPr>
      </w:pPr>
    </w:p>
    <w:p w14:paraId="5F3BF447" w14:textId="77777777" w:rsidR="006B7D9A" w:rsidRPr="00D73EE3" w:rsidRDefault="006B7D9A" w:rsidP="00CC3EAE">
      <w:pPr>
        <w:rPr>
          <w:rFonts w:ascii="Times New Roman" w:hAnsi="Times New Roman"/>
          <w:sz w:val="28"/>
          <w:szCs w:val="28"/>
          <w:lang w:val="da-DK"/>
        </w:rPr>
      </w:pPr>
    </w:p>
    <w:p w14:paraId="1A1729A7" w14:textId="77777777" w:rsidR="006B7D9A" w:rsidRPr="00D73EE3" w:rsidRDefault="006B7D9A" w:rsidP="00CC3EAE">
      <w:pPr>
        <w:rPr>
          <w:rFonts w:ascii="Times New Roman" w:hAnsi="Times New Roman"/>
          <w:sz w:val="28"/>
          <w:szCs w:val="28"/>
          <w:lang w:val="da-DK"/>
        </w:rPr>
      </w:pPr>
    </w:p>
    <w:p w14:paraId="05A5A7B0" w14:textId="77777777" w:rsidR="006B7D9A" w:rsidRPr="00D73EE3" w:rsidRDefault="006B7D9A" w:rsidP="00CC3EAE">
      <w:pPr>
        <w:rPr>
          <w:rFonts w:ascii="Times New Roman" w:hAnsi="Times New Roman"/>
          <w:sz w:val="28"/>
          <w:szCs w:val="28"/>
          <w:lang w:val="da-DK"/>
        </w:rPr>
      </w:pPr>
    </w:p>
    <w:p w14:paraId="3F1ED15F" w14:textId="77777777" w:rsidR="006B7D9A" w:rsidRPr="00D73EE3" w:rsidRDefault="006B7D9A" w:rsidP="00CC3EAE">
      <w:pPr>
        <w:rPr>
          <w:rFonts w:ascii="Times New Roman" w:hAnsi="Times New Roman"/>
          <w:sz w:val="28"/>
          <w:szCs w:val="28"/>
          <w:lang w:val="da-DK"/>
        </w:rPr>
      </w:pPr>
    </w:p>
    <w:p w14:paraId="1C52F976" w14:textId="77777777" w:rsidR="006B7D9A" w:rsidRPr="00D73EE3" w:rsidRDefault="006B7D9A" w:rsidP="00CC3EAE">
      <w:pPr>
        <w:rPr>
          <w:rFonts w:ascii="Times New Roman" w:hAnsi="Times New Roman"/>
          <w:sz w:val="28"/>
          <w:szCs w:val="28"/>
          <w:lang w:val="da-DK"/>
        </w:rPr>
      </w:pPr>
    </w:p>
    <w:p w14:paraId="3638F670" w14:textId="77777777" w:rsidR="006B7D9A" w:rsidRPr="00D73EE3" w:rsidRDefault="006B7D9A" w:rsidP="00CC3EAE">
      <w:pPr>
        <w:rPr>
          <w:rFonts w:ascii="Times New Roman" w:hAnsi="Times New Roman"/>
          <w:sz w:val="28"/>
          <w:szCs w:val="28"/>
          <w:lang w:val="da-DK"/>
        </w:rPr>
      </w:pPr>
    </w:p>
    <w:p w14:paraId="425306F8" w14:textId="77777777" w:rsidR="006B7D9A" w:rsidRPr="00D73EE3" w:rsidRDefault="006B7D9A" w:rsidP="00CC3EAE">
      <w:pPr>
        <w:rPr>
          <w:rFonts w:ascii="Times New Roman" w:hAnsi="Times New Roman"/>
          <w:sz w:val="28"/>
          <w:szCs w:val="28"/>
          <w:lang w:val="da-DK"/>
        </w:rPr>
      </w:pPr>
    </w:p>
    <w:p w14:paraId="063F4199" w14:textId="77777777" w:rsidR="006B7D9A" w:rsidRPr="00D73EE3" w:rsidRDefault="006B7D9A" w:rsidP="00CC3EAE">
      <w:pPr>
        <w:rPr>
          <w:rFonts w:ascii="Times New Roman" w:hAnsi="Times New Roman"/>
          <w:sz w:val="28"/>
          <w:szCs w:val="28"/>
          <w:lang w:val="da-DK"/>
        </w:rPr>
      </w:pPr>
    </w:p>
    <w:p w14:paraId="43C43478" w14:textId="77777777" w:rsidR="006B7D9A" w:rsidRPr="00D73EE3" w:rsidRDefault="006B7D9A" w:rsidP="00CC3EAE">
      <w:pPr>
        <w:rPr>
          <w:rFonts w:ascii="Times New Roman" w:hAnsi="Times New Roman"/>
          <w:sz w:val="28"/>
          <w:szCs w:val="28"/>
          <w:lang w:val="da-DK"/>
        </w:rPr>
      </w:pPr>
    </w:p>
    <w:p w14:paraId="591DA7AC" w14:textId="77777777" w:rsidR="006B7D9A" w:rsidRPr="00D73EE3" w:rsidRDefault="006B7D9A" w:rsidP="00CC3EAE">
      <w:pPr>
        <w:rPr>
          <w:rFonts w:ascii="Times New Roman" w:hAnsi="Times New Roman"/>
          <w:sz w:val="28"/>
          <w:szCs w:val="28"/>
          <w:lang w:val="da-DK"/>
        </w:rPr>
      </w:pPr>
    </w:p>
    <w:p w14:paraId="10396934" w14:textId="77777777" w:rsidR="008D092B" w:rsidRPr="00D73EE3" w:rsidRDefault="008D092B" w:rsidP="007C61A7">
      <w:pPr>
        <w:rPr>
          <w:rFonts w:ascii="Times New Roman" w:hAnsi="Times New Roman"/>
          <w:sz w:val="28"/>
          <w:szCs w:val="28"/>
          <w:lang w:val="da-DK"/>
        </w:rPr>
      </w:pPr>
    </w:p>
    <w:sectPr w:rsidR="008D092B" w:rsidRPr="00D73EE3" w:rsidSect="005557F6">
      <w:type w:val="nextColumn"/>
      <w:pgSz w:w="11906" w:h="16838"/>
      <w:pgMar w:top="510" w:right="566" w:bottom="51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AD2B5" w14:textId="77777777" w:rsidR="008868BE" w:rsidRDefault="008868BE" w:rsidP="00584044">
      <w:pPr>
        <w:spacing w:after="0" w:line="240" w:lineRule="auto"/>
      </w:pPr>
      <w:r>
        <w:separator/>
      </w:r>
    </w:p>
  </w:endnote>
  <w:endnote w:type="continuationSeparator" w:id="0">
    <w:p w14:paraId="755CE6C8" w14:textId="77777777" w:rsidR="008868BE" w:rsidRDefault="008868BE" w:rsidP="00584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Vietnamese)">
    <w:altName w:val="Times New Roman"/>
    <w:panose1 w:val="00000000000000000000"/>
    <w:charset w:val="A3"/>
    <w:family w:val="roman"/>
    <w:notTrueType/>
    <w:pitch w:val="variable"/>
    <w:sig w:usb0="20000001" w:usb1="00000000" w:usb2="00000000" w:usb3="00000000" w:csb0="00000100" w:csb1="00000000"/>
  </w:font>
  <w:font w:name=".VnAristot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Monotype corsiva">
    <w:panose1 w:val="020B7200000000000000"/>
    <w:charset w:val="00"/>
    <w:family w:val="swiss"/>
    <w:pitch w:val="variable"/>
    <w:sig w:usb0="00000003" w:usb1="00000000" w:usb2="00000000" w:usb3="00000000" w:csb0="00000001" w:csb1="00000000"/>
  </w:font>
  <w:font w:name=".VnTifani HeavyH">
    <w:panose1 w:val="020B7200000000000000"/>
    <w:charset w:val="00"/>
    <w:family w:val="swiss"/>
    <w:pitch w:val="variable"/>
    <w:sig w:usb0="00000003" w:usb1="00000000" w:usb2="00000000" w:usb3="00000000" w:csb0="00000001" w:csb1="00000000"/>
  </w:font>
  <w:font w:name="Calibri (Vietnamese)">
    <w:altName w:val="Arial"/>
    <w:panose1 w:val="00000000000000000000"/>
    <w:charset w:val="A3"/>
    <w:family w:val="swiss"/>
    <w:notTrueType/>
    <w:pitch w:val="variable"/>
    <w:sig w:usb0="20000001" w:usb1="00000000" w:usb2="00000000" w:usb3="00000000" w:csb0="00000100" w:csb1="00000000"/>
  </w:font>
  <w:font w:name="Helvetica">
    <w:panose1 w:val="020B0604020202020204"/>
    <w:charset w:val="00"/>
    <w:family w:val="swiss"/>
    <w:pitch w:val="variable"/>
    <w:sig w:usb0="E0002EFF" w:usb1="C000785B" w:usb2="00000009" w:usb3="00000000" w:csb0="000001FF" w:csb1="00000000"/>
  </w:font>
  <w:font w:name="RobotoCondensed-Bold">
    <w:altName w:val="Times New Roman"/>
    <w:panose1 w:val="00000000000000000000"/>
    <w:charset w:val="00"/>
    <w:family w:val="roman"/>
    <w:notTrueType/>
    <w:pitch w:val="default"/>
  </w:font>
  <w:font w:name=".VnArabia">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F63EC" w14:textId="50AFA7A2" w:rsidR="007E0C36" w:rsidRDefault="007E0C36">
    <w:pPr>
      <w:pStyle w:val="Footer"/>
      <w:jc w:val="center"/>
    </w:pPr>
    <w:r>
      <w:fldChar w:fldCharType="begin"/>
    </w:r>
    <w:r>
      <w:instrText xml:space="preserve"> PAGE   \* MERGEFORMAT </w:instrText>
    </w:r>
    <w:r>
      <w:fldChar w:fldCharType="separate"/>
    </w:r>
    <w:r w:rsidR="00D763A9">
      <w:rPr>
        <w:noProof/>
      </w:rPr>
      <w:t>21</w:t>
    </w:r>
    <w:r>
      <w:rPr>
        <w:noProof/>
      </w:rPr>
      <w:fldChar w:fldCharType="end"/>
    </w:r>
  </w:p>
  <w:p w14:paraId="400920B6" w14:textId="77777777" w:rsidR="007E0C36" w:rsidRDefault="007E0C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92A4F" w14:textId="77777777" w:rsidR="008868BE" w:rsidRDefault="008868BE" w:rsidP="00584044">
      <w:pPr>
        <w:spacing w:after="0" w:line="240" w:lineRule="auto"/>
      </w:pPr>
      <w:r>
        <w:separator/>
      </w:r>
    </w:p>
  </w:footnote>
  <w:footnote w:type="continuationSeparator" w:id="0">
    <w:p w14:paraId="039D4A9A" w14:textId="77777777" w:rsidR="008868BE" w:rsidRDefault="008868BE" w:rsidP="005840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6133A"/>
    <w:multiLevelType w:val="hybridMultilevel"/>
    <w:tmpl w:val="1B503FFC"/>
    <w:lvl w:ilvl="0" w:tplc="B15828B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85FFE"/>
    <w:multiLevelType w:val="hybridMultilevel"/>
    <w:tmpl w:val="5ADABF1A"/>
    <w:lvl w:ilvl="0" w:tplc="52EC9772">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8372B4"/>
    <w:multiLevelType w:val="hybridMultilevel"/>
    <w:tmpl w:val="465822AC"/>
    <w:lvl w:ilvl="0" w:tplc="3594E8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E6EBE"/>
    <w:multiLevelType w:val="hybridMultilevel"/>
    <w:tmpl w:val="07E65C44"/>
    <w:lvl w:ilvl="0" w:tplc="54DE428A">
      <w:start w:val="3"/>
      <w:numFmt w:val="bullet"/>
      <w:lvlText w:val="-"/>
      <w:lvlJc w:val="left"/>
      <w:pPr>
        <w:ind w:left="720" w:hanging="360"/>
      </w:pPr>
      <w:rPr>
        <w:rFonts w:ascii="Arial" w:eastAsia="Calibri" w:hAnsi="Arial" w:cs="Arial" w:hint="default"/>
        <w:color w:val="343A4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8A4FA3"/>
    <w:multiLevelType w:val="hybridMultilevel"/>
    <w:tmpl w:val="BEC2C11E"/>
    <w:lvl w:ilvl="0" w:tplc="DC6EF82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DF0637"/>
    <w:multiLevelType w:val="hybridMultilevel"/>
    <w:tmpl w:val="2ED648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B4FFF"/>
    <w:multiLevelType w:val="hybridMultilevel"/>
    <w:tmpl w:val="A8A0B6E4"/>
    <w:lvl w:ilvl="0" w:tplc="FF003DC2">
      <w:start w:val="3"/>
      <w:numFmt w:val="bullet"/>
      <w:lvlText w:val="-"/>
      <w:lvlJc w:val="left"/>
      <w:pPr>
        <w:ind w:left="720" w:hanging="360"/>
      </w:pPr>
      <w:rPr>
        <w:rFonts w:ascii=".VnTime" w:eastAsia="Calibri"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849CA"/>
    <w:multiLevelType w:val="hybridMultilevel"/>
    <w:tmpl w:val="EC3424E4"/>
    <w:lvl w:ilvl="0" w:tplc="BF34A18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3477C"/>
    <w:multiLevelType w:val="hybridMultilevel"/>
    <w:tmpl w:val="66928516"/>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90195"/>
    <w:multiLevelType w:val="hybridMultilevel"/>
    <w:tmpl w:val="8AA673A6"/>
    <w:lvl w:ilvl="0" w:tplc="AB7C35C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0920D7"/>
    <w:multiLevelType w:val="hybridMultilevel"/>
    <w:tmpl w:val="5F2ED344"/>
    <w:lvl w:ilvl="0" w:tplc="C054EE5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802507"/>
    <w:multiLevelType w:val="hybridMultilevel"/>
    <w:tmpl w:val="92180DBE"/>
    <w:lvl w:ilvl="0" w:tplc="36D2641A">
      <w:start w:val="3"/>
      <w:numFmt w:val="bullet"/>
      <w:lvlText w:val="-"/>
      <w:lvlJc w:val="left"/>
      <w:pPr>
        <w:ind w:left="720" w:hanging="360"/>
      </w:pPr>
      <w:rPr>
        <w:rFonts w:ascii="Arial" w:eastAsia="Calibri" w:hAnsi="Arial" w:cs="Arial" w:hint="default"/>
        <w:color w:val="343A4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61019E"/>
    <w:multiLevelType w:val="hybridMultilevel"/>
    <w:tmpl w:val="7BBEB238"/>
    <w:lvl w:ilvl="0" w:tplc="19809D7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1177"/>
    <w:multiLevelType w:val="hybridMultilevel"/>
    <w:tmpl w:val="93FA43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FE5DB5"/>
    <w:multiLevelType w:val="hybridMultilevel"/>
    <w:tmpl w:val="A1FE128A"/>
    <w:lvl w:ilvl="0" w:tplc="1F72B028">
      <w:start w:val="3"/>
      <w:numFmt w:val="bullet"/>
      <w:lvlText w:val="-"/>
      <w:lvlJc w:val="left"/>
      <w:pPr>
        <w:ind w:left="720" w:hanging="360"/>
      </w:pPr>
      <w:rPr>
        <w:rFonts w:ascii=".VnTime" w:eastAsia="Calibri"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8A587F"/>
    <w:multiLevelType w:val="hybridMultilevel"/>
    <w:tmpl w:val="DEF86DA6"/>
    <w:lvl w:ilvl="0" w:tplc="6A06FD52">
      <w:start w:val="3"/>
      <w:numFmt w:val="bullet"/>
      <w:lvlText w:val="-"/>
      <w:lvlJc w:val="left"/>
      <w:pPr>
        <w:ind w:left="720" w:hanging="360"/>
      </w:pPr>
      <w:rPr>
        <w:rFonts w:ascii=".VnTime" w:eastAsia="Calibri"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5"/>
  </w:num>
  <w:num w:numId="4">
    <w:abstractNumId w:val="2"/>
  </w:num>
  <w:num w:numId="5">
    <w:abstractNumId w:val="9"/>
  </w:num>
  <w:num w:numId="6">
    <w:abstractNumId w:val="7"/>
  </w:num>
  <w:num w:numId="7">
    <w:abstractNumId w:val="15"/>
  </w:num>
  <w:num w:numId="8">
    <w:abstractNumId w:val="11"/>
  </w:num>
  <w:num w:numId="9">
    <w:abstractNumId w:val="3"/>
  </w:num>
  <w:num w:numId="10">
    <w:abstractNumId w:val="1"/>
  </w:num>
  <w:num w:numId="11">
    <w:abstractNumId w:val="0"/>
  </w:num>
  <w:num w:numId="12">
    <w:abstractNumId w:val="12"/>
  </w:num>
  <w:num w:numId="13">
    <w:abstractNumId w:val="4"/>
  </w:num>
  <w:num w:numId="14">
    <w:abstractNumId w:val="6"/>
  </w:num>
  <w:num w:numId="15">
    <w:abstractNumId w:val="14"/>
  </w:num>
  <w:num w:numId="1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52D"/>
    <w:rsid w:val="000002AF"/>
    <w:rsid w:val="00000F2F"/>
    <w:rsid w:val="0000134B"/>
    <w:rsid w:val="0000177C"/>
    <w:rsid w:val="00001C0E"/>
    <w:rsid w:val="0000233B"/>
    <w:rsid w:val="00003461"/>
    <w:rsid w:val="000039BB"/>
    <w:rsid w:val="00005A35"/>
    <w:rsid w:val="00005E58"/>
    <w:rsid w:val="00006D8E"/>
    <w:rsid w:val="00007A31"/>
    <w:rsid w:val="0001522A"/>
    <w:rsid w:val="00017288"/>
    <w:rsid w:val="00020862"/>
    <w:rsid w:val="00020C43"/>
    <w:rsid w:val="00033D65"/>
    <w:rsid w:val="00033E8F"/>
    <w:rsid w:val="000345E1"/>
    <w:rsid w:val="00035210"/>
    <w:rsid w:val="00037136"/>
    <w:rsid w:val="000447EB"/>
    <w:rsid w:val="000449B1"/>
    <w:rsid w:val="000454CD"/>
    <w:rsid w:val="00045AEF"/>
    <w:rsid w:val="00046F97"/>
    <w:rsid w:val="00047C41"/>
    <w:rsid w:val="000521ED"/>
    <w:rsid w:val="0005271F"/>
    <w:rsid w:val="000528A6"/>
    <w:rsid w:val="0005308C"/>
    <w:rsid w:val="00053BD9"/>
    <w:rsid w:val="00053C37"/>
    <w:rsid w:val="00053E3F"/>
    <w:rsid w:val="00056A9C"/>
    <w:rsid w:val="00060C0C"/>
    <w:rsid w:val="000616B5"/>
    <w:rsid w:val="000633F8"/>
    <w:rsid w:val="000645DC"/>
    <w:rsid w:val="000648A9"/>
    <w:rsid w:val="00065474"/>
    <w:rsid w:val="00066867"/>
    <w:rsid w:val="00067C0E"/>
    <w:rsid w:val="00067CD9"/>
    <w:rsid w:val="00071A78"/>
    <w:rsid w:val="00071F2F"/>
    <w:rsid w:val="00072580"/>
    <w:rsid w:val="000727BD"/>
    <w:rsid w:val="000773F6"/>
    <w:rsid w:val="00080D23"/>
    <w:rsid w:val="000819D9"/>
    <w:rsid w:val="000849F0"/>
    <w:rsid w:val="00085A1B"/>
    <w:rsid w:val="00087F51"/>
    <w:rsid w:val="0009115C"/>
    <w:rsid w:val="00093362"/>
    <w:rsid w:val="00093AFE"/>
    <w:rsid w:val="000948D2"/>
    <w:rsid w:val="00094E6E"/>
    <w:rsid w:val="00095F43"/>
    <w:rsid w:val="000A0B7D"/>
    <w:rsid w:val="000A1F5F"/>
    <w:rsid w:val="000A21F4"/>
    <w:rsid w:val="000A2A3A"/>
    <w:rsid w:val="000A2CB6"/>
    <w:rsid w:val="000A4044"/>
    <w:rsid w:val="000B2C60"/>
    <w:rsid w:val="000B3E29"/>
    <w:rsid w:val="000B40CC"/>
    <w:rsid w:val="000B5E66"/>
    <w:rsid w:val="000B713F"/>
    <w:rsid w:val="000C0217"/>
    <w:rsid w:val="000C0B0A"/>
    <w:rsid w:val="000C114B"/>
    <w:rsid w:val="000C2E6E"/>
    <w:rsid w:val="000C3FCA"/>
    <w:rsid w:val="000C51EF"/>
    <w:rsid w:val="000C5DA7"/>
    <w:rsid w:val="000C7E7A"/>
    <w:rsid w:val="000D126F"/>
    <w:rsid w:val="000D1747"/>
    <w:rsid w:val="000D207B"/>
    <w:rsid w:val="000D3706"/>
    <w:rsid w:val="000D6692"/>
    <w:rsid w:val="000D7E20"/>
    <w:rsid w:val="000E05CC"/>
    <w:rsid w:val="000E2B10"/>
    <w:rsid w:val="000E36FB"/>
    <w:rsid w:val="000E4EA6"/>
    <w:rsid w:val="000E73F2"/>
    <w:rsid w:val="000E7CBF"/>
    <w:rsid w:val="000F465A"/>
    <w:rsid w:val="000F6D96"/>
    <w:rsid w:val="001062BD"/>
    <w:rsid w:val="00106747"/>
    <w:rsid w:val="00110867"/>
    <w:rsid w:val="00110F6B"/>
    <w:rsid w:val="00113EFF"/>
    <w:rsid w:val="00114997"/>
    <w:rsid w:val="001155B3"/>
    <w:rsid w:val="0012030F"/>
    <w:rsid w:val="00121D73"/>
    <w:rsid w:val="001234AB"/>
    <w:rsid w:val="00123F41"/>
    <w:rsid w:val="0012466A"/>
    <w:rsid w:val="00125000"/>
    <w:rsid w:val="0012577A"/>
    <w:rsid w:val="001342D9"/>
    <w:rsid w:val="0013589D"/>
    <w:rsid w:val="0013754B"/>
    <w:rsid w:val="0014188A"/>
    <w:rsid w:val="0014274F"/>
    <w:rsid w:val="00142A29"/>
    <w:rsid w:val="00143ACA"/>
    <w:rsid w:val="00144336"/>
    <w:rsid w:val="00145E75"/>
    <w:rsid w:val="0014614F"/>
    <w:rsid w:val="00147554"/>
    <w:rsid w:val="001476AB"/>
    <w:rsid w:val="001476C6"/>
    <w:rsid w:val="001500F9"/>
    <w:rsid w:val="00151329"/>
    <w:rsid w:val="00151CDE"/>
    <w:rsid w:val="00152914"/>
    <w:rsid w:val="001536D8"/>
    <w:rsid w:val="00156197"/>
    <w:rsid w:val="001600A7"/>
    <w:rsid w:val="001622CB"/>
    <w:rsid w:val="00164DB9"/>
    <w:rsid w:val="0016577E"/>
    <w:rsid w:val="00165DDD"/>
    <w:rsid w:val="00167219"/>
    <w:rsid w:val="0017072F"/>
    <w:rsid w:val="00171F48"/>
    <w:rsid w:val="00172918"/>
    <w:rsid w:val="001729D1"/>
    <w:rsid w:val="0017394B"/>
    <w:rsid w:val="001767F6"/>
    <w:rsid w:val="00176BDB"/>
    <w:rsid w:val="00180748"/>
    <w:rsid w:val="0018355E"/>
    <w:rsid w:val="0018378F"/>
    <w:rsid w:val="00185E94"/>
    <w:rsid w:val="0018691E"/>
    <w:rsid w:val="00187E71"/>
    <w:rsid w:val="0019041F"/>
    <w:rsid w:val="001920AC"/>
    <w:rsid w:val="001937A8"/>
    <w:rsid w:val="00194A06"/>
    <w:rsid w:val="001A0454"/>
    <w:rsid w:val="001A2E77"/>
    <w:rsid w:val="001A32A9"/>
    <w:rsid w:val="001A4863"/>
    <w:rsid w:val="001A7E39"/>
    <w:rsid w:val="001B2C0C"/>
    <w:rsid w:val="001B401B"/>
    <w:rsid w:val="001B4090"/>
    <w:rsid w:val="001B78A0"/>
    <w:rsid w:val="001B7919"/>
    <w:rsid w:val="001C0436"/>
    <w:rsid w:val="001C1728"/>
    <w:rsid w:val="001C38BD"/>
    <w:rsid w:val="001C58B7"/>
    <w:rsid w:val="001C6241"/>
    <w:rsid w:val="001C709C"/>
    <w:rsid w:val="001C76A4"/>
    <w:rsid w:val="001D04CA"/>
    <w:rsid w:val="001D0E2A"/>
    <w:rsid w:val="001D14F9"/>
    <w:rsid w:val="001D34E6"/>
    <w:rsid w:val="001D623D"/>
    <w:rsid w:val="001E0394"/>
    <w:rsid w:val="001E0E03"/>
    <w:rsid w:val="001E4307"/>
    <w:rsid w:val="001E501C"/>
    <w:rsid w:val="001E7291"/>
    <w:rsid w:val="001E76BF"/>
    <w:rsid w:val="001F0B0A"/>
    <w:rsid w:val="001F2263"/>
    <w:rsid w:val="001F34AF"/>
    <w:rsid w:val="001F3C5C"/>
    <w:rsid w:val="001F46DA"/>
    <w:rsid w:val="001F7FE5"/>
    <w:rsid w:val="002014E0"/>
    <w:rsid w:val="00201B15"/>
    <w:rsid w:val="002026EB"/>
    <w:rsid w:val="00202D8B"/>
    <w:rsid w:val="002036DC"/>
    <w:rsid w:val="00204EDF"/>
    <w:rsid w:val="00206389"/>
    <w:rsid w:val="00207455"/>
    <w:rsid w:val="00207CD5"/>
    <w:rsid w:val="00211C25"/>
    <w:rsid w:val="00212041"/>
    <w:rsid w:val="002137E8"/>
    <w:rsid w:val="00214368"/>
    <w:rsid w:val="00216807"/>
    <w:rsid w:val="00217878"/>
    <w:rsid w:val="00222D6D"/>
    <w:rsid w:val="002233EB"/>
    <w:rsid w:val="00223972"/>
    <w:rsid w:val="00224B74"/>
    <w:rsid w:val="00224F52"/>
    <w:rsid w:val="00225779"/>
    <w:rsid w:val="002272F4"/>
    <w:rsid w:val="00231D89"/>
    <w:rsid w:val="00232D5B"/>
    <w:rsid w:val="00233D9D"/>
    <w:rsid w:val="00235868"/>
    <w:rsid w:val="00237C57"/>
    <w:rsid w:val="00237E6C"/>
    <w:rsid w:val="0024088C"/>
    <w:rsid w:val="00242F91"/>
    <w:rsid w:val="00243188"/>
    <w:rsid w:val="0024349D"/>
    <w:rsid w:val="002450E1"/>
    <w:rsid w:val="00246F4E"/>
    <w:rsid w:val="002475E3"/>
    <w:rsid w:val="0025065D"/>
    <w:rsid w:val="00250C4F"/>
    <w:rsid w:val="00254D44"/>
    <w:rsid w:val="002561D1"/>
    <w:rsid w:val="00257483"/>
    <w:rsid w:val="0025754E"/>
    <w:rsid w:val="00257866"/>
    <w:rsid w:val="00262D75"/>
    <w:rsid w:val="002633D1"/>
    <w:rsid w:val="00266782"/>
    <w:rsid w:val="00266DB3"/>
    <w:rsid w:val="002752FC"/>
    <w:rsid w:val="0027621F"/>
    <w:rsid w:val="00276B31"/>
    <w:rsid w:val="00280470"/>
    <w:rsid w:val="00280F55"/>
    <w:rsid w:val="00281BF0"/>
    <w:rsid w:val="00283CD8"/>
    <w:rsid w:val="002866A6"/>
    <w:rsid w:val="0028677D"/>
    <w:rsid w:val="00286B62"/>
    <w:rsid w:val="0028754D"/>
    <w:rsid w:val="00287750"/>
    <w:rsid w:val="002911AD"/>
    <w:rsid w:val="00291BB1"/>
    <w:rsid w:val="00292214"/>
    <w:rsid w:val="00292216"/>
    <w:rsid w:val="00292AA8"/>
    <w:rsid w:val="00294B14"/>
    <w:rsid w:val="00295A9F"/>
    <w:rsid w:val="0029762C"/>
    <w:rsid w:val="002A0E6B"/>
    <w:rsid w:val="002A1D4A"/>
    <w:rsid w:val="002A43C9"/>
    <w:rsid w:val="002A5739"/>
    <w:rsid w:val="002A68CC"/>
    <w:rsid w:val="002A71A7"/>
    <w:rsid w:val="002A727C"/>
    <w:rsid w:val="002B05AA"/>
    <w:rsid w:val="002B24CF"/>
    <w:rsid w:val="002B26CC"/>
    <w:rsid w:val="002B27D9"/>
    <w:rsid w:val="002B42CB"/>
    <w:rsid w:val="002B516E"/>
    <w:rsid w:val="002B79AD"/>
    <w:rsid w:val="002B7E10"/>
    <w:rsid w:val="002C2B80"/>
    <w:rsid w:val="002C33B5"/>
    <w:rsid w:val="002C3767"/>
    <w:rsid w:val="002C3B75"/>
    <w:rsid w:val="002C4AA9"/>
    <w:rsid w:val="002C60F6"/>
    <w:rsid w:val="002C69C9"/>
    <w:rsid w:val="002C7FEC"/>
    <w:rsid w:val="002D024E"/>
    <w:rsid w:val="002D0BE0"/>
    <w:rsid w:val="002D2A45"/>
    <w:rsid w:val="002D46B6"/>
    <w:rsid w:val="002D4AF3"/>
    <w:rsid w:val="002D5133"/>
    <w:rsid w:val="002D53CA"/>
    <w:rsid w:val="002D614E"/>
    <w:rsid w:val="002D6A7F"/>
    <w:rsid w:val="002D7244"/>
    <w:rsid w:val="002E196D"/>
    <w:rsid w:val="002E2575"/>
    <w:rsid w:val="002E3E4A"/>
    <w:rsid w:val="002E61B0"/>
    <w:rsid w:val="002F1CC7"/>
    <w:rsid w:val="002F2B1F"/>
    <w:rsid w:val="002F3398"/>
    <w:rsid w:val="002F36A4"/>
    <w:rsid w:val="002F3702"/>
    <w:rsid w:val="002F6E23"/>
    <w:rsid w:val="0030324C"/>
    <w:rsid w:val="00304A19"/>
    <w:rsid w:val="00305E76"/>
    <w:rsid w:val="00305FD7"/>
    <w:rsid w:val="003062BA"/>
    <w:rsid w:val="00310FEB"/>
    <w:rsid w:val="00313AC2"/>
    <w:rsid w:val="00313AF1"/>
    <w:rsid w:val="003143E3"/>
    <w:rsid w:val="00314B20"/>
    <w:rsid w:val="00315CB1"/>
    <w:rsid w:val="00317802"/>
    <w:rsid w:val="003200CE"/>
    <w:rsid w:val="003208F1"/>
    <w:rsid w:val="00320DB7"/>
    <w:rsid w:val="00322B78"/>
    <w:rsid w:val="003239EC"/>
    <w:rsid w:val="00325F62"/>
    <w:rsid w:val="00326266"/>
    <w:rsid w:val="0032705A"/>
    <w:rsid w:val="00327631"/>
    <w:rsid w:val="00327801"/>
    <w:rsid w:val="00330FA2"/>
    <w:rsid w:val="003316D6"/>
    <w:rsid w:val="00332858"/>
    <w:rsid w:val="00333EB4"/>
    <w:rsid w:val="00337E5A"/>
    <w:rsid w:val="003423B4"/>
    <w:rsid w:val="0034242C"/>
    <w:rsid w:val="00344407"/>
    <w:rsid w:val="00344AE1"/>
    <w:rsid w:val="00352EA5"/>
    <w:rsid w:val="00353BE5"/>
    <w:rsid w:val="003560E3"/>
    <w:rsid w:val="00356E71"/>
    <w:rsid w:val="0035727E"/>
    <w:rsid w:val="003614D7"/>
    <w:rsid w:val="003629A6"/>
    <w:rsid w:val="00362C69"/>
    <w:rsid w:val="00363041"/>
    <w:rsid w:val="0036386D"/>
    <w:rsid w:val="00365DE3"/>
    <w:rsid w:val="00365ED3"/>
    <w:rsid w:val="00365FF0"/>
    <w:rsid w:val="00367135"/>
    <w:rsid w:val="0037000B"/>
    <w:rsid w:val="00372A25"/>
    <w:rsid w:val="00373FA7"/>
    <w:rsid w:val="0037492E"/>
    <w:rsid w:val="00375A5C"/>
    <w:rsid w:val="00381448"/>
    <w:rsid w:val="00383A4D"/>
    <w:rsid w:val="00384D42"/>
    <w:rsid w:val="0038588A"/>
    <w:rsid w:val="00385D67"/>
    <w:rsid w:val="003863FE"/>
    <w:rsid w:val="0039257B"/>
    <w:rsid w:val="00392EB9"/>
    <w:rsid w:val="00394BA9"/>
    <w:rsid w:val="00395089"/>
    <w:rsid w:val="00396610"/>
    <w:rsid w:val="00396A13"/>
    <w:rsid w:val="003A3D21"/>
    <w:rsid w:val="003A4AE4"/>
    <w:rsid w:val="003A5AF9"/>
    <w:rsid w:val="003B0CFE"/>
    <w:rsid w:val="003B41C0"/>
    <w:rsid w:val="003B42D7"/>
    <w:rsid w:val="003B59DA"/>
    <w:rsid w:val="003B6018"/>
    <w:rsid w:val="003B7189"/>
    <w:rsid w:val="003C0E55"/>
    <w:rsid w:val="003C1B91"/>
    <w:rsid w:val="003C4F05"/>
    <w:rsid w:val="003C70E5"/>
    <w:rsid w:val="003C71C4"/>
    <w:rsid w:val="003D04FA"/>
    <w:rsid w:val="003D2098"/>
    <w:rsid w:val="003D275A"/>
    <w:rsid w:val="003D3974"/>
    <w:rsid w:val="003D3999"/>
    <w:rsid w:val="003D437A"/>
    <w:rsid w:val="003D5CD4"/>
    <w:rsid w:val="003E0661"/>
    <w:rsid w:val="003E0716"/>
    <w:rsid w:val="003E0A47"/>
    <w:rsid w:val="003E0A87"/>
    <w:rsid w:val="003E1829"/>
    <w:rsid w:val="003E1A82"/>
    <w:rsid w:val="003E46E8"/>
    <w:rsid w:val="003E5F1D"/>
    <w:rsid w:val="003E743A"/>
    <w:rsid w:val="003F11C6"/>
    <w:rsid w:val="003F15E5"/>
    <w:rsid w:val="003F2443"/>
    <w:rsid w:val="003F2586"/>
    <w:rsid w:val="003F37C1"/>
    <w:rsid w:val="003F453B"/>
    <w:rsid w:val="003F586F"/>
    <w:rsid w:val="003F5E1B"/>
    <w:rsid w:val="003F76DF"/>
    <w:rsid w:val="00400772"/>
    <w:rsid w:val="00400E5B"/>
    <w:rsid w:val="004017AD"/>
    <w:rsid w:val="00401D44"/>
    <w:rsid w:val="00402458"/>
    <w:rsid w:val="00402AF0"/>
    <w:rsid w:val="00403013"/>
    <w:rsid w:val="00404007"/>
    <w:rsid w:val="00405303"/>
    <w:rsid w:val="00406EFE"/>
    <w:rsid w:val="004109CF"/>
    <w:rsid w:val="00410D3F"/>
    <w:rsid w:val="004130DC"/>
    <w:rsid w:val="00413299"/>
    <w:rsid w:val="00413E0C"/>
    <w:rsid w:val="00417326"/>
    <w:rsid w:val="004207BE"/>
    <w:rsid w:val="00421460"/>
    <w:rsid w:val="0042196D"/>
    <w:rsid w:val="00424CEC"/>
    <w:rsid w:val="004272CC"/>
    <w:rsid w:val="004300BF"/>
    <w:rsid w:val="00432E35"/>
    <w:rsid w:val="004337BB"/>
    <w:rsid w:val="00434EF6"/>
    <w:rsid w:val="00435019"/>
    <w:rsid w:val="004408DB"/>
    <w:rsid w:val="00441B3B"/>
    <w:rsid w:val="004432D8"/>
    <w:rsid w:val="00446A85"/>
    <w:rsid w:val="00447BF9"/>
    <w:rsid w:val="00447C0C"/>
    <w:rsid w:val="00447F96"/>
    <w:rsid w:val="004511D9"/>
    <w:rsid w:val="00451F0F"/>
    <w:rsid w:val="0045435F"/>
    <w:rsid w:val="004543D4"/>
    <w:rsid w:val="00454638"/>
    <w:rsid w:val="00457412"/>
    <w:rsid w:val="00460843"/>
    <w:rsid w:val="0046100B"/>
    <w:rsid w:val="004618A5"/>
    <w:rsid w:val="00462CCC"/>
    <w:rsid w:val="00463CDD"/>
    <w:rsid w:val="004640C8"/>
    <w:rsid w:val="00466C31"/>
    <w:rsid w:val="0047075F"/>
    <w:rsid w:val="00472B26"/>
    <w:rsid w:val="0047480D"/>
    <w:rsid w:val="00476AAC"/>
    <w:rsid w:val="0047792D"/>
    <w:rsid w:val="00477F8F"/>
    <w:rsid w:val="00481797"/>
    <w:rsid w:val="00482159"/>
    <w:rsid w:val="0048257E"/>
    <w:rsid w:val="00482C12"/>
    <w:rsid w:val="004835B9"/>
    <w:rsid w:val="00484002"/>
    <w:rsid w:val="00484797"/>
    <w:rsid w:val="00487A19"/>
    <w:rsid w:val="004937F4"/>
    <w:rsid w:val="00494711"/>
    <w:rsid w:val="00497764"/>
    <w:rsid w:val="004A0535"/>
    <w:rsid w:val="004A0A5F"/>
    <w:rsid w:val="004A149B"/>
    <w:rsid w:val="004A1D3D"/>
    <w:rsid w:val="004A45B7"/>
    <w:rsid w:val="004B0B14"/>
    <w:rsid w:val="004B2E0F"/>
    <w:rsid w:val="004B7652"/>
    <w:rsid w:val="004C1130"/>
    <w:rsid w:val="004C2630"/>
    <w:rsid w:val="004C38AD"/>
    <w:rsid w:val="004C598B"/>
    <w:rsid w:val="004C67AD"/>
    <w:rsid w:val="004C6E36"/>
    <w:rsid w:val="004D184D"/>
    <w:rsid w:val="004D2242"/>
    <w:rsid w:val="004D5E3F"/>
    <w:rsid w:val="004D5F66"/>
    <w:rsid w:val="004D61FA"/>
    <w:rsid w:val="004D6DB4"/>
    <w:rsid w:val="004D7136"/>
    <w:rsid w:val="004D7891"/>
    <w:rsid w:val="004E0BCC"/>
    <w:rsid w:val="004E1C88"/>
    <w:rsid w:val="004E229E"/>
    <w:rsid w:val="004E3C0F"/>
    <w:rsid w:val="004E5B9D"/>
    <w:rsid w:val="004E74A7"/>
    <w:rsid w:val="004F122D"/>
    <w:rsid w:val="004F1ABE"/>
    <w:rsid w:val="004F43C5"/>
    <w:rsid w:val="004F6911"/>
    <w:rsid w:val="004F7086"/>
    <w:rsid w:val="004F7BEB"/>
    <w:rsid w:val="00501241"/>
    <w:rsid w:val="005017AC"/>
    <w:rsid w:val="00504359"/>
    <w:rsid w:val="005076D1"/>
    <w:rsid w:val="00507CE0"/>
    <w:rsid w:val="00512B19"/>
    <w:rsid w:val="00514AFE"/>
    <w:rsid w:val="00520D4D"/>
    <w:rsid w:val="005216DB"/>
    <w:rsid w:val="00521958"/>
    <w:rsid w:val="00525835"/>
    <w:rsid w:val="00525A15"/>
    <w:rsid w:val="00526E46"/>
    <w:rsid w:val="005272FE"/>
    <w:rsid w:val="00527933"/>
    <w:rsid w:val="005312DF"/>
    <w:rsid w:val="00531F07"/>
    <w:rsid w:val="00532149"/>
    <w:rsid w:val="005323F6"/>
    <w:rsid w:val="005326D7"/>
    <w:rsid w:val="0053288B"/>
    <w:rsid w:val="00533EDA"/>
    <w:rsid w:val="00540825"/>
    <w:rsid w:val="00541437"/>
    <w:rsid w:val="00543305"/>
    <w:rsid w:val="005511DD"/>
    <w:rsid w:val="005528C9"/>
    <w:rsid w:val="0055503D"/>
    <w:rsid w:val="005557F6"/>
    <w:rsid w:val="00557DB5"/>
    <w:rsid w:val="00557EAC"/>
    <w:rsid w:val="00560696"/>
    <w:rsid w:val="00564B15"/>
    <w:rsid w:val="0056639B"/>
    <w:rsid w:val="0056753D"/>
    <w:rsid w:val="0057139A"/>
    <w:rsid w:val="00574467"/>
    <w:rsid w:val="00582304"/>
    <w:rsid w:val="00582AE7"/>
    <w:rsid w:val="00584044"/>
    <w:rsid w:val="005849B0"/>
    <w:rsid w:val="0058548C"/>
    <w:rsid w:val="0059052D"/>
    <w:rsid w:val="00590C43"/>
    <w:rsid w:val="00592CE1"/>
    <w:rsid w:val="00593182"/>
    <w:rsid w:val="0059714F"/>
    <w:rsid w:val="00597C25"/>
    <w:rsid w:val="005A03E5"/>
    <w:rsid w:val="005A0A7A"/>
    <w:rsid w:val="005A0D4C"/>
    <w:rsid w:val="005A1D27"/>
    <w:rsid w:val="005A76F9"/>
    <w:rsid w:val="005A7D00"/>
    <w:rsid w:val="005B10A7"/>
    <w:rsid w:val="005B1250"/>
    <w:rsid w:val="005B5363"/>
    <w:rsid w:val="005B7607"/>
    <w:rsid w:val="005B78B5"/>
    <w:rsid w:val="005C0B18"/>
    <w:rsid w:val="005C3768"/>
    <w:rsid w:val="005C647E"/>
    <w:rsid w:val="005D0497"/>
    <w:rsid w:val="005D51EB"/>
    <w:rsid w:val="005D67A6"/>
    <w:rsid w:val="005E0F49"/>
    <w:rsid w:val="005E137A"/>
    <w:rsid w:val="005E2E29"/>
    <w:rsid w:val="005E3579"/>
    <w:rsid w:val="005E4C98"/>
    <w:rsid w:val="005E6793"/>
    <w:rsid w:val="005E7A31"/>
    <w:rsid w:val="005F0066"/>
    <w:rsid w:val="005F2EAB"/>
    <w:rsid w:val="005F35F7"/>
    <w:rsid w:val="005F699F"/>
    <w:rsid w:val="00600193"/>
    <w:rsid w:val="006031D8"/>
    <w:rsid w:val="0060368A"/>
    <w:rsid w:val="00603AAE"/>
    <w:rsid w:val="00604547"/>
    <w:rsid w:val="00604848"/>
    <w:rsid w:val="0060719B"/>
    <w:rsid w:val="00607926"/>
    <w:rsid w:val="0061305E"/>
    <w:rsid w:val="006143D0"/>
    <w:rsid w:val="00615C1F"/>
    <w:rsid w:val="00616348"/>
    <w:rsid w:val="00617D36"/>
    <w:rsid w:val="00617EDF"/>
    <w:rsid w:val="00620FE4"/>
    <w:rsid w:val="006221F0"/>
    <w:rsid w:val="00624BB3"/>
    <w:rsid w:val="0062625B"/>
    <w:rsid w:val="00626586"/>
    <w:rsid w:val="00630E32"/>
    <w:rsid w:val="006326ED"/>
    <w:rsid w:val="006361BB"/>
    <w:rsid w:val="0064189D"/>
    <w:rsid w:val="00644824"/>
    <w:rsid w:val="00644E99"/>
    <w:rsid w:val="006454F7"/>
    <w:rsid w:val="0064566E"/>
    <w:rsid w:val="00650264"/>
    <w:rsid w:val="00650C72"/>
    <w:rsid w:val="006510AC"/>
    <w:rsid w:val="006565F3"/>
    <w:rsid w:val="006571EB"/>
    <w:rsid w:val="00660475"/>
    <w:rsid w:val="0066061E"/>
    <w:rsid w:val="00663DA0"/>
    <w:rsid w:val="00664F6A"/>
    <w:rsid w:val="00665F7E"/>
    <w:rsid w:val="00666F6A"/>
    <w:rsid w:val="00667B91"/>
    <w:rsid w:val="0067174E"/>
    <w:rsid w:val="00671789"/>
    <w:rsid w:val="00673D42"/>
    <w:rsid w:val="00675462"/>
    <w:rsid w:val="00675861"/>
    <w:rsid w:val="00677A87"/>
    <w:rsid w:val="006801D1"/>
    <w:rsid w:val="00681E37"/>
    <w:rsid w:val="00682D07"/>
    <w:rsid w:val="00683392"/>
    <w:rsid w:val="006860AC"/>
    <w:rsid w:val="00686DF4"/>
    <w:rsid w:val="00686F6D"/>
    <w:rsid w:val="00687CE0"/>
    <w:rsid w:val="00687EFF"/>
    <w:rsid w:val="006913DF"/>
    <w:rsid w:val="00691C04"/>
    <w:rsid w:val="00693A53"/>
    <w:rsid w:val="006948C8"/>
    <w:rsid w:val="00695298"/>
    <w:rsid w:val="00697B73"/>
    <w:rsid w:val="00697EC1"/>
    <w:rsid w:val="006A1D76"/>
    <w:rsid w:val="006A30F9"/>
    <w:rsid w:val="006A3CEC"/>
    <w:rsid w:val="006A7E07"/>
    <w:rsid w:val="006B1E8E"/>
    <w:rsid w:val="006B208A"/>
    <w:rsid w:val="006B3D37"/>
    <w:rsid w:val="006B4EC3"/>
    <w:rsid w:val="006B6E80"/>
    <w:rsid w:val="006B7D9A"/>
    <w:rsid w:val="006B7E07"/>
    <w:rsid w:val="006C26D4"/>
    <w:rsid w:val="006C32B9"/>
    <w:rsid w:val="006C3D1B"/>
    <w:rsid w:val="006C77D7"/>
    <w:rsid w:val="006D0830"/>
    <w:rsid w:val="006D137A"/>
    <w:rsid w:val="006D187C"/>
    <w:rsid w:val="006D2630"/>
    <w:rsid w:val="006D3E24"/>
    <w:rsid w:val="006D3F67"/>
    <w:rsid w:val="006D6011"/>
    <w:rsid w:val="006D7B71"/>
    <w:rsid w:val="006E0799"/>
    <w:rsid w:val="006E4346"/>
    <w:rsid w:val="006E4CF2"/>
    <w:rsid w:val="006E5775"/>
    <w:rsid w:val="006E5B2D"/>
    <w:rsid w:val="006E77DF"/>
    <w:rsid w:val="006F4146"/>
    <w:rsid w:val="006F7246"/>
    <w:rsid w:val="0070129F"/>
    <w:rsid w:val="00701751"/>
    <w:rsid w:val="00702D83"/>
    <w:rsid w:val="007074F7"/>
    <w:rsid w:val="00710393"/>
    <w:rsid w:val="00711954"/>
    <w:rsid w:val="00711AD0"/>
    <w:rsid w:val="00712869"/>
    <w:rsid w:val="00712906"/>
    <w:rsid w:val="007135C8"/>
    <w:rsid w:val="00716B26"/>
    <w:rsid w:val="00716FAD"/>
    <w:rsid w:val="00720232"/>
    <w:rsid w:val="00720756"/>
    <w:rsid w:val="00726545"/>
    <w:rsid w:val="00726ABC"/>
    <w:rsid w:val="00731AA9"/>
    <w:rsid w:val="00734860"/>
    <w:rsid w:val="00737971"/>
    <w:rsid w:val="007402D4"/>
    <w:rsid w:val="00740EA1"/>
    <w:rsid w:val="00744EF6"/>
    <w:rsid w:val="0074670C"/>
    <w:rsid w:val="007472F3"/>
    <w:rsid w:val="00752F79"/>
    <w:rsid w:val="00754EC7"/>
    <w:rsid w:val="007575E6"/>
    <w:rsid w:val="00757887"/>
    <w:rsid w:val="00760608"/>
    <w:rsid w:val="00760E06"/>
    <w:rsid w:val="00761158"/>
    <w:rsid w:val="00761281"/>
    <w:rsid w:val="0076390C"/>
    <w:rsid w:val="007643B1"/>
    <w:rsid w:val="007651E8"/>
    <w:rsid w:val="00767F32"/>
    <w:rsid w:val="00770809"/>
    <w:rsid w:val="007742B8"/>
    <w:rsid w:val="00775FE7"/>
    <w:rsid w:val="0077770B"/>
    <w:rsid w:val="0078052D"/>
    <w:rsid w:val="007817B4"/>
    <w:rsid w:val="00781FE3"/>
    <w:rsid w:val="00782D84"/>
    <w:rsid w:val="00782FA4"/>
    <w:rsid w:val="00783723"/>
    <w:rsid w:val="00783D5C"/>
    <w:rsid w:val="00784A82"/>
    <w:rsid w:val="00784B98"/>
    <w:rsid w:val="007850B5"/>
    <w:rsid w:val="0078528B"/>
    <w:rsid w:val="00785399"/>
    <w:rsid w:val="00785FC1"/>
    <w:rsid w:val="00787F3B"/>
    <w:rsid w:val="00790BD3"/>
    <w:rsid w:val="007969D9"/>
    <w:rsid w:val="00796A75"/>
    <w:rsid w:val="00797306"/>
    <w:rsid w:val="007A17DE"/>
    <w:rsid w:val="007A24BF"/>
    <w:rsid w:val="007A2D1E"/>
    <w:rsid w:val="007A3090"/>
    <w:rsid w:val="007A30ED"/>
    <w:rsid w:val="007A4A3E"/>
    <w:rsid w:val="007A7CF8"/>
    <w:rsid w:val="007B1902"/>
    <w:rsid w:val="007B2F4B"/>
    <w:rsid w:val="007B5A9C"/>
    <w:rsid w:val="007B70A3"/>
    <w:rsid w:val="007C129B"/>
    <w:rsid w:val="007C294D"/>
    <w:rsid w:val="007C3E7D"/>
    <w:rsid w:val="007C56B9"/>
    <w:rsid w:val="007C61A7"/>
    <w:rsid w:val="007D0CDF"/>
    <w:rsid w:val="007D13A1"/>
    <w:rsid w:val="007D22C2"/>
    <w:rsid w:val="007D42E1"/>
    <w:rsid w:val="007D484D"/>
    <w:rsid w:val="007D4FFF"/>
    <w:rsid w:val="007D5174"/>
    <w:rsid w:val="007D5543"/>
    <w:rsid w:val="007D6197"/>
    <w:rsid w:val="007D7899"/>
    <w:rsid w:val="007D7983"/>
    <w:rsid w:val="007E0C36"/>
    <w:rsid w:val="007E1BDD"/>
    <w:rsid w:val="007E657C"/>
    <w:rsid w:val="007E686E"/>
    <w:rsid w:val="007F051A"/>
    <w:rsid w:val="007F1C74"/>
    <w:rsid w:val="007F384A"/>
    <w:rsid w:val="007F3BF9"/>
    <w:rsid w:val="007F3DC7"/>
    <w:rsid w:val="007F4052"/>
    <w:rsid w:val="007F4083"/>
    <w:rsid w:val="007F41AC"/>
    <w:rsid w:val="007F5063"/>
    <w:rsid w:val="007F67D4"/>
    <w:rsid w:val="007F6EF6"/>
    <w:rsid w:val="007F7EE3"/>
    <w:rsid w:val="0080024F"/>
    <w:rsid w:val="0080057B"/>
    <w:rsid w:val="0080179D"/>
    <w:rsid w:val="008023F4"/>
    <w:rsid w:val="00802BFC"/>
    <w:rsid w:val="008034E6"/>
    <w:rsid w:val="008048C3"/>
    <w:rsid w:val="008120C2"/>
    <w:rsid w:val="00817F19"/>
    <w:rsid w:val="0082246C"/>
    <w:rsid w:val="008226C1"/>
    <w:rsid w:val="00823EF9"/>
    <w:rsid w:val="00830882"/>
    <w:rsid w:val="00831E35"/>
    <w:rsid w:val="00832BD7"/>
    <w:rsid w:val="008335B3"/>
    <w:rsid w:val="00833BDC"/>
    <w:rsid w:val="00833C2E"/>
    <w:rsid w:val="0083423F"/>
    <w:rsid w:val="008349D2"/>
    <w:rsid w:val="00834E38"/>
    <w:rsid w:val="00835106"/>
    <w:rsid w:val="00840B95"/>
    <w:rsid w:val="008416A4"/>
    <w:rsid w:val="00841D2D"/>
    <w:rsid w:val="00842D2A"/>
    <w:rsid w:val="00842F4C"/>
    <w:rsid w:val="0084486B"/>
    <w:rsid w:val="00844D95"/>
    <w:rsid w:val="00845D3A"/>
    <w:rsid w:val="00846917"/>
    <w:rsid w:val="00853D4F"/>
    <w:rsid w:val="00854462"/>
    <w:rsid w:val="00861E8B"/>
    <w:rsid w:val="00866A7B"/>
    <w:rsid w:val="008752D4"/>
    <w:rsid w:val="00876543"/>
    <w:rsid w:val="00877033"/>
    <w:rsid w:val="008826B0"/>
    <w:rsid w:val="00883AFA"/>
    <w:rsid w:val="00885133"/>
    <w:rsid w:val="0088642E"/>
    <w:rsid w:val="008868BE"/>
    <w:rsid w:val="00892808"/>
    <w:rsid w:val="00892D86"/>
    <w:rsid w:val="00892E43"/>
    <w:rsid w:val="00895270"/>
    <w:rsid w:val="00897457"/>
    <w:rsid w:val="0089747D"/>
    <w:rsid w:val="008977DE"/>
    <w:rsid w:val="00897B55"/>
    <w:rsid w:val="00897DC7"/>
    <w:rsid w:val="008A0FAE"/>
    <w:rsid w:val="008A0FED"/>
    <w:rsid w:val="008A1BD9"/>
    <w:rsid w:val="008A2336"/>
    <w:rsid w:val="008A368B"/>
    <w:rsid w:val="008A38D1"/>
    <w:rsid w:val="008A4BFC"/>
    <w:rsid w:val="008A73A6"/>
    <w:rsid w:val="008B01A3"/>
    <w:rsid w:val="008B138B"/>
    <w:rsid w:val="008B14C7"/>
    <w:rsid w:val="008B32CD"/>
    <w:rsid w:val="008B44B3"/>
    <w:rsid w:val="008B4A3D"/>
    <w:rsid w:val="008B6642"/>
    <w:rsid w:val="008B7462"/>
    <w:rsid w:val="008C41D1"/>
    <w:rsid w:val="008C45A6"/>
    <w:rsid w:val="008C4B6A"/>
    <w:rsid w:val="008C557C"/>
    <w:rsid w:val="008C6203"/>
    <w:rsid w:val="008C6E56"/>
    <w:rsid w:val="008D03B3"/>
    <w:rsid w:val="008D092B"/>
    <w:rsid w:val="008D0BF5"/>
    <w:rsid w:val="008D18FF"/>
    <w:rsid w:val="008D269B"/>
    <w:rsid w:val="008D5833"/>
    <w:rsid w:val="008D695E"/>
    <w:rsid w:val="008D7403"/>
    <w:rsid w:val="008E1005"/>
    <w:rsid w:val="008E326C"/>
    <w:rsid w:val="008E4695"/>
    <w:rsid w:val="008E5D37"/>
    <w:rsid w:val="008E67FB"/>
    <w:rsid w:val="008F1062"/>
    <w:rsid w:val="008F1BF2"/>
    <w:rsid w:val="008F1DFC"/>
    <w:rsid w:val="008F4E1F"/>
    <w:rsid w:val="008F6343"/>
    <w:rsid w:val="008F6A3C"/>
    <w:rsid w:val="00900766"/>
    <w:rsid w:val="009034AB"/>
    <w:rsid w:val="00906959"/>
    <w:rsid w:val="009109AE"/>
    <w:rsid w:val="009109F7"/>
    <w:rsid w:val="00910CAE"/>
    <w:rsid w:val="00910CF8"/>
    <w:rsid w:val="009122D0"/>
    <w:rsid w:val="00921609"/>
    <w:rsid w:val="009226DC"/>
    <w:rsid w:val="00922C89"/>
    <w:rsid w:val="00923BD7"/>
    <w:rsid w:val="00924FE8"/>
    <w:rsid w:val="0093144F"/>
    <w:rsid w:val="0093193A"/>
    <w:rsid w:val="00931F06"/>
    <w:rsid w:val="00932818"/>
    <w:rsid w:val="00934BBA"/>
    <w:rsid w:val="00935641"/>
    <w:rsid w:val="00936960"/>
    <w:rsid w:val="00936E51"/>
    <w:rsid w:val="009410B6"/>
    <w:rsid w:val="009436BB"/>
    <w:rsid w:val="00944AE3"/>
    <w:rsid w:val="00950E90"/>
    <w:rsid w:val="00955CF4"/>
    <w:rsid w:val="00956FF6"/>
    <w:rsid w:val="00957CA9"/>
    <w:rsid w:val="00962BCB"/>
    <w:rsid w:val="00965CD5"/>
    <w:rsid w:val="00965D94"/>
    <w:rsid w:val="00970825"/>
    <w:rsid w:val="009720D4"/>
    <w:rsid w:val="00972AEA"/>
    <w:rsid w:val="00974330"/>
    <w:rsid w:val="009778E7"/>
    <w:rsid w:val="0098014F"/>
    <w:rsid w:val="00982202"/>
    <w:rsid w:val="00983109"/>
    <w:rsid w:val="00984D5C"/>
    <w:rsid w:val="00985A9F"/>
    <w:rsid w:val="00986B47"/>
    <w:rsid w:val="00986CD5"/>
    <w:rsid w:val="00986E8F"/>
    <w:rsid w:val="00987D8E"/>
    <w:rsid w:val="0099328D"/>
    <w:rsid w:val="00996561"/>
    <w:rsid w:val="00996A61"/>
    <w:rsid w:val="00996DD2"/>
    <w:rsid w:val="0099754D"/>
    <w:rsid w:val="009A1B27"/>
    <w:rsid w:val="009A2773"/>
    <w:rsid w:val="009A2ABD"/>
    <w:rsid w:val="009A3CDB"/>
    <w:rsid w:val="009A3E95"/>
    <w:rsid w:val="009A5EFA"/>
    <w:rsid w:val="009A6819"/>
    <w:rsid w:val="009B081C"/>
    <w:rsid w:val="009B255D"/>
    <w:rsid w:val="009B388D"/>
    <w:rsid w:val="009B55A4"/>
    <w:rsid w:val="009B6632"/>
    <w:rsid w:val="009B67FA"/>
    <w:rsid w:val="009B6F14"/>
    <w:rsid w:val="009C3698"/>
    <w:rsid w:val="009C6B30"/>
    <w:rsid w:val="009C7614"/>
    <w:rsid w:val="009C77B1"/>
    <w:rsid w:val="009C7B1E"/>
    <w:rsid w:val="009D03AE"/>
    <w:rsid w:val="009D0AFF"/>
    <w:rsid w:val="009D306D"/>
    <w:rsid w:val="009D3378"/>
    <w:rsid w:val="009D34EE"/>
    <w:rsid w:val="009D45A6"/>
    <w:rsid w:val="009D547E"/>
    <w:rsid w:val="009E17D0"/>
    <w:rsid w:val="009E2ED9"/>
    <w:rsid w:val="009E32A6"/>
    <w:rsid w:val="009E3D21"/>
    <w:rsid w:val="009E4AF4"/>
    <w:rsid w:val="009E6B05"/>
    <w:rsid w:val="009E7103"/>
    <w:rsid w:val="009F01A7"/>
    <w:rsid w:val="009F1B23"/>
    <w:rsid w:val="009F203D"/>
    <w:rsid w:val="009F28E9"/>
    <w:rsid w:val="009F30EF"/>
    <w:rsid w:val="009F3DC5"/>
    <w:rsid w:val="009F4FA5"/>
    <w:rsid w:val="009F59C0"/>
    <w:rsid w:val="009F64D5"/>
    <w:rsid w:val="00A00A7E"/>
    <w:rsid w:val="00A01FFD"/>
    <w:rsid w:val="00A02888"/>
    <w:rsid w:val="00A029A0"/>
    <w:rsid w:val="00A02E9C"/>
    <w:rsid w:val="00A04522"/>
    <w:rsid w:val="00A045B3"/>
    <w:rsid w:val="00A05A93"/>
    <w:rsid w:val="00A07863"/>
    <w:rsid w:val="00A078EA"/>
    <w:rsid w:val="00A07D31"/>
    <w:rsid w:val="00A102EF"/>
    <w:rsid w:val="00A164D0"/>
    <w:rsid w:val="00A16F3E"/>
    <w:rsid w:val="00A1703D"/>
    <w:rsid w:val="00A20371"/>
    <w:rsid w:val="00A226BD"/>
    <w:rsid w:val="00A23E02"/>
    <w:rsid w:val="00A2414E"/>
    <w:rsid w:val="00A24708"/>
    <w:rsid w:val="00A25395"/>
    <w:rsid w:val="00A25850"/>
    <w:rsid w:val="00A25D91"/>
    <w:rsid w:val="00A27109"/>
    <w:rsid w:val="00A313A8"/>
    <w:rsid w:val="00A32E5B"/>
    <w:rsid w:val="00A370BE"/>
    <w:rsid w:val="00A37849"/>
    <w:rsid w:val="00A3795F"/>
    <w:rsid w:val="00A40400"/>
    <w:rsid w:val="00A408B3"/>
    <w:rsid w:val="00A42E46"/>
    <w:rsid w:val="00A47B8E"/>
    <w:rsid w:val="00A508F8"/>
    <w:rsid w:val="00A53091"/>
    <w:rsid w:val="00A54101"/>
    <w:rsid w:val="00A541AD"/>
    <w:rsid w:val="00A563BF"/>
    <w:rsid w:val="00A5662D"/>
    <w:rsid w:val="00A626D1"/>
    <w:rsid w:val="00A63FFF"/>
    <w:rsid w:val="00A642E7"/>
    <w:rsid w:val="00A65568"/>
    <w:rsid w:val="00A66365"/>
    <w:rsid w:val="00A71DB3"/>
    <w:rsid w:val="00A7360A"/>
    <w:rsid w:val="00A7451D"/>
    <w:rsid w:val="00A75D96"/>
    <w:rsid w:val="00A7680F"/>
    <w:rsid w:val="00A76CFC"/>
    <w:rsid w:val="00A77ED4"/>
    <w:rsid w:val="00A83788"/>
    <w:rsid w:val="00A85887"/>
    <w:rsid w:val="00A86F5A"/>
    <w:rsid w:val="00A8778D"/>
    <w:rsid w:val="00A8790F"/>
    <w:rsid w:val="00A91646"/>
    <w:rsid w:val="00A92317"/>
    <w:rsid w:val="00A94B5A"/>
    <w:rsid w:val="00A95D6D"/>
    <w:rsid w:val="00A96998"/>
    <w:rsid w:val="00A97837"/>
    <w:rsid w:val="00A97AD0"/>
    <w:rsid w:val="00AA1D8E"/>
    <w:rsid w:val="00AA55F1"/>
    <w:rsid w:val="00AA588B"/>
    <w:rsid w:val="00AA7C70"/>
    <w:rsid w:val="00AB005E"/>
    <w:rsid w:val="00AB1FA1"/>
    <w:rsid w:val="00AB4AF9"/>
    <w:rsid w:val="00AB5136"/>
    <w:rsid w:val="00AB5312"/>
    <w:rsid w:val="00AC0F00"/>
    <w:rsid w:val="00AC1261"/>
    <w:rsid w:val="00AC422C"/>
    <w:rsid w:val="00AC5027"/>
    <w:rsid w:val="00AC6E51"/>
    <w:rsid w:val="00AD2BC2"/>
    <w:rsid w:val="00AD3363"/>
    <w:rsid w:val="00AD7AB4"/>
    <w:rsid w:val="00AF02C0"/>
    <w:rsid w:val="00AF2CB1"/>
    <w:rsid w:val="00AF389B"/>
    <w:rsid w:val="00AF79BE"/>
    <w:rsid w:val="00B01902"/>
    <w:rsid w:val="00B019AB"/>
    <w:rsid w:val="00B01DC5"/>
    <w:rsid w:val="00B033E7"/>
    <w:rsid w:val="00B04689"/>
    <w:rsid w:val="00B063FA"/>
    <w:rsid w:val="00B07E0A"/>
    <w:rsid w:val="00B1064E"/>
    <w:rsid w:val="00B11715"/>
    <w:rsid w:val="00B13AB2"/>
    <w:rsid w:val="00B16296"/>
    <w:rsid w:val="00B203AE"/>
    <w:rsid w:val="00B20BA4"/>
    <w:rsid w:val="00B22945"/>
    <w:rsid w:val="00B24EFF"/>
    <w:rsid w:val="00B32020"/>
    <w:rsid w:val="00B33CAB"/>
    <w:rsid w:val="00B36840"/>
    <w:rsid w:val="00B40828"/>
    <w:rsid w:val="00B40C87"/>
    <w:rsid w:val="00B4274B"/>
    <w:rsid w:val="00B44F10"/>
    <w:rsid w:val="00B477A7"/>
    <w:rsid w:val="00B50BE7"/>
    <w:rsid w:val="00B51A18"/>
    <w:rsid w:val="00B52551"/>
    <w:rsid w:val="00B53307"/>
    <w:rsid w:val="00B536C8"/>
    <w:rsid w:val="00B5382B"/>
    <w:rsid w:val="00B56D98"/>
    <w:rsid w:val="00B60204"/>
    <w:rsid w:val="00B60981"/>
    <w:rsid w:val="00B621BE"/>
    <w:rsid w:val="00B6272D"/>
    <w:rsid w:val="00B64C72"/>
    <w:rsid w:val="00B652AC"/>
    <w:rsid w:val="00B65EF6"/>
    <w:rsid w:val="00B664DA"/>
    <w:rsid w:val="00B677CD"/>
    <w:rsid w:val="00B70AC4"/>
    <w:rsid w:val="00B70E94"/>
    <w:rsid w:val="00B7185E"/>
    <w:rsid w:val="00B73D33"/>
    <w:rsid w:val="00B73F1F"/>
    <w:rsid w:val="00B76413"/>
    <w:rsid w:val="00B77864"/>
    <w:rsid w:val="00B813BD"/>
    <w:rsid w:val="00B82FBD"/>
    <w:rsid w:val="00B85F1B"/>
    <w:rsid w:val="00B86FB8"/>
    <w:rsid w:val="00B90462"/>
    <w:rsid w:val="00B90930"/>
    <w:rsid w:val="00B93464"/>
    <w:rsid w:val="00B964F2"/>
    <w:rsid w:val="00BA0525"/>
    <w:rsid w:val="00BA133B"/>
    <w:rsid w:val="00BA5665"/>
    <w:rsid w:val="00BB002F"/>
    <w:rsid w:val="00BB1D60"/>
    <w:rsid w:val="00BB63B0"/>
    <w:rsid w:val="00BB667B"/>
    <w:rsid w:val="00BC0AE8"/>
    <w:rsid w:val="00BC2998"/>
    <w:rsid w:val="00BC5677"/>
    <w:rsid w:val="00BC693C"/>
    <w:rsid w:val="00BD08E6"/>
    <w:rsid w:val="00BD208C"/>
    <w:rsid w:val="00BD23E6"/>
    <w:rsid w:val="00BD6B20"/>
    <w:rsid w:val="00BE07F2"/>
    <w:rsid w:val="00BE319A"/>
    <w:rsid w:val="00BE6226"/>
    <w:rsid w:val="00BF06F7"/>
    <w:rsid w:val="00BF136D"/>
    <w:rsid w:val="00BF297A"/>
    <w:rsid w:val="00BF3ABB"/>
    <w:rsid w:val="00BF3E8F"/>
    <w:rsid w:val="00BF5533"/>
    <w:rsid w:val="00BF5777"/>
    <w:rsid w:val="00C00D6B"/>
    <w:rsid w:val="00C024A4"/>
    <w:rsid w:val="00C02DE8"/>
    <w:rsid w:val="00C04229"/>
    <w:rsid w:val="00C05980"/>
    <w:rsid w:val="00C05FD8"/>
    <w:rsid w:val="00C10C47"/>
    <w:rsid w:val="00C11581"/>
    <w:rsid w:val="00C11CF7"/>
    <w:rsid w:val="00C1259A"/>
    <w:rsid w:val="00C12B21"/>
    <w:rsid w:val="00C141CC"/>
    <w:rsid w:val="00C14A5E"/>
    <w:rsid w:val="00C21014"/>
    <w:rsid w:val="00C23795"/>
    <w:rsid w:val="00C24B3A"/>
    <w:rsid w:val="00C26F80"/>
    <w:rsid w:val="00C27AB4"/>
    <w:rsid w:val="00C31169"/>
    <w:rsid w:val="00C32B48"/>
    <w:rsid w:val="00C34077"/>
    <w:rsid w:val="00C36A2E"/>
    <w:rsid w:val="00C40E56"/>
    <w:rsid w:val="00C41AED"/>
    <w:rsid w:val="00C438B1"/>
    <w:rsid w:val="00C457EC"/>
    <w:rsid w:val="00C4788F"/>
    <w:rsid w:val="00C47D07"/>
    <w:rsid w:val="00C50E3A"/>
    <w:rsid w:val="00C5145F"/>
    <w:rsid w:val="00C52C76"/>
    <w:rsid w:val="00C54A10"/>
    <w:rsid w:val="00C564D1"/>
    <w:rsid w:val="00C63071"/>
    <w:rsid w:val="00C64C71"/>
    <w:rsid w:val="00C64F54"/>
    <w:rsid w:val="00C6615F"/>
    <w:rsid w:val="00C66AD5"/>
    <w:rsid w:val="00C67F68"/>
    <w:rsid w:val="00C7030E"/>
    <w:rsid w:val="00C72A92"/>
    <w:rsid w:val="00C73C0F"/>
    <w:rsid w:val="00C75241"/>
    <w:rsid w:val="00C75C74"/>
    <w:rsid w:val="00C76A2E"/>
    <w:rsid w:val="00C77967"/>
    <w:rsid w:val="00C82E97"/>
    <w:rsid w:val="00C83BAC"/>
    <w:rsid w:val="00C87136"/>
    <w:rsid w:val="00C87FDE"/>
    <w:rsid w:val="00C90757"/>
    <w:rsid w:val="00C9168B"/>
    <w:rsid w:val="00C92690"/>
    <w:rsid w:val="00C93A24"/>
    <w:rsid w:val="00C93FDF"/>
    <w:rsid w:val="00C94872"/>
    <w:rsid w:val="00C96C12"/>
    <w:rsid w:val="00CB0BD3"/>
    <w:rsid w:val="00CB0F06"/>
    <w:rsid w:val="00CB12BD"/>
    <w:rsid w:val="00CB1A30"/>
    <w:rsid w:val="00CB42F9"/>
    <w:rsid w:val="00CB774D"/>
    <w:rsid w:val="00CC3EAE"/>
    <w:rsid w:val="00CC58B5"/>
    <w:rsid w:val="00CC5E79"/>
    <w:rsid w:val="00CC7D87"/>
    <w:rsid w:val="00CD1199"/>
    <w:rsid w:val="00CD30D2"/>
    <w:rsid w:val="00CD3EC2"/>
    <w:rsid w:val="00CD6114"/>
    <w:rsid w:val="00CD6707"/>
    <w:rsid w:val="00CE2176"/>
    <w:rsid w:val="00CE2B74"/>
    <w:rsid w:val="00CE4F50"/>
    <w:rsid w:val="00CF1207"/>
    <w:rsid w:val="00CF25BB"/>
    <w:rsid w:val="00CF32E4"/>
    <w:rsid w:val="00CF5E4E"/>
    <w:rsid w:val="00D008BE"/>
    <w:rsid w:val="00D01657"/>
    <w:rsid w:val="00D03E65"/>
    <w:rsid w:val="00D0610A"/>
    <w:rsid w:val="00D1050E"/>
    <w:rsid w:val="00D12BBE"/>
    <w:rsid w:val="00D12EB8"/>
    <w:rsid w:val="00D14F80"/>
    <w:rsid w:val="00D15133"/>
    <w:rsid w:val="00D15EC4"/>
    <w:rsid w:val="00D171AE"/>
    <w:rsid w:val="00D1760A"/>
    <w:rsid w:val="00D17835"/>
    <w:rsid w:val="00D20E9B"/>
    <w:rsid w:val="00D21E32"/>
    <w:rsid w:val="00D232A7"/>
    <w:rsid w:val="00D235A1"/>
    <w:rsid w:val="00D260E1"/>
    <w:rsid w:val="00D316FB"/>
    <w:rsid w:val="00D34D8D"/>
    <w:rsid w:val="00D35C60"/>
    <w:rsid w:val="00D4048C"/>
    <w:rsid w:val="00D407F0"/>
    <w:rsid w:val="00D422A8"/>
    <w:rsid w:val="00D42601"/>
    <w:rsid w:val="00D440F8"/>
    <w:rsid w:val="00D456D9"/>
    <w:rsid w:val="00D464B3"/>
    <w:rsid w:val="00D50047"/>
    <w:rsid w:val="00D52578"/>
    <w:rsid w:val="00D53933"/>
    <w:rsid w:val="00D54854"/>
    <w:rsid w:val="00D57B9D"/>
    <w:rsid w:val="00D64763"/>
    <w:rsid w:val="00D658AF"/>
    <w:rsid w:val="00D66F60"/>
    <w:rsid w:val="00D70570"/>
    <w:rsid w:val="00D719ED"/>
    <w:rsid w:val="00D720C8"/>
    <w:rsid w:val="00D727BF"/>
    <w:rsid w:val="00D72D6D"/>
    <w:rsid w:val="00D73EE3"/>
    <w:rsid w:val="00D763A9"/>
    <w:rsid w:val="00D76C6A"/>
    <w:rsid w:val="00D77DC0"/>
    <w:rsid w:val="00D80DFE"/>
    <w:rsid w:val="00D813AB"/>
    <w:rsid w:val="00D847AA"/>
    <w:rsid w:val="00D85878"/>
    <w:rsid w:val="00D86A48"/>
    <w:rsid w:val="00D87246"/>
    <w:rsid w:val="00D92921"/>
    <w:rsid w:val="00D92D08"/>
    <w:rsid w:val="00D93716"/>
    <w:rsid w:val="00D93862"/>
    <w:rsid w:val="00D979CC"/>
    <w:rsid w:val="00DA0B26"/>
    <w:rsid w:val="00DA0B95"/>
    <w:rsid w:val="00DA1AE9"/>
    <w:rsid w:val="00DA2053"/>
    <w:rsid w:val="00DA20E6"/>
    <w:rsid w:val="00DA3D82"/>
    <w:rsid w:val="00DA4184"/>
    <w:rsid w:val="00DA499B"/>
    <w:rsid w:val="00DA5C49"/>
    <w:rsid w:val="00DA71E0"/>
    <w:rsid w:val="00DA7430"/>
    <w:rsid w:val="00DB08FE"/>
    <w:rsid w:val="00DB1188"/>
    <w:rsid w:val="00DB5885"/>
    <w:rsid w:val="00DB642C"/>
    <w:rsid w:val="00DC092C"/>
    <w:rsid w:val="00DC16AE"/>
    <w:rsid w:val="00DC31CF"/>
    <w:rsid w:val="00DC4126"/>
    <w:rsid w:val="00DC444B"/>
    <w:rsid w:val="00DC47FE"/>
    <w:rsid w:val="00DC5643"/>
    <w:rsid w:val="00DC68D0"/>
    <w:rsid w:val="00DC79EA"/>
    <w:rsid w:val="00DD0EC9"/>
    <w:rsid w:val="00DD143B"/>
    <w:rsid w:val="00DD1A75"/>
    <w:rsid w:val="00DD37E9"/>
    <w:rsid w:val="00DD5C07"/>
    <w:rsid w:val="00DE04B6"/>
    <w:rsid w:val="00DE0BDF"/>
    <w:rsid w:val="00DE1544"/>
    <w:rsid w:val="00DE291D"/>
    <w:rsid w:val="00DE3C2B"/>
    <w:rsid w:val="00DE3CB9"/>
    <w:rsid w:val="00DE47D5"/>
    <w:rsid w:val="00DE4B2D"/>
    <w:rsid w:val="00DE55DB"/>
    <w:rsid w:val="00DE58EB"/>
    <w:rsid w:val="00DF0D02"/>
    <w:rsid w:val="00DF5691"/>
    <w:rsid w:val="00DF64B3"/>
    <w:rsid w:val="00DF6B2E"/>
    <w:rsid w:val="00DF7990"/>
    <w:rsid w:val="00E02DD2"/>
    <w:rsid w:val="00E0322C"/>
    <w:rsid w:val="00E0363D"/>
    <w:rsid w:val="00E044C7"/>
    <w:rsid w:val="00E07591"/>
    <w:rsid w:val="00E075A4"/>
    <w:rsid w:val="00E12B90"/>
    <w:rsid w:val="00E12DA9"/>
    <w:rsid w:val="00E14782"/>
    <w:rsid w:val="00E14C56"/>
    <w:rsid w:val="00E165F3"/>
    <w:rsid w:val="00E22CEA"/>
    <w:rsid w:val="00E2388D"/>
    <w:rsid w:val="00E23968"/>
    <w:rsid w:val="00E25504"/>
    <w:rsid w:val="00E2587F"/>
    <w:rsid w:val="00E26A70"/>
    <w:rsid w:val="00E26FCA"/>
    <w:rsid w:val="00E27A11"/>
    <w:rsid w:val="00E27CDF"/>
    <w:rsid w:val="00E3092C"/>
    <w:rsid w:val="00E33212"/>
    <w:rsid w:val="00E3346A"/>
    <w:rsid w:val="00E336A7"/>
    <w:rsid w:val="00E365E4"/>
    <w:rsid w:val="00E3716E"/>
    <w:rsid w:val="00E3774D"/>
    <w:rsid w:val="00E40B06"/>
    <w:rsid w:val="00E41297"/>
    <w:rsid w:val="00E41533"/>
    <w:rsid w:val="00E41658"/>
    <w:rsid w:val="00E42474"/>
    <w:rsid w:val="00E42E7A"/>
    <w:rsid w:val="00E454C5"/>
    <w:rsid w:val="00E45929"/>
    <w:rsid w:val="00E4772E"/>
    <w:rsid w:val="00E47C9F"/>
    <w:rsid w:val="00E501B5"/>
    <w:rsid w:val="00E503BB"/>
    <w:rsid w:val="00E54797"/>
    <w:rsid w:val="00E565A3"/>
    <w:rsid w:val="00E600D6"/>
    <w:rsid w:val="00E61360"/>
    <w:rsid w:val="00E62700"/>
    <w:rsid w:val="00E636CA"/>
    <w:rsid w:val="00E652A4"/>
    <w:rsid w:val="00E66CC0"/>
    <w:rsid w:val="00E70A6D"/>
    <w:rsid w:val="00E70E29"/>
    <w:rsid w:val="00E71000"/>
    <w:rsid w:val="00E72D37"/>
    <w:rsid w:val="00E72EA6"/>
    <w:rsid w:val="00E736A9"/>
    <w:rsid w:val="00E80766"/>
    <w:rsid w:val="00E84484"/>
    <w:rsid w:val="00E84973"/>
    <w:rsid w:val="00E85333"/>
    <w:rsid w:val="00E85E55"/>
    <w:rsid w:val="00E93B21"/>
    <w:rsid w:val="00E93CEE"/>
    <w:rsid w:val="00E95C0C"/>
    <w:rsid w:val="00E96970"/>
    <w:rsid w:val="00E96C77"/>
    <w:rsid w:val="00EA026F"/>
    <w:rsid w:val="00EA5C0C"/>
    <w:rsid w:val="00EA60A5"/>
    <w:rsid w:val="00EA64ED"/>
    <w:rsid w:val="00EB1612"/>
    <w:rsid w:val="00EB51EA"/>
    <w:rsid w:val="00EB77FE"/>
    <w:rsid w:val="00EC2124"/>
    <w:rsid w:val="00EC3425"/>
    <w:rsid w:val="00EC3464"/>
    <w:rsid w:val="00EC3797"/>
    <w:rsid w:val="00EC3D96"/>
    <w:rsid w:val="00EC3F92"/>
    <w:rsid w:val="00EC4210"/>
    <w:rsid w:val="00ED3F28"/>
    <w:rsid w:val="00ED5786"/>
    <w:rsid w:val="00ED5FFD"/>
    <w:rsid w:val="00ED7B85"/>
    <w:rsid w:val="00EE0495"/>
    <w:rsid w:val="00EE10D1"/>
    <w:rsid w:val="00EE17B4"/>
    <w:rsid w:val="00EE3614"/>
    <w:rsid w:val="00EF0C29"/>
    <w:rsid w:val="00EF28A4"/>
    <w:rsid w:val="00F00612"/>
    <w:rsid w:val="00F01AF6"/>
    <w:rsid w:val="00F03086"/>
    <w:rsid w:val="00F03EE0"/>
    <w:rsid w:val="00F0459A"/>
    <w:rsid w:val="00F055BB"/>
    <w:rsid w:val="00F06AA5"/>
    <w:rsid w:val="00F1141E"/>
    <w:rsid w:val="00F11791"/>
    <w:rsid w:val="00F1432F"/>
    <w:rsid w:val="00F1453C"/>
    <w:rsid w:val="00F14E23"/>
    <w:rsid w:val="00F21DCC"/>
    <w:rsid w:val="00F2318A"/>
    <w:rsid w:val="00F242EA"/>
    <w:rsid w:val="00F25016"/>
    <w:rsid w:val="00F26437"/>
    <w:rsid w:val="00F30AEA"/>
    <w:rsid w:val="00F30C34"/>
    <w:rsid w:val="00F318CC"/>
    <w:rsid w:val="00F31B41"/>
    <w:rsid w:val="00F345B8"/>
    <w:rsid w:val="00F34E06"/>
    <w:rsid w:val="00F35315"/>
    <w:rsid w:val="00F43D7F"/>
    <w:rsid w:val="00F445A9"/>
    <w:rsid w:val="00F573C0"/>
    <w:rsid w:val="00F57DE0"/>
    <w:rsid w:val="00F60FFF"/>
    <w:rsid w:val="00F6227F"/>
    <w:rsid w:val="00F63336"/>
    <w:rsid w:val="00F6368D"/>
    <w:rsid w:val="00F64AA2"/>
    <w:rsid w:val="00F64D6C"/>
    <w:rsid w:val="00F6756D"/>
    <w:rsid w:val="00F67760"/>
    <w:rsid w:val="00F67DF0"/>
    <w:rsid w:val="00F71EF7"/>
    <w:rsid w:val="00F779CA"/>
    <w:rsid w:val="00F803E3"/>
    <w:rsid w:val="00F807F2"/>
    <w:rsid w:val="00F825A7"/>
    <w:rsid w:val="00F82A20"/>
    <w:rsid w:val="00F84C62"/>
    <w:rsid w:val="00F8619C"/>
    <w:rsid w:val="00F87C4F"/>
    <w:rsid w:val="00F9352F"/>
    <w:rsid w:val="00F938A9"/>
    <w:rsid w:val="00F93D42"/>
    <w:rsid w:val="00F94D98"/>
    <w:rsid w:val="00F954C5"/>
    <w:rsid w:val="00F96B1F"/>
    <w:rsid w:val="00F96FFA"/>
    <w:rsid w:val="00FA1051"/>
    <w:rsid w:val="00FA3FE6"/>
    <w:rsid w:val="00FA45A1"/>
    <w:rsid w:val="00FA4B54"/>
    <w:rsid w:val="00FA7994"/>
    <w:rsid w:val="00FB290A"/>
    <w:rsid w:val="00FB389B"/>
    <w:rsid w:val="00FB4E0C"/>
    <w:rsid w:val="00FB7428"/>
    <w:rsid w:val="00FC177F"/>
    <w:rsid w:val="00FC19E1"/>
    <w:rsid w:val="00FC5751"/>
    <w:rsid w:val="00FD0D4C"/>
    <w:rsid w:val="00FD1EDA"/>
    <w:rsid w:val="00FD25B6"/>
    <w:rsid w:val="00FD2A29"/>
    <w:rsid w:val="00FD3D77"/>
    <w:rsid w:val="00FD40F6"/>
    <w:rsid w:val="00FD531A"/>
    <w:rsid w:val="00FD56F6"/>
    <w:rsid w:val="00FE1694"/>
    <w:rsid w:val="00FE188D"/>
    <w:rsid w:val="00FE2C2E"/>
    <w:rsid w:val="00FE33E2"/>
    <w:rsid w:val="00FE3419"/>
    <w:rsid w:val="00FE6D11"/>
    <w:rsid w:val="00FE6D8C"/>
    <w:rsid w:val="00FE7A2E"/>
    <w:rsid w:val="00FF06D9"/>
    <w:rsid w:val="00FF0D7F"/>
    <w:rsid w:val="00FF1378"/>
    <w:rsid w:val="00FF1465"/>
    <w:rsid w:val="00FF2678"/>
    <w:rsid w:val="00FF29F7"/>
    <w:rsid w:val="00FF2F43"/>
    <w:rsid w:val="00FF3222"/>
    <w:rsid w:val="00FF3479"/>
    <w:rsid w:val="00FF4D04"/>
    <w:rsid w:val="00FF5B26"/>
    <w:rsid w:val="00FF6FDF"/>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34D672"/>
  <w15:docId w15:val="{2CBCE615-F4FA-4995-9F20-2CFA13A46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lock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52D"/>
    <w:pPr>
      <w:spacing w:after="200" w:line="276" w:lineRule="auto"/>
    </w:pPr>
    <w:rPr>
      <w:lang w:val="en-GB"/>
    </w:rPr>
  </w:style>
  <w:style w:type="paragraph" w:styleId="Heading1">
    <w:name w:val="heading 1"/>
    <w:basedOn w:val="Normal"/>
    <w:next w:val="Normal"/>
    <w:link w:val="Heading1Char"/>
    <w:uiPriority w:val="9"/>
    <w:qFormat/>
    <w:rsid w:val="009E7103"/>
    <w:pPr>
      <w:keepNext/>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E7103"/>
    <w:rPr>
      <w:rFonts w:ascii="Arial" w:hAnsi="Arial" w:cs="Arial"/>
      <w:b/>
      <w:bCs/>
      <w:kern w:val="32"/>
      <w:sz w:val="32"/>
      <w:szCs w:val="32"/>
      <w:lang w:val="en-US"/>
    </w:rPr>
  </w:style>
  <w:style w:type="paragraph" w:styleId="ListParagraph">
    <w:name w:val="List Paragraph"/>
    <w:basedOn w:val="Normal"/>
    <w:uiPriority w:val="34"/>
    <w:qFormat/>
    <w:rsid w:val="0059052D"/>
    <w:pPr>
      <w:ind w:left="720"/>
      <w:contextualSpacing/>
    </w:pPr>
  </w:style>
  <w:style w:type="paragraph" w:customStyle="1" w:styleId="DefaultParagraphFontParaCharCharCharCharChar">
    <w:name w:val="Default Paragraph Font Para Char Char Char Char Char"/>
    <w:autoRedefine/>
    <w:rsid w:val="00FD3D77"/>
    <w:pPr>
      <w:tabs>
        <w:tab w:val="left" w:pos="1152"/>
      </w:tabs>
      <w:spacing w:before="120" w:after="120" w:line="312" w:lineRule="auto"/>
    </w:pPr>
    <w:rPr>
      <w:rFonts w:ascii="Arial" w:eastAsia="Times New Roman" w:hAnsi="Arial" w:cs="Arial"/>
      <w:sz w:val="26"/>
      <w:szCs w:val="26"/>
    </w:rPr>
  </w:style>
  <w:style w:type="paragraph" w:styleId="Footer">
    <w:name w:val="footer"/>
    <w:basedOn w:val="Normal"/>
    <w:link w:val="FooterChar"/>
    <w:rsid w:val="009F64D5"/>
    <w:pPr>
      <w:tabs>
        <w:tab w:val="center" w:pos="4320"/>
        <w:tab w:val="right" w:pos="8640"/>
      </w:tabs>
      <w:spacing w:after="0" w:line="240" w:lineRule="auto"/>
    </w:pPr>
    <w:rPr>
      <w:rFonts w:ascii=".VnTime" w:eastAsia="Times New Roman" w:hAnsi=".VnTime"/>
      <w:sz w:val="28"/>
      <w:szCs w:val="28"/>
      <w:lang w:val="en-US"/>
    </w:rPr>
  </w:style>
  <w:style w:type="character" w:customStyle="1" w:styleId="FooterChar">
    <w:name w:val="Footer Char"/>
    <w:basedOn w:val="DefaultParagraphFont"/>
    <w:link w:val="Footer"/>
    <w:locked/>
    <w:rsid w:val="009F64D5"/>
    <w:rPr>
      <w:rFonts w:ascii=".VnTime" w:hAnsi=".VnTime" w:cs="Times New Roman"/>
      <w:sz w:val="28"/>
      <w:szCs w:val="28"/>
      <w:lang w:val="en-US"/>
    </w:rPr>
  </w:style>
  <w:style w:type="character" w:styleId="PageNumber">
    <w:name w:val="page number"/>
    <w:basedOn w:val="DefaultParagraphFont"/>
    <w:rsid w:val="009F64D5"/>
    <w:rPr>
      <w:rFonts w:cs="Times New Roman"/>
    </w:rPr>
  </w:style>
  <w:style w:type="table" w:styleId="TableGrid">
    <w:name w:val="Table Grid"/>
    <w:basedOn w:val="TableNormal"/>
    <w:uiPriority w:val="59"/>
    <w:rsid w:val="009F64D5"/>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F64D5"/>
    <w:pPr>
      <w:tabs>
        <w:tab w:val="center" w:pos="4320"/>
        <w:tab w:val="right" w:pos="8640"/>
      </w:tabs>
      <w:spacing w:after="0" w:line="240" w:lineRule="auto"/>
    </w:pPr>
    <w:rPr>
      <w:rFonts w:ascii=".VnTime" w:eastAsia="Times New Roman" w:hAnsi=".VnTime"/>
      <w:sz w:val="28"/>
      <w:szCs w:val="28"/>
      <w:lang w:val="en-US"/>
    </w:rPr>
  </w:style>
  <w:style w:type="character" w:customStyle="1" w:styleId="HeaderChar">
    <w:name w:val="Header Char"/>
    <w:basedOn w:val="DefaultParagraphFont"/>
    <w:link w:val="Header"/>
    <w:locked/>
    <w:rsid w:val="009F64D5"/>
    <w:rPr>
      <w:rFonts w:ascii=".VnTime" w:hAnsi=".VnTime" w:cs="Times New Roman"/>
      <w:sz w:val="28"/>
      <w:szCs w:val="28"/>
      <w:lang w:val="en-US"/>
    </w:rPr>
  </w:style>
  <w:style w:type="character" w:customStyle="1" w:styleId="apple-converted-space">
    <w:name w:val="apple-converted-space"/>
    <w:basedOn w:val="DefaultParagraphFont"/>
    <w:rsid w:val="009F64D5"/>
    <w:rPr>
      <w:rFonts w:cs="Times New Roman"/>
    </w:rPr>
  </w:style>
  <w:style w:type="table" w:customStyle="1" w:styleId="TableGrid1">
    <w:name w:val="Table Grid1"/>
    <w:uiPriority w:val="59"/>
    <w:rsid w:val="009F64D5"/>
    <w:rPr>
      <w:rFonts w:ascii="Times New Roman" w:eastAsia="Times New Roman" w:hAnsi="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CC3EAE"/>
    <w:rPr>
      <w:rFonts w:ascii="Times New Roman" w:eastAsia="Times New Roman" w:hAnsi="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CC3EAE"/>
    <w:rPr>
      <w:rFonts w:ascii="Times New Roman" w:eastAsia="Times New Roman" w:hAnsi="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9E7103"/>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locked/>
    <w:rsid w:val="009E7103"/>
    <w:rPr>
      <w:rFonts w:ascii="Tahoma" w:hAnsi="Tahoma" w:cs="Tahoma"/>
      <w:sz w:val="20"/>
      <w:szCs w:val="20"/>
      <w:shd w:val="clear" w:color="auto" w:fill="000080"/>
      <w:lang w:val="en-US"/>
    </w:rPr>
  </w:style>
  <w:style w:type="paragraph" w:styleId="BalloonText">
    <w:name w:val="Balloon Text"/>
    <w:basedOn w:val="Normal"/>
    <w:link w:val="BalloonTextChar"/>
    <w:rsid w:val="009E7103"/>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locked/>
    <w:rsid w:val="009E7103"/>
    <w:rPr>
      <w:rFonts w:ascii="Tahoma" w:hAnsi="Tahoma" w:cs="Tahoma"/>
      <w:sz w:val="16"/>
      <w:szCs w:val="16"/>
      <w:lang w:val="en-US"/>
    </w:rPr>
  </w:style>
  <w:style w:type="paragraph" w:styleId="NormalWeb">
    <w:name w:val="Normal (Web)"/>
    <w:basedOn w:val="Normal"/>
    <w:uiPriority w:val="99"/>
    <w:unhideWhenUsed/>
    <w:rsid w:val="00644824"/>
    <w:pPr>
      <w:spacing w:before="100" w:beforeAutospacing="1" w:after="100" w:afterAutospacing="1" w:line="240" w:lineRule="auto"/>
    </w:pPr>
    <w:rPr>
      <w:rFonts w:ascii="Times New Roman" w:eastAsia="Times New Roman" w:hAnsi="Times New Roman"/>
      <w:sz w:val="24"/>
      <w:szCs w:val="24"/>
      <w:lang w:val="vi-VN" w:eastAsia="vi-VN"/>
    </w:rPr>
  </w:style>
  <w:style w:type="character" w:styleId="Emphasis">
    <w:name w:val="Emphasis"/>
    <w:uiPriority w:val="20"/>
    <w:qFormat/>
    <w:locked/>
    <w:rsid w:val="0000134B"/>
    <w:rPr>
      <w:i/>
      <w:iCs/>
    </w:rPr>
  </w:style>
  <w:style w:type="table" w:customStyle="1" w:styleId="TableGrid11">
    <w:name w:val="Table Grid11"/>
    <w:basedOn w:val="TableNormal"/>
    <w:next w:val="TableGrid"/>
    <w:rsid w:val="0089527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9527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9527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8952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895270"/>
    <w:rPr>
      <w:rFonts w:ascii="Courier New" w:eastAsia="Times New Roman" w:hAnsi="Courier New" w:cs="Courier New"/>
      <w:sz w:val="20"/>
      <w:szCs w:val="20"/>
      <w:lang w:val="vi-VN" w:eastAsia="vi-VN"/>
    </w:rPr>
  </w:style>
  <w:style w:type="paragraph" w:styleId="BodyTextIndent">
    <w:name w:val="Body Text Indent"/>
    <w:basedOn w:val="Normal"/>
    <w:link w:val="BodyTextIndentChar"/>
    <w:rsid w:val="00895270"/>
    <w:pPr>
      <w:tabs>
        <w:tab w:val="left" w:pos="491"/>
      </w:tabs>
      <w:spacing w:after="0" w:line="240" w:lineRule="auto"/>
      <w:ind w:left="207"/>
    </w:pPr>
    <w:rPr>
      <w:rFonts w:ascii="Times New Roman" w:eastAsia="Times New Roman" w:hAnsi="Times New Roman"/>
      <w:sz w:val="26"/>
      <w:szCs w:val="20"/>
      <w:lang w:val="x-none" w:eastAsia="x-none"/>
    </w:rPr>
  </w:style>
  <w:style w:type="character" w:customStyle="1" w:styleId="BodyTextIndentChar">
    <w:name w:val="Body Text Indent Char"/>
    <w:basedOn w:val="DefaultParagraphFont"/>
    <w:link w:val="BodyTextIndent"/>
    <w:rsid w:val="00895270"/>
    <w:rPr>
      <w:rFonts w:ascii="Times New Roman" w:eastAsia="Times New Roman" w:hAnsi="Times New Roman"/>
      <w:sz w:val="26"/>
      <w:szCs w:val="20"/>
      <w:lang w:val="x-none" w:eastAsia="x-none"/>
    </w:rPr>
  </w:style>
  <w:style w:type="paragraph" w:styleId="FootnoteText">
    <w:name w:val="footnote text"/>
    <w:basedOn w:val="Normal"/>
    <w:link w:val="FootnoteTextChar"/>
    <w:rsid w:val="00895270"/>
    <w:pPr>
      <w:spacing w:after="0" w:line="240" w:lineRule="auto"/>
    </w:pPr>
    <w:rPr>
      <w:rFonts w:ascii=".VnTime" w:eastAsia="Times New Roman" w:hAnsi=".VnTime"/>
      <w:sz w:val="20"/>
      <w:szCs w:val="20"/>
      <w:lang w:val="x-none" w:eastAsia="x-none"/>
    </w:rPr>
  </w:style>
  <w:style w:type="character" w:customStyle="1" w:styleId="FootnoteTextChar">
    <w:name w:val="Footnote Text Char"/>
    <w:basedOn w:val="DefaultParagraphFont"/>
    <w:link w:val="FootnoteText"/>
    <w:rsid w:val="00895270"/>
    <w:rPr>
      <w:rFonts w:ascii=".VnTime" w:eastAsia="Times New Roman" w:hAnsi=".VnTime"/>
      <w:sz w:val="20"/>
      <w:szCs w:val="20"/>
      <w:lang w:val="x-none" w:eastAsia="x-none"/>
    </w:rPr>
  </w:style>
  <w:style w:type="character" w:styleId="FootnoteReference">
    <w:name w:val="footnote reference"/>
    <w:rsid w:val="00895270"/>
    <w:rPr>
      <w:vertAlign w:val="superscript"/>
    </w:rPr>
  </w:style>
  <w:style w:type="paragraph" w:customStyle="1" w:styleId="CharCharChar">
    <w:name w:val="Char Char Char"/>
    <w:basedOn w:val="Normal"/>
    <w:autoRedefine/>
    <w:rsid w:val="0089527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eastAsia="zh-CN"/>
    </w:rPr>
  </w:style>
  <w:style w:type="paragraph" w:customStyle="1" w:styleId="CharCharChar1Char">
    <w:name w:val="Char Char Char1 Char"/>
    <w:basedOn w:val="Normal"/>
    <w:rsid w:val="00895270"/>
    <w:pPr>
      <w:spacing w:after="160" w:line="240" w:lineRule="exact"/>
    </w:pPr>
    <w:rPr>
      <w:rFonts w:ascii="Verdana" w:eastAsia="Times New Roman" w:hAnsi="Verdana" w:cs="Verdana"/>
      <w:sz w:val="20"/>
      <w:szCs w:val="20"/>
      <w:lang w:val="en-US"/>
    </w:rPr>
  </w:style>
  <w:style w:type="numbering" w:customStyle="1" w:styleId="NoList1">
    <w:name w:val="No List1"/>
    <w:next w:val="NoList"/>
    <w:uiPriority w:val="99"/>
    <w:semiHidden/>
    <w:unhideWhenUsed/>
    <w:rsid w:val="00895270"/>
  </w:style>
  <w:style w:type="numbering" w:customStyle="1" w:styleId="NoList11">
    <w:name w:val="No List11"/>
    <w:next w:val="NoList"/>
    <w:semiHidden/>
    <w:rsid w:val="00895270"/>
  </w:style>
  <w:style w:type="numbering" w:customStyle="1" w:styleId="NoList2">
    <w:name w:val="No List2"/>
    <w:next w:val="NoList"/>
    <w:uiPriority w:val="99"/>
    <w:semiHidden/>
    <w:unhideWhenUsed/>
    <w:rsid w:val="00895270"/>
  </w:style>
  <w:style w:type="numbering" w:customStyle="1" w:styleId="NoList111">
    <w:name w:val="No List111"/>
    <w:next w:val="NoList"/>
    <w:uiPriority w:val="99"/>
    <w:semiHidden/>
    <w:unhideWhenUsed/>
    <w:rsid w:val="00895270"/>
  </w:style>
  <w:style w:type="numbering" w:customStyle="1" w:styleId="NoList1111">
    <w:name w:val="No List1111"/>
    <w:next w:val="NoList"/>
    <w:semiHidden/>
    <w:rsid w:val="00895270"/>
  </w:style>
  <w:style w:type="character" w:customStyle="1" w:styleId="CharChar">
    <w:name w:val="Char Char"/>
    <w:locked/>
    <w:rsid w:val="00895270"/>
    <w:rPr>
      <w:sz w:val="28"/>
      <w:szCs w:val="24"/>
      <w:lang w:val="vi-VN" w:eastAsia="en-US" w:bidi="ar-SA"/>
    </w:rPr>
  </w:style>
  <w:style w:type="character" w:styleId="Strong">
    <w:name w:val="Strong"/>
    <w:uiPriority w:val="22"/>
    <w:qFormat/>
    <w:locked/>
    <w:rsid w:val="008952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068737">
      <w:bodyDiv w:val="1"/>
      <w:marLeft w:val="0"/>
      <w:marRight w:val="0"/>
      <w:marTop w:val="0"/>
      <w:marBottom w:val="0"/>
      <w:divBdr>
        <w:top w:val="none" w:sz="0" w:space="0" w:color="auto"/>
        <w:left w:val="none" w:sz="0" w:space="0" w:color="auto"/>
        <w:bottom w:val="none" w:sz="0" w:space="0" w:color="auto"/>
        <w:right w:val="none" w:sz="0" w:space="0" w:color="auto"/>
      </w:divBdr>
      <w:divsChild>
        <w:div w:id="1763836404">
          <w:marLeft w:val="644"/>
          <w:marRight w:val="0"/>
          <w:marTop w:val="0"/>
          <w:marBottom w:val="0"/>
          <w:divBdr>
            <w:top w:val="none" w:sz="0" w:space="0" w:color="auto"/>
            <w:left w:val="none" w:sz="0" w:space="0" w:color="auto"/>
            <w:bottom w:val="none" w:sz="0" w:space="0" w:color="auto"/>
            <w:right w:val="none" w:sz="0" w:space="0" w:color="auto"/>
          </w:divBdr>
        </w:div>
        <w:div w:id="2087263451">
          <w:marLeft w:val="644"/>
          <w:marRight w:val="0"/>
          <w:marTop w:val="0"/>
          <w:marBottom w:val="0"/>
          <w:divBdr>
            <w:top w:val="none" w:sz="0" w:space="0" w:color="auto"/>
            <w:left w:val="none" w:sz="0" w:space="0" w:color="auto"/>
            <w:bottom w:val="none" w:sz="0" w:space="0" w:color="auto"/>
            <w:right w:val="none" w:sz="0" w:space="0" w:color="auto"/>
          </w:divBdr>
        </w:div>
        <w:div w:id="363292151">
          <w:marLeft w:val="644"/>
          <w:marRight w:val="0"/>
          <w:marTop w:val="0"/>
          <w:marBottom w:val="0"/>
          <w:divBdr>
            <w:top w:val="none" w:sz="0" w:space="0" w:color="auto"/>
            <w:left w:val="none" w:sz="0" w:space="0" w:color="auto"/>
            <w:bottom w:val="none" w:sz="0" w:space="0" w:color="auto"/>
            <w:right w:val="none" w:sz="0" w:space="0" w:color="auto"/>
          </w:divBdr>
        </w:div>
        <w:div w:id="1567230077">
          <w:marLeft w:val="644"/>
          <w:marRight w:val="0"/>
          <w:marTop w:val="0"/>
          <w:marBottom w:val="0"/>
          <w:divBdr>
            <w:top w:val="none" w:sz="0" w:space="0" w:color="auto"/>
            <w:left w:val="none" w:sz="0" w:space="0" w:color="auto"/>
            <w:bottom w:val="none" w:sz="0" w:space="0" w:color="auto"/>
            <w:right w:val="none" w:sz="0" w:space="0" w:color="auto"/>
          </w:divBdr>
        </w:div>
        <w:div w:id="676612179">
          <w:marLeft w:val="644"/>
          <w:marRight w:val="0"/>
          <w:marTop w:val="0"/>
          <w:marBottom w:val="0"/>
          <w:divBdr>
            <w:top w:val="none" w:sz="0" w:space="0" w:color="auto"/>
            <w:left w:val="none" w:sz="0" w:space="0" w:color="auto"/>
            <w:bottom w:val="none" w:sz="0" w:space="0" w:color="auto"/>
            <w:right w:val="none" w:sz="0" w:space="0" w:color="auto"/>
          </w:divBdr>
        </w:div>
        <w:div w:id="658466191">
          <w:marLeft w:val="644"/>
          <w:marRight w:val="0"/>
          <w:marTop w:val="0"/>
          <w:marBottom w:val="0"/>
          <w:divBdr>
            <w:top w:val="none" w:sz="0" w:space="0" w:color="auto"/>
            <w:left w:val="none" w:sz="0" w:space="0" w:color="auto"/>
            <w:bottom w:val="none" w:sz="0" w:space="0" w:color="auto"/>
            <w:right w:val="none" w:sz="0" w:space="0" w:color="auto"/>
          </w:divBdr>
        </w:div>
        <w:div w:id="1479493967">
          <w:marLeft w:val="644"/>
          <w:marRight w:val="0"/>
          <w:marTop w:val="0"/>
          <w:marBottom w:val="0"/>
          <w:divBdr>
            <w:top w:val="none" w:sz="0" w:space="0" w:color="auto"/>
            <w:left w:val="none" w:sz="0" w:space="0" w:color="auto"/>
            <w:bottom w:val="none" w:sz="0" w:space="0" w:color="auto"/>
            <w:right w:val="none" w:sz="0" w:space="0" w:color="auto"/>
          </w:divBdr>
        </w:div>
        <w:div w:id="1769697330">
          <w:marLeft w:val="644"/>
          <w:marRight w:val="0"/>
          <w:marTop w:val="0"/>
          <w:marBottom w:val="0"/>
          <w:divBdr>
            <w:top w:val="none" w:sz="0" w:space="0" w:color="auto"/>
            <w:left w:val="none" w:sz="0" w:space="0" w:color="auto"/>
            <w:bottom w:val="none" w:sz="0" w:space="0" w:color="auto"/>
            <w:right w:val="none" w:sz="0" w:space="0" w:color="auto"/>
          </w:divBdr>
        </w:div>
        <w:div w:id="1468889188">
          <w:marLeft w:val="644"/>
          <w:marRight w:val="0"/>
          <w:marTop w:val="0"/>
          <w:marBottom w:val="0"/>
          <w:divBdr>
            <w:top w:val="none" w:sz="0" w:space="0" w:color="auto"/>
            <w:left w:val="none" w:sz="0" w:space="0" w:color="auto"/>
            <w:bottom w:val="none" w:sz="0" w:space="0" w:color="auto"/>
            <w:right w:val="none" w:sz="0" w:space="0" w:color="auto"/>
          </w:divBdr>
        </w:div>
        <w:div w:id="775826408">
          <w:marLeft w:val="644"/>
          <w:marRight w:val="0"/>
          <w:marTop w:val="0"/>
          <w:marBottom w:val="0"/>
          <w:divBdr>
            <w:top w:val="none" w:sz="0" w:space="0" w:color="auto"/>
            <w:left w:val="none" w:sz="0" w:space="0" w:color="auto"/>
            <w:bottom w:val="none" w:sz="0" w:space="0" w:color="auto"/>
            <w:right w:val="none" w:sz="0" w:space="0" w:color="auto"/>
          </w:divBdr>
        </w:div>
        <w:div w:id="1809087197">
          <w:marLeft w:val="644"/>
          <w:marRight w:val="0"/>
          <w:marTop w:val="0"/>
          <w:marBottom w:val="0"/>
          <w:divBdr>
            <w:top w:val="none" w:sz="0" w:space="0" w:color="auto"/>
            <w:left w:val="none" w:sz="0" w:space="0" w:color="auto"/>
            <w:bottom w:val="none" w:sz="0" w:space="0" w:color="auto"/>
            <w:right w:val="none" w:sz="0" w:space="0" w:color="auto"/>
          </w:divBdr>
        </w:div>
        <w:div w:id="246421438">
          <w:marLeft w:val="644"/>
          <w:marRight w:val="0"/>
          <w:marTop w:val="0"/>
          <w:marBottom w:val="0"/>
          <w:divBdr>
            <w:top w:val="none" w:sz="0" w:space="0" w:color="auto"/>
            <w:left w:val="none" w:sz="0" w:space="0" w:color="auto"/>
            <w:bottom w:val="none" w:sz="0" w:space="0" w:color="auto"/>
            <w:right w:val="none" w:sz="0" w:space="0" w:color="auto"/>
          </w:divBdr>
        </w:div>
        <w:div w:id="1963416664">
          <w:marLeft w:val="644"/>
          <w:marRight w:val="0"/>
          <w:marTop w:val="0"/>
          <w:marBottom w:val="0"/>
          <w:divBdr>
            <w:top w:val="none" w:sz="0" w:space="0" w:color="auto"/>
            <w:left w:val="none" w:sz="0" w:space="0" w:color="auto"/>
            <w:bottom w:val="none" w:sz="0" w:space="0" w:color="auto"/>
            <w:right w:val="none" w:sz="0" w:space="0" w:color="auto"/>
          </w:divBdr>
        </w:div>
        <w:div w:id="757485299">
          <w:marLeft w:val="644"/>
          <w:marRight w:val="0"/>
          <w:marTop w:val="0"/>
          <w:marBottom w:val="0"/>
          <w:divBdr>
            <w:top w:val="none" w:sz="0" w:space="0" w:color="auto"/>
            <w:left w:val="none" w:sz="0" w:space="0" w:color="auto"/>
            <w:bottom w:val="none" w:sz="0" w:space="0" w:color="auto"/>
            <w:right w:val="none" w:sz="0" w:space="0" w:color="auto"/>
          </w:divBdr>
        </w:div>
        <w:div w:id="1438334016">
          <w:marLeft w:val="644"/>
          <w:marRight w:val="0"/>
          <w:marTop w:val="0"/>
          <w:marBottom w:val="0"/>
          <w:divBdr>
            <w:top w:val="none" w:sz="0" w:space="0" w:color="auto"/>
            <w:left w:val="none" w:sz="0" w:space="0" w:color="auto"/>
            <w:bottom w:val="none" w:sz="0" w:space="0" w:color="auto"/>
            <w:right w:val="none" w:sz="0" w:space="0" w:color="auto"/>
          </w:divBdr>
        </w:div>
        <w:div w:id="1856843173">
          <w:marLeft w:val="644"/>
          <w:marRight w:val="0"/>
          <w:marTop w:val="0"/>
          <w:marBottom w:val="0"/>
          <w:divBdr>
            <w:top w:val="none" w:sz="0" w:space="0" w:color="auto"/>
            <w:left w:val="none" w:sz="0" w:space="0" w:color="auto"/>
            <w:bottom w:val="none" w:sz="0" w:space="0" w:color="auto"/>
            <w:right w:val="none" w:sz="0" w:space="0" w:color="auto"/>
          </w:divBdr>
        </w:div>
        <w:div w:id="415127973">
          <w:marLeft w:val="644"/>
          <w:marRight w:val="0"/>
          <w:marTop w:val="0"/>
          <w:marBottom w:val="0"/>
          <w:divBdr>
            <w:top w:val="none" w:sz="0" w:space="0" w:color="auto"/>
            <w:left w:val="none" w:sz="0" w:space="0" w:color="auto"/>
            <w:bottom w:val="none" w:sz="0" w:space="0" w:color="auto"/>
            <w:right w:val="none" w:sz="0" w:space="0" w:color="auto"/>
          </w:divBdr>
        </w:div>
        <w:div w:id="650985268">
          <w:marLeft w:val="644"/>
          <w:marRight w:val="0"/>
          <w:marTop w:val="0"/>
          <w:marBottom w:val="0"/>
          <w:divBdr>
            <w:top w:val="none" w:sz="0" w:space="0" w:color="auto"/>
            <w:left w:val="none" w:sz="0" w:space="0" w:color="auto"/>
            <w:bottom w:val="none" w:sz="0" w:space="0" w:color="auto"/>
            <w:right w:val="none" w:sz="0" w:space="0" w:color="auto"/>
          </w:divBdr>
        </w:div>
        <w:div w:id="1008601724">
          <w:marLeft w:val="644"/>
          <w:marRight w:val="0"/>
          <w:marTop w:val="0"/>
          <w:marBottom w:val="0"/>
          <w:divBdr>
            <w:top w:val="none" w:sz="0" w:space="0" w:color="auto"/>
            <w:left w:val="none" w:sz="0" w:space="0" w:color="auto"/>
            <w:bottom w:val="none" w:sz="0" w:space="0" w:color="auto"/>
            <w:right w:val="none" w:sz="0" w:space="0" w:color="auto"/>
          </w:divBdr>
        </w:div>
        <w:div w:id="998773387">
          <w:marLeft w:val="644"/>
          <w:marRight w:val="0"/>
          <w:marTop w:val="0"/>
          <w:marBottom w:val="0"/>
          <w:divBdr>
            <w:top w:val="none" w:sz="0" w:space="0" w:color="auto"/>
            <w:left w:val="none" w:sz="0" w:space="0" w:color="auto"/>
            <w:bottom w:val="none" w:sz="0" w:space="0" w:color="auto"/>
            <w:right w:val="none" w:sz="0" w:space="0" w:color="auto"/>
          </w:divBdr>
        </w:div>
        <w:div w:id="1832791512">
          <w:marLeft w:val="644"/>
          <w:marRight w:val="0"/>
          <w:marTop w:val="0"/>
          <w:marBottom w:val="0"/>
          <w:divBdr>
            <w:top w:val="none" w:sz="0" w:space="0" w:color="auto"/>
            <w:left w:val="none" w:sz="0" w:space="0" w:color="auto"/>
            <w:bottom w:val="none" w:sz="0" w:space="0" w:color="auto"/>
            <w:right w:val="none" w:sz="0" w:space="0" w:color="auto"/>
          </w:divBdr>
        </w:div>
        <w:div w:id="1301686542">
          <w:marLeft w:val="644"/>
          <w:marRight w:val="0"/>
          <w:marTop w:val="0"/>
          <w:marBottom w:val="0"/>
          <w:divBdr>
            <w:top w:val="none" w:sz="0" w:space="0" w:color="auto"/>
            <w:left w:val="none" w:sz="0" w:space="0" w:color="auto"/>
            <w:bottom w:val="none" w:sz="0" w:space="0" w:color="auto"/>
            <w:right w:val="none" w:sz="0" w:space="0" w:color="auto"/>
          </w:divBdr>
        </w:div>
        <w:div w:id="4862698">
          <w:marLeft w:val="644"/>
          <w:marRight w:val="0"/>
          <w:marTop w:val="0"/>
          <w:marBottom w:val="0"/>
          <w:divBdr>
            <w:top w:val="none" w:sz="0" w:space="0" w:color="auto"/>
            <w:left w:val="none" w:sz="0" w:space="0" w:color="auto"/>
            <w:bottom w:val="none" w:sz="0" w:space="0" w:color="auto"/>
            <w:right w:val="none" w:sz="0" w:space="0" w:color="auto"/>
          </w:divBdr>
        </w:div>
        <w:div w:id="1685086861">
          <w:marLeft w:val="644"/>
          <w:marRight w:val="0"/>
          <w:marTop w:val="0"/>
          <w:marBottom w:val="0"/>
          <w:divBdr>
            <w:top w:val="none" w:sz="0" w:space="0" w:color="auto"/>
            <w:left w:val="none" w:sz="0" w:space="0" w:color="auto"/>
            <w:bottom w:val="none" w:sz="0" w:space="0" w:color="auto"/>
            <w:right w:val="none" w:sz="0" w:space="0" w:color="auto"/>
          </w:divBdr>
        </w:div>
        <w:div w:id="1353531741">
          <w:marLeft w:val="644"/>
          <w:marRight w:val="0"/>
          <w:marTop w:val="0"/>
          <w:marBottom w:val="0"/>
          <w:divBdr>
            <w:top w:val="none" w:sz="0" w:space="0" w:color="auto"/>
            <w:left w:val="none" w:sz="0" w:space="0" w:color="auto"/>
            <w:bottom w:val="none" w:sz="0" w:space="0" w:color="auto"/>
            <w:right w:val="none" w:sz="0" w:space="0" w:color="auto"/>
          </w:divBdr>
        </w:div>
        <w:div w:id="892690026">
          <w:marLeft w:val="644"/>
          <w:marRight w:val="0"/>
          <w:marTop w:val="0"/>
          <w:marBottom w:val="0"/>
          <w:divBdr>
            <w:top w:val="none" w:sz="0" w:space="0" w:color="auto"/>
            <w:left w:val="none" w:sz="0" w:space="0" w:color="auto"/>
            <w:bottom w:val="none" w:sz="0" w:space="0" w:color="auto"/>
            <w:right w:val="none" w:sz="0" w:space="0" w:color="auto"/>
          </w:divBdr>
        </w:div>
        <w:div w:id="442846738">
          <w:marLeft w:val="644"/>
          <w:marRight w:val="0"/>
          <w:marTop w:val="0"/>
          <w:marBottom w:val="0"/>
          <w:divBdr>
            <w:top w:val="none" w:sz="0" w:space="0" w:color="auto"/>
            <w:left w:val="none" w:sz="0" w:space="0" w:color="auto"/>
            <w:bottom w:val="none" w:sz="0" w:space="0" w:color="auto"/>
            <w:right w:val="none" w:sz="0" w:space="0" w:color="auto"/>
          </w:divBdr>
        </w:div>
        <w:div w:id="715086042">
          <w:marLeft w:val="644"/>
          <w:marRight w:val="0"/>
          <w:marTop w:val="0"/>
          <w:marBottom w:val="0"/>
          <w:divBdr>
            <w:top w:val="none" w:sz="0" w:space="0" w:color="auto"/>
            <w:left w:val="none" w:sz="0" w:space="0" w:color="auto"/>
            <w:bottom w:val="none" w:sz="0" w:space="0" w:color="auto"/>
            <w:right w:val="none" w:sz="0" w:space="0" w:color="auto"/>
          </w:divBdr>
        </w:div>
        <w:div w:id="1378821478">
          <w:marLeft w:val="644"/>
          <w:marRight w:val="0"/>
          <w:marTop w:val="0"/>
          <w:marBottom w:val="0"/>
          <w:divBdr>
            <w:top w:val="none" w:sz="0" w:space="0" w:color="auto"/>
            <w:left w:val="none" w:sz="0" w:space="0" w:color="auto"/>
            <w:bottom w:val="none" w:sz="0" w:space="0" w:color="auto"/>
            <w:right w:val="none" w:sz="0" w:space="0" w:color="auto"/>
          </w:divBdr>
        </w:div>
        <w:div w:id="1418750108">
          <w:marLeft w:val="644"/>
          <w:marRight w:val="0"/>
          <w:marTop w:val="0"/>
          <w:marBottom w:val="0"/>
          <w:divBdr>
            <w:top w:val="none" w:sz="0" w:space="0" w:color="auto"/>
            <w:left w:val="none" w:sz="0" w:space="0" w:color="auto"/>
            <w:bottom w:val="none" w:sz="0" w:space="0" w:color="auto"/>
            <w:right w:val="none" w:sz="0" w:space="0" w:color="auto"/>
          </w:divBdr>
        </w:div>
        <w:div w:id="1220242997">
          <w:marLeft w:val="644"/>
          <w:marRight w:val="0"/>
          <w:marTop w:val="0"/>
          <w:marBottom w:val="0"/>
          <w:divBdr>
            <w:top w:val="none" w:sz="0" w:space="0" w:color="auto"/>
            <w:left w:val="none" w:sz="0" w:space="0" w:color="auto"/>
            <w:bottom w:val="none" w:sz="0" w:space="0" w:color="auto"/>
            <w:right w:val="none" w:sz="0" w:space="0" w:color="auto"/>
          </w:divBdr>
        </w:div>
        <w:div w:id="14380617">
          <w:marLeft w:val="644"/>
          <w:marRight w:val="0"/>
          <w:marTop w:val="0"/>
          <w:marBottom w:val="0"/>
          <w:divBdr>
            <w:top w:val="none" w:sz="0" w:space="0" w:color="auto"/>
            <w:left w:val="none" w:sz="0" w:space="0" w:color="auto"/>
            <w:bottom w:val="none" w:sz="0" w:space="0" w:color="auto"/>
            <w:right w:val="none" w:sz="0" w:space="0" w:color="auto"/>
          </w:divBdr>
        </w:div>
        <w:div w:id="272173313">
          <w:marLeft w:val="644"/>
          <w:marRight w:val="0"/>
          <w:marTop w:val="0"/>
          <w:marBottom w:val="0"/>
          <w:divBdr>
            <w:top w:val="none" w:sz="0" w:space="0" w:color="auto"/>
            <w:left w:val="none" w:sz="0" w:space="0" w:color="auto"/>
            <w:bottom w:val="none" w:sz="0" w:space="0" w:color="auto"/>
            <w:right w:val="none" w:sz="0" w:space="0" w:color="auto"/>
          </w:divBdr>
        </w:div>
        <w:div w:id="1745761707">
          <w:marLeft w:val="0"/>
          <w:marRight w:val="0"/>
          <w:marTop w:val="0"/>
          <w:marBottom w:val="0"/>
          <w:divBdr>
            <w:top w:val="none" w:sz="0" w:space="0" w:color="auto"/>
            <w:left w:val="none" w:sz="0" w:space="0" w:color="auto"/>
            <w:bottom w:val="none" w:sz="0" w:space="0" w:color="auto"/>
            <w:right w:val="none" w:sz="0" w:space="0" w:color="auto"/>
          </w:divBdr>
        </w:div>
        <w:div w:id="1816215456">
          <w:marLeft w:val="644"/>
          <w:marRight w:val="0"/>
          <w:marTop w:val="0"/>
          <w:marBottom w:val="0"/>
          <w:divBdr>
            <w:top w:val="none" w:sz="0" w:space="0" w:color="auto"/>
            <w:left w:val="none" w:sz="0" w:space="0" w:color="auto"/>
            <w:bottom w:val="none" w:sz="0" w:space="0" w:color="auto"/>
            <w:right w:val="none" w:sz="0" w:space="0" w:color="auto"/>
          </w:divBdr>
        </w:div>
        <w:div w:id="2007124140">
          <w:marLeft w:val="644"/>
          <w:marRight w:val="0"/>
          <w:marTop w:val="0"/>
          <w:marBottom w:val="0"/>
          <w:divBdr>
            <w:top w:val="none" w:sz="0" w:space="0" w:color="auto"/>
            <w:left w:val="none" w:sz="0" w:space="0" w:color="auto"/>
            <w:bottom w:val="none" w:sz="0" w:space="0" w:color="auto"/>
            <w:right w:val="none" w:sz="0" w:space="0" w:color="auto"/>
          </w:divBdr>
        </w:div>
        <w:div w:id="196627964">
          <w:marLeft w:val="644"/>
          <w:marRight w:val="0"/>
          <w:marTop w:val="0"/>
          <w:marBottom w:val="0"/>
          <w:divBdr>
            <w:top w:val="none" w:sz="0" w:space="0" w:color="auto"/>
            <w:left w:val="none" w:sz="0" w:space="0" w:color="auto"/>
            <w:bottom w:val="none" w:sz="0" w:space="0" w:color="auto"/>
            <w:right w:val="none" w:sz="0" w:space="0" w:color="auto"/>
          </w:divBdr>
        </w:div>
        <w:div w:id="1658024807">
          <w:marLeft w:val="644"/>
          <w:marRight w:val="0"/>
          <w:marTop w:val="0"/>
          <w:marBottom w:val="0"/>
          <w:divBdr>
            <w:top w:val="none" w:sz="0" w:space="0" w:color="auto"/>
            <w:left w:val="none" w:sz="0" w:space="0" w:color="auto"/>
            <w:bottom w:val="none" w:sz="0" w:space="0" w:color="auto"/>
            <w:right w:val="none" w:sz="0" w:space="0" w:color="auto"/>
          </w:divBdr>
        </w:div>
        <w:div w:id="1641030226">
          <w:marLeft w:val="644"/>
          <w:marRight w:val="0"/>
          <w:marTop w:val="0"/>
          <w:marBottom w:val="0"/>
          <w:divBdr>
            <w:top w:val="none" w:sz="0" w:space="0" w:color="auto"/>
            <w:left w:val="none" w:sz="0" w:space="0" w:color="auto"/>
            <w:bottom w:val="none" w:sz="0" w:space="0" w:color="auto"/>
            <w:right w:val="none" w:sz="0" w:space="0" w:color="auto"/>
          </w:divBdr>
        </w:div>
        <w:div w:id="1161851959">
          <w:marLeft w:val="644"/>
          <w:marRight w:val="0"/>
          <w:marTop w:val="0"/>
          <w:marBottom w:val="0"/>
          <w:divBdr>
            <w:top w:val="none" w:sz="0" w:space="0" w:color="auto"/>
            <w:left w:val="none" w:sz="0" w:space="0" w:color="auto"/>
            <w:bottom w:val="none" w:sz="0" w:space="0" w:color="auto"/>
            <w:right w:val="none" w:sz="0" w:space="0" w:color="auto"/>
          </w:divBdr>
        </w:div>
      </w:divsChild>
    </w:div>
    <w:div w:id="615478490">
      <w:bodyDiv w:val="1"/>
      <w:marLeft w:val="0"/>
      <w:marRight w:val="0"/>
      <w:marTop w:val="0"/>
      <w:marBottom w:val="0"/>
      <w:divBdr>
        <w:top w:val="none" w:sz="0" w:space="0" w:color="auto"/>
        <w:left w:val="none" w:sz="0" w:space="0" w:color="auto"/>
        <w:bottom w:val="none" w:sz="0" w:space="0" w:color="auto"/>
        <w:right w:val="none" w:sz="0" w:space="0" w:color="auto"/>
      </w:divBdr>
      <w:divsChild>
        <w:div w:id="1893226979">
          <w:marLeft w:val="644"/>
          <w:marRight w:val="0"/>
          <w:marTop w:val="0"/>
          <w:marBottom w:val="0"/>
          <w:divBdr>
            <w:top w:val="none" w:sz="0" w:space="0" w:color="auto"/>
            <w:left w:val="none" w:sz="0" w:space="0" w:color="auto"/>
            <w:bottom w:val="none" w:sz="0" w:space="0" w:color="auto"/>
            <w:right w:val="none" w:sz="0" w:space="0" w:color="auto"/>
          </w:divBdr>
        </w:div>
        <w:div w:id="1789931043">
          <w:marLeft w:val="644"/>
          <w:marRight w:val="0"/>
          <w:marTop w:val="0"/>
          <w:marBottom w:val="0"/>
          <w:divBdr>
            <w:top w:val="none" w:sz="0" w:space="0" w:color="auto"/>
            <w:left w:val="none" w:sz="0" w:space="0" w:color="auto"/>
            <w:bottom w:val="none" w:sz="0" w:space="0" w:color="auto"/>
            <w:right w:val="none" w:sz="0" w:space="0" w:color="auto"/>
          </w:divBdr>
        </w:div>
        <w:div w:id="268244202">
          <w:marLeft w:val="644"/>
          <w:marRight w:val="0"/>
          <w:marTop w:val="0"/>
          <w:marBottom w:val="0"/>
          <w:divBdr>
            <w:top w:val="none" w:sz="0" w:space="0" w:color="auto"/>
            <w:left w:val="none" w:sz="0" w:space="0" w:color="auto"/>
            <w:bottom w:val="none" w:sz="0" w:space="0" w:color="auto"/>
            <w:right w:val="none" w:sz="0" w:space="0" w:color="auto"/>
          </w:divBdr>
        </w:div>
        <w:div w:id="1673069434">
          <w:marLeft w:val="644"/>
          <w:marRight w:val="0"/>
          <w:marTop w:val="0"/>
          <w:marBottom w:val="0"/>
          <w:divBdr>
            <w:top w:val="none" w:sz="0" w:space="0" w:color="auto"/>
            <w:left w:val="none" w:sz="0" w:space="0" w:color="auto"/>
            <w:bottom w:val="none" w:sz="0" w:space="0" w:color="auto"/>
            <w:right w:val="none" w:sz="0" w:space="0" w:color="auto"/>
          </w:divBdr>
        </w:div>
        <w:div w:id="1587573565">
          <w:marLeft w:val="644"/>
          <w:marRight w:val="0"/>
          <w:marTop w:val="0"/>
          <w:marBottom w:val="0"/>
          <w:divBdr>
            <w:top w:val="none" w:sz="0" w:space="0" w:color="auto"/>
            <w:left w:val="none" w:sz="0" w:space="0" w:color="auto"/>
            <w:bottom w:val="none" w:sz="0" w:space="0" w:color="auto"/>
            <w:right w:val="none" w:sz="0" w:space="0" w:color="auto"/>
          </w:divBdr>
        </w:div>
        <w:div w:id="159084433">
          <w:marLeft w:val="644"/>
          <w:marRight w:val="0"/>
          <w:marTop w:val="0"/>
          <w:marBottom w:val="0"/>
          <w:divBdr>
            <w:top w:val="none" w:sz="0" w:space="0" w:color="auto"/>
            <w:left w:val="none" w:sz="0" w:space="0" w:color="auto"/>
            <w:bottom w:val="none" w:sz="0" w:space="0" w:color="auto"/>
            <w:right w:val="none" w:sz="0" w:space="0" w:color="auto"/>
          </w:divBdr>
        </w:div>
        <w:div w:id="990794985">
          <w:marLeft w:val="644"/>
          <w:marRight w:val="0"/>
          <w:marTop w:val="0"/>
          <w:marBottom w:val="0"/>
          <w:divBdr>
            <w:top w:val="none" w:sz="0" w:space="0" w:color="auto"/>
            <w:left w:val="none" w:sz="0" w:space="0" w:color="auto"/>
            <w:bottom w:val="none" w:sz="0" w:space="0" w:color="auto"/>
            <w:right w:val="none" w:sz="0" w:space="0" w:color="auto"/>
          </w:divBdr>
        </w:div>
        <w:div w:id="245696529">
          <w:marLeft w:val="644"/>
          <w:marRight w:val="0"/>
          <w:marTop w:val="0"/>
          <w:marBottom w:val="0"/>
          <w:divBdr>
            <w:top w:val="none" w:sz="0" w:space="0" w:color="auto"/>
            <w:left w:val="none" w:sz="0" w:space="0" w:color="auto"/>
            <w:bottom w:val="none" w:sz="0" w:space="0" w:color="auto"/>
            <w:right w:val="none" w:sz="0" w:space="0" w:color="auto"/>
          </w:divBdr>
        </w:div>
        <w:div w:id="1819687287">
          <w:marLeft w:val="644"/>
          <w:marRight w:val="0"/>
          <w:marTop w:val="0"/>
          <w:marBottom w:val="0"/>
          <w:divBdr>
            <w:top w:val="none" w:sz="0" w:space="0" w:color="auto"/>
            <w:left w:val="none" w:sz="0" w:space="0" w:color="auto"/>
            <w:bottom w:val="none" w:sz="0" w:space="0" w:color="auto"/>
            <w:right w:val="none" w:sz="0" w:space="0" w:color="auto"/>
          </w:divBdr>
        </w:div>
        <w:div w:id="642853992">
          <w:marLeft w:val="644"/>
          <w:marRight w:val="0"/>
          <w:marTop w:val="0"/>
          <w:marBottom w:val="0"/>
          <w:divBdr>
            <w:top w:val="none" w:sz="0" w:space="0" w:color="auto"/>
            <w:left w:val="none" w:sz="0" w:space="0" w:color="auto"/>
            <w:bottom w:val="none" w:sz="0" w:space="0" w:color="auto"/>
            <w:right w:val="none" w:sz="0" w:space="0" w:color="auto"/>
          </w:divBdr>
        </w:div>
      </w:divsChild>
    </w:div>
    <w:div w:id="939220536">
      <w:marLeft w:val="0"/>
      <w:marRight w:val="0"/>
      <w:marTop w:val="0"/>
      <w:marBottom w:val="0"/>
      <w:divBdr>
        <w:top w:val="none" w:sz="0" w:space="0" w:color="auto"/>
        <w:left w:val="none" w:sz="0" w:space="0" w:color="auto"/>
        <w:bottom w:val="none" w:sz="0" w:space="0" w:color="auto"/>
        <w:right w:val="none" w:sz="0" w:space="0" w:color="auto"/>
      </w:divBdr>
    </w:div>
    <w:div w:id="939220537">
      <w:marLeft w:val="0"/>
      <w:marRight w:val="0"/>
      <w:marTop w:val="0"/>
      <w:marBottom w:val="0"/>
      <w:divBdr>
        <w:top w:val="none" w:sz="0" w:space="0" w:color="auto"/>
        <w:left w:val="none" w:sz="0" w:space="0" w:color="auto"/>
        <w:bottom w:val="none" w:sz="0" w:space="0" w:color="auto"/>
        <w:right w:val="none" w:sz="0" w:space="0" w:color="auto"/>
      </w:divBdr>
    </w:div>
    <w:div w:id="939220538">
      <w:marLeft w:val="0"/>
      <w:marRight w:val="0"/>
      <w:marTop w:val="0"/>
      <w:marBottom w:val="0"/>
      <w:divBdr>
        <w:top w:val="none" w:sz="0" w:space="0" w:color="auto"/>
        <w:left w:val="none" w:sz="0" w:space="0" w:color="auto"/>
        <w:bottom w:val="none" w:sz="0" w:space="0" w:color="auto"/>
        <w:right w:val="none" w:sz="0" w:space="0" w:color="auto"/>
      </w:divBdr>
    </w:div>
    <w:div w:id="939220539">
      <w:marLeft w:val="0"/>
      <w:marRight w:val="0"/>
      <w:marTop w:val="0"/>
      <w:marBottom w:val="0"/>
      <w:divBdr>
        <w:top w:val="none" w:sz="0" w:space="0" w:color="auto"/>
        <w:left w:val="none" w:sz="0" w:space="0" w:color="auto"/>
        <w:bottom w:val="none" w:sz="0" w:space="0" w:color="auto"/>
        <w:right w:val="none" w:sz="0" w:space="0" w:color="auto"/>
      </w:divBdr>
    </w:div>
    <w:div w:id="939220540">
      <w:marLeft w:val="0"/>
      <w:marRight w:val="0"/>
      <w:marTop w:val="0"/>
      <w:marBottom w:val="0"/>
      <w:divBdr>
        <w:top w:val="none" w:sz="0" w:space="0" w:color="auto"/>
        <w:left w:val="none" w:sz="0" w:space="0" w:color="auto"/>
        <w:bottom w:val="none" w:sz="0" w:space="0" w:color="auto"/>
        <w:right w:val="none" w:sz="0" w:space="0" w:color="auto"/>
      </w:divBdr>
    </w:div>
    <w:div w:id="939220541">
      <w:marLeft w:val="0"/>
      <w:marRight w:val="0"/>
      <w:marTop w:val="0"/>
      <w:marBottom w:val="0"/>
      <w:divBdr>
        <w:top w:val="none" w:sz="0" w:space="0" w:color="auto"/>
        <w:left w:val="none" w:sz="0" w:space="0" w:color="auto"/>
        <w:bottom w:val="none" w:sz="0" w:space="0" w:color="auto"/>
        <w:right w:val="none" w:sz="0" w:space="0" w:color="auto"/>
      </w:divBdr>
    </w:div>
    <w:div w:id="939220542">
      <w:marLeft w:val="0"/>
      <w:marRight w:val="0"/>
      <w:marTop w:val="0"/>
      <w:marBottom w:val="0"/>
      <w:divBdr>
        <w:top w:val="none" w:sz="0" w:space="0" w:color="auto"/>
        <w:left w:val="none" w:sz="0" w:space="0" w:color="auto"/>
        <w:bottom w:val="none" w:sz="0" w:space="0" w:color="auto"/>
        <w:right w:val="none" w:sz="0" w:space="0" w:color="auto"/>
      </w:divBdr>
    </w:div>
    <w:div w:id="939220543">
      <w:marLeft w:val="0"/>
      <w:marRight w:val="0"/>
      <w:marTop w:val="0"/>
      <w:marBottom w:val="0"/>
      <w:divBdr>
        <w:top w:val="none" w:sz="0" w:space="0" w:color="auto"/>
        <w:left w:val="none" w:sz="0" w:space="0" w:color="auto"/>
        <w:bottom w:val="none" w:sz="0" w:space="0" w:color="auto"/>
        <w:right w:val="none" w:sz="0" w:space="0" w:color="auto"/>
      </w:divBdr>
    </w:div>
    <w:div w:id="939220544">
      <w:marLeft w:val="0"/>
      <w:marRight w:val="0"/>
      <w:marTop w:val="0"/>
      <w:marBottom w:val="0"/>
      <w:divBdr>
        <w:top w:val="none" w:sz="0" w:space="0" w:color="auto"/>
        <w:left w:val="none" w:sz="0" w:space="0" w:color="auto"/>
        <w:bottom w:val="none" w:sz="0" w:space="0" w:color="auto"/>
        <w:right w:val="none" w:sz="0" w:space="0" w:color="auto"/>
      </w:divBdr>
    </w:div>
    <w:div w:id="939220545">
      <w:marLeft w:val="0"/>
      <w:marRight w:val="0"/>
      <w:marTop w:val="0"/>
      <w:marBottom w:val="0"/>
      <w:divBdr>
        <w:top w:val="none" w:sz="0" w:space="0" w:color="auto"/>
        <w:left w:val="none" w:sz="0" w:space="0" w:color="auto"/>
        <w:bottom w:val="none" w:sz="0" w:space="0" w:color="auto"/>
        <w:right w:val="none" w:sz="0" w:space="0" w:color="auto"/>
      </w:divBdr>
    </w:div>
    <w:div w:id="939220546">
      <w:marLeft w:val="0"/>
      <w:marRight w:val="0"/>
      <w:marTop w:val="0"/>
      <w:marBottom w:val="0"/>
      <w:divBdr>
        <w:top w:val="none" w:sz="0" w:space="0" w:color="auto"/>
        <w:left w:val="none" w:sz="0" w:space="0" w:color="auto"/>
        <w:bottom w:val="none" w:sz="0" w:space="0" w:color="auto"/>
        <w:right w:val="none" w:sz="0" w:space="0" w:color="auto"/>
      </w:divBdr>
    </w:div>
    <w:div w:id="939220547">
      <w:marLeft w:val="0"/>
      <w:marRight w:val="0"/>
      <w:marTop w:val="0"/>
      <w:marBottom w:val="0"/>
      <w:divBdr>
        <w:top w:val="none" w:sz="0" w:space="0" w:color="auto"/>
        <w:left w:val="none" w:sz="0" w:space="0" w:color="auto"/>
        <w:bottom w:val="none" w:sz="0" w:space="0" w:color="auto"/>
        <w:right w:val="none" w:sz="0" w:space="0" w:color="auto"/>
      </w:divBdr>
    </w:div>
    <w:div w:id="939220548">
      <w:marLeft w:val="0"/>
      <w:marRight w:val="0"/>
      <w:marTop w:val="0"/>
      <w:marBottom w:val="0"/>
      <w:divBdr>
        <w:top w:val="none" w:sz="0" w:space="0" w:color="auto"/>
        <w:left w:val="none" w:sz="0" w:space="0" w:color="auto"/>
        <w:bottom w:val="none" w:sz="0" w:space="0" w:color="auto"/>
        <w:right w:val="none" w:sz="0" w:space="0" w:color="auto"/>
      </w:divBdr>
    </w:div>
    <w:div w:id="939220549">
      <w:marLeft w:val="0"/>
      <w:marRight w:val="0"/>
      <w:marTop w:val="0"/>
      <w:marBottom w:val="0"/>
      <w:divBdr>
        <w:top w:val="none" w:sz="0" w:space="0" w:color="auto"/>
        <w:left w:val="none" w:sz="0" w:space="0" w:color="auto"/>
        <w:bottom w:val="none" w:sz="0" w:space="0" w:color="auto"/>
        <w:right w:val="none" w:sz="0" w:space="0" w:color="auto"/>
      </w:divBdr>
    </w:div>
    <w:div w:id="939220550">
      <w:marLeft w:val="0"/>
      <w:marRight w:val="0"/>
      <w:marTop w:val="0"/>
      <w:marBottom w:val="0"/>
      <w:divBdr>
        <w:top w:val="none" w:sz="0" w:space="0" w:color="auto"/>
        <w:left w:val="none" w:sz="0" w:space="0" w:color="auto"/>
        <w:bottom w:val="none" w:sz="0" w:space="0" w:color="auto"/>
        <w:right w:val="none" w:sz="0" w:space="0" w:color="auto"/>
      </w:divBdr>
    </w:div>
    <w:div w:id="939220551">
      <w:marLeft w:val="0"/>
      <w:marRight w:val="0"/>
      <w:marTop w:val="0"/>
      <w:marBottom w:val="0"/>
      <w:divBdr>
        <w:top w:val="none" w:sz="0" w:space="0" w:color="auto"/>
        <w:left w:val="none" w:sz="0" w:space="0" w:color="auto"/>
        <w:bottom w:val="none" w:sz="0" w:space="0" w:color="auto"/>
        <w:right w:val="none" w:sz="0" w:space="0" w:color="auto"/>
      </w:divBdr>
    </w:div>
    <w:div w:id="939220552">
      <w:marLeft w:val="0"/>
      <w:marRight w:val="0"/>
      <w:marTop w:val="0"/>
      <w:marBottom w:val="0"/>
      <w:divBdr>
        <w:top w:val="none" w:sz="0" w:space="0" w:color="auto"/>
        <w:left w:val="none" w:sz="0" w:space="0" w:color="auto"/>
        <w:bottom w:val="none" w:sz="0" w:space="0" w:color="auto"/>
        <w:right w:val="none" w:sz="0" w:space="0" w:color="auto"/>
      </w:divBdr>
    </w:div>
    <w:div w:id="939220553">
      <w:marLeft w:val="0"/>
      <w:marRight w:val="0"/>
      <w:marTop w:val="0"/>
      <w:marBottom w:val="0"/>
      <w:divBdr>
        <w:top w:val="none" w:sz="0" w:space="0" w:color="auto"/>
        <w:left w:val="none" w:sz="0" w:space="0" w:color="auto"/>
        <w:bottom w:val="none" w:sz="0" w:space="0" w:color="auto"/>
        <w:right w:val="none" w:sz="0" w:space="0" w:color="auto"/>
      </w:divBdr>
    </w:div>
    <w:div w:id="939220554">
      <w:marLeft w:val="0"/>
      <w:marRight w:val="0"/>
      <w:marTop w:val="0"/>
      <w:marBottom w:val="0"/>
      <w:divBdr>
        <w:top w:val="none" w:sz="0" w:space="0" w:color="auto"/>
        <w:left w:val="none" w:sz="0" w:space="0" w:color="auto"/>
        <w:bottom w:val="none" w:sz="0" w:space="0" w:color="auto"/>
        <w:right w:val="none" w:sz="0" w:space="0" w:color="auto"/>
      </w:divBdr>
    </w:div>
    <w:div w:id="939220555">
      <w:marLeft w:val="0"/>
      <w:marRight w:val="0"/>
      <w:marTop w:val="0"/>
      <w:marBottom w:val="0"/>
      <w:divBdr>
        <w:top w:val="none" w:sz="0" w:space="0" w:color="auto"/>
        <w:left w:val="none" w:sz="0" w:space="0" w:color="auto"/>
        <w:bottom w:val="none" w:sz="0" w:space="0" w:color="auto"/>
        <w:right w:val="none" w:sz="0" w:space="0" w:color="auto"/>
      </w:divBdr>
    </w:div>
    <w:div w:id="939220556">
      <w:marLeft w:val="0"/>
      <w:marRight w:val="0"/>
      <w:marTop w:val="0"/>
      <w:marBottom w:val="0"/>
      <w:divBdr>
        <w:top w:val="none" w:sz="0" w:space="0" w:color="auto"/>
        <w:left w:val="none" w:sz="0" w:space="0" w:color="auto"/>
        <w:bottom w:val="none" w:sz="0" w:space="0" w:color="auto"/>
        <w:right w:val="none" w:sz="0" w:space="0" w:color="auto"/>
      </w:divBdr>
    </w:div>
    <w:div w:id="939220557">
      <w:marLeft w:val="0"/>
      <w:marRight w:val="0"/>
      <w:marTop w:val="0"/>
      <w:marBottom w:val="0"/>
      <w:divBdr>
        <w:top w:val="none" w:sz="0" w:space="0" w:color="auto"/>
        <w:left w:val="none" w:sz="0" w:space="0" w:color="auto"/>
        <w:bottom w:val="none" w:sz="0" w:space="0" w:color="auto"/>
        <w:right w:val="none" w:sz="0" w:space="0" w:color="auto"/>
      </w:divBdr>
    </w:div>
    <w:div w:id="939220558">
      <w:marLeft w:val="0"/>
      <w:marRight w:val="0"/>
      <w:marTop w:val="0"/>
      <w:marBottom w:val="0"/>
      <w:divBdr>
        <w:top w:val="none" w:sz="0" w:space="0" w:color="auto"/>
        <w:left w:val="none" w:sz="0" w:space="0" w:color="auto"/>
        <w:bottom w:val="none" w:sz="0" w:space="0" w:color="auto"/>
        <w:right w:val="none" w:sz="0" w:space="0" w:color="auto"/>
      </w:divBdr>
    </w:div>
    <w:div w:id="1087578158">
      <w:bodyDiv w:val="1"/>
      <w:marLeft w:val="0"/>
      <w:marRight w:val="0"/>
      <w:marTop w:val="0"/>
      <w:marBottom w:val="0"/>
      <w:divBdr>
        <w:top w:val="none" w:sz="0" w:space="0" w:color="auto"/>
        <w:left w:val="none" w:sz="0" w:space="0" w:color="auto"/>
        <w:bottom w:val="none" w:sz="0" w:space="0" w:color="auto"/>
        <w:right w:val="none" w:sz="0" w:space="0" w:color="auto"/>
      </w:divBdr>
      <w:divsChild>
        <w:div w:id="1525942947">
          <w:marLeft w:val="644"/>
          <w:marRight w:val="0"/>
          <w:marTop w:val="0"/>
          <w:marBottom w:val="0"/>
          <w:divBdr>
            <w:top w:val="none" w:sz="0" w:space="0" w:color="auto"/>
            <w:left w:val="none" w:sz="0" w:space="0" w:color="auto"/>
            <w:bottom w:val="none" w:sz="0" w:space="0" w:color="auto"/>
            <w:right w:val="none" w:sz="0" w:space="0" w:color="auto"/>
          </w:divBdr>
        </w:div>
        <w:div w:id="294067992">
          <w:marLeft w:val="644"/>
          <w:marRight w:val="0"/>
          <w:marTop w:val="0"/>
          <w:marBottom w:val="0"/>
          <w:divBdr>
            <w:top w:val="none" w:sz="0" w:space="0" w:color="auto"/>
            <w:left w:val="none" w:sz="0" w:space="0" w:color="auto"/>
            <w:bottom w:val="none" w:sz="0" w:space="0" w:color="auto"/>
            <w:right w:val="none" w:sz="0" w:space="0" w:color="auto"/>
          </w:divBdr>
        </w:div>
        <w:div w:id="1964537866">
          <w:marLeft w:val="644"/>
          <w:marRight w:val="0"/>
          <w:marTop w:val="0"/>
          <w:marBottom w:val="0"/>
          <w:divBdr>
            <w:top w:val="none" w:sz="0" w:space="0" w:color="auto"/>
            <w:left w:val="none" w:sz="0" w:space="0" w:color="auto"/>
            <w:bottom w:val="none" w:sz="0" w:space="0" w:color="auto"/>
            <w:right w:val="none" w:sz="0" w:space="0" w:color="auto"/>
          </w:divBdr>
        </w:div>
        <w:div w:id="1277174631">
          <w:marLeft w:val="644"/>
          <w:marRight w:val="0"/>
          <w:marTop w:val="0"/>
          <w:marBottom w:val="0"/>
          <w:divBdr>
            <w:top w:val="none" w:sz="0" w:space="0" w:color="auto"/>
            <w:left w:val="none" w:sz="0" w:space="0" w:color="auto"/>
            <w:bottom w:val="none" w:sz="0" w:space="0" w:color="auto"/>
            <w:right w:val="none" w:sz="0" w:space="0" w:color="auto"/>
          </w:divBdr>
        </w:div>
      </w:divsChild>
    </w:div>
    <w:div w:id="191805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2CE3D-9A4E-4183-B718-06A9C9A2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112</Pages>
  <Words>48806</Words>
  <Characters>169361</Characters>
  <Application>Microsoft Office Word</Application>
  <DocSecurity>0</DocSecurity>
  <Lines>7056</Lines>
  <Paragraphs>5321</Paragraphs>
  <ScaleCrop>false</ScaleCrop>
  <HeadingPairs>
    <vt:vector size="2" baseType="variant">
      <vt:variant>
        <vt:lpstr>Title</vt:lpstr>
      </vt:variant>
      <vt:variant>
        <vt:i4>1</vt:i4>
      </vt:variant>
    </vt:vector>
  </HeadingPairs>
  <TitlesOfParts>
    <vt:vector size="1" baseType="lpstr">
      <vt:lpstr>CHỦ ĐỀ: NGHỀ NGHIỆP</vt:lpstr>
    </vt:vector>
  </TitlesOfParts>
  <Company/>
  <LinksUpToDate>false</LinksUpToDate>
  <CharactersWithSpaces>212846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CHỦ ĐỀ: NGHỀ NGHIỆP</dc:title>
  <dc:subject/>
  <dc:creator>Admin</dc:creator>
  <cp:keywords/>
  <dc:description/>
  <cp:lastModifiedBy>Admin</cp:lastModifiedBy>
  <cp:revision>293</cp:revision>
  <cp:lastPrinted>2024-12-14T16:54:00Z</cp:lastPrinted>
  <dcterms:created xsi:type="dcterms:W3CDTF">2023-10-25T00:14:00Z</dcterms:created>
  <dcterms:modified xsi:type="dcterms:W3CDTF">2024-12-15T11:09:00Z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f210c3ecae1bd35f818a8ed8cf95ce6116366de9791ac8669136b0a89933ee6d</vt:lpwstr>
  </property>
</Properties>
</file>